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3F0B" w:rsidRPr="0003665A" w:rsidRDefault="00E03F0B" w:rsidP="00E03F0B">
      <w:pPr>
        <w:overflowPunct/>
        <w:autoSpaceDE/>
        <w:autoSpaceDN/>
        <w:snapToGrid w:val="0"/>
        <w:spacing w:after="0"/>
        <w:textAlignment w:val="auto"/>
        <w:outlineLvl w:val="4"/>
        <w:rPr>
          <w:rFonts w:ascii="Arial" w:hAnsi="Arial" w:cs="Arial"/>
          <w:b/>
          <w:lang w:eastAsia="ja-JP"/>
        </w:rPr>
      </w:pPr>
      <w:r w:rsidRPr="0003665A">
        <w:rPr>
          <w:rFonts w:ascii="Arial" w:hAnsi="Arial" w:cs="Arial" w:hint="eastAsia"/>
          <w:b/>
          <w:lang w:eastAsia="ja-JP"/>
        </w:rPr>
        <w:t>RAN1</w:t>
      </w:r>
    </w:p>
    <w:p w:rsidR="00E03F0B" w:rsidRPr="0003665A" w:rsidRDefault="00E03F0B" w:rsidP="00561CB5">
      <w:pPr>
        <w:pStyle w:val="af3"/>
        <w:numPr>
          <w:ilvl w:val="0"/>
          <w:numId w:val="1"/>
        </w:numPr>
        <w:ind w:leftChars="0"/>
        <w:outlineLvl w:val="5"/>
        <w:rPr>
          <w:rFonts w:ascii="Arial" w:hAnsi="Arial" w:cs="Arial"/>
          <w:b/>
          <w:kern w:val="0"/>
          <w:sz w:val="20"/>
          <w:szCs w:val="20"/>
          <w:lang w:val="en-GB" w:eastAsia="en-US"/>
        </w:rPr>
      </w:pPr>
      <w:r>
        <w:rPr>
          <w:rFonts w:ascii="Arial" w:hAnsi="Arial" w:cs="Arial"/>
          <w:b/>
          <w:kern w:val="0"/>
          <w:sz w:val="20"/>
          <w:szCs w:val="20"/>
          <w:lang w:val="en-GB" w:eastAsia="en-US"/>
        </w:rPr>
        <w:t>RAN1</w:t>
      </w:r>
      <w:r w:rsidR="0090619F">
        <w:rPr>
          <w:rFonts w:ascii="Arial" w:hAnsi="Arial" w:cs="Arial" w:hint="eastAsia"/>
          <w:b/>
          <w:kern w:val="0"/>
          <w:sz w:val="20"/>
          <w:szCs w:val="20"/>
          <w:lang w:val="en-GB"/>
        </w:rPr>
        <w:t xml:space="preserve"> NR-Adhoc#</w:t>
      </w:r>
      <w:r w:rsidR="00917A89">
        <w:rPr>
          <w:rFonts w:ascii="Arial" w:hAnsi="Arial" w:cs="Arial" w:hint="eastAsia"/>
          <w:b/>
          <w:kern w:val="0"/>
          <w:sz w:val="20"/>
          <w:szCs w:val="20"/>
          <w:lang w:val="en-GB"/>
        </w:rPr>
        <w:t>1801</w:t>
      </w:r>
      <w:r w:rsidRPr="0003665A">
        <w:rPr>
          <w:rFonts w:ascii="Arial" w:hAnsi="Arial" w:cs="Arial"/>
          <w:b/>
          <w:kern w:val="0"/>
          <w:sz w:val="20"/>
          <w:szCs w:val="20"/>
          <w:lang w:val="en-GB" w:eastAsia="en-US"/>
        </w:rPr>
        <w:t xml:space="preserve"> (</w:t>
      </w:r>
      <w:r w:rsidR="0090619F">
        <w:rPr>
          <w:rFonts w:ascii="Arial" w:hAnsi="Arial" w:cs="Arial" w:hint="eastAsia"/>
          <w:b/>
          <w:kern w:val="0"/>
          <w:sz w:val="20"/>
          <w:szCs w:val="20"/>
          <w:lang w:val="en-GB"/>
        </w:rPr>
        <w:t>January</w:t>
      </w:r>
      <w:r w:rsidRPr="0003665A">
        <w:rPr>
          <w:rFonts w:ascii="Arial" w:hAnsi="Arial" w:cs="Arial"/>
          <w:b/>
          <w:kern w:val="0"/>
          <w:sz w:val="20"/>
          <w:szCs w:val="20"/>
          <w:lang w:val="en-GB" w:eastAsia="en-US"/>
        </w:rPr>
        <w:t xml:space="preserve"> 201</w:t>
      </w:r>
      <w:r w:rsidR="0090619F">
        <w:rPr>
          <w:rFonts w:ascii="Arial" w:hAnsi="Arial" w:cs="Arial" w:hint="eastAsia"/>
          <w:b/>
          <w:kern w:val="0"/>
          <w:sz w:val="20"/>
          <w:szCs w:val="20"/>
          <w:lang w:val="en-GB"/>
        </w:rPr>
        <w:t>8</w:t>
      </w:r>
      <w:r w:rsidRPr="0003665A">
        <w:rPr>
          <w:rFonts w:ascii="Arial" w:hAnsi="Arial" w:cs="Arial"/>
          <w:b/>
          <w:kern w:val="0"/>
          <w:sz w:val="20"/>
          <w:szCs w:val="20"/>
          <w:lang w:val="en-GB"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0"/>
      </w:tblGrid>
      <w:tr w:rsidR="00E03F0B" w:rsidRPr="008264F5" w:rsidTr="00E03F0B">
        <w:tc>
          <w:tcPr>
            <w:tcW w:w="10170" w:type="dxa"/>
            <w:shd w:val="clear" w:color="auto" w:fill="DAEEF3"/>
          </w:tcPr>
          <w:p w:rsidR="00E03F0B" w:rsidRPr="008264F5" w:rsidRDefault="0090619F" w:rsidP="00E03F0B">
            <w:pPr>
              <w:pStyle w:val="af3"/>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t>General</w:t>
            </w:r>
          </w:p>
        </w:tc>
      </w:tr>
      <w:tr w:rsidR="00E03F0B" w:rsidRPr="008264F5" w:rsidTr="00E03F0B">
        <w:tc>
          <w:tcPr>
            <w:tcW w:w="10170" w:type="dxa"/>
            <w:shd w:val="clear" w:color="auto" w:fill="auto"/>
          </w:tcPr>
          <w:p w:rsidR="0090619F" w:rsidRDefault="002D6BB5" w:rsidP="0090619F">
            <w:hyperlink r:id="rId8" w:history="1">
              <w:r w:rsidR="0090619F" w:rsidRPr="006C318F">
                <w:rPr>
                  <w:rStyle w:val="af1"/>
                  <w:b/>
                </w:rPr>
                <w:t>R1-1800562</w:t>
              </w:r>
            </w:hyperlink>
            <w:r w:rsidR="0090619F">
              <w:tab/>
              <w:t>Correction to RSTD measurement states</w:t>
            </w:r>
            <w:r w:rsidR="0090619F">
              <w:tab/>
              <w:t>Intel Corporation (UK) Ltd</w:t>
            </w:r>
          </w:p>
          <w:p w:rsidR="0090619F" w:rsidRDefault="0090619F" w:rsidP="0090619F">
            <w:r>
              <w:t xml:space="preserve">The CR is </w:t>
            </w:r>
            <w:r w:rsidRPr="00C60E0E">
              <w:rPr>
                <w:highlight w:val="green"/>
              </w:rPr>
              <w:t>endorsed in principle</w:t>
            </w:r>
            <w:r>
              <w:t>. To be further consolidated with any other 215 TPs</w:t>
            </w:r>
          </w:p>
          <w:p w:rsidR="0090619F" w:rsidRDefault="002D6BB5" w:rsidP="0090619F">
            <w:hyperlink r:id="rId9" w:history="1">
              <w:r w:rsidR="0090619F" w:rsidRPr="006C318F">
                <w:rPr>
                  <w:rStyle w:val="af1"/>
                  <w:b/>
                </w:rPr>
                <w:t>R1-1800778</w:t>
              </w:r>
            </w:hyperlink>
            <w:r w:rsidR="0090619F">
              <w:tab/>
              <w:t>Draft CR 36.214 Inter-RAT measurements of NR</w:t>
            </w:r>
            <w:r w:rsidR="0090619F">
              <w:tab/>
              <w:t>Ericsson</w:t>
            </w:r>
          </w:p>
          <w:p w:rsidR="0090619F" w:rsidRDefault="0090619F" w:rsidP="0090619F">
            <w:r>
              <w:t xml:space="preserve">The CR is </w:t>
            </w:r>
            <w:r w:rsidRPr="003813BB">
              <w:rPr>
                <w:highlight w:val="green"/>
              </w:rPr>
              <w:t>endorsed in principle</w:t>
            </w:r>
            <w:r>
              <w:t>. To be further checked in RAN1#92</w:t>
            </w:r>
          </w:p>
          <w:p w:rsidR="0090619F" w:rsidRDefault="002D6BB5" w:rsidP="0090619F">
            <w:hyperlink r:id="rId10" w:history="1">
              <w:r w:rsidR="0090619F" w:rsidRPr="006C318F">
                <w:rPr>
                  <w:rStyle w:val="af1"/>
                  <w:b/>
                </w:rPr>
                <w:t>R1-1800794</w:t>
              </w:r>
            </w:hyperlink>
            <w:r w:rsidR="0090619F">
              <w:tab/>
              <w:t>Draft CR to 38.211</w:t>
            </w:r>
            <w:r w:rsidR="0090619F">
              <w:tab/>
              <w:t>Ericsson LM</w:t>
            </w:r>
          </w:p>
          <w:p w:rsidR="0090619F" w:rsidRDefault="0090619F" w:rsidP="0090619F">
            <w:r>
              <w:t xml:space="preserve">The CR is </w:t>
            </w:r>
            <w:r w:rsidRPr="003813BB">
              <w:rPr>
                <w:highlight w:val="green"/>
              </w:rPr>
              <w:t>endorsed in principle</w:t>
            </w:r>
            <w:r>
              <w:t xml:space="preserve"> (to fix the typo “Genric”). To be further consolidated with any other TPs</w:t>
            </w:r>
          </w:p>
          <w:p w:rsidR="0090619F" w:rsidRPr="006315FB" w:rsidRDefault="0090619F" w:rsidP="0090619F">
            <w:r w:rsidRPr="006315FB">
              <w:rPr>
                <w:b/>
              </w:rPr>
              <w:t>R1-1801276</w:t>
            </w:r>
            <w:r w:rsidRPr="006315FB">
              <w:t xml:space="preserve"> is </w:t>
            </w:r>
            <w:r w:rsidRPr="006315FB">
              <w:rPr>
                <w:highlight w:val="green"/>
              </w:rPr>
              <w:t>endorsed</w:t>
            </w:r>
          </w:p>
          <w:p w:rsidR="0090619F" w:rsidRDefault="0090619F" w:rsidP="0090619F">
            <w:r w:rsidRPr="00783DCC">
              <w:rPr>
                <w:b/>
                <w:highlight w:val="green"/>
              </w:rPr>
              <w:t>R1-1801281</w:t>
            </w:r>
            <w:r>
              <w:rPr>
                <w:rFonts w:hint="eastAsia"/>
                <w:b/>
                <w:lang w:eastAsia="ja-JP"/>
              </w:rPr>
              <w:t xml:space="preserve"> </w:t>
            </w:r>
            <w:r w:rsidRPr="00783DCC">
              <w:t>is approved.</w:t>
            </w:r>
          </w:p>
          <w:p w:rsidR="00E03F0B" w:rsidRPr="008264F5" w:rsidRDefault="00E03F0B" w:rsidP="00E03F0B">
            <w:pPr>
              <w:pStyle w:val="af3"/>
              <w:overflowPunct w:val="0"/>
              <w:autoSpaceDE w:val="0"/>
              <w:autoSpaceDN w:val="0"/>
              <w:adjustRightInd w:val="0"/>
              <w:ind w:leftChars="0" w:left="0"/>
              <w:textAlignment w:val="baseline"/>
              <w:rPr>
                <w:rFonts w:ascii="Times New Roman" w:hAnsi="Times New Roman"/>
                <w:sz w:val="22"/>
                <w:lang w:val="en-GB"/>
              </w:rPr>
            </w:pPr>
          </w:p>
        </w:tc>
      </w:tr>
      <w:tr w:rsidR="00E03F0B" w:rsidRPr="008264F5" w:rsidTr="00E03F0B">
        <w:tc>
          <w:tcPr>
            <w:tcW w:w="10170" w:type="dxa"/>
            <w:shd w:val="clear" w:color="auto" w:fill="DAEEF3"/>
          </w:tcPr>
          <w:p w:rsidR="00E03F0B" w:rsidRPr="008264F5" w:rsidRDefault="0090619F" w:rsidP="00E03F0B">
            <w:pPr>
              <w:pStyle w:val="af3"/>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t>Initial access and mobility</w:t>
            </w:r>
          </w:p>
        </w:tc>
      </w:tr>
      <w:tr w:rsidR="00E03F0B" w:rsidRPr="008264F5" w:rsidTr="00E03F0B">
        <w:tc>
          <w:tcPr>
            <w:tcW w:w="10170" w:type="dxa"/>
            <w:shd w:val="clear" w:color="auto" w:fill="auto"/>
          </w:tcPr>
          <w:p w:rsidR="0090619F" w:rsidRPr="0090619F" w:rsidRDefault="0090619F" w:rsidP="0090619F">
            <w:pPr>
              <w:rPr>
                <w:lang w:eastAsia="x-none"/>
              </w:rPr>
            </w:pPr>
            <w:r w:rsidRPr="0090619F">
              <w:rPr>
                <w:highlight w:val="green"/>
                <w:lang w:eastAsia="x-none"/>
              </w:rPr>
              <w:t>Agreements</w:t>
            </w:r>
            <w:r w:rsidRPr="0090619F">
              <w:rPr>
                <w:lang w:eastAsia="x-none"/>
              </w:rPr>
              <w:t>:</w:t>
            </w:r>
          </w:p>
          <w:p w:rsidR="0090619F" w:rsidRPr="0090619F" w:rsidRDefault="0090619F" w:rsidP="00AD7984">
            <w:pPr>
              <w:numPr>
                <w:ilvl w:val="0"/>
                <w:numId w:val="10"/>
              </w:numPr>
              <w:overflowPunct/>
              <w:autoSpaceDE/>
              <w:autoSpaceDN/>
              <w:adjustRightInd/>
              <w:spacing w:after="0"/>
              <w:textAlignment w:val="auto"/>
              <w:rPr>
                <w:lang w:eastAsia="x-none"/>
              </w:rPr>
            </w:pPr>
            <w:r w:rsidRPr="0090619F">
              <w:rPr>
                <w:lang w:eastAsia="x-none"/>
              </w:rPr>
              <w:t>For signal generation for both DL and UL, adopt the following:</w:t>
            </w:r>
          </w:p>
          <w:p w:rsidR="0090619F" w:rsidRPr="0090619F" w:rsidRDefault="0090619F" w:rsidP="00AD7984">
            <w:pPr>
              <w:pStyle w:val="af5"/>
              <w:numPr>
                <w:ilvl w:val="1"/>
                <w:numId w:val="10"/>
              </w:numPr>
              <w:overflowPunct w:val="0"/>
              <w:autoSpaceDE w:val="0"/>
              <w:autoSpaceDN w:val="0"/>
              <w:adjustRightInd w:val="0"/>
              <w:spacing w:before="240"/>
              <w:jc w:val="both"/>
              <w:rPr>
                <w:sz w:val="20"/>
                <w:lang w:eastAsia="zh-CN"/>
              </w:rPr>
            </w:pPr>
            <w:r w:rsidRPr="0090619F">
              <w:rPr>
                <w:sz w:val="20"/>
                <w:lang w:eastAsia="zh-CN"/>
              </w:rPr>
              <w:t xml:space="preserve">Transmitter generates signals for all symbols using a common reference tone </w:t>
            </w:r>
          </w:p>
          <w:p w:rsidR="0090619F" w:rsidRPr="0090619F" w:rsidRDefault="0090619F" w:rsidP="00AD7984">
            <w:pPr>
              <w:pStyle w:val="af5"/>
              <w:numPr>
                <w:ilvl w:val="1"/>
                <w:numId w:val="10"/>
              </w:numPr>
              <w:overflowPunct w:val="0"/>
              <w:autoSpaceDE w:val="0"/>
              <w:autoSpaceDN w:val="0"/>
              <w:adjustRightInd w:val="0"/>
              <w:spacing w:before="240"/>
              <w:jc w:val="both"/>
              <w:rPr>
                <w:sz w:val="20"/>
                <w:lang w:eastAsia="zh-CN"/>
              </w:rPr>
            </w:pPr>
            <w:r w:rsidRPr="0090619F">
              <w:rPr>
                <w:sz w:val="20"/>
                <w:lang w:eastAsia="zh-CN"/>
              </w:rPr>
              <w:t>FFS: Which tone to use as the common reference tone</w:t>
            </w:r>
          </w:p>
          <w:p w:rsidR="0090619F" w:rsidRPr="0090619F" w:rsidRDefault="0090619F" w:rsidP="00AD7984">
            <w:pPr>
              <w:pStyle w:val="af5"/>
              <w:numPr>
                <w:ilvl w:val="1"/>
                <w:numId w:val="10"/>
              </w:numPr>
              <w:overflowPunct w:val="0"/>
              <w:autoSpaceDE w:val="0"/>
              <w:autoSpaceDN w:val="0"/>
              <w:adjustRightInd w:val="0"/>
              <w:spacing w:before="240"/>
              <w:jc w:val="both"/>
              <w:rPr>
                <w:sz w:val="20"/>
                <w:lang w:eastAsia="zh-CN"/>
              </w:rPr>
            </w:pPr>
            <w:r w:rsidRPr="0090619F">
              <w:rPr>
                <w:sz w:val="20"/>
                <w:lang w:eastAsia="zh-CN"/>
              </w:rPr>
              <w:t>FFS applicability to PRACH</w:t>
            </w:r>
          </w:p>
          <w:p w:rsidR="0090619F" w:rsidRPr="0090619F" w:rsidRDefault="0090619F" w:rsidP="0090619F">
            <w:pPr>
              <w:rPr>
                <w:lang w:eastAsia="x-none"/>
              </w:rPr>
            </w:pPr>
            <w:r w:rsidRPr="0090619F">
              <w:rPr>
                <w:highlight w:val="green"/>
                <w:lang w:eastAsia="x-none"/>
              </w:rPr>
              <w:t>Agreements</w:t>
            </w:r>
            <w:r w:rsidRPr="0090619F">
              <w:rPr>
                <w:lang w:eastAsia="x-none"/>
              </w:rPr>
              <w:t>:</w:t>
            </w:r>
          </w:p>
          <w:p w:rsidR="0090619F" w:rsidRPr="0090619F" w:rsidRDefault="0090619F" w:rsidP="00AD7984">
            <w:pPr>
              <w:pStyle w:val="af5"/>
              <w:numPr>
                <w:ilvl w:val="0"/>
                <w:numId w:val="11"/>
              </w:numPr>
              <w:jc w:val="both"/>
              <w:rPr>
                <w:sz w:val="20"/>
              </w:rPr>
            </w:pPr>
            <w:r w:rsidRPr="0090619F">
              <w:rPr>
                <w:sz w:val="20"/>
              </w:rPr>
              <w:t xml:space="preserve">Have independent power scaling of SSS, PBCH data, and PBCH DMRS in 36.211 as shown in TP below. </w:t>
            </w:r>
          </w:p>
          <w:p w:rsidR="0090619F" w:rsidRPr="0090619F" w:rsidRDefault="0090619F" w:rsidP="00AD7984">
            <w:pPr>
              <w:pStyle w:val="af5"/>
              <w:numPr>
                <w:ilvl w:val="0"/>
                <w:numId w:val="11"/>
              </w:numPr>
              <w:jc w:val="both"/>
              <w:rPr>
                <w:sz w:val="20"/>
              </w:rPr>
            </w:pPr>
            <w:r w:rsidRPr="0090619F">
              <w:rPr>
                <w:sz w:val="20"/>
              </w:rPr>
              <w:t>Update text of section 4.1 of 38.213 on UE assumption for power scaling as shown in TP below</w:t>
            </w:r>
          </w:p>
          <w:p w:rsidR="0090619F" w:rsidRPr="0090619F" w:rsidRDefault="0090619F" w:rsidP="0090619F">
            <w:pPr>
              <w:pStyle w:val="af5"/>
              <w:ind w:hanging="360"/>
              <w:rPr>
                <w:sz w:val="20"/>
              </w:rPr>
            </w:pPr>
          </w:p>
          <w:p w:rsidR="0090619F" w:rsidRPr="0090619F" w:rsidRDefault="0090619F" w:rsidP="0090619F">
            <w:pPr>
              <w:pStyle w:val="af5"/>
              <w:ind w:left="360"/>
              <w:rPr>
                <w:sz w:val="20"/>
              </w:rPr>
            </w:pPr>
            <w:r w:rsidRPr="0090619F">
              <w:rPr>
                <w:sz w:val="20"/>
              </w:rPr>
              <w:t>&lt;&lt;&lt;&lt; TP to 38.211 start &gt;&gt;&gt;&gt;</w:t>
            </w:r>
          </w:p>
          <w:p w:rsidR="0090619F" w:rsidRPr="0090619F" w:rsidRDefault="0090619F" w:rsidP="0090619F">
            <w:pPr>
              <w:ind w:hanging="360"/>
            </w:pPr>
            <w:bookmarkStart w:id="0" w:name="_Toc500952761"/>
            <w:r w:rsidRPr="0090619F">
              <w:t>7.4.3.1.2</w:t>
            </w:r>
            <w:r w:rsidRPr="0090619F">
              <w:tab/>
              <w:t>Mapping of SSS within an SS/PBCH block</w:t>
            </w:r>
            <w:bookmarkEnd w:id="0"/>
          </w:p>
          <w:p w:rsidR="0090619F" w:rsidRPr="0090619F" w:rsidRDefault="0090619F" w:rsidP="0090619F">
            <w:pPr>
              <w:ind w:left="360"/>
            </w:pPr>
            <w:r w:rsidRPr="0090619F">
              <w:t xml:space="preserve">The UE shall assume the sequence of symbols </w:t>
            </w:r>
            <w:r w:rsidRPr="0090619F">
              <w:rPr>
                <w:position w:val="-10"/>
              </w:rPr>
              <w:object w:dxaOrig="17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05pt;height:15.05pt" o:ole="">
                  <v:imagedata r:id="rId11" o:title=""/>
                </v:shape>
                <o:OLEObject Type="Embed" ProgID="Equation.3" ShapeID="_x0000_i1025" DrawAspect="Content" ObjectID="_1581961104" r:id="rId12"/>
              </w:object>
            </w:r>
            <w:r w:rsidRPr="0090619F">
              <w:t xml:space="preserve"> constituting the secondary synchronization signal to be scaled by a factor </w:t>
            </w:r>
            <w:del w:id="1" w:author="Author">
              <w:r w:rsidRPr="0090619F" w:rsidDel="00306FBA">
                <w:rPr>
                  <w:color w:val="FF0000"/>
                  <w:position w:val="-10"/>
                </w:rPr>
                <w:object w:dxaOrig="615" w:dyaOrig="300">
                  <v:shape id="_x0000_i1026" type="#_x0000_t75" style="width:30.7pt;height:15.05pt" o:ole="">
                    <v:imagedata r:id="rId13" o:title=""/>
                  </v:shape>
                  <o:OLEObject Type="Embed" ProgID="Equation.3" ShapeID="_x0000_i1026" DrawAspect="Content" ObjectID="_1581961105" r:id="rId14"/>
                </w:object>
              </w:r>
            </w:del>
            <w:ins w:id="2" w:author="Author">
              <w:r w:rsidRPr="0090619F">
                <w:rPr>
                  <w:color w:val="FF0000"/>
                  <w:position w:val="-10"/>
                </w:rPr>
                <w:object w:dxaOrig="480" w:dyaOrig="300">
                  <v:shape id="_x0000_i1027" type="#_x0000_t75" style="width:24.4pt;height:15.05pt" o:ole="">
                    <v:imagedata r:id="rId15" o:title=""/>
                  </v:shape>
                  <o:OLEObject Type="Embed" ProgID="Equation.3" ShapeID="_x0000_i1027" DrawAspect="Content" ObjectID="_1581961106" r:id="rId16"/>
                </w:object>
              </w:r>
            </w:ins>
            <w:r w:rsidRPr="0090619F">
              <w:t xml:space="preserve"> and mapped to resource elements </w:t>
            </w:r>
            <w:r w:rsidRPr="0090619F">
              <w:rPr>
                <w:position w:val="-14"/>
              </w:rPr>
              <w:object w:dxaOrig="675" w:dyaOrig="360">
                <v:shape id="_x0000_i1028" type="#_x0000_t75" style="width:33.8pt;height:18.15pt" o:ole="">
                  <v:imagedata r:id="rId17" o:title=""/>
                </v:shape>
                <o:OLEObject Type="Embed" ProgID="Equation.3" ShapeID="_x0000_i1028" DrawAspect="Content" ObjectID="_1581961107" r:id="rId18"/>
              </w:object>
            </w:r>
            <w:r w:rsidRPr="0090619F">
              <w:t xml:space="preserve"> in increasing order of </w:t>
            </w:r>
            <w:r w:rsidRPr="0090619F">
              <w:rPr>
                <w:position w:val="-6"/>
              </w:rPr>
              <w:object w:dxaOrig="180" w:dyaOrig="255">
                <v:shape id="_x0000_i1029" type="#_x0000_t75" style="width:9.4pt;height:12.5pt" o:ole="">
                  <v:imagedata r:id="rId19" o:title=""/>
                </v:shape>
                <o:OLEObject Type="Embed" ProgID="Equation.3" ShapeID="_x0000_i1029" DrawAspect="Content" ObjectID="_1581961108" r:id="rId20"/>
              </w:object>
            </w:r>
            <w:r w:rsidRPr="0090619F">
              <w:t xml:space="preserve"> where </w:t>
            </w:r>
            <w:r w:rsidRPr="0090619F">
              <w:rPr>
                <w:position w:val="-6"/>
              </w:rPr>
              <w:object w:dxaOrig="180" w:dyaOrig="255">
                <v:shape id="_x0000_i1030" type="#_x0000_t75" style="width:9.4pt;height:12.5pt" o:ole="">
                  <v:imagedata r:id="rId21" o:title=""/>
                </v:shape>
                <o:OLEObject Type="Embed" ProgID="Equation.3" ShapeID="_x0000_i1030" DrawAspect="Content" ObjectID="_1581961109" r:id="rId22"/>
              </w:object>
            </w:r>
            <w:r w:rsidRPr="0090619F">
              <w:t xml:space="preserve"> and </w:t>
            </w:r>
            <w:r w:rsidRPr="0090619F">
              <w:rPr>
                <w:position w:val="-6"/>
              </w:rPr>
              <w:object w:dxaOrig="135" w:dyaOrig="255">
                <v:shape id="_x0000_i1031" type="#_x0000_t75" style="width:6.9pt;height:12.5pt" o:ole="">
                  <v:imagedata r:id="rId23" o:title=""/>
                </v:shape>
                <o:OLEObject Type="Embed" ProgID="Equation.3" ShapeID="_x0000_i1031" DrawAspect="Content" ObjectID="_1581961110" r:id="rId24"/>
              </w:object>
            </w:r>
            <w:r w:rsidRPr="0090619F">
              <w:t xml:space="preserve"> are given by Table 7.4.3.1-1 and represent the frequency and time indices, respectively, within one SS/PBCH block.</w:t>
            </w:r>
          </w:p>
          <w:p w:rsidR="0090619F" w:rsidRPr="0090619F" w:rsidRDefault="0090619F" w:rsidP="0090619F">
            <w:pPr>
              <w:ind w:hanging="360"/>
            </w:pPr>
            <w:bookmarkStart w:id="3" w:name="_Toc500952762"/>
            <w:r w:rsidRPr="0090619F">
              <w:t>7.4.3.1.3</w:t>
            </w:r>
            <w:r w:rsidRPr="0090619F">
              <w:tab/>
              <w:t>Mapping of PBCH and DM-RS within an SS/PBCH block</w:t>
            </w:r>
            <w:bookmarkEnd w:id="3"/>
          </w:p>
          <w:p w:rsidR="0090619F" w:rsidRPr="0090619F" w:rsidRDefault="0090619F" w:rsidP="0090619F">
            <w:pPr>
              <w:ind w:left="360"/>
            </w:pPr>
            <w:r w:rsidRPr="0090619F">
              <w:t xml:space="preserve">The UE shall assume the sequence of complex-valued symbols </w:t>
            </w:r>
            <w:r w:rsidRPr="0090619F">
              <w:rPr>
                <w:position w:val="-14"/>
              </w:rPr>
              <w:object w:dxaOrig="2505" w:dyaOrig="345">
                <v:shape id="_x0000_i1032" type="#_x0000_t75" style="width:125.2pt;height:17.55pt" o:ole="">
                  <v:imagedata r:id="rId25" o:title=""/>
                </v:shape>
                <o:OLEObject Type="Embed" ProgID="Equation.3" ShapeID="_x0000_i1032" DrawAspect="Content" ObjectID="_1581961111" r:id="rId26"/>
              </w:object>
            </w:r>
            <w:r w:rsidRPr="0090619F">
              <w:t xml:space="preserve"> constituting the physical broadcast channel to be scaled by a factor </w:t>
            </w:r>
            <w:r w:rsidRPr="0090619F">
              <w:rPr>
                <w:position w:val="-10"/>
              </w:rPr>
              <w:object w:dxaOrig="615" w:dyaOrig="300">
                <v:shape id="_x0000_i1033" type="#_x0000_t75" style="width:30.7pt;height:15.05pt" o:ole="">
                  <v:imagedata r:id="rId13" o:title=""/>
                </v:shape>
                <o:OLEObject Type="Embed" ProgID="Equation.3" ShapeID="_x0000_i1033" DrawAspect="Content" ObjectID="_1581961112" r:id="rId27"/>
              </w:object>
            </w:r>
            <w:r w:rsidRPr="0090619F">
              <w:t xml:space="preserve"> to conform to the PBCH power allocation specified in [5, TS 38.213] and mapped in sequence starting with </w:t>
            </w:r>
            <w:r w:rsidRPr="0090619F">
              <w:rPr>
                <w:position w:val="-10"/>
              </w:rPr>
              <w:object w:dxaOrig="825" w:dyaOrig="300">
                <v:shape id="_x0000_i1034" type="#_x0000_t75" style="width:41.3pt;height:15.05pt" o:ole="">
                  <v:imagedata r:id="rId28" o:title=""/>
                </v:shape>
                <o:OLEObject Type="Embed" ProgID="Equation.3" ShapeID="_x0000_i1034" DrawAspect="Content" ObjectID="_1581961113" r:id="rId29"/>
              </w:object>
            </w:r>
            <w:r w:rsidRPr="0090619F">
              <w:t xml:space="preserve"> to resource elements </w:t>
            </w:r>
            <w:r w:rsidRPr="0090619F">
              <w:rPr>
                <w:position w:val="-14"/>
              </w:rPr>
              <w:object w:dxaOrig="675" w:dyaOrig="360">
                <v:shape id="_x0000_i1035" type="#_x0000_t75" style="width:33.8pt;height:18.15pt" o:ole="">
                  <v:imagedata r:id="rId17" o:title=""/>
                </v:shape>
                <o:OLEObject Type="Embed" ProgID="Equation.3" ShapeID="_x0000_i1035" DrawAspect="Content" ObjectID="_1581961114" r:id="rId30"/>
              </w:object>
            </w:r>
            <w:r w:rsidRPr="0090619F">
              <w:t xml:space="preserve"> which meet all the following criteria:</w:t>
            </w:r>
          </w:p>
          <w:p w:rsidR="0090619F" w:rsidRPr="0090619F" w:rsidRDefault="0090619F" w:rsidP="0090619F">
            <w:pPr>
              <w:ind w:left="360"/>
            </w:pPr>
            <w:r w:rsidRPr="0090619F">
              <w:t>-</w:t>
            </w:r>
            <w:r w:rsidRPr="0090619F">
              <w:tab/>
              <w:t>they are not used for PBCH demodulation reference signals</w:t>
            </w:r>
          </w:p>
          <w:p w:rsidR="0090619F" w:rsidRPr="0090619F" w:rsidRDefault="0090619F" w:rsidP="0090619F">
            <w:pPr>
              <w:ind w:left="360"/>
            </w:pPr>
            <w:r w:rsidRPr="0090619F">
              <w:t xml:space="preserve">The mapping to resource elements </w:t>
            </w:r>
            <w:r w:rsidRPr="0090619F">
              <w:rPr>
                <w:position w:val="-14"/>
              </w:rPr>
              <w:object w:dxaOrig="675" w:dyaOrig="360">
                <v:shape id="_x0000_i1036" type="#_x0000_t75" style="width:33.8pt;height:18.15pt" o:ole="">
                  <v:imagedata r:id="rId17" o:title=""/>
                </v:shape>
                <o:OLEObject Type="Embed" ProgID="Equation.3" ShapeID="_x0000_i1036" DrawAspect="Content" ObjectID="_1581961115" r:id="rId31"/>
              </w:object>
            </w:r>
            <w:r w:rsidRPr="0090619F">
              <w:t xml:space="preserve"> not reserved for PBCH DM-RS shall be in increasing order of first the index </w:t>
            </w:r>
            <w:r w:rsidRPr="0090619F">
              <w:rPr>
                <w:position w:val="-6"/>
              </w:rPr>
              <w:object w:dxaOrig="180" w:dyaOrig="255">
                <v:shape id="_x0000_i1037" type="#_x0000_t75" style="width:9.4pt;height:12.5pt" o:ole="">
                  <v:imagedata r:id="rId32" o:title=""/>
                </v:shape>
                <o:OLEObject Type="Embed" ProgID="Equation.3" ShapeID="_x0000_i1037" DrawAspect="Content" ObjectID="_1581961116" r:id="rId33"/>
              </w:object>
            </w:r>
            <w:r w:rsidRPr="0090619F">
              <w:rPr>
                <w:lang w:eastAsia="ko-KR"/>
              </w:rPr>
              <w:t xml:space="preserve"> </w:t>
            </w:r>
            <w:r w:rsidRPr="0090619F">
              <w:t xml:space="preserve">and then the index </w:t>
            </w:r>
            <w:r w:rsidRPr="0090619F">
              <w:rPr>
                <w:position w:val="-6"/>
              </w:rPr>
              <w:object w:dxaOrig="135" w:dyaOrig="255">
                <v:shape id="_x0000_i1038" type="#_x0000_t75" style="width:6.9pt;height:12.5pt" o:ole="">
                  <v:imagedata r:id="rId34" o:title=""/>
                </v:shape>
                <o:OLEObject Type="Embed" ProgID="Equation.3" ShapeID="_x0000_i1038" DrawAspect="Content" ObjectID="_1581961117" r:id="rId35"/>
              </w:object>
            </w:r>
            <w:r w:rsidRPr="0090619F">
              <w:t xml:space="preserve">, where </w:t>
            </w:r>
            <w:r w:rsidRPr="0090619F">
              <w:rPr>
                <w:position w:val="-6"/>
              </w:rPr>
              <w:object w:dxaOrig="180" w:dyaOrig="255">
                <v:shape id="_x0000_i1039" type="#_x0000_t75" style="width:9.4pt;height:12.5pt" o:ole="">
                  <v:imagedata r:id="rId21" o:title=""/>
                </v:shape>
                <o:OLEObject Type="Embed" ProgID="Equation.3" ShapeID="_x0000_i1039" DrawAspect="Content" ObjectID="_1581961118" r:id="rId36"/>
              </w:object>
            </w:r>
            <w:r w:rsidRPr="0090619F">
              <w:t xml:space="preserve"> and </w:t>
            </w:r>
            <w:r w:rsidRPr="0090619F">
              <w:rPr>
                <w:position w:val="-6"/>
              </w:rPr>
              <w:object w:dxaOrig="135" w:dyaOrig="255">
                <v:shape id="_x0000_i1040" type="#_x0000_t75" style="width:6.9pt;height:12.5pt" o:ole="">
                  <v:imagedata r:id="rId23" o:title=""/>
                </v:shape>
                <o:OLEObject Type="Embed" ProgID="Equation.3" ShapeID="_x0000_i1040" DrawAspect="Content" ObjectID="_1581961119" r:id="rId37"/>
              </w:object>
            </w:r>
            <w:r w:rsidRPr="0090619F">
              <w:t xml:space="preserve"> represent the frequency and time indices, respectively, within one SS/PBCH block and are given by Table 7.4.3.1-1.</w:t>
            </w:r>
          </w:p>
          <w:p w:rsidR="0090619F" w:rsidRPr="0090619F" w:rsidRDefault="0090619F" w:rsidP="0090619F">
            <w:pPr>
              <w:ind w:left="360"/>
            </w:pPr>
            <w:r w:rsidRPr="0090619F">
              <w:t xml:space="preserve">The UE shall assume the sequence of complex-valued symbols </w:t>
            </w:r>
            <w:r w:rsidRPr="0090619F">
              <w:rPr>
                <w:position w:val="-10"/>
              </w:rPr>
              <w:object w:dxaOrig="1185" w:dyaOrig="300">
                <v:shape id="_x0000_i1041" type="#_x0000_t75" style="width:59.5pt;height:15.05pt" o:ole="">
                  <v:imagedata r:id="rId38" o:title=""/>
                </v:shape>
                <o:OLEObject Type="Embed" ProgID="Equation.3" ShapeID="_x0000_i1041" DrawAspect="Content" ObjectID="_1581961120" r:id="rId39"/>
              </w:object>
            </w:r>
            <w:r w:rsidRPr="0090619F">
              <w:t xml:space="preserve"> constituting the demodulation reference signals for the SS/PBCH block to be scaled by a factor of </w:t>
            </w:r>
            <w:del w:id="4" w:author="Author">
              <w:r w:rsidRPr="0090619F" w:rsidDel="00306FBA">
                <w:rPr>
                  <w:color w:val="FF0000"/>
                  <w:position w:val="-10"/>
                </w:rPr>
                <w:object w:dxaOrig="585" w:dyaOrig="360">
                  <v:shape id="_x0000_i1042" type="#_x0000_t75" style="width:29.45pt;height:18.15pt" o:ole="">
                    <v:imagedata r:id="rId40" o:title=""/>
                  </v:shape>
                  <o:OLEObject Type="Embed" ProgID="Equation.3" ShapeID="_x0000_i1042" DrawAspect="Content" ObjectID="_1581961121" r:id="rId41"/>
                </w:object>
              </w:r>
            </w:del>
            <w:ins w:id="5" w:author="Author">
              <w:r w:rsidRPr="0090619F">
                <w:rPr>
                  <w:color w:val="FF0000"/>
                  <w:position w:val="-10"/>
                </w:rPr>
                <w:object w:dxaOrig="1080" w:dyaOrig="300">
                  <v:shape id="_x0000_i1043" type="#_x0000_t75" style="width:54.45pt;height:15.05pt" o:ole="">
                    <v:imagedata r:id="rId42" o:title=""/>
                  </v:shape>
                  <o:OLEObject Type="Embed" ProgID="Equation.3" ShapeID="_x0000_i1043" DrawAspect="Content" ObjectID="_1581961122" r:id="rId43"/>
                </w:object>
              </w:r>
            </w:ins>
            <w:r w:rsidRPr="0090619F">
              <w:t xml:space="preserve"> to conform to the PBCH power allocation specified in [5, TS 38.213] and to be mapped to resource elements </w:t>
            </w:r>
            <w:r w:rsidRPr="0090619F">
              <w:rPr>
                <w:position w:val="-14"/>
              </w:rPr>
              <w:object w:dxaOrig="675" w:dyaOrig="360">
                <v:shape id="_x0000_i1044" type="#_x0000_t75" style="width:33.8pt;height:18.15pt" o:ole="">
                  <v:imagedata r:id="rId17" o:title=""/>
                </v:shape>
                <o:OLEObject Type="Embed" ProgID="Equation.3" ShapeID="_x0000_i1044" DrawAspect="Content" ObjectID="_1581961123" r:id="rId44"/>
              </w:object>
            </w:r>
            <w:r w:rsidRPr="0090619F">
              <w:t xml:space="preserve"> in increasing order of first </w:t>
            </w:r>
            <w:r w:rsidRPr="0090619F">
              <w:rPr>
                <w:position w:val="-6"/>
              </w:rPr>
              <w:object w:dxaOrig="180" w:dyaOrig="255">
                <v:shape id="_x0000_i1045" type="#_x0000_t75" style="width:9.4pt;height:12.5pt" o:ole="">
                  <v:imagedata r:id="rId19" o:title=""/>
                </v:shape>
                <o:OLEObject Type="Embed" ProgID="Equation.3" ShapeID="_x0000_i1045" DrawAspect="Content" ObjectID="_1581961124" r:id="rId45"/>
              </w:object>
            </w:r>
            <w:r w:rsidRPr="0090619F">
              <w:t xml:space="preserve"> and then </w:t>
            </w:r>
            <w:r w:rsidRPr="0090619F">
              <w:rPr>
                <w:position w:val="-6"/>
              </w:rPr>
              <w:object w:dxaOrig="135" w:dyaOrig="255">
                <v:shape id="_x0000_i1046" type="#_x0000_t75" style="width:6.9pt;height:12.5pt" o:ole="">
                  <v:imagedata r:id="rId23" o:title=""/>
                </v:shape>
                <o:OLEObject Type="Embed" ProgID="Equation.3" ShapeID="_x0000_i1046" DrawAspect="Content" ObjectID="_1581961125" r:id="rId46"/>
              </w:object>
            </w:r>
            <w:r w:rsidRPr="0090619F">
              <w:t xml:space="preserve"> where </w:t>
            </w:r>
            <w:r w:rsidRPr="0090619F">
              <w:rPr>
                <w:position w:val="-6"/>
              </w:rPr>
              <w:object w:dxaOrig="180" w:dyaOrig="255">
                <v:shape id="_x0000_i1047" type="#_x0000_t75" style="width:9.4pt;height:12.5pt" o:ole="">
                  <v:imagedata r:id="rId21" o:title=""/>
                </v:shape>
                <o:OLEObject Type="Embed" ProgID="Equation.3" ShapeID="_x0000_i1047" DrawAspect="Content" ObjectID="_1581961126" r:id="rId47"/>
              </w:object>
            </w:r>
            <w:r w:rsidRPr="0090619F">
              <w:t xml:space="preserve"> and </w:t>
            </w:r>
            <w:r w:rsidRPr="0090619F">
              <w:rPr>
                <w:position w:val="-6"/>
              </w:rPr>
              <w:object w:dxaOrig="135" w:dyaOrig="255">
                <v:shape id="_x0000_i1048" type="#_x0000_t75" style="width:6.9pt;height:12.5pt" o:ole="">
                  <v:imagedata r:id="rId23" o:title=""/>
                </v:shape>
                <o:OLEObject Type="Embed" ProgID="Equation.3" ShapeID="_x0000_i1048" DrawAspect="Content" ObjectID="_1581961127" r:id="rId48"/>
              </w:object>
            </w:r>
            <w:r w:rsidRPr="0090619F">
              <w:t xml:space="preserve"> are given by Table 7.4.3.1-1 and represent the frequency and time indices, respectively, within one SS/PBCH block.</w:t>
            </w:r>
          </w:p>
          <w:p w:rsidR="0090619F" w:rsidRPr="0090619F" w:rsidRDefault="0090619F" w:rsidP="0090619F">
            <w:pPr>
              <w:pStyle w:val="af5"/>
              <w:ind w:left="360"/>
              <w:rPr>
                <w:sz w:val="20"/>
              </w:rPr>
            </w:pPr>
            <w:r w:rsidRPr="0090619F">
              <w:rPr>
                <w:sz w:val="20"/>
              </w:rPr>
              <w:t>&lt;&lt;&lt;&lt; TP to 38.211 end &gt;&gt;&gt;&gt;</w:t>
            </w:r>
          </w:p>
          <w:p w:rsidR="0090619F" w:rsidRPr="0090619F" w:rsidRDefault="0090619F" w:rsidP="0090619F">
            <w:pPr>
              <w:rPr>
                <w:highlight w:val="yellow"/>
                <w:lang w:eastAsia="x-none"/>
              </w:rPr>
            </w:pPr>
          </w:p>
          <w:p w:rsidR="0090619F" w:rsidRPr="0090619F" w:rsidRDefault="0090619F" w:rsidP="0090619F">
            <w:pPr>
              <w:rPr>
                <w:rFonts w:eastAsia="SimSun"/>
                <w:lang w:eastAsia="zh-CN"/>
              </w:rPr>
            </w:pPr>
            <w:r w:rsidRPr="0090619F">
              <w:rPr>
                <w:rFonts w:eastAsia="SimSun" w:hint="eastAsia"/>
                <w:lang w:eastAsia="zh-CN"/>
              </w:rPr>
              <w:t>-------------------------------------</w:t>
            </w:r>
            <w:r w:rsidRPr="0090619F">
              <w:t xml:space="preserve"> </w:t>
            </w:r>
            <w:r w:rsidRPr="0090619F">
              <w:rPr>
                <w:rFonts w:eastAsia="SimSun"/>
                <w:lang w:eastAsia="zh-CN"/>
              </w:rPr>
              <w:t>Begin of Text Proposal for Section 4.1 in TS38.213 ------------------------------</w:t>
            </w:r>
          </w:p>
          <w:p w:rsidR="0090619F" w:rsidRPr="0090619F" w:rsidRDefault="0090619F" w:rsidP="0090619F">
            <w:pPr>
              <w:spacing w:after="160" w:line="259" w:lineRule="auto"/>
            </w:pPr>
            <w:r w:rsidRPr="0090619F">
              <w:t>A UE shall assume that reception occasions of a physical broadcast channel (PBCH), PSS, and SSS are in consecutive symbols, as defined in [4, TS 38.211], and form a SS/PBCH block. The UE shall assume that SSS</w:t>
            </w:r>
            <w:ins w:id="6" w:author="Tao Chen (陈滔)" w:date="2018-01-12T18:20:00Z">
              <w:r w:rsidRPr="0090619F">
                <w:t>,</w:t>
              </w:r>
            </w:ins>
            <w:del w:id="7" w:author="Tao Chen (陈滔)" w:date="2018-01-12T18:21:00Z">
              <w:r w:rsidRPr="0090619F" w:rsidDel="00D303A3">
                <w:delText xml:space="preserve"> and</w:delText>
              </w:r>
            </w:del>
            <w:r w:rsidRPr="0090619F">
              <w:t xml:space="preserve"> PBCH DM-RS </w:t>
            </w:r>
            <w:ins w:id="8" w:author="Tao Chen (陈滔)" w:date="2018-01-12T18:21:00Z">
              <w:r w:rsidRPr="0090619F">
                <w:rPr>
                  <w:color w:val="FF0000"/>
                </w:rPr>
                <w:t>and PBCH data</w:t>
              </w:r>
              <w:r w:rsidRPr="0090619F">
                <w:t xml:space="preserve"> </w:t>
              </w:r>
            </w:ins>
            <w:r w:rsidRPr="0090619F">
              <w:t>have</w:t>
            </w:r>
            <w:r w:rsidRPr="0090619F">
              <w:rPr>
                <w:color w:val="FF0000"/>
                <w:u w:val="single"/>
              </w:rPr>
              <w:t xml:space="preserve"> the </w:t>
            </w:r>
            <w:r w:rsidRPr="0090619F">
              <w:t xml:space="preserve">same EPRE. </w:t>
            </w:r>
          </w:p>
          <w:p w:rsidR="0090619F" w:rsidRPr="0090619F" w:rsidRDefault="0090619F" w:rsidP="0090619F">
            <w:pPr>
              <w:rPr>
                <w:rFonts w:eastAsia="SimSun"/>
                <w:lang w:eastAsia="zh-CN"/>
              </w:rPr>
            </w:pPr>
            <w:r w:rsidRPr="0090619F">
              <w:rPr>
                <w:rFonts w:eastAsia="SimSun" w:hint="eastAsia"/>
                <w:lang w:eastAsia="zh-CN"/>
              </w:rPr>
              <w:t>-------------------------------------</w:t>
            </w:r>
            <w:r w:rsidRPr="0090619F">
              <w:t xml:space="preserve"> </w:t>
            </w:r>
            <w:r w:rsidRPr="0090619F">
              <w:rPr>
                <w:rFonts w:eastAsia="SimSun"/>
                <w:lang w:eastAsia="zh-CN"/>
              </w:rPr>
              <w:t>End of Text Proposal for  4.1 in TS38.213------------------------------</w:t>
            </w:r>
          </w:p>
          <w:p w:rsidR="0090619F" w:rsidRPr="0090619F" w:rsidRDefault="0090619F" w:rsidP="0090619F">
            <w:pPr>
              <w:rPr>
                <w:highlight w:val="yellow"/>
                <w:lang w:eastAsia="x-none"/>
              </w:rPr>
            </w:pPr>
          </w:p>
          <w:p w:rsidR="0090619F" w:rsidRPr="0090619F" w:rsidRDefault="0090619F" w:rsidP="0090619F">
            <w:pPr>
              <w:rPr>
                <w:b/>
                <w:lang w:eastAsia="x-none"/>
              </w:rPr>
            </w:pPr>
            <w:r w:rsidRPr="0090619F">
              <w:rPr>
                <w:highlight w:val="green"/>
                <w:lang w:eastAsia="x-none"/>
              </w:rPr>
              <w:t>Agreements</w:t>
            </w:r>
            <w:r w:rsidRPr="0090619F">
              <w:rPr>
                <w:b/>
                <w:lang w:eastAsia="x-none"/>
              </w:rPr>
              <w:t>:</w:t>
            </w:r>
          </w:p>
          <w:p w:rsidR="0090619F" w:rsidRPr="0090619F" w:rsidRDefault="0090619F" w:rsidP="00AD7984">
            <w:pPr>
              <w:pStyle w:val="af5"/>
              <w:numPr>
                <w:ilvl w:val="0"/>
                <w:numId w:val="12"/>
              </w:numPr>
              <w:overflowPunct w:val="0"/>
              <w:autoSpaceDE w:val="0"/>
              <w:autoSpaceDN w:val="0"/>
              <w:adjustRightInd w:val="0"/>
              <w:spacing w:before="240"/>
              <w:jc w:val="both"/>
              <w:rPr>
                <w:sz w:val="20"/>
                <w:lang w:eastAsia="zh-CN"/>
              </w:rPr>
            </w:pPr>
            <w:r w:rsidRPr="0090619F">
              <w:rPr>
                <w:sz w:val="20"/>
                <w:lang w:eastAsia="zh-CN"/>
              </w:rPr>
              <w:t xml:space="preserve">The value of M (as in 38.101) for sync raster definition (i.e., 0, ±1) for FR1 is informed to UE </w:t>
            </w:r>
          </w:p>
          <w:p w:rsidR="0090619F" w:rsidRPr="0090619F" w:rsidRDefault="0090619F" w:rsidP="00AD7984">
            <w:pPr>
              <w:pStyle w:val="af5"/>
              <w:numPr>
                <w:ilvl w:val="1"/>
                <w:numId w:val="12"/>
              </w:numPr>
              <w:overflowPunct w:val="0"/>
              <w:autoSpaceDE w:val="0"/>
              <w:autoSpaceDN w:val="0"/>
              <w:adjustRightInd w:val="0"/>
              <w:spacing w:before="240"/>
              <w:jc w:val="both"/>
              <w:rPr>
                <w:sz w:val="20"/>
                <w:lang w:eastAsia="zh-CN"/>
              </w:rPr>
            </w:pPr>
            <w:r w:rsidRPr="0090619F">
              <w:rPr>
                <w:sz w:val="20"/>
                <w:lang w:eastAsia="zh-CN"/>
              </w:rPr>
              <w:t>Up to RAN4 to decide the set of offset values for FR1</w:t>
            </w:r>
          </w:p>
          <w:p w:rsidR="0090619F" w:rsidRPr="0090619F" w:rsidRDefault="0090619F" w:rsidP="00AD7984">
            <w:pPr>
              <w:pStyle w:val="af5"/>
              <w:numPr>
                <w:ilvl w:val="1"/>
                <w:numId w:val="12"/>
              </w:numPr>
              <w:overflowPunct w:val="0"/>
              <w:autoSpaceDE w:val="0"/>
              <w:autoSpaceDN w:val="0"/>
              <w:adjustRightInd w:val="0"/>
              <w:spacing w:before="240"/>
              <w:jc w:val="both"/>
              <w:rPr>
                <w:sz w:val="20"/>
                <w:lang w:eastAsia="zh-CN"/>
              </w:rPr>
            </w:pPr>
            <w:r w:rsidRPr="0090619F">
              <w:rPr>
                <w:sz w:val="20"/>
                <w:lang w:eastAsia="zh-CN"/>
              </w:rPr>
              <w:t xml:space="preserve">As a </w:t>
            </w:r>
            <w:r w:rsidRPr="0090619F">
              <w:rPr>
                <w:sz w:val="20"/>
                <w:highlight w:val="darkYellow"/>
                <w:lang w:eastAsia="zh-CN"/>
              </w:rPr>
              <w:t>working assumption</w:t>
            </w:r>
            <w:r w:rsidRPr="0090619F">
              <w:rPr>
                <w:sz w:val="20"/>
                <w:lang w:eastAsia="zh-CN"/>
              </w:rPr>
              <w:t>, the indication is in RMSI</w:t>
            </w:r>
          </w:p>
          <w:p w:rsidR="0090619F" w:rsidRPr="0090619F" w:rsidRDefault="0090619F" w:rsidP="00AD7984">
            <w:pPr>
              <w:pStyle w:val="af5"/>
              <w:numPr>
                <w:ilvl w:val="1"/>
                <w:numId w:val="12"/>
              </w:numPr>
              <w:overflowPunct w:val="0"/>
              <w:autoSpaceDE w:val="0"/>
              <w:autoSpaceDN w:val="0"/>
              <w:adjustRightInd w:val="0"/>
              <w:spacing w:before="240"/>
              <w:jc w:val="both"/>
              <w:rPr>
                <w:sz w:val="20"/>
                <w:lang w:eastAsia="zh-CN"/>
              </w:rPr>
            </w:pPr>
            <w:r w:rsidRPr="0090619F">
              <w:rPr>
                <w:sz w:val="20"/>
                <w:lang w:eastAsia="zh-CN"/>
              </w:rPr>
              <w:t>If the minimum distance between adjacent sync rasters is large enough (w.r.t the intial frequency offset tolerance), the indication is no longer necessary</w:t>
            </w:r>
          </w:p>
          <w:p w:rsidR="0090619F" w:rsidRPr="0090619F" w:rsidRDefault="0090619F" w:rsidP="00AD7984">
            <w:pPr>
              <w:pStyle w:val="af5"/>
              <w:numPr>
                <w:ilvl w:val="1"/>
                <w:numId w:val="12"/>
              </w:numPr>
              <w:overflowPunct w:val="0"/>
              <w:autoSpaceDE w:val="0"/>
              <w:autoSpaceDN w:val="0"/>
              <w:adjustRightInd w:val="0"/>
              <w:spacing w:before="240"/>
              <w:jc w:val="both"/>
              <w:rPr>
                <w:b/>
                <w:sz w:val="20"/>
                <w:lang w:eastAsia="zh-CN"/>
              </w:rPr>
            </w:pPr>
            <w:r w:rsidRPr="0090619F">
              <w:rPr>
                <w:sz w:val="20"/>
                <w:lang w:eastAsia="zh-CN"/>
              </w:rPr>
              <w:t xml:space="preserve">Send an LS to RAN2 and RAN4 – </w:t>
            </w:r>
            <w:hyperlink r:id="rId49" w:history="1">
              <w:r w:rsidRPr="0090619F">
                <w:rPr>
                  <w:rStyle w:val="af1"/>
                  <w:b/>
                  <w:sz w:val="20"/>
                  <w:lang w:eastAsia="zh-CN"/>
                </w:rPr>
                <w:t>R1-1801109</w:t>
              </w:r>
            </w:hyperlink>
            <w:r w:rsidRPr="0090619F">
              <w:rPr>
                <w:b/>
                <w:sz w:val="20"/>
                <w:lang w:eastAsia="zh-CN"/>
              </w:rPr>
              <w:t xml:space="preserve">, </w:t>
            </w:r>
            <w:r w:rsidRPr="0090619F">
              <w:rPr>
                <w:sz w:val="20"/>
                <w:lang w:eastAsia="zh-CN"/>
              </w:rPr>
              <w:t>which is approved and final LS is in</w:t>
            </w:r>
            <w:r w:rsidRPr="0090619F">
              <w:rPr>
                <w:b/>
                <w:sz w:val="20"/>
                <w:lang w:eastAsia="zh-CN"/>
              </w:rPr>
              <w:t xml:space="preserve"> </w:t>
            </w:r>
            <w:hyperlink r:id="rId50" w:history="1">
              <w:r w:rsidRPr="0090619F">
                <w:rPr>
                  <w:rStyle w:val="af1"/>
                  <w:sz w:val="20"/>
                  <w:highlight w:val="green"/>
                  <w:lang w:eastAsia="zh-CN"/>
                </w:rPr>
                <w:t>R1-1801182</w:t>
              </w:r>
            </w:hyperlink>
          </w:p>
          <w:p w:rsidR="00E03F0B" w:rsidRDefault="00E03F0B" w:rsidP="00E03F0B">
            <w:pPr>
              <w:pStyle w:val="af3"/>
              <w:overflowPunct w:val="0"/>
              <w:autoSpaceDE w:val="0"/>
              <w:autoSpaceDN w:val="0"/>
              <w:adjustRightInd w:val="0"/>
              <w:ind w:leftChars="0" w:left="0"/>
              <w:textAlignment w:val="baseline"/>
              <w:rPr>
                <w:rFonts w:ascii="Times New Roman" w:hAnsi="Times New Roman"/>
                <w:b/>
                <w:sz w:val="22"/>
              </w:rPr>
            </w:pPr>
          </w:p>
          <w:p w:rsidR="0090619F" w:rsidRPr="007C0C73" w:rsidRDefault="0090619F" w:rsidP="0090619F">
            <w:r w:rsidRPr="00EB73A5">
              <w:rPr>
                <w:highlight w:val="green"/>
              </w:rPr>
              <w:t>Agreements</w:t>
            </w:r>
            <w:r>
              <w:t>:</w:t>
            </w:r>
          </w:p>
          <w:p w:rsidR="0090619F" w:rsidRPr="007C0C73" w:rsidRDefault="0090619F" w:rsidP="00AD7984">
            <w:pPr>
              <w:numPr>
                <w:ilvl w:val="0"/>
                <w:numId w:val="12"/>
              </w:numPr>
              <w:overflowPunct/>
              <w:autoSpaceDE/>
              <w:autoSpaceDN/>
              <w:adjustRightInd/>
              <w:spacing w:after="0"/>
              <w:textAlignment w:val="auto"/>
            </w:pPr>
            <w:r w:rsidRPr="007C0C73">
              <w:t xml:space="preserve">Send an LS to RAN4 </w:t>
            </w:r>
            <w:r>
              <w:t>regarding the following working assumption.</w:t>
            </w:r>
            <w:r w:rsidRPr="00EB73A5">
              <w:t xml:space="preserve"> </w:t>
            </w:r>
            <w:r>
              <w:t xml:space="preserve">Note that there are also other alternative(s) discussed in RAN1. </w:t>
            </w:r>
          </w:p>
          <w:p w:rsidR="0090619F" w:rsidRPr="007C0C73" w:rsidRDefault="0090619F" w:rsidP="00AD7984">
            <w:pPr>
              <w:numPr>
                <w:ilvl w:val="1"/>
                <w:numId w:val="12"/>
              </w:numPr>
              <w:overflowPunct/>
              <w:autoSpaceDE/>
              <w:autoSpaceDN/>
              <w:adjustRightInd/>
              <w:spacing w:after="0"/>
              <w:textAlignment w:val="auto"/>
            </w:pPr>
            <w:r w:rsidRPr="007C0C73">
              <w:t xml:space="preserve">RAN1 asks RAN4 would especially appreciate if RAN4 can progress </w:t>
            </w:r>
            <w:r>
              <w:t xml:space="preserve">on the frequency offset associated with the value of M. RAN1 aims to make a decision in the early week of the next Feb. meeting. </w:t>
            </w:r>
          </w:p>
          <w:p w:rsidR="0090619F" w:rsidRPr="007C0C73" w:rsidRDefault="0090619F" w:rsidP="00AD7984">
            <w:pPr>
              <w:numPr>
                <w:ilvl w:val="0"/>
                <w:numId w:val="12"/>
              </w:numPr>
              <w:overflowPunct/>
              <w:autoSpaceDE/>
              <w:autoSpaceDN/>
              <w:adjustRightInd/>
              <w:spacing w:after="0"/>
              <w:textAlignment w:val="auto"/>
            </w:pPr>
            <w:r>
              <w:t>(</w:t>
            </w:r>
            <w:r w:rsidRPr="00EB73A5">
              <w:rPr>
                <w:highlight w:val="darkYellow"/>
              </w:rPr>
              <w:t>Working assumption</w:t>
            </w:r>
            <w:r>
              <w:t xml:space="preserve">) </w:t>
            </w:r>
            <w:r w:rsidRPr="007C0C73">
              <w:t>For signal generation:</w:t>
            </w:r>
          </w:p>
          <w:p w:rsidR="0090619F" w:rsidRPr="007C0C73" w:rsidRDefault="0090619F" w:rsidP="00AD7984">
            <w:pPr>
              <w:pStyle w:val="af5"/>
              <w:numPr>
                <w:ilvl w:val="1"/>
                <w:numId w:val="12"/>
              </w:numPr>
              <w:overflowPunct w:val="0"/>
              <w:autoSpaceDE w:val="0"/>
              <w:autoSpaceDN w:val="0"/>
              <w:adjustRightInd w:val="0"/>
              <w:spacing w:before="240"/>
              <w:jc w:val="both"/>
              <w:rPr>
                <w:lang w:eastAsia="zh-CN"/>
              </w:rPr>
            </w:pPr>
            <w:r w:rsidRPr="007C0C73">
              <w:rPr>
                <w:lang w:eastAsia="zh-CN"/>
              </w:rPr>
              <w:t>Agree to option 3a (unquantized)</w:t>
            </w:r>
          </w:p>
          <w:p w:rsidR="0090619F" w:rsidRPr="007C0C73" w:rsidRDefault="0090619F" w:rsidP="00AD7984">
            <w:pPr>
              <w:pStyle w:val="af5"/>
              <w:numPr>
                <w:ilvl w:val="1"/>
                <w:numId w:val="12"/>
              </w:numPr>
              <w:overflowPunct w:val="0"/>
              <w:autoSpaceDE w:val="0"/>
              <w:autoSpaceDN w:val="0"/>
              <w:adjustRightInd w:val="0"/>
              <w:spacing w:before="240"/>
              <w:jc w:val="both"/>
              <w:rPr>
                <w:lang w:eastAsia="zh-CN"/>
              </w:rPr>
            </w:pPr>
            <w:r w:rsidRPr="007C0C73">
              <w:rPr>
                <w:lang w:eastAsia="zh-CN"/>
              </w:rPr>
              <w:t>Baseband signal generation remains unchanged</w:t>
            </w:r>
          </w:p>
          <w:p w:rsidR="0090619F" w:rsidRPr="007C0C73" w:rsidRDefault="0090619F" w:rsidP="00AD7984">
            <w:pPr>
              <w:pStyle w:val="af5"/>
              <w:numPr>
                <w:ilvl w:val="1"/>
                <w:numId w:val="12"/>
              </w:numPr>
              <w:overflowPunct w:val="0"/>
              <w:autoSpaceDE w:val="0"/>
              <w:autoSpaceDN w:val="0"/>
              <w:adjustRightInd w:val="0"/>
              <w:spacing w:before="240"/>
              <w:jc w:val="both"/>
              <w:rPr>
                <w:lang w:eastAsia="zh-CN"/>
              </w:rPr>
            </w:pPr>
            <w:r w:rsidRPr="007C0C73">
              <w:rPr>
                <w:lang w:eastAsia="zh-CN"/>
              </w:rPr>
              <w:t>Change upconversion formula for all channels/signals expect PRACH to:</w:t>
            </w:r>
          </w:p>
          <w:p w:rsidR="0090619F" w:rsidRPr="007C0C73" w:rsidRDefault="0090619F" w:rsidP="00AD7984">
            <w:pPr>
              <w:pStyle w:val="af5"/>
              <w:numPr>
                <w:ilvl w:val="1"/>
                <w:numId w:val="12"/>
              </w:numPr>
              <w:overflowPunct w:val="0"/>
              <w:autoSpaceDE w:val="0"/>
              <w:autoSpaceDN w:val="0"/>
              <w:adjustRightInd w:val="0"/>
              <w:spacing w:before="240"/>
              <w:jc w:val="both"/>
              <w:rPr>
                <w:lang w:eastAsia="zh-CN"/>
              </w:rPr>
            </w:pPr>
            <w:r w:rsidRPr="007C0C73">
              <w:rPr>
                <w:rFonts w:eastAsia="Times New Roman"/>
                <w:position w:val="-12"/>
              </w:rPr>
              <w:object w:dxaOrig="3615" w:dyaOrig="660">
                <v:shape id="_x0000_i1049" type="#_x0000_t75" style="width:122.1pt;height:22.55pt" o:ole="">
                  <v:imagedata r:id="rId51" o:title=""/>
                </v:shape>
                <o:OLEObject Type="Embed" ProgID="Equation.3" ShapeID="_x0000_i1049" DrawAspect="Content" ObjectID="_1581961128" r:id="rId52"/>
              </w:object>
            </w:r>
            <w:r w:rsidRPr="007C0C73">
              <w:t xml:space="preserve"> </w:t>
            </w:r>
            <w:r w:rsidRPr="007C0C73">
              <w:rPr>
                <w:lang w:eastAsia="zh-CN"/>
              </w:rPr>
              <w:t xml:space="preserve">where </w:t>
            </w:r>
            <w:r w:rsidRPr="007C0C73">
              <w:rPr>
                <w:rFonts w:eastAsia="Times New Roman"/>
                <w:position w:val="-14"/>
              </w:rPr>
              <w:object w:dxaOrig="2790" w:dyaOrig="570">
                <v:shape id="_x0000_i1050" type="#_x0000_t75" style="width:91.4pt;height:18.8pt" o:ole="">
                  <v:imagedata r:id="rId53" o:title=""/>
                </v:shape>
                <o:OLEObject Type="Embed" ProgID="Equation.3" ShapeID="_x0000_i1050" DrawAspect="Content" ObjectID="_1581961129" r:id="rId54"/>
              </w:object>
            </w:r>
          </w:p>
          <w:p w:rsidR="0090619F" w:rsidRDefault="0090619F" w:rsidP="00AD7984">
            <w:pPr>
              <w:pStyle w:val="af5"/>
              <w:numPr>
                <w:ilvl w:val="1"/>
                <w:numId w:val="12"/>
              </w:numPr>
              <w:overflowPunct w:val="0"/>
              <w:autoSpaceDE w:val="0"/>
              <w:autoSpaceDN w:val="0"/>
              <w:adjustRightInd w:val="0"/>
              <w:spacing w:before="240"/>
              <w:jc w:val="both"/>
              <w:rPr>
                <w:lang w:eastAsia="zh-CN"/>
              </w:rPr>
            </w:pPr>
            <w:r w:rsidRPr="007C0C73">
              <w:rPr>
                <w:lang w:eastAsia="zh-CN"/>
              </w:rPr>
              <w:t>Upconversion formula for PRACH remains unchanged</w:t>
            </w:r>
          </w:p>
          <w:p w:rsidR="0090619F" w:rsidRPr="007C0C73" w:rsidRDefault="0090619F" w:rsidP="00AD7984">
            <w:pPr>
              <w:pStyle w:val="af5"/>
              <w:numPr>
                <w:ilvl w:val="0"/>
                <w:numId w:val="12"/>
              </w:numPr>
              <w:overflowPunct w:val="0"/>
              <w:autoSpaceDE w:val="0"/>
              <w:autoSpaceDN w:val="0"/>
              <w:adjustRightInd w:val="0"/>
              <w:spacing w:before="240"/>
              <w:jc w:val="both"/>
              <w:rPr>
                <w:lang w:eastAsia="zh-CN"/>
              </w:rPr>
            </w:pPr>
            <w:r>
              <w:rPr>
                <w:lang w:eastAsia="zh-CN"/>
              </w:rPr>
              <w:t xml:space="preserve">Draft LS to be prepared in </w:t>
            </w:r>
            <w:hyperlink r:id="rId55" w:history="1">
              <w:r w:rsidRPr="00A87795">
                <w:rPr>
                  <w:rStyle w:val="af1"/>
                  <w:b/>
                  <w:lang w:eastAsia="zh-CN"/>
                </w:rPr>
                <w:t>R1-1801245</w:t>
              </w:r>
            </w:hyperlink>
            <w:r>
              <w:rPr>
                <w:b/>
                <w:lang w:eastAsia="zh-CN"/>
              </w:rPr>
              <w:t xml:space="preserve">, </w:t>
            </w:r>
            <w:r w:rsidRPr="00A87795">
              <w:rPr>
                <w:lang w:eastAsia="zh-CN"/>
              </w:rPr>
              <w:t xml:space="preserve">which is approved and final LS in </w:t>
            </w:r>
            <w:r w:rsidRPr="00A87795">
              <w:rPr>
                <w:highlight w:val="green"/>
                <w:lang w:eastAsia="zh-CN"/>
              </w:rPr>
              <w:t>R1-1801279</w:t>
            </w:r>
          </w:p>
          <w:p w:rsidR="0090619F" w:rsidRPr="007C0C73" w:rsidRDefault="0090619F" w:rsidP="0090619F"/>
          <w:p w:rsidR="0090619F" w:rsidRDefault="0090619F" w:rsidP="0090619F">
            <w:pPr>
              <w:rPr>
                <w:b/>
                <w:lang w:eastAsia="x-none"/>
              </w:rPr>
            </w:pPr>
          </w:p>
          <w:p w:rsidR="0090619F" w:rsidRPr="00AE24CA" w:rsidRDefault="0090619F" w:rsidP="0090619F">
            <w:pPr>
              <w:rPr>
                <w:lang w:eastAsia="x-none"/>
              </w:rPr>
            </w:pPr>
            <w:r w:rsidRPr="00AE24CA">
              <w:rPr>
                <w:highlight w:val="green"/>
                <w:lang w:eastAsia="x-none"/>
              </w:rPr>
              <w:t>Agreements</w:t>
            </w:r>
            <w:r w:rsidRPr="00AE24CA">
              <w:rPr>
                <w:lang w:eastAsia="x-none"/>
              </w:rPr>
              <w:t>:</w:t>
            </w:r>
          </w:p>
          <w:p w:rsidR="0090619F" w:rsidRPr="00AE24CA" w:rsidRDefault="0090619F" w:rsidP="00AD7984">
            <w:pPr>
              <w:numPr>
                <w:ilvl w:val="0"/>
                <w:numId w:val="12"/>
              </w:numPr>
              <w:overflowPunct/>
              <w:autoSpaceDE/>
              <w:autoSpaceDN/>
              <w:adjustRightInd/>
              <w:spacing w:after="0"/>
              <w:textAlignment w:val="auto"/>
              <w:rPr>
                <w:lang w:eastAsia="x-none"/>
              </w:rPr>
            </w:pPr>
            <w:r w:rsidRPr="00AE24CA">
              <w:rPr>
                <w:lang w:eastAsia="x-none"/>
              </w:rPr>
              <w:t>To adopt the following TP for Section 5.1 of 38.214:</w:t>
            </w:r>
          </w:p>
          <w:p w:rsidR="0090619F" w:rsidRPr="00AE24CA" w:rsidRDefault="0090619F" w:rsidP="0090619F"/>
          <w:p w:rsidR="0090619F" w:rsidRPr="00AE24CA" w:rsidRDefault="0090619F" w:rsidP="0090619F">
            <w:pPr>
              <w:jc w:val="both"/>
              <w:rPr>
                <w:rFonts w:eastAsia="SimSun"/>
                <w:color w:val="000000"/>
                <w:kern w:val="2"/>
                <w:lang w:eastAsia="zh-CN"/>
              </w:rPr>
            </w:pPr>
            <w:bookmarkStart w:id="9" w:name="_Hlk498007580"/>
            <w:r w:rsidRPr="00AE24CA">
              <w:rPr>
                <w:color w:val="000000"/>
              </w:rPr>
              <w:t xml:space="preserve">If the UE has received no </w:t>
            </w:r>
            <w:r w:rsidRPr="00AE24CA">
              <w:rPr>
                <w:i/>
                <w:color w:val="000000"/>
              </w:rPr>
              <w:t>SSB-transmitted</w:t>
            </w:r>
            <w:r w:rsidRPr="00AE24CA">
              <w:rPr>
                <w:color w:val="000000"/>
              </w:rPr>
              <w:t xml:space="preserve"> through higher layer signalling about SS/PBCH block transmissions in the serving cell, the UE assumes SS/PBCH block transmission according to </w:t>
            </w:r>
            <w:r w:rsidRPr="00AE24CA">
              <w:rPr>
                <w:i/>
                <w:color w:val="000000"/>
              </w:rPr>
              <w:t>SSB-transmitted-SIB1</w:t>
            </w:r>
            <w:r w:rsidRPr="00AE24CA">
              <w:rPr>
                <w:color w:val="000000"/>
              </w:rPr>
              <w:t>, and if</w:t>
            </w:r>
            <w:r w:rsidRPr="00AE24CA">
              <w:rPr>
                <w:rFonts w:eastAsia="SimSun"/>
                <w:color w:val="000000"/>
                <w:kern w:val="2"/>
                <w:lang w:eastAsia="zh-CN"/>
              </w:rPr>
              <w:t xml:space="preserve"> the PDSCH resource allocation overlaps with </w:t>
            </w:r>
            <w:del w:id="10" w:author="Author">
              <w:r w:rsidRPr="00AE24CA" w:rsidDel="00412C22">
                <w:rPr>
                  <w:rFonts w:eastAsia="SimSun"/>
                  <w:color w:val="000000"/>
                  <w:kern w:val="2"/>
                  <w:lang w:eastAsia="zh-CN"/>
                </w:rPr>
                <w:delText xml:space="preserve">the </w:delText>
              </w:r>
            </w:del>
            <w:ins w:id="11" w:author="Author">
              <w:r w:rsidRPr="00AE24CA">
                <w:rPr>
                  <w:rFonts w:eastAsia="SimSun"/>
                  <w:color w:val="000000"/>
                  <w:kern w:val="2"/>
                  <w:lang w:eastAsia="zh-CN"/>
                </w:rPr>
                <w:t xml:space="preserve">PRBs containing </w:t>
              </w:r>
            </w:ins>
            <w:r w:rsidRPr="00AE24CA">
              <w:rPr>
                <w:rFonts w:eastAsia="SimSun"/>
                <w:color w:val="000000"/>
                <w:kern w:val="2"/>
                <w:lang w:eastAsia="zh-CN"/>
              </w:rPr>
              <w:t>SS/PBCH block transmission resources the UE shall determine that PDSCH is rate matched around the</w:t>
            </w:r>
            <w:ins w:id="12" w:author="Author">
              <w:r w:rsidRPr="00AE24CA">
                <w:rPr>
                  <w:rFonts w:eastAsia="SimSun"/>
                  <w:color w:val="000000"/>
                  <w:kern w:val="2"/>
                  <w:lang w:eastAsia="zh-CN"/>
                </w:rPr>
                <w:t>se</w:t>
              </w:r>
            </w:ins>
            <w:del w:id="13" w:author="Author">
              <w:r w:rsidRPr="00AE24CA" w:rsidDel="00412C22">
                <w:rPr>
                  <w:rFonts w:eastAsia="SimSun"/>
                  <w:color w:val="000000"/>
                  <w:kern w:val="2"/>
                  <w:lang w:eastAsia="zh-CN"/>
                </w:rPr>
                <w:delText>m</w:delText>
              </w:r>
            </w:del>
            <w:ins w:id="14" w:author="Author">
              <w:r w:rsidRPr="00AE24CA">
                <w:rPr>
                  <w:rFonts w:eastAsia="SimSun"/>
                  <w:color w:val="000000"/>
                  <w:kern w:val="2"/>
                  <w:lang w:eastAsia="zh-CN"/>
                </w:rPr>
                <w:t xml:space="preserve"> PRBs</w:t>
              </w:r>
            </w:ins>
            <w:r w:rsidRPr="00AE24CA">
              <w:rPr>
                <w:rFonts w:eastAsia="SimSun"/>
                <w:color w:val="000000"/>
                <w:kern w:val="2"/>
                <w:lang w:eastAsia="zh-CN"/>
              </w:rPr>
              <w:t xml:space="preserve">. The UE assumes the periodicity of the SS/PBCH block transmission resources based on </w:t>
            </w:r>
            <w:r w:rsidRPr="00AE24CA">
              <w:rPr>
                <w:rFonts w:eastAsia="SimSun"/>
                <w:i/>
                <w:color w:val="000000"/>
                <w:kern w:val="2"/>
                <w:lang w:eastAsia="zh-CN"/>
              </w:rPr>
              <w:t>SSB-periodicity-serving-cell</w:t>
            </w:r>
            <w:r w:rsidRPr="00AE24CA">
              <w:rPr>
                <w:rFonts w:eastAsia="SimSun"/>
                <w:color w:val="000000"/>
                <w:kern w:val="2"/>
                <w:lang w:eastAsia="zh-CN"/>
              </w:rPr>
              <w:t>.</w:t>
            </w:r>
          </w:p>
          <w:p w:rsidR="0090619F" w:rsidRPr="00AE24CA" w:rsidRDefault="0090619F" w:rsidP="0090619F">
            <w:pPr>
              <w:jc w:val="both"/>
              <w:rPr>
                <w:rFonts w:eastAsia="SimSun"/>
                <w:color w:val="000000"/>
                <w:kern w:val="2"/>
                <w:lang w:eastAsia="zh-CN"/>
              </w:rPr>
            </w:pPr>
            <w:r w:rsidRPr="00AE24CA">
              <w:rPr>
                <w:color w:val="000000"/>
              </w:rPr>
              <w:t xml:space="preserve">If the UE has received a </w:t>
            </w:r>
            <w:r w:rsidRPr="00AE24CA">
              <w:rPr>
                <w:i/>
                <w:color w:val="000000"/>
              </w:rPr>
              <w:t>SSB-transmitted</w:t>
            </w:r>
            <w:r w:rsidRPr="00AE24CA">
              <w:rPr>
                <w:color w:val="000000"/>
              </w:rPr>
              <w:t xml:space="preserve"> through higher layer signalling about SS/PBCH block transmissions in the serving cell, the UE assumes SS/PBCH block transmission according to the </w:t>
            </w:r>
            <w:r w:rsidRPr="00AE24CA">
              <w:rPr>
                <w:i/>
                <w:color w:val="000000"/>
              </w:rPr>
              <w:t>SSB-transmitted</w:t>
            </w:r>
            <w:r w:rsidRPr="00AE24CA">
              <w:rPr>
                <w:color w:val="000000"/>
              </w:rPr>
              <w:t>, and if</w:t>
            </w:r>
            <w:r w:rsidRPr="00AE24CA">
              <w:rPr>
                <w:rFonts w:eastAsia="SimSun"/>
                <w:color w:val="000000"/>
                <w:kern w:val="2"/>
                <w:lang w:eastAsia="zh-CN"/>
              </w:rPr>
              <w:t xml:space="preserve"> the PDSCH resource allocation overlaps with </w:t>
            </w:r>
            <w:ins w:id="15" w:author="Author">
              <w:r w:rsidRPr="00AE24CA">
                <w:rPr>
                  <w:rFonts w:eastAsia="SimSun"/>
                  <w:color w:val="000000"/>
                  <w:kern w:val="2"/>
                  <w:lang w:eastAsia="zh-CN"/>
                </w:rPr>
                <w:t xml:space="preserve">PRBs containing </w:t>
              </w:r>
            </w:ins>
            <w:del w:id="16" w:author="Author">
              <w:r w:rsidRPr="00AE24CA" w:rsidDel="00FA6910">
                <w:rPr>
                  <w:rFonts w:eastAsia="SimSun"/>
                  <w:color w:val="000000"/>
                  <w:kern w:val="2"/>
                  <w:lang w:eastAsia="zh-CN"/>
                </w:rPr>
                <w:delText xml:space="preserve">the </w:delText>
              </w:r>
            </w:del>
            <w:r w:rsidRPr="00AE24CA">
              <w:rPr>
                <w:rFonts w:eastAsia="SimSun"/>
                <w:color w:val="000000"/>
                <w:kern w:val="2"/>
                <w:lang w:eastAsia="zh-CN"/>
              </w:rPr>
              <w:t>SS/PBCH block transmission resources the UE shall assume that PDSCH is rate matched around the</w:t>
            </w:r>
            <w:ins w:id="17" w:author="Author">
              <w:r w:rsidRPr="00AE24CA">
                <w:rPr>
                  <w:rFonts w:eastAsia="SimSun"/>
                  <w:color w:val="000000"/>
                  <w:kern w:val="2"/>
                  <w:lang w:eastAsia="zh-CN"/>
                </w:rPr>
                <w:t>se</w:t>
              </w:r>
            </w:ins>
            <w:del w:id="18" w:author="Author">
              <w:r w:rsidRPr="00AE24CA" w:rsidDel="00FA6910">
                <w:rPr>
                  <w:rFonts w:eastAsia="SimSun"/>
                  <w:color w:val="000000"/>
                  <w:kern w:val="2"/>
                  <w:lang w:eastAsia="zh-CN"/>
                </w:rPr>
                <w:delText>m</w:delText>
              </w:r>
            </w:del>
            <w:ins w:id="19" w:author="Author">
              <w:r w:rsidRPr="00AE24CA">
                <w:rPr>
                  <w:rFonts w:eastAsia="SimSun"/>
                  <w:color w:val="000000"/>
                  <w:kern w:val="2"/>
                  <w:lang w:eastAsia="zh-CN"/>
                </w:rPr>
                <w:t xml:space="preserve"> PRBs</w:t>
              </w:r>
            </w:ins>
            <w:r w:rsidRPr="00AE24CA">
              <w:rPr>
                <w:rFonts w:eastAsia="SimSun"/>
                <w:color w:val="000000"/>
                <w:kern w:val="2"/>
                <w:lang w:eastAsia="zh-CN"/>
              </w:rPr>
              <w:t xml:space="preserve">. The UE assumes the periodicity of the SS/PBCH block transmission resources based on </w:t>
            </w:r>
            <w:r w:rsidRPr="00AE24CA">
              <w:rPr>
                <w:rFonts w:eastAsia="SimSun"/>
                <w:i/>
                <w:color w:val="000000"/>
                <w:kern w:val="2"/>
                <w:lang w:eastAsia="zh-CN"/>
              </w:rPr>
              <w:t>SSB-periodicity-</w:t>
            </w:r>
            <w:r w:rsidRPr="00AE24CA">
              <w:rPr>
                <w:rFonts w:eastAsia="SimSun"/>
                <w:i/>
                <w:color w:val="000000"/>
                <w:kern w:val="2"/>
                <w:lang w:eastAsia="zh-CN"/>
              </w:rPr>
              <w:lastRenderedPageBreak/>
              <w:t>serving-cell.</w:t>
            </w:r>
          </w:p>
          <w:p w:rsidR="0090619F" w:rsidRPr="00AE24CA" w:rsidRDefault="0090619F" w:rsidP="0090619F">
            <w:pPr>
              <w:jc w:val="both"/>
              <w:rPr>
                <w:rFonts w:eastAsia="SimSun"/>
                <w:color w:val="000000"/>
                <w:kern w:val="2"/>
                <w:lang w:eastAsia="zh-CN"/>
              </w:rPr>
            </w:pPr>
            <w:r w:rsidRPr="00AE24CA">
              <w:rPr>
                <w:rFonts w:eastAsia="SimSun"/>
                <w:color w:val="000000"/>
                <w:kern w:val="2"/>
                <w:lang w:eastAsia="zh-CN"/>
              </w:rPr>
              <w:t>When receiving the PDSCH conveying [</w:t>
            </w:r>
            <w:r w:rsidRPr="00AE24CA">
              <w:rPr>
                <w:rFonts w:eastAsia="SimSun"/>
                <w:i/>
                <w:color w:val="000000"/>
                <w:kern w:val="2"/>
                <w:lang w:eastAsia="zh-CN"/>
              </w:rPr>
              <w:t>SystemInformationBlockType1</w:t>
            </w:r>
            <w:r w:rsidRPr="00AE24CA">
              <w:rPr>
                <w:rFonts w:eastAsia="SimSun"/>
                <w:color w:val="000000"/>
                <w:kern w:val="2"/>
                <w:lang w:eastAsia="zh-CN"/>
              </w:rPr>
              <w:t xml:space="preserve">], a UE </w:t>
            </w:r>
            <w:del w:id="20" w:author="Author">
              <w:r w:rsidRPr="00AE24CA" w:rsidDel="0096284D">
                <w:rPr>
                  <w:rFonts w:eastAsia="SimSun"/>
                  <w:color w:val="000000"/>
                  <w:kern w:val="2"/>
                  <w:lang w:eastAsia="zh-CN"/>
                </w:rPr>
                <w:delText xml:space="preserve">shall not </w:delText>
              </w:r>
            </w:del>
            <w:ins w:id="21" w:author="Author">
              <w:r w:rsidRPr="00AE24CA">
                <w:rPr>
                  <w:rFonts w:eastAsia="SimSun"/>
                  <w:color w:val="000000"/>
                  <w:kern w:val="2"/>
                  <w:lang w:eastAsia="zh-CN"/>
                </w:rPr>
                <w:t xml:space="preserve">may </w:t>
              </w:r>
            </w:ins>
            <w:r w:rsidRPr="00AE24CA">
              <w:rPr>
                <w:rFonts w:eastAsia="SimSun"/>
                <w:color w:val="000000"/>
                <w:kern w:val="2"/>
                <w:lang w:eastAsia="zh-CN"/>
              </w:rPr>
              <w:t xml:space="preserve">assume that </w:t>
            </w:r>
            <w:del w:id="22" w:author="Author">
              <w:r w:rsidRPr="00AE24CA" w:rsidDel="0096284D">
                <w:rPr>
                  <w:rFonts w:eastAsia="SimSun"/>
                  <w:color w:val="000000"/>
                  <w:kern w:val="2"/>
                  <w:lang w:eastAsia="zh-CN"/>
                </w:rPr>
                <w:delText xml:space="preserve">any </w:delText>
              </w:r>
            </w:del>
            <w:ins w:id="23" w:author="Author">
              <w:r w:rsidRPr="00AE24CA">
                <w:rPr>
                  <w:rFonts w:eastAsia="SimSun"/>
                  <w:color w:val="000000"/>
                  <w:kern w:val="2"/>
                  <w:lang w:eastAsia="zh-CN"/>
                </w:rPr>
                <w:t xml:space="preserve">no </w:t>
              </w:r>
            </w:ins>
            <w:r w:rsidRPr="00AE24CA">
              <w:rPr>
                <w:rFonts w:eastAsia="SimSun"/>
                <w:color w:val="000000"/>
                <w:kern w:val="2"/>
                <w:lang w:eastAsia="zh-CN"/>
              </w:rPr>
              <w:t>SS/PBCH block is transmitted in REs used by the UE for a reception of the PDSCH.</w:t>
            </w:r>
          </w:p>
          <w:p w:rsidR="0090619F" w:rsidRDefault="0090619F" w:rsidP="0090619F">
            <w:pPr>
              <w:pBdr>
                <w:bottom w:val="single" w:sz="6" w:space="1" w:color="auto"/>
              </w:pBdr>
              <w:jc w:val="both"/>
              <w:rPr>
                <w:rFonts w:eastAsia="SimSun"/>
                <w:color w:val="000000"/>
                <w:kern w:val="2"/>
                <w:lang w:eastAsia="zh-CN"/>
              </w:rPr>
            </w:pPr>
            <w:r w:rsidRPr="00AE24CA">
              <w:rPr>
                <w:rFonts w:eastAsia="SimSun"/>
                <w:color w:val="000000"/>
                <w:kern w:val="2"/>
                <w:lang w:eastAsia="zh-CN"/>
              </w:rPr>
              <w:t>When receiving the PDSCH conveying [</w:t>
            </w:r>
            <w:r w:rsidRPr="00AE24CA">
              <w:rPr>
                <w:rFonts w:eastAsia="SimSun"/>
                <w:i/>
                <w:color w:val="000000"/>
                <w:kern w:val="2"/>
                <w:lang w:eastAsia="zh-CN"/>
              </w:rPr>
              <w:t>RAR, OSI, Paging, Msg4</w:t>
            </w:r>
            <w:r w:rsidRPr="00AE24CA">
              <w:rPr>
                <w:rFonts w:eastAsia="SimSun"/>
                <w:color w:val="000000"/>
                <w:kern w:val="2"/>
                <w:lang w:eastAsia="zh-CN"/>
              </w:rPr>
              <w:t xml:space="preserve">], the UE assumes SS/PBCH block transmission according to </w:t>
            </w:r>
            <w:r w:rsidRPr="00AE24CA">
              <w:rPr>
                <w:rFonts w:eastAsia="SimSun"/>
                <w:i/>
                <w:color w:val="000000"/>
                <w:kern w:val="2"/>
                <w:lang w:eastAsia="zh-CN"/>
              </w:rPr>
              <w:t>SSB-transmitted-SIB1</w:t>
            </w:r>
            <w:r w:rsidRPr="00AE24CA">
              <w:rPr>
                <w:rFonts w:eastAsia="SimSun"/>
                <w:color w:val="000000"/>
                <w:kern w:val="2"/>
                <w:lang w:eastAsia="zh-CN"/>
              </w:rPr>
              <w:t xml:space="preserve">, and if the PDSCH resource allocation overlaps with </w:t>
            </w:r>
            <w:del w:id="24" w:author="Author">
              <w:r w:rsidRPr="00AE24CA" w:rsidDel="00FA6910">
                <w:rPr>
                  <w:rFonts w:eastAsia="SimSun"/>
                  <w:color w:val="000000"/>
                  <w:kern w:val="2"/>
                  <w:lang w:eastAsia="zh-CN"/>
                </w:rPr>
                <w:delText xml:space="preserve">the </w:delText>
              </w:r>
            </w:del>
            <w:ins w:id="25" w:author="Author">
              <w:r w:rsidRPr="00AE24CA">
                <w:rPr>
                  <w:rFonts w:eastAsia="SimSun"/>
                  <w:color w:val="000000"/>
                  <w:kern w:val="2"/>
                  <w:lang w:eastAsia="zh-CN"/>
                </w:rPr>
                <w:t xml:space="preserve">PRBs containing </w:t>
              </w:r>
            </w:ins>
            <w:r w:rsidRPr="00AE24CA">
              <w:rPr>
                <w:rFonts w:eastAsia="SimSun"/>
                <w:color w:val="000000"/>
                <w:kern w:val="2"/>
                <w:lang w:eastAsia="zh-CN"/>
              </w:rPr>
              <w:t>SS/PBCH block transmission resources the UE shall assume that PDSCH is rate matched around the</w:t>
            </w:r>
            <w:ins w:id="26" w:author="Author">
              <w:r w:rsidRPr="00AE24CA">
                <w:rPr>
                  <w:rFonts w:eastAsia="SimSun"/>
                  <w:color w:val="000000"/>
                  <w:kern w:val="2"/>
                  <w:lang w:eastAsia="zh-CN"/>
                </w:rPr>
                <w:t>se</w:t>
              </w:r>
            </w:ins>
            <w:del w:id="27" w:author="Author">
              <w:r w:rsidRPr="00AE24CA" w:rsidDel="00FA6910">
                <w:rPr>
                  <w:rFonts w:eastAsia="SimSun"/>
                  <w:color w:val="000000"/>
                  <w:kern w:val="2"/>
                  <w:lang w:eastAsia="zh-CN"/>
                </w:rPr>
                <w:delText>m</w:delText>
              </w:r>
            </w:del>
            <w:ins w:id="28" w:author="Author">
              <w:r w:rsidRPr="00AE24CA">
                <w:rPr>
                  <w:rFonts w:eastAsia="SimSun"/>
                  <w:color w:val="000000"/>
                  <w:kern w:val="2"/>
                  <w:lang w:eastAsia="zh-CN"/>
                </w:rPr>
                <w:t xml:space="preserve"> PRBs</w:t>
              </w:r>
            </w:ins>
            <w:r w:rsidRPr="00AE24CA">
              <w:rPr>
                <w:rFonts w:eastAsia="SimSun"/>
                <w:color w:val="000000"/>
                <w:kern w:val="2"/>
                <w:lang w:eastAsia="zh-CN"/>
              </w:rPr>
              <w:t>.</w:t>
            </w:r>
            <w:bookmarkEnd w:id="9"/>
          </w:p>
          <w:p w:rsidR="0090619F" w:rsidRDefault="0090619F"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90619F" w:rsidRPr="00026CEC" w:rsidRDefault="0090619F" w:rsidP="0090619F">
            <w:pPr>
              <w:rPr>
                <w:u w:val="single"/>
                <w:lang w:eastAsia="x-none"/>
              </w:rPr>
            </w:pPr>
            <w:r w:rsidRPr="00026CEC">
              <w:rPr>
                <w:u w:val="single"/>
                <w:lang w:eastAsia="x-none"/>
              </w:rPr>
              <w:t>Conclusion:</w:t>
            </w:r>
          </w:p>
          <w:p w:rsidR="0090619F" w:rsidRPr="0090619F" w:rsidRDefault="0090619F" w:rsidP="0090619F">
            <w:pPr>
              <w:pStyle w:val="af5"/>
              <w:rPr>
                <w:sz w:val="20"/>
              </w:rPr>
            </w:pPr>
            <w:r w:rsidRPr="0090619F">
              <w:rPr>
                <w:sz w:val="20"/>
              </w:rPr>
              <w:t>Regarding signaling the valid search raster:</w:t>
            </w:r>
          </w:p>
          <w:p w:rsidR="0090619F" w:rsidRPr="0090619F" w:rsidRDefault="0090619F" w:rsidP="00AD7984">
            <w:pPr>
              <w:pStyle w:val="af5"/>
              <w:numPr>
                <w:ilvl w:val="0"/>
                <w:numId w:val="13"/>
              </w:numPr>
              <w:jc w:val="both"/>
              <w:rPr>
                <w:sz w:val="20"/>
              </w:rPr>
            </w:pPr>
            <w:r w:rsidRPr="0090619F">
              <w:rPr>
                <w:sz w:val="20"/>
              </w:rPr>
              <w:t xml:space="preserve">No additional signaling entries in the PBCH (for example cellBarred, intraFreqReselection) are to be used to inform the UE of the valid raster </w:t>
            </w:r>
          </w:p>
          <w:p w:rsidR="0090619F" w:rsidRPr="0090619F" w:rsidRDefault="0090619F" w:rsidP="00AD7984">
            <w:pPr>
              <w:pStyle w:val="af5"/>
              <w:numPr>
                <w:ilvl w:val="0"/>
                <w:numId w:val="13"/>
              </w:numPr>
              <w:jc w:val="both"/>
              <w:rPr>
                <w:sz w:val="20"/>
              </w:rPr>
            </w:pPr>
            <w:r w:rsidRPr="0090619F">
              <w:rPr>
                <w:sz w:val="20"/>
              </w:rPr>
              <w:t xml:space="preserve">The indication is only for the same frequency band </w:t>
            </w:r>
          </w:p>
          <w:p w:rsidR="0090619F" w:rsidRPr="0090619F" w:rsidRDefault="0090619F" w:rsidP="0090619F">
            <w:pPr>
              <w:pStyle w:val="af5"/>
              <w:rPr>
                <w:sz w:val="20"/>
              </w:rPr>
            </w:pPr>
          </w:p>
          <w:p w:rsidR="0090619F" w:rsidRPr="0090619F" w:rsidRDefault="0090619F" w:rsidP="0090619F">
            <w:pPr>
              <w:rPr>
                <w:highlight w:val="green"/>
                <w:lang w:eastAsia="x-none"/>
              </w:rPr>
            </w:pPr>
            <w:r w:rsidRPr="0090619F">
              <w:rPr>
                <w:highlight w:val="green"/>
                <w:lang w:eastAsia="x-none"/>
              </w:rPr>
              <w:t>Agreements:</w:t>
            </w:r>
          </w:p>
          <w:p w:rsidR="0090619F" w:rsidRPr="0090619F" w:rsidRDefault="0090619F" w:rsidP="0090619F">
            <w:pPr>
              <w:pStyle w:val="af5"/>
              <w:rPr>
                <w:sz w:val="20"/>
              </w:rPr>
            </w:pPr>
            <w:r w:rsidRPr="0090619F">
              <w:rPr>
                <w:sz w:val="20"/>
              </w:rPr>
              <w:t>To agree the following TP to 38.211, section 7.4.1.4.1:</w:t>
            </w:r>
          </w:p>
          <w:p w:rsidR="0090619F" w:rsidRPr="0090619F" w:rsidRDefault="0090619F" w:rsidP="00AD7984">
            <w:pPr>
              <w:pStyle w:val="af5"/>
              <w:numPr>
                <w:ilvl w:val="0"/>
                <w:numId w:val="14"/>
              </w:numPr>
              <w:jc w:val="both"/>
              <w:rPr>
                <w:sz w:val="20"/>
              </w:rPr>
            </w:pPr>
            <w:r w:rsidRPr="0090619F">
              <w:rPr>
                <w:sz w:val="20"/>
              </w:rPr>
              <w:t xml:space="preserve">for </w:t>
            </w:r>
            <w:r w:rsidRPr="0090619F">
              <w:rPr>
                <w:rFonts w:eastAsia="Times New Roman"/>
                <w:position w:val="-10"/>
                <w:sz w:val="20"/>
              </w:rPr>
              <w:object w:dxaOrig="780" w:dyaOrig="300">
                <v:shape id="对象 26" o:spid="_x0000_i1051" type="#_x0000_t75" style="width:39.45pt;height:15.05pt" o:ole="">
                  <v:imagedata r:id="rId56" o:title=""/>
                </v:shape>
                <o:OLEObject Type="Embed" ProgID="Equation.3" ShapeID="对象 26" DrawAspect="Content" ObjectID="_1581961130" r:id="rId57"/>
              </w:object>
            </w:r>
            <w:r w:rsidRPr="0090619F">
              <w:rPr>
                <w:sz w:val="20"/>
              </w:rPr>
              <w:t xml:space="preserve">, </w:t>
            </w:r>
            <w:r w:rsidRPr="0090619F">
              <w:rPr>
                <w:rFonts w:eastAsia="Times New Roman"/>
                <w:position w:val="-10"/>
                <w:sz w:val="20"/>
              </w:rPr>
              <w:object w:dxaOrig="315" w:dyaOrig="300">
                <v:shape id="对象 27" o:spid="_x0000_i1052" type="#_x0000_t75" style="width:15.65pt;height:15.05pt" o:ole="">
                  <v:imagedata r:id="rId58" o:title=""/>
                </v:shape>
                <o:OLEObject Type="Embed" ProgID="Equation.3" ShapeID="对象 27" DrawAspect="Content" ObjectID="_1581961131" r:id="rId59"/>
              </w:object>
            </w:r>
            <w:r w:rsidRPr="0090619F">
              <w:rPr>
                <w:sz w:val="20"/>
              </w:rPr>
              <w:t xml:space="preserve"> is the number of the half-frame in which the PBCH is transmitted in  frame </w:t>
            </w:r>
            <w:r w:rsidRPr="0090619F">
              <w:rPr>
                <w:sz w:val="20"/>
                <w:lang w:eastAsia="zh-CN"/>
              </w:rPr>
              <w:t>,</w:t>
            </w:r>
            <w:r w:rsidRPr="0090619F">
              <w:rPr>
                <w:color w:val="FF0000"/>
                <w:sz w:val="20"/>
                <w:u w:val="single"/>
                <w:lang w:eastAsia="zh-CN"/>
              </w:rPr>
              <w:t xml:space="preserve"> </w:t>
            </w:r>
            <w:r w:rsidRPr="0090619F">
              <w:rPr>
                <w:rFonts w:eastAsia="Times New Roman"/>
                <w:color w:val="FF0000"/>
                <w:position w:val="-10"/>
                <w:sz w:val="20"/>
                <w:u w:val="single"/>
              </w:rPr>
              <w:object w:dxaOrig="720" w:dyaOrig="345">
                <v:shape id="对象 28" o:spid="_x0000_i1053" type="#_x0000_t75" style="width:36.3pt;height:17.55pt" o:ole="">
                  <v:imagedata r:id="rId60" o:title=""/>
                </v:shape>
                <o:OLEObject Type="Embed" ProgID="Equation.3" ShapeID="对象 28" DrawAspect="Content" ObjectID="_1581961132" r:id="rId61"/>
              </w:object>
            </w:r>
            <w:r w:rsidRPr="0090619F">
              <w:rPr>
                <w:color w:val="FF0000"/>
                <w:sz w:val="20"/>
                <w:u w:val="single"/>
                <w:lang w:eastAsia="zh-CN"/>
              </w:rPr>
              <w:t>corresponds to the first half-frame,</w:t>
            </w:r>
            <w:r w:rsidRPr="0090619F">
              <w:rPr>
                <w:rFonts w:eastAsia="Times New Roman"/>
                <w:color w:val="FF0000"/>
                <w:position w:val="-10"/>
                <w:sz w:val="20"/>
                <w:u w:val="single"/>
              </w:rPr>
              <w:object w:dxaOrig="675" w:dyaOrig="345">
                <v:shape id="对象 29" o:spid="_x0000_i1054" type="#_x0000_t75" style="width:33.8pt;height:17.55pt" o:ole="">
                  <v:imagedata r:id="rId62" o:title=""/>
                </v:shape>
                <o:OLEObject Type="Embed" ProgID="Equation.3" ShapeID="对象 29" DrawAspect="Content" ObjectID="_1581961133" r:id="rId63"/>
              </w:object>
            </w:r>
            <w:r w:rsidRPr="0090619F">
              <w:rPr>
                <w:color w:val="FF0000"/>
                <w:sz w:val="20"/>
                <w:u w:val="single"/>
                <w:lang w:eastAsia="zh-CN"/>
              </w:rPr>
              <w:t xml:space="preserve"> corresponds to the second half-frame</w:t>
            </w:r>
            <w:r w:rsidRPr="0090619F">
              <w:rPr>
                <w:sz w:val="20"/>
                <w:u w:val="single"/>
                <w:lang w:eastAsia="zh-CN"/>
              </w:rPr>
              <w:t>,</w:t>
            </w:r>
            <w:r w:rsidRPr="0090619F">
              <w:rPr>
                <w:sz w:val="20"/>
                <w:lang w:eastAsia="zh-CN"/>
              </w:rPr>
              <w:t xml:space="preserve"> </w:t>
            </w:r>
            <w:r w:rsidRPr="0090619F">
              <w:rPr>
                <w:sz w:val="20"/>
              </w:rPr>
              <w:t xml:space="preserve">and </w:t>
            </w:r>
            <w:r w:rsidRPr="0090619F">
              <w:rPr>
                <w:rFonts w:eastAsia="Times New Roman"/>
                <w:position w:val="-10"/>
                <w:sz w:val="20"/>
              </w:rPr>
              <w:object w:dxaOrig="375" w:dyaOrig="300">
                <v:shape id="对象 30" o:spid="_x0000_i1055" type="#_x0000_t75" style="width:18.8pt;height:15.05pt" o:ole="">
                  <v:imagedata r:id="rId64" o:title=""/>
                </v:shape>
                <o:OLEObject Type="Embed" ProgID="Equation.3" ShapeID="对象 30" DrawAspect="Content" ObjectID="_1581961134" r:id="rId65"/>
              </w:object>
            </w:r>
            <w:r w:rsidRPr="0090619F">
              <w:rPr>
                <w:sz w:val="20"/>
              </w:rPr>
              <w:t xml:space="preserve"> is the two least significant bits of the SS/PBCH index as defined in [5]</w:t>
            </w:r>
          </w:p>
          <w:p w:rsidR="0090619F" w:rsidRPr="0090619F" w:rsidRDefault="0090619F" w:rsidP="0090619F">
            <w:pPr>
              <w:rPr>
                <w:b/>
                <w:highlight w:val="green"/>
                <w:lang w:eastAsia="x-none"/>
              </w:rPr>
            </w:pPr>
            <w:r w:rsidRPr="0090619F">
              <w:rPr>
                <w:highlight w:val="green"/>
                <w:lang w:eastAsia="x-none"/>
              </w:rPr>
              <w:t>Agreements</w:t>
            </w:r>
            <w:r w:rsidRPr="0090619F">
              <w:rPr>
                <w:b/>
                <w:highlight w:val="green"/>
                <w:lang w:eastAsia="x-none"/>
              </w:rPr>
              <w:t>:</w:t>
            </w:r>
          </w:p>
          <w:p w:rsidR="0090619F" w:rsidRPr="0090619F" w:rsidRDefault="0090619F" w:rsidP="0090619F">
            <w:pPr>
              <w:pStyle w:val="af5"/>
              <w:rPr>
                <w:sz w:val="20"/>
              </w:rPr>
            </w:pPr>
            <w:r w:rsidRPr="0090619F">
              <w:rPr>
                <w:sz w:val="20"/>
              </w:rPr>
              <w:t>To agree the following change to section 7.1.1 of 38.212:</w:t>
            </w:r>
          </w:p>
          <w:p w:rsidR="0090619F" w:rsidRPr="0090619F" w:rsidRDefault="0090619F" w:rsidP="00AD7984">
            <w:pPr>
              <w:pStyle w:val="B1"/>
              <w:numPr>
                <w:ilvl w:val="0"/>
                <w:numId w:val="14"/>
              </w:numPr>
              <w:overflowPunct/>
              <w:autoSpaceDE/>
              <w:autoSpaceDN/>
              <w:adjustRightInd/>
              <w:textAlignment w:val="auto"/>
              <w:rPr>
                <w:lang w:eastAsia="zh-CN"/>
              </w:rPr>
            </w:pPr>
            <w:r w:rsidRPr="0090619F">
              <w:rPr>
                <w:position w:val="-12"/>
              </w:rPr>
              <w:object w:dxaOrig="1455" w:dyaOrig="360">
                <v:shape id="_x0000_i1056" type="#_x0000_t75" style="width:72.65pt;height:18.15pt" o:ole="">
                  <v:imagedata r:id="rId66" o:title=""/>
                </v:shape>
                <o:OLEObject Type="Embed" ProgID="Equation.3" ShapeID="_x0000_i1056" DrawAspect="Content" ObjectID="_1581961135" r:id="rId67"/>
              </w:object>
            </w:r>
            <w:r w:rsidRPr="0090619F">
              <w:rPr>
                <w:lang w:eastAsia="zh-CN"/>
              </w:rPr>
              <w:t xml:space="preserve"> </w:t>
            </w:r>
            <w:proofErr w:type="gramStart"/>
            <w:r w:rsidRPr="0090619F">
              <w:rPr>
                <w:lang w:eastAsia="zh-CN"/>
              </w:rPr>
              <w:t>are</w:t>
            </w:r>
            <w:proofErr w:type="gramEnd"/>
            <w:r w:rsidRPr="0090619F">
              <w:rPr>
                <w:lang w:eastAsia="zh-CN"/>
              </w:rPr>
              <w:t xml:space="preserve"> the </w:t>
            </w:r>
            <w:ins w:id="29" w:author="Author">
              <w:r w:rsidRPr="0090619F">
                <w:rPr>
                  <w:lang w:eastAsia="zh-CN"/>
                </w:rPr>
                <w:t>6</w:t>
              </w:r>
              <w:r w:rsidRPr="0090619F">
                <w:rPr>
                  <w:vertAlign w:val="superscript"/>
                  <w:lang w:eastAsia="zh-CN"/>
                </w:rPr>
                <w:t>th</w:t>
              </w:r>
            </w:ins>
            <w:del w:id="30" w:author="Author">
              <w:r w:rsidRPr="0090619F" w:rsidDel="006945E5">
                <w:rPr>
                  <w:lang w:eastAsia="zh-CN"/>
                </w:rPr>
                <w:delText>3</w:delText>
              </w:r>
              <w:r w:rsidRPr="0090619F" w:rsidDel="006945E5">
                <w:rPr>
                  <w:vertAlign w:val="superscript"/>
                  <w:lang w:eastAsia="zh-CN"/>
                </w:rPr>
                <w:delText>rd</w:delText>
              </w:r>
            </w:del>
            <w:r w:rsidRPr="0090619F">
              <w:rPr>
                <w:lang w:eastAsia="zh-CN"/>
              </w:rPr>
              <w:t xml:space="preserve">, </w:t>
            </w:r>
            <w:ins w:id="31" w:author="Author">
              <w:r w:rsidRPr="0090619F">
                <w:rPr>
                  <w:lang w:eastAsia="zh-CN"/>
                </w:rPr>
                <w:t>5</w:t>
              </w:r>
              <w:r w:rsidRPr="0090619F">
                <w:rPr>
                  <w:vertAlign w:val="superscript"/>
                  <w:lang w:eastAsia="zh-CN"/>
                </w:rPr>
                <w:t>th</w:t>
              </w:r>
            </w:ins>
            <w:del w:id="32" w:author="Author">
              <w:r w:rsidRPr="0090619F" w:rsidDel="006945E5">
                <w:rPr>
                  <w:lang w:eastAsia="zh-CN"/>
                </w:rPr>
                <w:delText>2</w:delText>
              </w:r>
              <w:r w:rsidRPr="0090619F" w:rsidDel="006945E5">
                <w:rPr>
                  <w:vertAlign w:val="superscript"/>
                  <w:lang w:eastAsia="zh-CN"/>
                </w:rPr>
                <w:delText>nd</w:delText>
              </w:r>
            </w:del>
            <w:r w:rsidRPr="0090619F">
              <w:rPr>
                <w:lang w:eastAsia="zh-CN"/>
              </w:rPr>
              <w:t xml:space="preserve">, and </w:t>
            </w:r>
            <w:ins w:id="33" w:author="Author">
              <w:r w:rsidRPr="0090619F">
                <w:rPr>
                  <w:lang w:eastAsia="zh-CN"/>
                </w:rPr>
                <w:t>4</w:t>
              </w:r>
              <w:r w:rsidRPr="0090619F">
                <w:rPr>
                  <w:vertAlign w:val="superscript"/>
                  <w:lang w:eastAsia="zh-CN"/>
                </w:rPr>
                <w:t>th</w:t>
              </w:r>
            </w:ins>
            <w:del w:id="34" w:author="Author">
              <w:r w:rsidRPr="0090619F" w:rsidDel="006945E5">
                <w:rPr>
                  <w:lang w:eastAsia="zh-CN"/>
                </w:rPr>
                <w:delText>1</w:delText>
              </w:r>
              <w:r w:rsidRPr="0090619F" w:rsidDel="006945E5">
                <w:rPr>
                  <w:vertAlign w:val="superscript"/>
                  <w:lang w:eastAsia="zh-CN"/>
                </w:rPr>
                <w:delText>st</w:delText>
              </w:r>
            </w:del>
            <w:r w:rsidRPr="0090619F">
              <w:rPr>
                <w:lang w:eastAsia="zh-CN"/>
              </w:rPr>
              <w:t xml:space="preserve"> </w:t>
            </w:r>
            <w:r w:rsidRPr="0090619F">
              <w:rPr>
                <w:strike/>
                <w:color w:val="FF0000"/>
                <w:lang w:eastAsia="zh-CN"/>
              </w:rPr>
              <w:t>LSB</w:t>
            </w:r>
            <w:r w:rsidRPr="0090619F">
              <w:rPr>
                <w:lang w:eastAsia="zh-CN"/>
              </w:rPr>
              <w:t xml:space="preserve"> </w:t>
            </w:r>
            <w:r w:rsidRPr="0090619F">
              <w:rPr>
                <w:color w:val="FF0000"/>
                <w:u w:val="single"/>
                <w:lang w:eastAsia="zh-CN"/>
              </w:rPr>
              <w:t>bit</w:t>
            </w:r>
            <w:r w:rsidRPr="0090619F">
              <w:rPr>
                <w:lang w:eastAsia="zh-CN"/>
              </w:rPr>
              <w:t xml:space="preserve"> of SS/PBCH block index, respectively.</w:t>
            </w:r>
          </w:p>
          <w:p w:rsidR="0090619F" w:rsidRPr="0090619F" w:rsidRDefault="0090619F" w:rsidP="0090619F">
            <w:pPr>
              <w:rPr>
                <w:u w:val="single"/>
                <w:lang w:eastAsia="x-none"/>
              </w:rPr>
            </w:pPr>
            <w:r w:rsidRPr="0090619F">
              <w:rPr>
                <w:u w:val="single"/>
                <w:lang w:eastAsia="x-none"/>
              </w:rPr>
              <w:t>Conclusion:</w:t>
            </w:r>
          </w:p>
          <w:p w:rsidR="0090619F" w:rsidRPr="0090619F" w:rsidRDefault="0090619F" w:rsidP="00AD7984">
            <w:pPr>
              <w:numPr>
                <w:ilvl w:val="0"/>
                <w:numId w:val="15"/>
              </w:numPr>
              <w:overflowPunct/>
              <w:autoSpaceDE/>
              <w:autoSpaceDN/>
              <w:adjustRightInd/>
              <w:spacing w:after="0"/>
              <w:textAlignment w:val="auto"/>
              <w:rPr>
                <w:lang w:eastAsia="x-none"/>
              </w:rPr>
            </w:pPr>
            <w:r w:rsidRPr="0090619F">
              <w:rPr>
                <w:lang w:eastAsia="x-none"/>
              </w:rPr>
              <w:t>Further offline discussion on the complete tables regarding the grid offset for FR1 and FR2</w:t>
            </w:r>
          </w:p>
          <w:p w:rsidR="0090619F" w:rsidRPr="0090619F" w:rsidRDefault="0090619F" w:rsidP="00AD7984">
            <w:pPr>
              <w:numPr>
                <w:ilvl w:val="1"/>
                <w:numId w:val="15"/>
              </w:numPr>
              <w:overflowPunct/>
              <w:autoSpaceDE/>
              <w:autoSpaceDN/>
              <w:adjustRightInd/>
              <w:spacing w:after="0"/>
              <w:textAlignment w:val="auto"/>
              <w:rPr>
                <w:lang w:eastAsia="x-none"/>
              </w:rPr>
            </w:pPr>
            <w:r w:rsidRPr="0090619F">
              <w:rPr>
                <w:lang w:eastAsia="x-none"/>
              </w:rPr>
              <w:t>No change of the 4-bit as per RRC by using some existing reserved/spare bit</w:t>
            </w:r>
          </w:p>
          <w:p w:rsidR="0090619F" w:rsidRPr="0090619F" w:rsidRDefault="0090619F" w:rsidP="00AD7984">
            <w:pPr>
              <w:numPr>
                <w:ilvl w:val="1"/>
                <w:numId w:val="15"/>
              </w:numPr>
              <w:overflowPunct/>
              <w:autoSpaceDE/>
              <w:autoSpaceDN/>
              <w:adjustRightInd/>
              <w:spacing w:after="0"/>
              <w:textAlignment w:val="auto"/>
              <w:rPr>
                <w:lang w:eastAsia="x-none"/>
              </w:rPr>
            </w:pPr>
            <w:r w:rsidRPr="0090619F">
              <w:rPr>
                <w:lang w:eastAsia="x-none"/>
              </w:rPr>
              <w:t xml:space="preserve">After the table is completed, consider sending (to be checked offline) an LS to RAN2 to inform the number of spare bits for FR1/FR2 </w:t>
            </w:r>
            <w:r w:rsidRPr="0090619F">
              <w:rPr>
                <w:lang w:eastAsia="x-none"/>
              </w:rPr>
              <w:sym w:font="Wingdings" w:char="F0E0"/>
            </w:r>
            <w:r w:rsidRPr="0090619F">
              <w:rPr>
                <w:lang w:eastAsia="x-none"/>
              </w:rPr>
              <w:t xml:space="preserve"> No LS is necessary, to be reflected in RRC parameter update</w:t>
            </w:r>
          </w:p>
          <w:p w:rsidR="0090619F" w:rsidRPr="0090619F" w:rsidRDefault="0090619F" w:rsidP="0090619F">
            <w:pPr>
              <w:rPr>
                <w:highlight w:val="yellow"/>
                <w:lang w:eastAsia="x-none"/>
              </w:rPr>
            </w:pPr>
          </w:p>
          <w:p w:rsidR="0090619F" w:rsidRPr="0090619F" w:rsidRDefault="0090619F" w:rsidP="0090619F">
            <w:pPr>
              <w:rPr>
                <w:lang w:eastAsia="x-none"/>
              </w:rPr>
            </w:pPr>
            <w:r w:rsidRPr="0090619F">
              <w:rPr>
                <w:highlight w:val="green"/>
                <w:lang w:eastAsia="x-none"/>
              </w:rPr>
              <w:t>Agreements</w:t>
            </w:r>
            <w:r w:rsidRPr="0090619F">
              <w:rPr>
                <w:lang w:eastAsia="x-none"/>
              </w:rPr>
              <w:t>:</w:t>
            </w:r>
          </w:p>
          <w:p w:rsidR="0090619F" w:rsidRPr="0090619F" w:rsidRDefault="0090619F" w:rsidP="00AD7984">
            <w:pPr>
              <w:numPr>
                <w:ilvl w:val="0"/>
                <w:numId w:val="15"/>
              </w:numPr>
              <w:overflowPunct/>
              <w:autoSpaceDE/>
              <w:autoSpaceDN/>
              <w:adjustRightInd/>
              <w:spacing w:after="0"/>
              <w:textAlignment w:val="auto"/>
              <w:rPr>
                <w:lang w:eastAsia="x-none"/>
              </w:rPr>
            </w:pPr>
            <w:r w:rsidRPr="0090619F">
              <w:rPr>
                <w:lang w:eastAsia="x-none"/>
              </w:rPr>
              <w:t>To adopt the following 38.211 and 38.212 TPs:</w:t>
            </w:r>
          </w:p>
          <w:p w:rsidR="0090619F" w:rsidRPr="0090619F" w:rsidRDefault="0090619F" w:rsidP="0090619F">
            <w:pPr>
              <w:pStyle w:val="af5"/>
              <w:rPr>
                <w:sz w:val="20"/>
              </w:rPr>
            </w:pPr>
            <w:r w:rsidRPr="0090619F">
              <w:rPr>
                <w:sz w:val="20"/>
              </w:rPr>
              <w:t>&lt;&lt;&lt;&lt; text proposal 38.211 for 7.4.3.1 start &gt;&gt;&gt;&gt;</w:t>
            </w:r>
          </w:p>
          <w:p w:rsidR="0090619F" w:rsidRPr="0090619F" w:rsidRDefault="0090619F" w:rsidP="0090619F">
            <w:pPr>
              <w:spacing w:after="160" w:line="256" w:lineRule="auto"/>
              <w:rPr>
                <w:rFonts w:eastAsia="Calibri"/>
              </w:rPr>
            </w:pPr>
            <w:r w:rsidRPr="0090619F">
              <w:rPr>
                <w:rFonts w:eastAsia="Calibri"/>
              </w:rPr>
              <w:t xml:space="preserve">In the frequency domain, an SS/PBCH block consists of 240 contiguous subcarriers with the subcarriers numbered in increasing order from 0 to 239 within the SS/PBCH block. The quantities </w:t>
            </w:r>
            <w:r w:rsidRPr="0090619F">
              <w:rPr>
                <w:rFonts w:eastAsia="Calibri"/>
                <w:position w:val="-6"/>
              </w:rPr>
              <w:object w:dxaOrig="180" w:dyaOrig="255">
                <v:shape id="_x0000_i1057" type="#_x0000_t75" style="width:9.4pt;height:12.5pt" o:ole="">
                  <v:imagedata r:id="rId21" o:title=""/>
                </v:shape>
                <o:OLEObject Type="Embed" ProgID="Equation.3" ShapeID="_x0000_i1057" DrawAspect="Content" ObjectID="_1581961136" r:id="rId68"/>
              </w:object>
            </w:r>
            <w:r w:rsidRPr="0090619F">
              <w:rPr>
                <w:rFonts w:eastAsia="Calibri"/>
              </w:rPr>
              <w:t xml:space="preserve"> and </w:t>
            </w:r>
            <w:r w:rsidRPr="0090619F">
              <w:rPr>
                <w:rFonts w:eastAsia="Calibri"/>
                <w:position w:val="-6"/>
              </w:rPr>
              <w:object w:dxaOrig="135" w:dyaOrig="255">
                <v:shape id="_x0000_i1058" type="#_x0000_t75" style="width:6.9pt;height:12.5pt" o:ole="">
                  <v:imagedata r:id="rId23" o:title=""/>
                </v:shape>
                <o:OLEObject Type="Embed" ProgID="Equation.3" ShapeID="_x0000_i1058" DrawAspect="Content" ObjectID="_1581961137" r:id="rId69"/>
              </w:object>
            </w:r>
            <w:r w:rsidRPr="0090619F">
              <w:rPr>
                <w:rFonts w:eastAsia="Calibri"/>
              </w:rPr>
              <w:t xml:space="preserve"> represent the frequency and time indices, respectively, within one SS/PBCH block. The UE may assume resource elements denoted as 'Set to 0' in Table 7.4.3.1-1 are set to zero. </w:t>
            </w:r>
            <w:r w:rsidRPr="0090619F">
              <w:rPr>
                <w:rFonts w:eastAsia="Calibri"/>
                <w:strike/>
                <w:color w:val="FF0000"/>
              </w:rPr>
              <w:t xml:space="preserve">Subcarrier 0 in an SS/PBCH block corresponds to subcarrier </w:t>
            </w:r>
            <w:r w:rsidRPr="0090619F">
              <w:rPr>
                <w:rFonts w:eastAsia="Calibri"/>
                <w:strike/>
                <w:color w:val="FF0000"/>
                <w:position w:val="-10"/>
              </w:rPr>
              <w:object w:dxaOrig="240" w:dyaOrig="300">
                <v:shape id="_x0000_i1059" type="#_x0000_t75" style="width:11.9pt;height:15.05pt" o:ole="">
                  <v:imagedata r:id="rId70" o:title=""/>
                </v:shape>
                <o:OLEObject Type="Embed" ProgID="Equation.3" ShapeID="_x0000_i1059" DrawAspect="Content" ObjectID="_1581961138" r:id="rId71"/>
              </w:object>
            </w:r>
            <w:r w:rsidRPr="0090619F">
              <w:rPr>
                <w:rFonts w:eastAsia="Calibri"/>
                <w:strike/>
                <w:color w:val="FF0000"/>
              </w:rPr>
              <w:t xml:space="preserve"> in common resource block </w:t>
            </w:r>
            <w:r w:rsidRPr="0090619F">
              <w:rPr>
                <w:rFonts w:eastAsia="Calibri"/>
                <w:strike/>
                <w:color w:val="FF0000"/>
                <w:position w:val="-10"/>
              </w:rPr>
              <w:object w:dxaOrig="510" w:dyaOrig="345">
                <v:shape id="_x0000_i1060" type="#_x0000_t75" style="width:25.05pt;height:17.55pt" o:ole="">
                  <v:imagedata r:id="rId72" o:title=""/>
                </v:shape>
                <o:OLEObject Type="Embed" ProgID="Equation.3" ShapeID="_x0000_i1060" DrawAspect="Content" ObjectID="_1581961139" r:id="rId73"/>
              </w:object>
            </w:r>
            <w:ins w:id="35" w:author="Author">
              <w:r w:rsidRPr="0090619F">
                <w:rPr>
                  <w:position w:val="-10"/>
                  <w:lang w:eastAsia="ja-JP"/>
                </w:rPr>
                <w:object w:dxaOrig="255" w:dyaOrig="300">
                  <v:shape id="_x0000_i1061" type="#_x0000_t75" style="width:12.5pt;height:15.05pt" o:ole="">
                    <v:imagedata r:id="rId70" o:title=""/>
                  </v:shape>
                  <o:OLEObject Type="Embed" ProgID="Equation.3" ShapeID="_x0000_i1061" DrawAspect="Content" ObjectID="_1581961140" r:id="rId74"/>
                </w:object>
              </w:r>
            </w:ins>
            <w:ins w:id="36" w:author="Author">
              <w:r w:rsidRPr="0090619F">
                <w:t xml:space="preserve"> is the subcarrier offset from  </w:t>
              </w:r>
              <w:r w:rsidRPr="0090619F">
                <w:rPr>
                  <w:rFonts w:eastAsia="Calibri"/>
                </w:rPr>
                <w:t xml:space="preserve">subcarrier 0 of common resource block </w:t>
              </w:r>
            </w:ins>
            <w:ins w:id="37" w:author="Author">
              <w:r w:rsidRPr="0090619F">
                <w:rPr>
                  <w:rFonts w:eastAsia="Calibri"/>
                  <w:position w:val="-10"/>
                </w:rPr>
                <w:object w:dxaOrig="520" w:dyaOrig="340">
                  <v:shape id="_x0000_i1062" type="#_x0000_t75" style="width:26.3pt;height:17.55pt" o:ole="">
                    <v:imagedata r:id="rId75" o:title=""/>
                  </v:shape>
                  <o:OLEObject Type="Embed" ProgID="Equation.3" ShapeID="_x0000_i1062" DrawAspect="Content" ObjectID="_1581961141" r:id="rId76"/>
                </w:object>
              </w:r>
            </w:ins>
            <w:ins w:id="38" w:author="Author">
              <w:r w:rsidRPr="0090619F">
                <w:rPr>
                  <w:rFonts w:eastAsia="Calibri"/>
                </w:rPr>
                <w:t>to subcarrier 0 of the SS/PBCH block</w:t>
              </w:r>
            </w:ins>
            <w:r w:rsidRPr="0090619F">
              <w:rPr>
                <w:rFonts w:eastAsia="Calibri"/>
              </w:rPr>
              <w:t xml:space="preserve">, where </w:t>
            </w:r>
            <w:r w:rsidRPr="0090619F">
              <w:rPr>
                <w:rFonts w:eastAsia="Calibri"/>
                <w:position w:val="-10"/>
              </w:rPr>
              <w:object w:dxaOrig="510" w:dyaOrig="345">
                <v:shape id="_x0000_i1063" type="#_x0000_t75" style="width:25.05pt;height:17.55pt" o:ole="">
                  <v:imagedata r:id="rId72" o:title=""/>
                </v:shape>
                <o:OLEObject Type="Embed" ProgID="Equation.3" ShapeID="_x0000_i1063" DrawAspect="Content" ObjectID="_1581961142" r:id="rId77"/>
              </w:object>
            </w:r>
            <w:r w:rsidRPr="0090619F">
              <w:rPr>
                <w:rFonts w:eastAsia="Calibri"/>
              </w:rPr>
              <w:t xml:space="preserve"> is obtained from the higher-layer parameter </w:t>
            </w:r>
            <w:r w:rsidRPr="0090619F">
              <w:rPr>
                <w:rFonts w:eastAsia="Calibri"/>
                <w:i/>
              </w:rPr>
              <w:t>offset-ref-low-scs-ref-PRB</w:t>
            </w:r>
            <w:ins w:id="39" w:author="Author">
              <w:r w:rsidRPr="0090619F">
                <w:rPr>
                  <w:rFonts w:eastAsia="Calibri"/>
                  <w:i/>
                </w:rPr>
                <w:t xml:space="preserve"> </w:t>
              </w:r>
              <w:r w:rsidRPr="0090619F">
                <w:rPr>
                  <w:rFonts w:eastAsia="Calibri"/>
                </w:rPr>
                <w:t xml:space="preserve">and where the 4 LSB of </w:t>
              </w:r>
            </w:ins>
            <w:ins w:id="40" w:author="Author">
              <w:r w:rsidRPr="0090619F">
                <w:rPr>
                  <w:rFonts w:eastAsia="Calibri"/>
                  <w:position w:val="-10"/>
                </w:rPr>
                <w:object w:dxaOrig="240" w:dyaOrig="300">
                  <v:shape id="_x0000_i1064" type="#_x0000_t75" style="width:11.9pt;height:15.05pt" o:ole="">
                    <v:imagedata r:id="rId70" o:title=""/>
                  </v:shape>
                  <o:OLEObject Type="Embed" ProgID="Equation.3" ShapeID="_x0000_i1064" DrawAspect="Content" ObjectID="_1581961143" r:id="rId78"/>
                </w:object>
              </w:r>
            </w:ins>
            <w:ins w:id="41" w:author="Author">
              <w:r w:rsidRPr="0090619F">
                <w:rPr>
                  <w:rFonts w:eastAsia="Calibri"/>
                </w:rPr>
                <w:t xml:space="preserve"> is given by higher-layer parameter </w:t>
              </w:r>
              <w:r w:rsidRPr="0090619F">
                <w:rPr>
                  <w:rFonts w:eastAsia="Calibri"/>
                  <w:i/>
                  <w:iCs/>
                </w:rPr>
                <w:t>ssb-subcarrierOffset</w:t>
              </w:r>
              <w:r w:rsidRPr="0090619F">
                <w:rPr>
                  <w:rFonts w:eastAsia="Calibri"/>
                  <w:iCs/>
                </w:rPr>
                <w:t xml:space="preserve"> in</w:t>
              </w:r>
              <w:r w:rsidRPr="0090619F">
                <w:rPr>
                  <w:rFonts w:eastAsia="Calibri"/>
                  <w:b/>
                  <w:iCs/>
                </w:rPr>
                <w:t xml:space="preserve"> </w:t>
              </w:r>
              <w:r w:rsidRPr="0090619F">
                <w:rPr>
                  <w:rFonts w:eastAsia="Calibri"/>
                  <w:i/>
                  <w:iCs/>
                </w:rPr>
                <w:t>MIB</w:t>
              </w:r>
              <w:r w:rsidRPr="0090619F">
                <w:rPr>
                  <w:rFonts w:eastAsia="Calibri"/>
                </w:rPr>
                <w:t xml:space="preserve"> and for SS/PBCH block type A the MSB of </w:t>
              </w:r>
            </w:ins>
            <w:ins w:id="42" w:author="Author">
              <w:r w:rsidRPr="0090619F">
                <w:rPr>
                  <w:rFonts w:eastAsia="Calibri"/>
                  <w:position w:val="-10"/>
                </w:rPr>
                <w:object w:dxaOrig="240" w:dyaOrig="300">
                  <v:shape id="_x0000_i1065" type="#_x0000_t75" style="width:11.9pt;height:15.05pt" o:ole="">
                    <v:imagedata r:id="rId70" o:title=""/>
                  </v:shape>
                  <o:OLEObject Type="Embed" ProgID="Equation.3" ShapeID="_x0000_i1065" DrawAspect="Content" ObjectID="_1581961144" r:id="rId79"/>
                </w:object>
              </w:r>
            </w:ins>
            <w:ins w:id="43" w:author="Author">
              <w:r w:rsidRPr="0090619F">
                <w:rPr>
                  <w:rFonts w:eastAsia="Calibri"/>
                </w:rPr>
                <w:t xml:space="preserve"> is given by </w:t>
              </w:r>
              <w:r w:rsidRPr="0090619F">
                <w:rPr>
                  <w:rFonts w:eastAsia="Calibri"/>
                  <w:noProof/>
                  <w:lang w:val="en-US" w:eastAsia="ja-JP"/>
                </w:rPr>
                <w:drawing>
                  <wp:inline distT="0" distB="0" distL="0" distR="0" wp14:anchorId="7867330B" wp14:editId="2A1E318C">
                    <wp:extent cx="294005" cy="198755"/>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4005" cy="198755"/>
                            </a:xfrm>
                            <a:prstGeom prst="rect">
                              <a:avLst/>
                            </a:prstGeom>
                            <a:noFill/>
                            <a:ln>
                              <a:noFill/>
                            </a:ln>
                          </pic:spPr>
                        </pic:pic>
                      </a:graphicData>
                    </a:graphic>
                  </wp:inline>
                </w:drawing>
              </w:r>
              <w:r w:rsidRPr="0090619F">
                <w:rPr>
                  <w:rFonts w:eastAsia="Calibri"/>
                </w:rPr>
                <w:t>in the PBCH payload as defined in Subclause 7.1.1 of [4, TS 38.212]</w:t>
              </w:r>
            </w:ins>
            <w:r w:rsidRPr="0090619F">
              <w:rPr>
                <w:rFonts w:eastAsia="Calibri"/>
              </w:rPr>
              <w:t>.</w:t>
            </w:r>
          </w:p>
          <w:p w:rsidR="0090619F" w:rsidRPr="0090619F" w:rsidRDefault="0090619F" w:rsidP="0090619F">
            <w:pPr>
              <w:pStyle w:val="af5"/>
              <w:rPr>
                <w:sz w:val="20"/>
              </w:rPr>
            </w:pPr>
            <w:r w:rsidRPr="0090619F">
              <w:rPr>
                <w:sz w:val="20"/>
              </w:rPr>
              <w:t>&lt;&lt;&lt;&lt; text proposal 38.211 end &gt;&gt;&gt;&gt;</w:t>
            </w:r>
          </w:p>
          <w:p w:rsidR="0090619F" w:rsidRPr="0090619F" w:rsidRDefault="0090619F" w:rsidP="0090619F">
            <w:pPr>
              <w:pStyle w:val="af5"/>
              <w:rPr>
                <w:sz w:val="20"/>
              </w:rPr>
            </w:pPr>
          </w:p>
          <w:p w:rsidR="0090619F" w:rsidRPr="0090619F" w:rsidRDefault="0090619F" w:rsidP="0090619F">
            <w:pPr>
              <w:pStyle w:val="af5"/>
              <w:rPr>
                <w:sz w:val="20"/>
              </w:rPr>
            </w:pPr>
            <w:r w:rsidRPr="0090619F">
              <w:rPr>
                <w:sz w:val="20"/>
              </w:rPr>
              <w:t>&lt;&lt;&lt;&lt; text proposal 38.212 start &gt;&gt;&gt;&gt;</w:t>
            </w:r>
          </w:p>
          <w:p w:rsidR="0090619F" w:rsidRPr="0090619F" w:rsidRDefault="0090619F" w:rsidP="0090619F">
            <w:r w:rsidRPr="0090619F">
              <w:t>7.1.1</w:t>
            </w:r>
            <w:r w:rsidRPr="0090619F">
              <w:tab/>
              <w:t>PBCH payload generation</w:t>
            </w:r>
          </w:p>
          <w:p w:rsidR="0090619F" w:rsidRPr="0090619F" w:rsidRDefault="0090619F" w:rsidP="0090619F">
            <w:pPr>
              <w:spacing w:after="160" w:line="256" w:lineRule="auto"/>
              <w:rPr>
                <w:rFonts w:eastAsia="Calibri"/>
              </w:rPr>
            </w:pPr>
            <w:r w:rsidRPr="0090619F">
              <w:rPr>
                <w:rFonts w:eastAsia="Calibri"/>
              </w:rPr>
              <w:t xml:space="preserve">Denote the bits in a transport block delivered to layer 1 </w:t>
            </w:r>
            <w:proofErr w:type="gramStart"/>
            <w:r w:rsidRPr="0090619F">
              <w:rPr>
                <w:rFonts w:eastAsia="Calibri"/>
              </w:rPr>
              <w:t xml:space="preserve">by </w:t>
            </w:r>
            <w:proofErr w:type="gramEnd"/>
            <w:r w:rsidRPr="0090619F">
              <w:rPr>
                <w:rFonts w:eastAsia="Calibri"/>
                <w:position w:val="-12"/>
              </w:rPr>
              <w:object w:dxaOrig="1860" w:dyaOrig="360">
                <v:shape id="_x0000_i1066" type="#_x0000_t75" style="width:92.65pt;height:18.15pt" o:ole="">
                  <v:imagedata r:id="rId81" o:title=""/>
                </v:shape>
                <o:OLEObject Type="Embed" ProgID="Equation.3" ShapeID="_x0000_i1066" DrawAspect="Content" ObjectID="_1581961145" r:id="rId82"/>
              </w:object>
            </w:r>
            <w:r w:rsidRPr="0090619F">
              <w:rPr>
                <w:rFonts w:eastAsia="Calibri"/>
              </w:rPr>
              <w:t xml:space="preserve">, where </w:t>
            </w:r>
            <w:r w:rsidRPr="0090619F">
              <w:rPr>
                <w:rFonts w:eastAsia="Calibri"/>
                <w:position w:val="-4"/>
              </w:rPr>
              <w:object w:dxaOrig="225" w:dyaOrig="270">
                <v:shape id="_x0000_i1067" type="#_x0000_t75" style="width:11.25pt;height:13.15pt" o:ole="">
                  <v:imagedata r:id="rId83" o:title=""/>
                </v:shape>
                <o:OLEObject Type="Embed" ProgID="Equation.3" ShapeID="_x0000_i1067" DrawAspect="Content" ObjectID="_1581961146" r:id="rId84"/>
              </w:object>
            </w:r>
            <w:r w:rsidRPr="0090619F">
              <w:rPr>
                <w:rFonts w:eastAsia="Calibri"/>
              </w:rPr>
              <w:t xml:space="preserve"> is the payload size generated by </w:t>
            </w:r>
            <w:r w:rsidRPr="0090619F">
              <w:rPr>
                <w:rFonts w:eastAsia="Calibri"/>
              </w:rPr>
              <w:lastRenderedPageBreak/>
              <w:t xml:space="preserve">higher layers. The lowest order information bit </w:t>
            </w:r>
            <w:r w:rsidRPr="0090619F">
              <w:rPr>
                <w:rFonts w:eastAsia="Calibri"/>
                <w:position w:val="-12"/>
              </w:rPr>
              <w:object w:dxaOrig="255" w:dyaOrig="360">
                <v:shape id="_x0000_i1068" type="#_x0000_t75" style="width:12.5pt;height:18.15pt" o:ole="">
                  <v:imagedata r:id="rId85" o:title=""/>
                </v:shape>
                <o:OLEObject Type="Embed" ProgID="Equation.3" ShapeID="_x0000_i1068" DrawAspect="Content" ObjectID="_1581961147" r:id="rId86"/>
              </w:object>
            </w:r>
            <w:r w:rsidRPr="0090619F">
              <w:rPr>
                <w:rFonts w:eastAsia="Calibri"/>
              </w:rPr>
              <w:t xml:space="preserve"> is mapped to the most significant bit of the transport block as defined in Subclause </w:t>
            </w:r>
            <w:ins w:id="44" w:author="Author">
              <w:r w:rsidRPr="0090619F">
                <w:rPr>
                  <w:rFonts w:eastAsia="Calibri"/>
                </w:rPr>
                <w:t>[6.1.4]</w:t>
              </w:r>
              <w:del w:id="45" w:author="Author">
                <w:r w:rsidRPr="0090619F">
                  <w:rPr>
                    <w:rFonts w:eastAsia="Calibri"/>
                  </w:rPr>
                  <w:delText>.x</w:delText>
                </w:r>
              </w:del>
              <w:r w:rsidRPr="0090619F">
                <w:rPr>
                  <w:rFonts w:eastAsia="Calibri"/>
                </w:rPr>
                <w:t xml:space="preserve"> </w:t>
              </w:r>
            </w:ins>
            <w:del w:id="46" w:author="Author">
              <w:r w:rsidRPr="0090619F">
                <w:rPr>
                  <w:rFonts w:eastAsia="Calibri"/>
                </w:rPr>
                <w:delText xml:space="preserve">x.x </w:delText>
              </w:r>
            </w:del>
            <w:r w:rsidRPr="0090619F">
              <w:rPr>
                <w:rFonts w:eastAsia="Calibri"/>
              </w:rPr>
              <w:t>of [</w:t>
            </w:r>
            <w:ins w:id="47" w:author="Author">
              <w:r w:rsidRPr="0090619F">
                <w:rPr>
                  <w:rFonts w:eastAsia="Calibri"/>
                </w:rPr>
                <w:t xml:space="preserve">8, </w:t>
              </w:r>
            </w:ins>
            <w:r w:rsidRPr="0090619F">
              <w:rPr>
                <w:rFonts w:eastAsia="Calibri"/>
              </w:rPr>
              <w:t>TS</w:t>
            </w:r>
            <w:ins w:id="48" w:author="Author">
              <w:r w:rsidRPr="0090619F">
                <w:rPr>
                  <w:rFonts w:eastAsia="Calibri"/>
                </w:rPr>
                <w:t xml:space="preserve"> </w:t>
              </w:r>
            </w:ins>
            <w:r w:rsidRPr="0090619F">
              <w:rPr>
                <w:rFonts w:eastAsia="Calibri"/>
              </w:rPr>
              <w:t>38.321].</w:t>
            </w:r>
          </w:p>
          <w:p w:rsidR="0090619F" w:rsidRPr="0090619F" w:rsidRDefault="0090619F" w:rsidP="0090619F">
            <w:pPr>
              <w:spacing w:after="160" w:line="256" w:lineRule="auto"/>
              <w:rPr>
                <w:rFonts w:eastAsia="Calibri"/>
              </w:rPr>
            </w:pPr>
            <w:r w:rsidRPr="0090619F">
              <w:rPr>
                <w:rFonts w:eastAsia="Calibri"/>
              </w:rPr>
              <w:t xml:space="preserve">Generate the following additional timing related PBCH payload bits </w:t>
            </w:r>
            <w:r w:rsidRPr="0090619F">
              <w:rPr>
                <w:rFonts w:eastAsia="Calibri"/>
                <w:position w:val="-12"/>
              </w:rPr>
              <w:object w:dxaOrig="2505" w:dyaOrig="360">
                <v:shape id="_x0000_i1069" type="#_x0000_t75" style="width:125.2pt;height:18.15pt" o:ole="">
                  <v:imagedata r:id="rId87" o:title=""/>
                </v:shape>
                <o:OLEObject Type="Embed" ProgID="Equation.3" ShapeID="_x0000_i1069" DrawAspect="Content" ObjectID="_1581961148" r:id="rId88"/>
              </w:object>
            </w:r>
            <w:r w:rsidRPr="0090619F">
              <w:rPr>
                <w:rFonts w:eastAsia="Calibri"/>
              </w:rPr>
              <w:t>, where:</w:t>
            </w:r>
          </w:p>
          <w:p w:rsidR="0090619F" w:rsidRPr="0090619F" w:rsidRDefault="0090619F" w:rsidP="0090619F">
            <w:pPr>
              <w:spacing w:line="256" w:lineRule="auto"/>
              <w:ind w:left="568" w:hanging="284"/>
              <w:rPr>
                <w:rFonts w:eastAsia="Calibri"/>
                <w:lang w:eastAsia="zh-CN"/>
              </w:rPr>
            </w:pPr>
            <w:r w:rsidRPr="0090619F">
              <w:rPr>
                <w:rFonts w:eastAsia="Calibri"/>
              </w:rPr>
              <w:t>-</w:t>
            </w:r>
            <w:r w:rsidRPr="0090619F">
              <w:rPr>
                <w:rFonts w:eastAsia="Calibri"/>
              </w:rPr>
              <w:tab/>
            </w:r>
            <w:r w:rsidRPr="0090619F">
              <w:rPr>
                <w:rFonts w:eastAsia="Calibri"/>
                <w:position w:val="-12"/>
              </w:rPr>
              <w:object w:dxaOrig="1770" w:dyaOrig="360">
                <v:shape id="_x0000_i1070" type="#_x0000_t75" style="width:88.9pt;height:18.15pt" o:ole="">
                  <v:imagedata r:id="rId89" o:title=""/>
                </v:shape>
                <o:OLEObject Type="Embed" ProgID="Equation.3" ShapeID="_x0000_i1070" DrawAspect="Content" ObjectID="_1581961149" r:id="rId90"/>
              </w:object>
            </w:r>
            <w:r w:rsidRPr="0090619F">
              <w:rPr>
                <w:rFonts w:eastAsia="Calibri"/>
                <w:lang w:eastAsia="zh-CN"/>
              </w:rPr>
              <w:t xml:space="preserve"> are the 4</w:t>
            </w:r>
            <w:r w:rsidRPr="0090619F">
              <w:rPr>
                <w:rFonts w:eastAsia="Calibri"/>
                <w:vertAlign w:val="superscript"/>
                <w:lang w:eastAsia="zh-CN"/>
              </w:rPr>
              <w:t>th</w:t>
            </w:r>
            <w:del w:id="49" w:author="Author">
              <w:r w:rsidRPr="0090619F">
                <w:rPr>
                  <w:rFonts w:eastAsia="Calibri"/>
                  <w:lang w:eastAsia="zh-CN"/>
                </w:rPr>
                <w:delText xml:space="preserve"> </w:delText>
              </w:r>
            </w:del>
            <w:r w:rsidRPr="0090619F">
              <w:rPr>
                <w:rFonts w:eastAsia="Calibri"/>
                <w:lang w:eastAsia="zh-CN"/>
              </w:rPr>
              <w:t>, 3</w:t>
            </w:r>
            <w:r w:rsidRPr="0090619F">
              <w:rPr>
                <w:rFonts w:eastAsia="Calibri"/>
                <w:vertAlign w:val="superscript"/>
                <w:lang w:eastAsia="zh-CN"/>
              </w:rPr>
              <w:t>rd</w:t>
            </w:r>
            <w:r w:rsidRPr="0090619F">
              <w:rPr>
                <w:rFonts w:eastAsia="Calibri"/>
                <w:lang w:eastAsia="zh-CN"/>
              </w:rPr>
              <w:t>, 2</w:t>
            </w:r>
            <w:r w:rsidRPr="0090619F">
              <w:rPr>
                <w:rFonts w:eastAsia="Calibri"/>
                <w:vertAlign w:val="superscript"/>
                <w:lang w:eastAsia="zh-CN"/>
              </w:rPr>
              <w:t>nd</w:t>
            </w:r>
            <w:r w:rsidRPr="0090619F">
              <w:rPr>
                <w:rFonts w:eastAsia="Calibri"/>
                <w:lang w:eastAsia="zh-CN"/>
              </w:rPr>
              <w:t>, and 1</w:t>
            </w:r>
            <w:r w:rsidRPr="0090619F">
              <w:rPr>
                <w:rFonts w:eastAsia="Calibri"/>
                <w:vertAlign w:val="superscript"/>
                <w:lang w:eastAsia="zh-CN"/>
              </w:rPr>
              <w:t>st</w:t>
            </w:r>
            <w:r w:rsidRPr="0090619F">
              <w:rPr>
                <w:rFonts w:eastAsia="Calibri"/>
                <w:lang w:eastAsia="zh-CN"/>
              </w:rPr>
              <w:t xml:space="preserve"> LSB of SFN, respectively;</w:t>
            </w:r>
          </w:p>
          <w:p w:rsidR="0090619F" w:rsidRPr="0090619F" w:rsidRDefault="0090619F" w:rsidP="0090619F">
            <w:pPr>
              <w:spacing w:line="256" w:lineRule="auto"/>
              <w:ind w:left="568" w:hanging="284"/>
              <w:rPr>
                <w:ins w:id="50" w:author="Author"/>
                <w:rFonts w:eastAsia="Calibri"/>
                <w:lang w:eastAsia="zh-CN"/>
              </w:rPr>
            </w:pPr>
            <w:ins w:id="51" w:author="Author">
              <w:r w:rsidRPr="0090619F">
                <w:rPr>
                  <w:rFonts w:eastAsia="Calibri"/>
                </w:rPr>
                <w:t>-</w:t>
              </w:r>
            </w:ins>
            <w:r w:rsidRPr="0090619F">
              <w:rPr>
                <w:rFonts w:eastAsia="Calibri"/>
              </w:rPr>
              <w:tab/>
            </w:r>
            <w:r w:rsidRPr="0090619F">
              <w:rPr>
                <w:rFonts w:eastAsia="Calibri"/>
                <w:position w:val="-12"/>
              </w:rPr>
              <w:object w:dxaOrig="465" w:dyaOrig="360">
                <v:shape id="_x0000_i1071" type="#_x0000_t75" style="width:23.15pt;height:18.15pt" o:ole="">
                  <v:imagedata r:id="rId91" o:title=""/>
                </v:shape>
                <o:OLEObject Type="Embed" ProgID="Equation.3" ShapeID="_x0000_i1071" DrawAspect="Content" ObjectID="_1581961150" r:id="rId92"/>
              </w:object>
            </w:r>
            <w:r w:rsidRPr="0090619F">
              <w:rPr>
                <w:rFonts w:eastAsia="Calibri"/>
                <w:lang w:eastAsia="zh-CN"/>
              </w:rPr>
              <w:t xml:space="preserve"> is the half radio frame bit </w:t>
            </w:r>
            <w:r w:rsidRPr="0090619F">
              <w:rPr>
                <w:rFonts w:eastAsia="Calibri"/>
                <w:position w:val="-10"/>
              </w:rPr>
              <w:object w:dxaOrig="495" w:dyaOrig="345">
                <v:shape id="_x0000_i1072" type="#_x0000_t75" style="width:25.05pt;height:17.55pt" o:ole="">
                  <v:imagedata r:id="rId93" o:title=""/>
                </v:shape>
                <o:OLEObject Type="Embed" ProgID="Equation.3" ShapeID="_x0000_i1072" DrawAspect="Content" ObjectID="_1581961151" r:id="rId94"/>
              </w:object>
            </w:r>
            <w:r w:rsidRPr="0090619F">
              <w:rPr>
                <w:rFonts w:eastAsia="Calibri"/>
                <w:lang w:eastAsia="zh-CN"/>
              </w:rPr>
              <w:t>;</w:t>
            </w:r>
          </w:p>
          <w:p w:rsidR="0090619F" w:rsidRPr="0090619F" w:rsidRDefault="0090619F" w:rsidP="0090619F">
            <w:pPr>
              <w:spacing w:line="256" w:lineRule="auto"/>
              <w:ind w:left="568" w:hanging="284"/>
              <w:rPr>
                <w:ins w:id="52" w:author="Author"/>
                <w:rFonts w:eastAsia="Calibri"/>
              </w:rPr>
            </w:pPr>
            <w:ins w:id="53" w:author="Author">
              <w:r w:rsidRPr="0090619F">
                <w:rPr>
                  <w:rFonts w:eastAsia="Calibri"/>
                </w:rPr>
                <w:t>-</w:t>
              </w:r>
              <w:r w:rsidRPr="0090619F">
                <w:rPr>
                  <w:rFonts w:eastAsia="Calibri"/>
                </w:rPr>
                <w:tab/>
                <w:t xml:space="preserve">If </w:t>
              </w:r>
              <w:r w:rsidRPr="0090619F">
                <w:rPr>
                  <w:rFonts w:eastAsia="Calibri"/>
                  <w:i/>
                  <w:iCs/>
                </w:rPr>
                <w:t>L</w:t>
              </w:r>
              <w:r w:rsidRPr="0090619F">
                <w:rPr>
                  <w:rFonts w:eastAsia="Calibri"/>
                </w:rPr>
                <w:t xml:space="preserve">=64 </w:t>
              </w:r>
            </w:ins>
          </w:p>
          <w:p w:rsidR="0090619F" w:rsidRPr="0090619F" w:rsidRDefault="0090619F" w:rsidP="00AD7984">
            <w:pPr>
              <w:pStyle w:val="B1"/>
              <w:numPr>
                <w:ilvl w:val="0"/>
                <w:numId w:val="14"/>
              </w:numPr>
              <w:overflowPunct/>
              <w:autoSpaceDE/>
              <w:autoSpaceDN/>
              <w:adjustRightInd/>
              <w:textAlignment w:val="auto"/>
              <w:rPr>
                <w:lang w:eastAsia="zh-CN"/>
              </w:rPr>
            </w:pPr>
            <w:ins w:id="54" w:author="Author">
              <w:r w:rsidRPr="0090619F">
                <w:rPr>
                  <w:rFonts w:eastAsia="Calibri"/>
                </w:rPr>
                <w:t xml:space="preserve">-  </w:t>
              </w:r>
            </w:ins>
            <w:r w:rsidRPr="0090619F">
              <w:rPr>
                <w:position w:val="-12"/>
              </w:rPr>
              <w:object w:dxaOrig="1455" w:dyaOrig="360">
                <v:shape id="_x0000_i1073" type="#_x0000_t75" style="width:72.65pt;height:18.15pt" o:ole="">
                  <v:imagedata r:id="rId66" o:title=""/>
                </v:shape>
                <o:OLEObject Type="Embed" ProgID="Equation.3" ShapeID="_x0000_i1073" DrawAspect="Content" ObjectID="_1581961152" r:id="rId95"/>
              </w:object>
            </w:r>
            <w:r w:rsidRPr="0090619F">
              <w:rPr>
                <w:lang w:eastAsia="zh-CN"/>
              </w:rPr>
              <w:t xml:space="preserve"> are the </w:t>
            </w:r>
            <w:ins w:id="55" w:author="Author">
              <w:r w:rsidRPr="0090619F">
                <w:rPr>
                  <w:lang w:eastAsia="zh-CN"/>
                </w:rPr>
                <w:t>6</w:t>
              </w:r>
              <w:r w:rsidRPr="0090619F">
                <w:rPr>
                  <w:vertAlign w:val="superscript"/>
                  <w:lang w:eastAsia="zh-CN"/>
                </w:rPr>
                <w:t>th</w:t>
              </w:r>
            </w:ins>
            <w:del w:id="56" w:author="Author">
              <w:r w:rsidRPr="0090619F">
                <w:rPr>
                  <w:lang w:eastAsia="zh-CN"/>
                </w:rPr>
                <w:delText>3</w:delText>
              </w:r>
              <w:r w:rsidRPr="0090619F">
                <w:rPr>
                  <w:vertAlign w:val="superscript"/>
                  <w:lang w:eastAsia="zh-CN"/>
                </w:rPr>
                <w:delText>rd</w:delText>
              </w:r>
            </w:del>
            <w:r w:rsidRPr="0090619F">
              <w:rPr>
                <w:lang w:eastAsia="zh-CN"/>
              </w:rPr>
              <w:t xml:space="preserve">, </w:t>
            </w:r>
            <w:ins w:id="57" w:author="Author">
              <w:r w:rsidRPr="0090619F">
                <w:rPr>
                  <w:lang w:eastAsia="zh-CN"/>
                </w:rPr>
                <w:t>5</w:t>
              </w:r>
              <w:r w:rsidRPr="0090619F">
                <w:rPr>
                  <w:vertAlign w:val="superscript"/>
                  <w:lang w:eastAsia="zh-CN"/>
                </w:rPr>
                <w:t>th</w:t>
              </w:r>
            </w:ins>
            <w:del w:id="58" w:author="Author">
              <w:r w:rsidRPr="0090619F">
                <w:rPr>
                  <w:lang w:eastAsia="zh-CN"/>
                </w:rPr>
                <w:delText>2</w:delText>
              </w:r>
              <w:r w:rsidRPr="0090619F">
                <w:rPr>
                  <w:vertAlign w:val="superscript"/>
                  <w:lang w:eastAsia="zh-CN"/>
                </w:rPr>
                <w:delText>nd</w:delText>
              </w:r>
            </w:del>
            <w:r w:rsidRPr="0090619F">
              <w:rPr>
                <w:lang w:eastAsia="zh-CN"/>
              </w:rPr>
              <w:t xml:space="preserve">, and </w:t>
            </w:r>
            <w:ins w:id="59" w:author="Author">
              <w:r w:rsidRPr="0090619F">
                <w:rPr>
                  <w:lang w:eastAsia="zh-CN"/>
                </w:rPr>
                <w:t>4</w:t>
              </w:r>
              <w:r w:rsidRPr="0090619F">
                <w:rPr>
                  <w:vertAlign w:val="superscript"/>
                  <w:lang w:eastAsia="zh-CN"/>
                </w:rPr>
                <w:t>th</w:t>
              </w:r>
            </w:ins>
            <w:r w:rsidRPr="0090619F">
              <w:rPr>
                <w:lang w:eastAsia="zh-CN"/>
              </w:rPr>
              <w:t xml:space="preserve"> </w:t>
            </w:r>
            <w:del w:id="60" w:author="Author">
              <w:r w:rsidRPr="0090619F">
                <w:rPr>
                  <w:lang w:eastAsia="zh-CN"/>
                </w:rPr>
                <w:delText>1</w:delText>
              </w:r>
              <w:r w:rsidRPr="0090619F">
                <w:rPr>
                  <w:vertAlign w:val="superscript"/>
                  <w:lang w:eastAsia="zh-CN"/>
                </w:rPr>
                <w:delText>st</w:delText>
              </w:r>
            </w:del>
            <w:r w:rsidRPr="0090619F">
              <w:rPr>
                <w:lang w:eastAsia="zh-CN"/>
              </w:rPr>
              <w:t xml:space="preserve"> </w:t>
            </w:r>
            <w:r w:rsidRPr="0090619F">
              <w:rPr>
                <w:strike/>
                <w:color w:val="FF0000"/>
                <w:lang w:eastAsia="zh-CN"/>
              </w:rPr>
              <w:t>LSB</w:t>
            </w:r>
            <w:r w:rsidRPr="0090619F">
              <w:rPr>
                <w:lang w:eastAsia="zh-CN"/>
              </w:rPr>
              <w:t xml:space="preserve"> </w:t>
            </w:r>
            <w:r w:rsidRPr="0090619F">
              <w:rPr>
                <w:color w:val="FF0000"/>
                <w:u w:val="single"/>
                <w:lang w:eastAsia="zh-CN"/>
              </w:rPr>
              <w:t>bit</w:t>
            </w:r>
            <w:r w:rsidRPr="0090619F">
              <w:rPr>
                <w:lang w:eastAsia="zh-CN"/>
              </w:rPr>
              <w:t xml:space="preserve"> of SS/PBCH block index, respectively.</w:t>
            </w:r>
          </w:p>
          <w:p w:rsidR="0090619F" w:rsidRPr="0090619F" w:rsidRDefault="0090619F" w:rsidP="0090619F">
            <w:pPr>
              <w:spacing w:line="256" w:lineRule="auto"/>
              <w:ind w:left="568" w:hanging="1"/>
              <w:rPr>
                <w:ins w:id="61" w:author="Author"/>
                <w:rFonts w:eastAsia="Calibri"/>
              </w:rPr>
            </w:pPr>
            <w:ins w:id="62" w:author="Author">
              <w:r w:rsidRPr="0090619F">
                <w:rPr>
                  <w:rFonts w:eastAsia="Calibri"/>
                </w:rPr>
                <w:t>Else</w:t>
              </w:r>
            </w:ins>
          </w:p>
          <w:p w:rsidR="0090619F" w:rsidRPr="0090619F" w:rsidRDefault="0090619F" w:rsidP="0090619F">
            <w:pPr>
              <w:spacing w:line="256" w:lineRule="auto"/>
              <w:ind w:left="568" w:hanging="284"/>
              <w:rPr>
                <w:ins w:id="63" w:author="Author"/>
                <w:rFonts w:eastAsia="Calibri"/>
              </w:rPr>
            </w:pPr>
            <w:ins w:id="64" w:author="Author">
              <w:r w:rsidRPr="0090619F">
                <w:rPr>
                  <w:rFonts w:eastAsia="Calibri"/>
                </w:rPr>
                <w:t xml:space="preserve">      -  </w:t>
              </w:r>
              <w:r w:rsidRPr="0090619F">
                <w:rPr>
                  <w:rFonts w:eastAsia="Calibri"/>
                  <w:noProof/>
                  <w:position w:val="-12"/>
                  <w:lang w:val="en-US" w:eastAsia="ja-JP"/>
                </w:rPr>
                <w:drawing>
                  <wp:inline distT="0" distB="0" distL="0" distR="0" wp14:anchorId="635F87C5" wp14:editId="62E88E72">
                    <wp:extent cx="294005" cy="19875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4005" cy="198755"/>
                            </a:xfrm>
                            <a:prstGeom prst="rect">
                              <a:avLst/>
                            </a:prstGeom>
                            <a:noFill/>
                            <a:ln>
                              <a:noFill/>
                            </a:ln>
                          </pic:spPr>
                        </pic:pic>
                      </a:graphicData>
                    </a:graphic>
                  </wp:inline>
                </w:drawing>
              </w:r>
              <w:r w:rsidRPr="0090619F">
                <w:rPr>
                  <w:rFonts w:eastAsia="Calibri"/>
                </w:rPr>
                <w:t xml:space="preserve">is the MSB of </w:t>
              </w:r>
              <w:r w:rsidRPr="0090619F">
                <w:rPr>
                  <w:rFonts w:eastAsia="Calibri"/>
                  <w:noProof/>
                  <w:lang w:val="en-US" w:eastAsia="ja-JP"/>
                </w:rPr>
                <w:drawing>
                  <wp:inline distT="0" distB="0" distL="0" distR="0" wp14:anchorId="0EAD8B40" wp14:editId="32C3D5F1">
                    <wp:extent cx="174625" cy="191135"/>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74625" cy="191135"/>
                            </a:xfrm>
                            <a:prstGeom prst="rect">
                              <a:avLst/>
                            </a:prstGeom>
                            <a:noFill/>
                            <a:ln>
                              <a:noFill/>
                            </a:ln>
                          </pic:spPr>
                        </pic:pic>
                      </a:graphicData>
                    </a:graphic>
                  </wp:inline>
                </w:drawing>
              </w:r>
              <w:r w:rsidRPr="0090619F">
                <w:rPr>
                  <w:rFonts w:eastAsia="Calibri"/>
                </w:rPr>
                <w:t xml:space="preserve">as defined in Subclause 7.4.3.1 of [4, TS 38.211] </w:t>
              </w:r>
            </w:ins>
          </w:p>
          <w:p w:rsidR="0090619F" w:rsidRPr="0090619F" w:rsidRDefault="0090619F" w:rsidP="0090619F">
            <w:pPr>
              <w:spacing w:line="256" w:lineRule="auto"/>
              <w:ind w:left="568" w:hanging="284"/>
              <w:rPr>
                <w:ins w:id="65" w:author="Author"/>
                <w:rFonts w:eastAsia="Calibri"/>
              </w:rPr>
            </w:pPr>
            <w:ins w:id="66" w:author="Author">
              <w:r w:rsidRPr="0090619F">
                <w:rPr>
                  <w:rFonts w:eastAsia="Calibri"/>
                </w:rPr>
                <w:t xml:space="preserve">      -  </w:t>
              </w:r>
              <w:r w:rsidRPr="0090619F">
                <w:rPr>
                  <w:rFonts w:eastAsia="Calibri"/>
                  <w:noProof/>
                  <w:position w:val="-12"/>
                  <w:lang w:val="en-US" w:eastAsia="ja-JP"/>
                </w:rPr>
                <w:drawing>
                  <wp:inline distT="0" distB="0" distL="0" distR="0" wp14:anchorId="1DF3412A" wp14:editId="1817AE18">
                    <wp:extent cx="612140" cy="19875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140" cy="198755"/>
                            </a:xfrm>
                            <a:prstGeom prst="rect">
                              <a:avLst/>
                            </a:prstGeom>
                            <a:noFill/>
                            <a:ln>
                              <a:noFill/>
                            </a:ln>
                          </pic:spPr>
                        </pic:pic>
                      </a:graphicData>
                    </a:graphic>
                  </wp:inline>
                </w:drawing>
              </w:r>
              <w:r w:rsidRPr="0090619F">
                <w:rPr>
                  <w:rFonts w:eastAsia="Calibri"/>
                </w:rPr>
                <w:t>are reserved</w:t>
              </w:r>
            </w:ins>
          </w:p>
          <w:p w:rsidR="0090619F" w:rsidRPr="0090619F" w:rsidRDefault="0090619F" w:rsidP="0090619F">
            <w:pPr>
              <w:spacing w:line="256" w:lineRule="auto"/>
              <w:ind w:left="568" w:hanging="284"/>
              <w:rPr>
                <w:ins w:id="67" w:author="Author"/>
                <w:rFonts w:eastAsia="Calibri"/>
                <w:lang w:eastAsia="zh-CN"/>
              </w:rPr>
            </w:pPr>
            <w:r w:rsidRPr="0090619F">
              <w:rPr>
                <w:rFonts w:eastAsia="Calibri"/>
                <w:lang w:eastAsia="zh-CN"/>
              </w:rPr>
              <w:tab/>
            </w:r>
            <w:ins w:id="68" w:author="Author">
              <w:r w:rsidRPr="0090619F">
                <w:rPr>
                  <w:rFonts w:eastAsia="Calibri"/>
                  <w:lang w:eastAsia="zh-CN"/>
                </w:rPr>
                <w:t>End if</w:t>
              </w:r>
            </w:ins>
          </w:p>
          <w:p w:rsidR="0090619F" w:rsidRPr="0090619F" w:rsidRDefault="0090619F" w:rsidP="0090619F">
            <w:pPr>
              <w:pStyle w:val="af5"/>
              <w:rPr>
                <w:sz w:val="20"/>
              </w:rPr>
            </w:pPr>
            <w:r w:rsidRPr="0090619F">
              <w:rPr>
                <w:sz w:val="20"/>
              </w:rPr>
              <w:t>&lt;&lt;&lt;&lt; text proposal 38.212 end &gt;&gt;&gt;&gt;</w:t>
            </w:r>
          </w:p>
          <w:p w:rsidR="008F24E3" w:rsidRDefault="008F24E3" w:rsidP="008F24E3">
            <w:pPr>
              <w:rPr>
                <w:lang w:eastAsia="x-none"/>
              </w:rPr>
            </w:pPr>
            <w:r>
              <w:rPr>
                <w:highlight w:val="green"/>
                <w:lang w:eastAsia="x-none"/>
              </w:rPr>
              <w:t>Agreements</w:t>
            </w:r>
            <w:r>
              <w:rPr>
                <w:lang w:eastAsia="x-none"/>
              </w:rPr>
              <w:t>:</w:t>
            </w:r>
          </w:p>
          <w:p w:rsidR="008F24E3" w:rsidRDefault="008F24E3" w:rsidP="00AD7984">
            <w:pPr>
              <w:numPr>
                <w:ilvl w:val="0"/>
                <w:numId w:val="16"/>
              </w:numPr>
              <w:overflowPunct/>
              <w:autoSpaceDE/>
              <w:autoSpaceDN/>
              <w:adjustRightInd/>
              <w:spacing w:after="0"/>
              <w:ind w:left="1440"/>
              <w:textAlignment w:val="auto"/>
              <w:rPr>
                <w:lang w:eastAsia="x-none"/>
              </w:rPr>
            </w:pPr>
            <w:r>
              <w:rPr>
                <w:lang w:eastAsia="x-none"/>
              </w:rPr>
              <w:t>To adopt the following TP in 38.211, Section 7.4.3.1:</w:t>
            </w:r>
          </w:p>
          <w:p w:rsidR="008F24E3" w:rsidRDefault="008F24E3" w:rsidP="008F24E3">
            <w:pPr>
              <w:rPr>
                <w:szCs w:val="24"/>
                <w:lang w:eastAsia="x-none"/>
              </w:rPr>
            </w:pPr>
          </w:p>
          <w:p w:rsidR="008F24E3" w:rsidRDefault="008F24E3" w:rsidP="008F24E3">
            <w:r>
              <w:t xml:space="preserve">For an SS/PBCH block, the UE shall assume </w:t>
            </w:r>
          </w:p>
          <w:p w:rsidR="008F24E3" w:rsidRDefault="008F24E3" w:rsidP="008F24E3">
            <w:pPr>
              <w:pStyle w:val="B1"/>
            </w:pPr>
            <w:r>
              <w:t>-</w:t>
            </w:r>
            <w:r>
              <w:tab/>
              <w:t xml:space="preserve">antenna port </w:t>
            </w:r>
            <w:r>
              <w:rPr>
                <w:position w:val="-10"/>
              </w:rPr>
              <w:object w:dxaOrig="825" w:dyaOrig="285">
                <v:shape id="_x0000_i1074" type="#_x0000_t75" style="width:41.3pt;height:14.4pt" o:ole="">
                  <v:imagedata r:id="rId99" o:title=""/>
                </v:shape>
                <o:OLEObject Type="Embed" ProgID="Equation.3" ShapeID="_x0000_i1074" DrawAspect="Content" ObjectID="_1581961153" r:id="rId100"/>
              </w:object>
            </w:r>
            <w:r>
              <w:t xml:space="preserve"> is used for transmission of PSS, SSS and PBCH,</w:t>
            </w:r>
          </w:p>
          <w:p w:rsidR="008F24E3" w:rsidRDefault="008F24E3" w:rsidP="008F24E3">
            <w:pPr>
              <w:pStyle w:val="B1"/>
            </w:pPr>
            <w:r>
              <w:t>-</w:t>
            </w:r>
            <w:r>
              <w:tab/>
              <w:t>the same cyclic prefix length and subcarrier spacing for the PSS, SSS, and PBCH,</w:t>
            </w:r>
          </w:p>
          <w:p w:rsidR="008F24E3" w:rsidRDefault="008F24E3" w:rsidP="008F24E3">
            <w:pPr>
              <w:pStyle w:val="B1"/>
            </w:pPr>
            <w:r>
              <w:t>-</w:t>
            </w:r>
            <w:r>
              <w:tab/>
              <w:t xml:space="preserve">for SS/PBCH block type A, </w:t>
            </w:r>
            <w:ins w:id="69" w:author="CATT" w:date="2018-01-24T03:32:00Z">
              <w:r>
                <w:rPr>
                  <w:position w:val="-10"/>
                </w:rPr>
                <w:object w:dxaOrig="780" w:dyaOrig="300">
                  <v:shape id="_x0000_i1075" type="#_x0000_t75" style="width:38.8pt;height:15.05pt" o:ole="">
                    <v:imagedata r:id="rId101" o:title=""/>
                  </v:shape>
                  <o:OLEObject Type="Embed" ProgID="Equation.3" ShapeID="_x0000_i1075" DrawAspect="Content" ObjectID="_1581961154" r:id="rId102"/>
                </w:object>
              </w:r>
            </w:ins>
            <w:ins w:id="70" w:author="CATT" w:date="2018-01-24T03:32:00Z">
              <w:r>
                <w:t xml:space="preserve">, </w:t>
              </w:r>
            </w:ins>
            <w:r>
              <w:rPr>
                <w:position w:val="-10"/>
              </w:rPr>
              <w:object w:dxaOrig="1545" w:dyaOrig="300">
                <v:shape id="_x0000_i1076" type="#_x0000_t75" style="width:77pt;height:15.05pt" o:ole="">
                  <v:imagedata r:id="rId103" o:title=""/>
                </v:shape>
                <o:OLEObject Type="Embed" ProgID="Equation.3" ShapeID="_x0000_i1076" DrawAspect="Content" ObjectID="_1581961155" r:id="rId104"/>
              </w:object>
            </w:r>
            <w:del w:id="71" w:author="CATT" w:date="2018-01-24T03:33:00Z">
              <w:r>
                <w:delText xml:space="preserve">, </w:delText>
              </w:r>
            </w:del>
            <w:del w:id="72" w:author="CATT" w:date="2018-01-24T03:32:00Z">
              <w:r>
                <w:rPr>
                  <w:strike/>
                  <w:position w:val="-10"/>
                </w:rPr>
                <w:object w:dxaOrig="780" w:dyaOrig="300">
                  <v:shape id="_x0000_i1077" type="#_x0000_t75" style="width:38.8pt;height:15.05pt" o:ole="">
                    <v:imagedata r:id="rId101" o:title=""/>
                  </v:shape>
                  <o:OLEObject Type="Embed" ProgID="Equation.3" ShapeID="_x0000_i1077" DrawAspect="Content" ObjectID="_1581961156" r:id="rId105"/>
                </w:object>
              </w:r>
            </w:del>
            <w:r>
              <w:rPr>
                <w:strike/>
              </w:rPr>
              <w:t xml:space="preserve">, </w:t>
            </w:r>
            <w:r>
              <w:t xml:space="preserve">and </w:t>
            </w:r>
            <w:r>
              <w:rPr>
                <w:position w:val="-10"/>
              </w:rPr>
              <w:object w:dxaOrig="525" w:dyaOrig="345">
                <v:shape id="_x0000_i1078" type="#_x0000_t75" style="width:26.3pt;height:17.55pt" o:ole="">
                  <v:imagedata r:id="rId72" o:title=""/>
                </v:shape>
                <o:OLEObject Type="Embed" ProgID="Equation.3" ShapeID="_x0000_i1078" DrawAspect="Content" ObjectID="_1581961157" r:id="rId106"/>
              </w:object>
            </w:r>
            <w:r>
              <w:t xml:space="preserve"> </w:t>
            </w:r>
            <w:r>
              <w:rPr>
                <w:strike/>
                <w:color w:val="FF0000"/>
              </w:rPr>
              <w:t>is</w:t>
            </w:r>
            <w:r>
              <w:t xml:space="preserve"> </w:t>
            </w:r>
            <w:r>
              <w:rPr>
                <w:color w:val="FF0000"/>
                <w:u w:val="single"/>
              </w:rPr>
              <w:t xml:space="preserve">are </w:t>
            </w:r>
            <w:r>
              <w:t>expressed in terms of 15 kHz subcarrier spacing, and</w:t>
            </w:r>
          </w:p>
          <w:p w:rsidR="008F24E3" w:rsidRDefault="008F24E3" w:rsidP="008F24E3">
            <w:pPr>
              <w:pStyle w:val="B1"/>
            </w:pPr>
            <w:r>
              <w:t>-</w:t>
            </w:r>
            <w:r>
              <w:tab/>
              <w:t xml:space="preserve">for SS/PBCH block type B, </w:t>
            </w:r>
            <w:ins w:id="73" w:author="CATT" w:date="2018-01-24T03:33:00Z">
              <w:r>
                <w:rPr>
                  <w:position w:val="-10"/>
                </w:rPr>
                <w:object w:dxaOrig="780" w:dyaOrig="300">
                  <v:shape id="_x0000_i1079" type="#_x0000_t75" style="width:38.8pt;height:15.05pt" o:ole="">
                    <v:imagedata r:id="rId107" o:title=""/>
                  </v:shape>
                  <o:OLEObject Type="Embed" ProgID="Equation.3" ShapeID="_x0000_i1079" DrawAspect="Content" ObjectID="_1581961158" r:id="rId108"/>
                </w:object>
              </w:r>
            </w:ins>
            <w:ins w:id="74" w:author="CATT" w:date="2018-01-24T03:33:00Z">
              <w:r>
                <w:t xml:space="preserve">, </w:t>
              </w:r>
            </w:ins>
            <w:r>
              <w:rPr>
                <w:position w:val="-10"/>
              </w:rPr>
              <w:object w:dxaOrig="1515" w:dyaOrig="300">
                <v:shape id="_x0000_i1080" type="#_x0000_t75" style="width:75.75pt;height:15.05pt" o:ole="">
                  <v:imagedata r:id="rId109" o:title=""/>
                </v:shape>
                <o:OLEObject Type="Embed" ProgID="Equation.3" ShapeID="_x0000_i1080" DrawAspect="Content" ObjectID="_1581961159" r:id="rId110"/>
              </w:object>
            </w:r>
            <w:del w:id="75" w:author="CATT" w:date="2018-01-24T03:34:00Z">
              <w:r>
                <w:delText xml:space="preserve">, </w:delText>
              </w:r>
            </w:del>
            <w:del w:id="76" w:author="CATT" w:date="2018-01-24T03:33:00Z">
              <w:r>
                <w:rPr>
                  <w:position w:val="-10"/>
                </w:rPr>
                <w:object w:dxaOrig="780" w:dyaOrig="300">
                  <v:shape id="_x0000_i1081" type="#_x0000_t75" style="width:38.8pt;height:15.05pt" o:ole="">
                    <v:imagedata r:id="rId107" o:title=""/>
                  </v:shape>
                  <o:OLEObject Type="Embed" ProgID="Equation.3" ShapeID="_x0000_i1081" DrawAspect="Content" ObjectID="_1581961160" r:id="rId111"/>
                </w:object>
              </w:r>
            </w:del>
            <w:del w:id="77" w:author="CATT" w:date="2018-01-24T03:34:00Z">
              <w:r>
                <w:delText xml:space="preserve">, and </w:delText>
              </w:r>
              <w:r>
                <w:rPr>
                  <w:position w:val="-10"/>
                </w:rPr>
                <w:object w:dxaOrig="525" w:dyaOrig="345">
                  <v:shape id="_x0000_i1082" type="#_x0000_t75" style="width:26.3pt;height:17.55pt" o:ole="">
                    <v:imagedata r:id="rId72" o:title=""/>
                  </v:shape>
                  <o:OLEObject Type="Embed" ProgID="Equation.3" ShapeID="_x0000_i1082" DrawAspect="Content" ObjectID="_1581961161" r:id="rId112"/>
                </w:object>
              </w:r>
              <w:r>
                <w:delText xml:space="preserve"> </w:delText>
              </w:r>
            </w:del>
            <w:r>
              <w:t xml:space="preserve">is expressed in terms of the subcarrier spacing provided by the higher-layer parameter </w:t>
            </w:r>
            <w:r>
              <w:rPr>
                <w:i/>
              </w:rPr>
              <w:t>subCarrierSpacingCommon</w:t>
            </w:r>
            <w:ins w:id="78" w:author="CATT" w:date="2018-01-24T03:34:00Z">
              <w:r>
                <w:rPr>
                  <w:i/>
                </w:rPr>
                <w:t xml:space="preserve">, </w:t>
              </w:r>
              <w:r>
                <w:t xml:space="preserve">, and </w:t>
              </w:r>
            </w:ins>
            <w:ins w:id="79" w:author="CATT" w:date="2018-01-24T03:34:00Z">
              <w:r>
                <w:rPr>
                  <w:position w:val="-10"/>
                </w:rPr>
                <w:object w:dxaOrig="525" w:dyaOrig="345">
                  <v:shape id="_x0000_i1083" type="#_x0000_t75" style="width:26.3pt;height:17.55pt" o:ole="">
                    <v:imagedata r:id="rId72" o:title=""/>
                  </v:shape>
                  <o:OLEObject Type="Embed" ProgID="Equation.3" ShapeID="_x0000_i1083" DrawAspect="Content" ObjectID="_1581961162" r:id="rId113"/>
                </w:object>
              </w:r>
            </w:ins>
            <w:ins w:id="80" w:author="CATT" w:date="2018-01-24T03:34:00Z">
              <w:r>
                <w:t xml:space="preserve">is expressed in terms of the subcarrier spacing 60 kHz </w:t>
              </w:r>
            </w:ins>
            <w:r>
              <w:t>.</w:t>
            </w:r>
          </w:p>
          <w:p w:rsidR="008F24E3" w:rsidRDefault="008F24E3" w:rsidP="008F24E3">
            <w:r>
              <w:t>The UE may assume that SS/PBCH blocks transmitted with the same block index are quasi co-located with respect to Doppler spread, Doppler shift, average gain, average delay, and spatial Rx parameters. The UE shall not assume quasi co-location for any other SS/PBCH block transmissions.</w:t>
            </w:r>
          </w:p>
          <w:p w:rsidR="008F24E3" w:rsidRDefault="008F24E3" w:rsidP="008F24E3">
            <w:r>
              <w:t>------------------end of TP---------------------------------</w:t>
            </w:r>
          </w:p>
          <w:p w:rsidR="008F24E3" w:rsidRDefault="008F24E3" w:rsidP="008F24E3"/>
          <w:p w:rsidR="008F24E3" w:rsidRDefault="008F24E3" w:rsidP="008F24E3">
            <w:r>
              <w:rPr>
                <w:highlight w:val="green"/>
              </w:rPr>
              <w:t>Agreements</w:t>
            </w:r>
            <w:r>
              <w:t>:</w:t>
            </w:r>
          </w:p>
          <w:p w:rsidR="008F24E3" w:rsidRDefault="008F24E3" w:rsidP="00AD7984">
            <w:pPr>
              <w:numPr>
                <w:ilvl w:val="0"/>
                <w:numId w:val="16"/>
              </w:numPr>
              <w:overflowPunct/>
              <w:autoSpaceDE/>
              <w:autoSpaceDN/>
              <w:adjustRightInd/>
              <w:spacing w:after="0"/>
              <w:ind w:left="1440"/>
              <w:textAlignment w:val="auto"/>
            </w:pPr>
            <w:r>
              <w:t>To adopt the following update to 38.213:</w:t>
            </w:r>
          </w:p>
          <w:p w:rsidR="008F24E3" w:rsidRDefault="008F24E3" w:rsidP="008F24E3">
            <w:pPr>
              <w:keepNext/>
              <w:keepLines/>
              <w:spacing w:before="60"/>
              <w:jc w:val="center"/>
              <w:rPr>
                <w:rFonts w:ascii="Arial" w:hAnsi="Arial"/>
                <w:b/>
              </w:rPr>
            </w:pPr>
            <w:r>
              <w:rPr>
                <w:rFonts w:ascii="Arial" w:hAnsi="Arial"/>
                <w:b/>
              </w:rPr>
              <w:t>Table 13-6: Set of resource blocks and slot symbols of control resource set for Type0-PDCCH search space when {SS/PBCH block, PDCCH} subcarrier spacing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3780"/>
              <w:gridCol w:w="1530"/>
              <w:gridCol w:w="1980"/>
              <w:gridCol w:w="1559"/>
            </w:tblGrid>
            <w:tr w:rsidR="008F24E3" w:rsidTr="008F24E3">
              <w:trPr>
                <w:cantSplit/>
              </w:trPr>
              <w:tc>
                <w:tcPr>
                  <w:tcW w:w="810" w:type="dxa"/>
                  <w:tcBorders>
                    <w:top w:val="single" w:sz="4" w:space="0" w:color="auto"/>
                    <w:left w:val="single" w:sz="4" w:space="0" w:color="auto"/>
                    <w:bottom w:val="double" w:sz="4" w:space="0" w:color="auto"/>
                    <w:right w:val="double" w:sz="4" w:space="0" w:color="auto"/>
                  </w:tcBorders>
                  <w:shd w:val="clear" w:color="auto" w:fill="E0E0E0"/>
                  <w:vAlign w:val="center"/>
                  <w:hideMark/>
                </w:tcPr>
                <w:p w:rsidR="008F24E3" w:rsidRDefault="008F24E3">
                  <w:pPr>
                    <w:keepNext/>
                    <w:keepLines/>
                    <w:ind w:left="720" w:hanging="720"/>
                    <w:jc w:val="center"/>
                    <w:rPr>
                      <w:rFonts w:ascii="Arial" w:hAnsi="Arial"/>
                      <w:b/>
                      <w:bCs/>
                      <w:sz w:val="18"/>
                      <w:szCs w:val="24"/>
                      <w:lang w:val="en-US"/>
                    </w:rPr>
                  </w:pPr>
                  <w:r>
                    <w:rPr>
                      <w:rFonts w:ascii="Arial" w:hAnsi="Arial"/>
                      <w:b/>
                      <w:bCs/>
                      <w:sz w:val="18"/>
                      <w:lang w:val="en-US"/>
                    </w:rPr>
                    <w:t>Index</w:t>
                  </w:r>
                </w:p>
              </w:tc>
              <w:tc>
                <w:tcPr>
                  <w:tcW w:w="3780" w:type="dxa"/>
                  <w:tcBorders>
                    <w:top w:val="single" w:sz="4" w:space="0" w:color="auto"/>
                    <w:left w:val="double" w:sz="4" w:space="0" w:color="auto"/>
                    <w:bottom w:val="double" w:sz="4" w:space="0" w:color="auto"/>
                    <w:right w:val="single" w:sz="4" w:space="0" w:color="auto"/>
                  </w:tcBorders>
                  <w:shd w:val="clear" w:color="auto" w:fill="E0E0E0"/>
                  <w:vAlign w:val="center"/>
                  <w:hideMark/>
                </w:tcPr>
                <w:p w:rsidR="008F24E3" w:rsidRDefault="008F24E3">
                  <w:pPr>
                    <w:keepNext/>
                    <w:keepLines/>
                    <w:ind w:left="720" w:hanging="720"/>
                    <w:jc w:val="center"/>
                    <w:rPr>
                      <w:rFonts w:ascii="Arial" w:hAnsi="Arial"/>
                      <w:b/>
                      <w:bCs/>
                      <w:sz w:val="18"/>
                      <w:szCs w:val="24"/>
                      <w:lang w:val="en-US"/>
                    </w:rPr>
                  </w:pPr>
                  <w:r>
                    <w:rPr>
                      <w:rFonts w:ascii="Arial" w:hAnsi="Arial" w:cs="Arial"/>
                      <w:b/>
                      <w:kern w:val="24"/>
                      <w:sz w:val="18"/>
                    </w:rPr>
                    <w:t xml:space="preserve">SS/PBCH block and control resource set multiplexing pattern </w:t>
                  </w:r>
                </w:p>
              </w:tc>
              <w:tc>
                <w:tcPr>
                  <w:tcW w:w="1530" w:type="dxa"/>
                  <w:tcBorders>
                    <w:top w:val="single" w:sz="4" w:space="0" w:color="auto"/>
                    <w:left w:val="single" w:sz="4" w:space="0" w:color="auto"/>
                    <w:bottom w:val="double" w:sz="4" w:space="0" w:color="auto"/>
                    <w:right w:val="single" w:sz="4" w:space="0" w:color="auto"/>
                  </w:tcBorders>
                  <w:shd w:val="clear" w:color="auto" w:fill="E0E0E0"/>
                  <w:vAlign w:val="center"/>
                  <w:hideMark/>
                </w:tcPr>
                <w:p w:rsidR="008F24E3" w:rsidRDefault="008F24E3">
                  <w:pPr>
                    <w:keepNext/>
                    <w:keepLines/>
                    <w:ind w:left="720" w:hanging="720"/>
                    <w:jc w:val="center"/>
                    <w:rPr>
                      <w:rFonts w:ascii="Arial" w:hAnsi="Arial"/>
                      <w:b/>
                      <w:bCs/>
                      <w:sz w:val="18"/>
                      <w:szCs w:val="24"/>
                      <w:lang w:val="en-US"/>
                    </w:rPr>
                  </w:pPr>
                  <w:r>
                    <w:rPr>
                      <w:rFonts w:ascii="Arial" w:hAnsi="Arial" w:cs="Arial"/>
                      <w:b/>
                      <w:kern w:val="24"/>
                      <w:sz w:val="18"/>
                    </w:rPr>
                    <w:t xml:space="preserve">Number of RBs </w:t>
                  </w:r>
                  <w:r>
                    <w:rPr>
                      <w:rFonts w:ascii="Arial" w:eastAsia="Batang" w:hAnsi="Arial"/>
                      <w:b/>
                      <w:position w:val="-10"/>
                      <w:sz w:val="18"/>
                      <w:szCs w:val="24"/>
                    </w:rPr>
                    <w:object w:dxaOrig="885" w:dyaOrig="345">
                      <v:shape id="_x0000_i1084" type="#_x0000_t75" style="width:44.45pt;height:17.55pt" o:ole="">
                        <v:imagedata r:id="rId114" o:title=""/>
                      </v:shape>
                      <o:OLEObject Type="Embed" ProgID="Equation.3" ShapeID="_x0000_i1084" DrawAspect="Content" ObjectID="_1581961163" r:id="rId115"/>
                    </w:object>
                  </w:r>
                </w:p>
              </w:tc>
              <w:tc>
                <w:tcPr>
                  <w:tcW w:w="1980" w:type="dxa"/>
                  <w:tcBorders>
                    <w:top w:val="single" w:sz="4" w:space="0" w:color="auto"/>
                    <w:left w:val="single" w:sz="4" w:space="0" w:color="auto"/>
                    <w:bottom w:val="double" w:sz="4" w:space="0" w:color="auto"/>
                    <w:right w:val="single" w:sz="4" w:space="0" w:color="auto"/>
                  </w:tcBorders>
                  <w:shd w:val="clear" w:color="auto" w:fill="E0E0E0"/>
                  <w:vAlign w:val="center"/>
                  <w:hideMark/>
                </w:tcPr>
                <w:p w:rsidR="008F24E3" w:rsidRDefault="008F24E3">
                  <w:pPr>
                    <w:keepNext/>
                    <w:keepLines/>
                    <w:ind w:left="720" w:hanging="720"/>
                    <w:jc w:val="center"/>
                    <w:rPr>
                      <w:rFonts w:ascii="Arial" w:hAnsi="Arial"/>
                      <w:b/>
                      <w:bCs/>
                      <w:sz w:val="18"/>
                      <w:szCs w:val="24"/>
                      <w:lang w:val="en-US"/>
                    </w:rPr>
                  </w:pPr>
                  <w:r>
                    <w:rPr>
                      <w:rFonts w:ascii="Arial" w:hAnsi="Arial" w:cs="Arial"/>
                      <w:b/>
                      <w:kern w:val="24"/>
                      <w:sz w:val="18"/>
                    </w:rPr>
                    <w:t xml:space="preserve">Number of Symbols </w:t>
                  </w:r>
                  <w:r>
                    <w:rPr>
                      <w:rFonts w:ascii="Arial" w:eastAsia="Batang" w:hAnsi="Arial"/>
                      <w:b/>
                      <w:position w:val="-12"/>
                      <w:sz w:val="18"/>
                      <w:szCs w:val="24"/>
                    </w:rPr>
                    <w:object w:dxaOrig="780" w:dyaOrig="360">
                      <v:shape id="_x0000_i1085" type="#_x0000_t75" style="width:38.8pt;height:18.15pt" o:ole="">
                        <v:imagedata r:id="rId116" o:title=""/>
                      </v:shape>
                      <o:OLEObject Type="Embed" ProgID="Equation.3" ShapeID="_x0000_i1085" DrawAspect="Content" ObjectID="_1581961164" r:id="rId117"/>
                    </w:object>
                  </w:r>
                  <w:r>
                    <w:rPr>
                      <w:rFonts w:ascii="Arial" w:hAnsi="Arial" w:cs="Arial"/>
                      <w:b/>
                      <w:kern w:val="24"/>
                      <w:sz w:val="18"/>
                    </w:rPr>
                    <w:t xml:space="preserve"> </w:t>
                  </w:r>
                </w:p>
              </w:tc>
              <w:tc>
                <w:tcPr>
                  <w:tcW w:w="1559" w:type="dxa"/>
                  <w:tcBorders>
                    <w:top w:val="single" w:sz="4" w:space="0" w:color="auto"/>
                    <w:left w:val="single" w:sz="4" w:space="0" w:color="auto"/>
                    <w:bottom w:val="double" w:sz="4" w:space="0" w:color="auto"/>
                    <w:right w:val="single" w:sz="4" w:space="0" w:color="auto"/>
                  </w:tcBorders>
                  <w:shd w:val="clear" w:color="auto" w:fill="E0E0E0"/>
                  <w:vAlign w:val="center"/>
                  <w:hideMark/>
                </w:tcPr>
                <w:p w:rsidR="008F24E3" w:rsidRDefault="008F24E3">
                  <w:pPr>
                    <w:keepNext/>
                    <w:keepLines/>
                    <w:ind w:left="720" w:hanging="720"/>
                    <w:jc w:val="center"/>
                    <w:rPr>
                      <w:rFonts w:ascii="Arial" w:hAnsi="Arial"/>
                      <w:b/>
                      <w:bCs/>
                      <w:sz w:val="18"/>
                      <w:szCs w:val="24"/>
                      <w:lang w:val="en-US"/>
                    </w:rPr>
                  </w:pPr>
                  <w:r>
                    <w:rPr>
                      <w:rFonts w:ascii="Arial" w:hAnsi="Arial" w:cs="Arial"/>
                      <w:b/>
                      <w:kern w:val="24"/>
                      <w:sz w:val="18"/>
                    </w:rPr>
                    <w:t xml:space="preserve">Offset (RBs) </w:t>
                  </w:r>
                </w:p>
              </w:tc>
            </w:tr>
            <w:tr w:rsidR="008F24E3" w:rsidTr="008F24E3">
              <w:trPr>
                <w:cantSplit/>
              </w:trPr>
              <w:tc>
                <w:tcPr>
                  <w:tcW w:w="810" w:type="dxa"/>
                  <w:tcBorders>
                    <w:top w:val="doub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lang w:val="en-US"/>
                    </w:rPr>
                  </w:pPr>
                  <w:r>
                    <w:rPr>
                      <w:rFonts w:ascii="Arial" w:hAnsi="Arial"/>
                      <w:sz w:val="18"/>
                      <w:lang w:val="en-US"/>
                    </w:rPr>
                    <w:t>0</w:t>
                  </w:r>
                </w:p>
              </w:tc>
              <w:tc>
                <w:tcPr>
                  <w:tcW w:w="3780" w:type="dxa"/>
                  <w:tcBorders>
                    <w:top w:val="doub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 xml:space="preserve">1 </w:t>
                  </w:r>
                </w:p>
              </w:tc>
              <w:tc>
                <w:tcPr>
                  <w:tcW w:w="1530" w:type="dxa"/>
                  <w:tcBorders>
                    <w:top w:val="doub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24</w:t>
                  </w:r>
                </w:p>
              </w:tc>
              <w:tc>
                <w:tcPr>
                  <w:tcW w:w="1980" w:type="dxa"/>
                  <w:tcBorders>
                    <w:top w:val="doub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2</w:t>
                  </w:r>
                </w:p>
              </w:tc>
              <w:tc>
                <w:tcPr>
                  <w:tcW w:w="1559" w:type="dxa"/>
                  <w:tcBorders>
                    <w:top w:val="doub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0</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lang w:val="en-US"/>
                    </w:rPr>
                  </w:pPr>
                  <w:r>
                    <w:rPr>
                      <w:rFonts w:ascii="Arial" w:hAnsi="Arial"/>
                      <w:sz w:val="18"/>
                      <w:lang w:val="en-US"/>
                    </w:rPr>
                    <w:t>1</w:t>
                  </w:r>
                </w:p>
              </w:tc>
              <w:tc>
                <w:tcPr>
                  <w:tcW w:w="3780" w:type="dxa"/>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 xml:space="preserve">1 </w:t>
                  </w:r>
                </w:p>
              </w:tc>
              <w:tc>
                <w:tcPr>
                  <w:tcW w:w="153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24</w:t>
                  </w:r>
                </w:p>
              </w:tc>
              <w:tc>
                <w:tcPr>
                  <w:tcW w:w="198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4</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lastRenderedPageBreak/>
                    <w:t>2</w:t>
                  </w:r>
                </w:p>
              </w:tc>
              <w:tc>
                <w:tcPr>
                  <w:tcW w:w="3780" w:type="dxa"/>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 xml:space="preserve">1 </w:t>
                  </w:r>
                </w:p>
              </w:tc>
              <w:tc>
                <w:tcPr>
                  <w:tcW w:w="153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48</w:t>
                  </w:r>
                </w:p>
              </w:tc>
              <w:tc>
                <w:tcPr>
                  <w:tcW w:w="198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14</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t>3</w:t>
                  </w:r>
                </w:p>
              </w:tc>
              <w:tc>
                <w:tcPr>
                  <w:tcW w:w="3780" w:type="dxa"/>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 xml:space="preserve">1 </w:t>
                  </w:r>
                </w:p>
              </w:tc>
              <w:tc>
                <w:tcPr>
                  <w:tcW w:w="153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48</w:t>
                  </w:r>
                </w:p>
              </w:tc>
              <w:tc>
                <w:tcPr>
                  <w:tcW w:w="198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14</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t>4</w:t>
                  </w:r>
                </w:p>
              </w:tc>
              <w:tc>
                <w:tcPr>
                  <w:tcW w:w="3780" w:type="dxa"/>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 xml:space="preserve">3 </w:t>
                  </w:r>
                </w:p>
              </w:tc>
              <w:tc>
                <w:tcPr>
                  <w:tcW w:w="153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6"/>
                      <w:szCs w:val="16"/>
                    </w:rPr>
                    <w:t>24</w:t>
                  </w:r>
                  <w:del w:id="81" w:author="CATT" w:date="2018-01-19T09:28:00Z">
                    <w:r>
                      <w:rPr>
                        <w:rFonts w:ascii="Arial" w:hAnsi="Arial" w:cs="Arial"/>
                        <w:kern w:val="24"/>
                        <w:sz w:val="18"/>
                        <w:szCs w:val="18"/>
                      </w:rPr>
                      <w:delText>48</w:delText>
                    </w:r>
                  </w:del>
                </w:p>
              </w:tc>
              <w:tc>
                <w:tcPr>
                  <w:tcW w:w="198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6"/>
                      <w:szCs w:val="16"/>
                    </w:rPr>
                    <w:t>2</w:t>
                  </w:r>
                  <w:del w:id="82" w:author="CATT" w:date="2018-01-19T09:28:00Z">
                    <w:r>
                      <w:rPr>
                        <w:rFonts w:ascii="Arial" w:hAnsi="Arial" w:cs="Arial"/>
                        <w:kern w:val="24"/>
                        <w:sz w:val="18"/>
                        <w:szCs w:val="18"/>
                      </w:rPr>
                      <w:delText>3</w:delText>
                    </w:r>
                  </w:del>
                </w:p>
              </w:tc>
              <w:tc>
                <w:tcPr>
                  <w:tcW w:w="1559"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jc w:val="center"/>
                    <w:rPr>
                      <w:rFonts w:ascii="Arial" w:eastAsia="Batang" w:hAnsi="Arial" w:cs="Arial"/>
                      <w:kern w:val="24"/>
                      <w:sz w:val="18"/>
                      <w:szCs w:val="18"/>
                    </w:rPr>
                  </w:pPr>
                  <w:r>
                    <w:rPr>
                      <w:rFonts w:ascii="Arial" w:hAnsi="Arial" w:cs="Arial"/>
                      <w:kern w:val="24"/>
                      <w:sz w:val="18"/>
                      <w:szCs w:val="18"/>
                    </w:rPr>
                    <w:t xml:space="preserve">-20 if condition A </w:t>
                  </w:r>
                </w:p>
                <w:p w:rsidR="008F24E3" w:rsidRDefault="008F24E3">
                  <w:pPr>
                    <w:keepNext/>
                    <w:keepLines/>
                    <w:ind w:left="720" w:hanging="720"/>
                    <w:jc w:val="center"/>
                    <w:rPr>
                      <w:rFonts w:ascii="Arial" w:hAnsi="Arial"/>
                      <w:sz w:val="18"/>
                      <w:szCs w:val="24"/>
                    </w:rPr>
                  </w:pPr>
                  <w:r>
                    <w:rPr>
                      <w:rFonts w:ascii="Arial" w:hAnsi="Arial" w:cs="Arial"/>
                      <w:kern w:val="24"/>
                      <w:sz w:val="18"/>
                      <w:szCs w:val="18"/>
                    </w:rPr>
                    <w:t>-21 if condition B</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t>5</w:t>
                  </w:r>
                </w:p>
              </w:tc>
              <w:tc>
                <w:tcPr>
                  <w:tcW w:w="3780" w:type="dxa"/>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 xml:space="preserve">3 </w:t>
                  </w:r>
                </w:p>
              </w:tc>
              <w:tc>
                <w:tcPr>
                  <w:tcW w:w="153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6"/>
                      <w:szCs w:val="16"/>
                    </w:rPr>
                    <w:t>24</w:t>
                  </w:r>
                  <w:del w:id="83" w:author="CATT" w:date="2018-01-19T09:28:00Z">
                    <w:r>
                      <w:rPr>
                        <w:rFonts w:ascii="Arial" w:hAnsi="Arial" w:cs="Arial"/>
                        <w:kern w:val="24"/>
                        <w:sz w:val="18"/>
                        <w:szCs w:val="18"/>
                      </w:rPr>
                      <w:delText>48</w:delText>
                    </w:r>
                  </w:del>
                </w:p>
              </w:tc>
              <w:tc>
                <w:tcPr>
                  <w:tcW w:w="198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6"/>
                      <w:szCs w:val="16"/>
                    </w:rPr>
                    <w:t>2</w:t>
                  </w:r>
                  <w:del w:id="84" w:author="CATT" w:date="2018-01-19T09:28:00Z">
                    <w:r>
                      <w:rPr>
                        <w:rFonts w:ascii="Arial" w:hAnsi="Arial" w:cs="Arial"/>
                        <w:kern w:val="24"/>
                        <w:sz w:val="18"/>
                        <w:szCs w:val="18"/>
                      </w:rPr>
                      <w:delText>3</w:delText>
                    </w:r>
                  </w:del>
                </w:p>
              </w:tc>
              <w:tc>
                <w:tcPr>
                  <w:tcW w:w="1559"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24</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t>6</w:t>
                  </w:r>
                </w:p>
              </w:tc>
              <w:tc>
                <w:tcPr>
                  <w:tcW w:w="3780" w:type="dxa"/>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 xml:space="preserve">3 </w:t>
                  </w:r>
                </w:p>
              </w:tc>
              <w:tc>
                <w:tcPr>
                  <w:tcW w:w="153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6"/>
                      <w:szCs w:val="16"/>
                    </w:rPr>
                    <w:t>48</w:t>
                  </w:r>
                  <w:del w:id="85" w:author="CATT" w:date="2018-01-19T09:28:00Z">
                    <w:r>
                      <w:rPr>
                        <w:rFonts w:ascii="Arial" w:hAnsi="Arial" w:cs="Arial"/>
                        <w:kern w:val="24"/>
                        <w:sz w:val="18"/>
                        <w:szCs w:val="18"/>
                      </w:rPr>
                      <w:delText>96</w:delText>
                    </w:r>
                  </w:del>
                </w:p>
              </w:tc>
              <w:tc>
                <w:tcPr>
                  <w:tcW w:w="198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6"/>
                      <w:szCs w:val="16"/>
                    </w:rPr>
                    <w:t>2</w:t>
                  </w:r>
                  <w:del w:id="86" w:author="CATT" w:date="2018-01-19T09:28:00Z">
                    <w:r>
                      <w:rPr>
                        <w:rFonts w:ascii="Arial" w:hAnsi="Arial" w:cs="Arial"/>
                        <w:kern w:val="24"/>
                        <w:sz w:val="18"/>
                        <w:szCs w:val="18"/>
                      </w:rPr>
                      <w:delText>1</w:delText>
                    </w:r>
                  </w:del>
                </w:p>
              </w:tc>
              <w:tc>
                <w:tcPr>
                  <w:tcW w:w="1559"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jc w:val="center"/>
                    <w:rPr>
                      <w:rFonts w:ascii="Arial" w:eastAsia="Batang" w:hAnsi="Arial" w:cs="Arial"/>
                      <w:kern w:val="24"/>
                      <w:sz w:val="18"/>
                      <w:szCs w:val="18"/>
                    </w:rPr>
                  </w:pPr>
                  <w:r>
                    <w:rPr>
                      <w:rFonts w:ascii="Arial" w:hAnsi="Arial" w:cs="Arial"/>
                      <w:kern w:val="24"/>
                      <w:sz w:val="18"/>
                      <w:szCs w:val="18"/>
                    </w:rPr>
                    <w:t xml:space="preserve">-20 if condition A </w:t>
                  </w:r>
                </w:p>
                <w:p w:rsidR="008F24E3" w:rsidRDefault="008F24E3">
                  <w:pPr>
                    <w:keepNext/>
                    <w:keepLines/>
                    <w:ind w:left="720" w:hanging="720"/>
                    <w:jc w:val="center"/>
                    <w:rPr>
                      <w:rFonts w:ascii="Arial" w:hAnsi="Arial"/>
                      <w:sz w:val="18"/>
                      <w:szCs w:val="24"/>
                    </w:rPr>
                  </w:pPr>
                  <w:r>
                    <w:rPr>
                      <w:rFonts w:ascii="Arial" w:hAnsi="Arial" w:cs="Arial"/>
                      <w:kern w:val="24"/>
                      <w:sz w:val="18"/>
                      <w:szCs w:val="18"/>
                    </w:rPr>
                    <w:t>-21 if condition B</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t>7</w:t>
                  </w:r>
                </w:p>
              </w:tc>
              <w:tc>
                <w:tcPr>
                  <w:tcW w:w="3780" w:type="dxa"/>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 xml:space="preserve">3 </w:t>
                  </w:r>
                </w:p>
              </w:tc>
              <w:tc>
                <w:tcPr>
                  <w:tcW w:w="153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6"/>
                      <w:szCs w:val="16"/>
                    </w:rPr>
                    <w:t>48</w:t>
                  </w:r>
                  <w:del w:id="87" w:author="CATT" w:date="2018-01-19T09:28:00Z">
                    <w:r>
                      <w:rPr>
                        <w:rFonts w:ascii="Arial" w:hAnsi="Arial" w:cs="Arial"/>
                        <w:kern w:val="24"/>
                        <w:sz w:val="18"/>
                        <w:szCs w:val="18"/>
                      </w:rPr>
                      <w:delText>96</w:delText>
                    </w:r>
                  </w:del>
                </w:p>
              </w:tc>
              <w:tc>
                <w:tcPr>
                  <w:tcW w:w="1980"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6"/>
                      <w:szCs w:val="16"/>
                    </w:rPr>
                    <w:t>2</w:t>
                  </w:r>
                  <w:del w:id="88" w:author="CATT" w:date="2018-01-19T09:28:00Z">
                    <w:r>
                      <w:rPr>
                        <w:rFonts w:ascii="Arial" w:hAnsi="Arial" w:cs="Arial"/>
                        <w:kern w:val="24"/>
                        <w:sz w:val="18"/>
                        <w:szCs w:val="18"/>
                      </w:rPr>
                      <w:delText>2</w:delText>
                    </w:r>
                  </w:del>
                </w:p>
              </w:tc>
              <w:tc>
                <w:tcPr>
                  <w:tcW w:w="1559" w:type="dxa"/>
                  <w:tcBorders>
                    <w:top w:val="single" w:sz="4" w:space="0" w:color="auto"/>
                    <w:left w:val="sing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48</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t>8</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Reserved</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t>9</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Reserved</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t>10</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Reserved</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t>11</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cs="Arial"/>
                      <w:kern w:val="24"/>
                      <w:sz w:val="18"/>
                      <w:szCs w:val="18"/>
                    </w:rPr>
                  </w:pPr>
                  <w:r>
                    <w:rPr>
                      <w:rFonts w:ascii="Arial" w:hAnsi="Arial" w:cs="Arial"/>
                      <w:kern w:val="24"/>
                      <w:sz w:val="18"/>
                      <w:szCs w:val="18"/>
                    </w:rPr>
                    <w:t>Reserved</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t>12</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Reserved</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t>13</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Reserved</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sz w:val="18"/>
                    </w:rPr>
                    <w:t>14</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Reserved</w:t>
                  </w:r>
                </w:p>
              </w:tc>
            </w:tr>
            <w:tr w:rsidR="008F24E3"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rsidR="008F24E3" w:rsidRDefault="008F24E3">
                  <w:pPr>
                    <w:keepNext/>
                    <w:keepLines/>
                    <w:ind w:left="720" w:hanging="720"/>
                    <w:jc w:val="center"/>
                    <w:rPr>
                      <w:rFonts w:ascii="Arial" w:hAnsi="Arial"/>
                      <w:sz w:val="18"/>
                      <w:szCs w:val="24"/>
                    </w:rPr>
                  </w:pPr>
                  <w:r>
                    <w:rPr>
                      <w:rFonts w:ascii="Arial" w:hAnsi="Arial" w:cs="Arial"/>
                      <w:kern w:val="24"/>
                      <w:sz w:val="18"/>
                      <w:szCs w:val="18"/>
                    </w:rPr>
                    <w:t>15</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rsidR="008F24E3" w:rsidRDefault="008F24E3">
                  <w:pPr>
                    <w:keepNext/>
                    <w:keepLines/>
                    <w:ind w:left="720" w:hanging="720"/>
                    <w:jc w:val="center"/>
                    <w:rPr>
                      <w:rFonts w:ascii="Arial" w:hAnsi="Arial" w:cs="Arial"/>
                      <w:kern w:val="24"/>
                      <w:sz w:val="18"/>
                      <w:szCs w:val="18"/>
                    </w:rPr>
                  </w:pPr>
                  <w:r>
                    <w:rPr>
                      <w:rFonts w:ascii="Arial" w:hAnsi="Arial" w:cs="Arial"/>
                      <w:kern w:val="24"/>
                      <w:sz w:val="18"/>
                      <w:szCs w:val="18"/>
                    </w:rPr>
                    <w:t>Reserved</w:t>
                  </w:r>
                </w:p>
              </w:tc>
            </w:tr>
          </w:tbl>
          <w:p w:rsidR="008F24E3" w:rsidRDefault="008F24E3" w:rsidP="008F24E3"/>
          <w:p w:rsidR="008F24E3" w:rsidRDefault="008F24E3" w:rsidP="008F24E3"/>
          <w:p w:rsidR="008F24E3" w:rsidRDefault="008F24E3" w:rsidP="008F24E3">
            <w:pPr>
              <w:keepNext/>
              <w:keepLines/>
              <w:spacing w:before="60"/>
              <w:jc w:val="center"/>
              <w:rPr>
                <w:rFonts w:ascii="Arial" w:hAnsi="Arial"/>
                <w:b/>
              </w:rPr>
            </w:pPr>
            <w:r>
              <w:rPr>
                <w:rFonts w:ascii="Arial" w:hAnsi="Arial"/>
                <w:b/>
              </w:rPr>
              <w:t xml:space="preserve">Table 13-9: Parameters for PDCCH monitoring occasions for Type0-PDCCH common search space - SS/PBCH block and control resource set multiplexing </w:t>
            </w:r>
            <w:ins w:id="89" w:author="CATT" w:date="2018-01-19T10:08:00Z">
              <w:r>
                <w:rPr>
                  <w:rFonts w:ascii="Arial" w:hAnsi="Arial"/>
                  <w:b/>
                </w:rPr>
                <w:t xml:space="preserve">pattern </w:t>
              </w:r>
            </w:ins>
            <w:del w:id="90" w:author="CATT" w:date="2018-01-19T10:08:00Z">
              <w:r>
                <w:rPr>
                  <w:rFonts w:ascii="Arial" w:hAnsi="Arial"/>
                  <w:b/>
                </w:rPr>
                <w:delText xml:space="preserve">type </w:delText>
              </w:r>
            </w:del>
            <w:r>
              <w:rPr>
                <w:rFonts w:ascii="Arial" w:hAnsi="Arial"/>
                <w:b/>
              </w:rPr>
              <w:t>1 and carrier frequencies smaller than or equal to 6 GHz</w:t>
            </w:r>
          </w:p>
          <w:p w:rsidR="008F24E3" w:rsidRDefault="008F24E3" w:rsidP="008F24E3">
            <w:pPr>
              <w:keepNext/>
              <w:keepLines/>
              <w:spacing w:before="60"/>
              <w:jc w:val="center"/>
              <w:rPr>
                <w:rFonts w:ascii="Arial" w:hAnsi="Arial"/>
                <w:b/>
              </w:rPr>
            </w:pPr>
          </w:p>
          <w:p w:rsidR="008F24E3" w:rsidRDefault="008F24E3" w:rsidP="008F24E3">
            <w:pPr>
              <w:keepNext/>
              <w:keepLines/>
              <w:spacing w:before="60"/>
              <w:jc w:val="center"/>
              <w:rPr>
                <w:rFonts w:ascii="Arial" w:hAnsi="Arial"/>
                <w:b/>
              </w:rPr>
            </w:pPr>
            <w:r>
              <w:rPr>
                <w:rFonts w:ascii="Arial" w:hAnsi="Arial"/>
                <w:b/>
              </w:rPr>
              <w:t xml:space="preserve">Table 13-10: Parameters for PDCCH monitoring occasions for Type0-PDCCH common search space - SS/PBCH block and control resource set multiplexing </w:t>
            </w:r>
            <w:ins w:id="91" w:author="CATT" w:date="2018-01-19T10:08:00Z">
              <w:r>
                <w:rPr>
                  <w:rFonts w:ascii="Arial" w:hAnsi="Arial"/>
                  <w:b/>
                </w:rPr>
                <w:t xml:space="preserve">pattern </w:t>
              </w:r>
            </w:ins>
            <w:del w:id="92" w:author="CATT" w:date="2018-01-19T10:08:00Z">
              <w:r>
                <w:rPr>
                  <w:rFonts w:ascii="Arial" w:hAnsi="Arial"/>
                  <w:b/>
                </w:rPr>
                <w:delText xml:space="preserve">type </w:delText>
              </w:r>
            </w:del>
            <w:r>
              <w:rPr>
                <w:rFonts w:ascii="Arial" w:hAnsi="Arial"/>
                <w:b/>
              </w:rPr>
              <w:t xml:space="preserve">1 and carrier frequencies </w:t>
            </w:r>
            <w:del w:id="93" w:author="CATT" w:date="2018-01-19T10:08:00Z">
              <w:r>
                <w:rPr>
                  <w:rFonts w:ascii="Arial" w:hAnsi="Arial"/>
                  <w:b/>
                </w:rPr>
                <w:delText xml:space="preserve">smaller </w:delText>
              </w:r>
            </w:del>
            <w:r>
              <w:rPr>
                <w:rFonts w:ascii="Arial" w:hAnsi="Arial"/>
                <w:b/>
              </w:rPr>
              <w:t>above 6 GHz</w:t>
            </w:r>
          </w:p>
          <w:p w:rsidR="008F24E3" w:rsidRDefault="008F24E3" w:rsidP="008F24E3">
            <w:pPr>
              <w:keepNext/>
              <w:keepLines/>
              <w:spacing w:before="60"/>
              <w:jc w:val="center"/>
              <w:rPr>
                <w:rFonts w:ascii="Arial" w:hAnsi="Arial"/>
                <w:b/>
              </w:rPr>
            </w:pPr>
          </w:p>
          <w:p w:rsidR="008F24E3" w:rsidRDefault="008F24E3" w:rsidP="008F24E3">
            <w:pPr>
              <w:keepNext/>
              <w:keepLines/>
              <w:spacing w:before="60"/>
              <w:jc w:val="center"/>
              <w:rPr>
                <w:rFonts w:ascii="Arial" w:hAnsi="Arial"/>
                <w:b/>
              </w:rPr>
            </w:pPr>
            <w:r>
              <w:rPr>
                <w:rFonts w:ascii="Arial" w:hAnsi="Arial"/>
                <w:b/>
              </w:rPr>
              <w:t xml:space="preserve">Table 13-11: PDCCH monitoring occasions for Type0-PDCCH common search space - SS/PBCH block and control resource set multiplexing </w:t>
            </w:r>
            <w:del w:id="94" w:author="CATT" w:date="2018-01-19T09:45:00Z">
              <w:r>
                <w:rPr>
                  <w:rFonts w:ascii="Arial" w:hAnsi="Arial"/>
                  <w:b/>
                </w:rPr>
                <w:delText xml:space="preserve">type </w:delText>
              </w:r>
            </w:del>
            <w:ins w:id="95" w:author="CATT" w:date="2018-01-19T09:45:00Z">
              <w:r>
                <w:rPr>
                  <w:rFonts w:ascii="Arial" w:hAnsi="Arial"/>
                  <w:b/>
                </w:rPr>
                <w:t xml:space="preserve">pattern </w:t>
              </w:r>
            </w:ins>
            <w:r>
              <w:rPr>
                <w:rFonts w:ascii="Arial" w:hAnsi="Arial"/>
                <w:b/>
              </w:rPr>
              <w:t xml:space="preserve">2 and {SS/PBCH block, PDCCH} subcarrier spacing {120, 60} kHz </w:t>
            </w:r>
          </w:p>
          <w:p w:rsidR="008F24E3" w:rsidRDefault="008F24E3" w:rsidP="008F24E3">
            <w:pPr>
              <w:keepNext/>
              <w:keepLines/>
              <w:spacing w:before="60"/>
              <w:jc w:val="center"/>
              <w:rPr>
                <w:rFonts w:ascii="Arial" w:hAnsi="Arial"/>
                <w:b/>
              </w:rPr>
            </w:pPr>
          </w:p>
          <w:p w:rsidR="008F24E3" w:rsidRDefault="008F24E3" w:rsidP="008F24E3">
            <w:pPr>
              <w:keepNext/>
              <w:keepLines/>
              <w:spacing w:before="60"/>
              <w:jc w:val="center"/>
              <w:rPr>
                <w:rFonts w:ascii="Arial" w:hAnsi="Arial"/>
                <w:b/>
              </w:rPr>
            </w:pPr>
            <w:r>
              <w:rPr>
                <w:rFonts w:ascii="Arial" w:hAnsi="Arial"/>
                <w:b/>
              </w:rPr>
              <w:t xml:space="preserve">Table 13-12: PDCCH monitoring occasions for Type0-PDCCH common search space - SS/PBCH block and control resource set multiplexing </w:t>
            </w:r>
            <w:del w:id="96" w:author="CATT" w:date="2018-01-15T10:53:00Z">
              <w:r>
                <w:rPr>
                  <w:rFonts w:ascii="Arial" w:hAnsi="Arial"/>
                  <w:b/>
                </w:rPr>
                <w:delText xml:space="preserve">type </w:delText>
              </w:r>
            </w:del>
            <w:ins w:id="97" w:author="CATT" w:date="2018-01-15T10:53:00Z">
              <w:r>
                <w:rPr>
                  <w:rFonts w:ascii="Arial" w:hAnsi="Arial"/>
                  <w:b/>
                </w:rPr>
                <w:t xml:space="preserve">pattern </w:t>
              </w:r>
            </w:ins>
            <w:r>
              <w:rPr>
                <w:rFonts w:ascii="Arial" w:hAnsi="Arial"/>
                <w:b/>
              </w:rPr>
              <w:t xml:space="preserve">2 and {SS/PBCH block, PDCCH} subcarrier spacing {240, 120} kHz </w:t>
            </w:r>
          </w:p>
          <w:p w:rsidR="008F24E3" w:rsidRDefault="008F24E3" w:rsidP="008F24E3">
            <w:pPr>
              <w:keepNext/>
              <w:keepLines/>
              <w:spacing w:before="60"/>
              <w:jc w:val="center"/>
              <w:rPr>
                <w:rFonts w:ascii="Arial" w:hAnsi="Arial"/>
                <w:b/>
              </w:rPr>
            </w:pPr>
            <w:r>
              <w:rPr>
                <w:rFonts w:ascii="Arial" w:hAnsi="Arial"/>
                <w:b/>
              </w:rPr>
              <w:t xml:space="preserve">Table 13-13: PDCCH monitoring occasions for Type0-PDCCH common search space - SS/PBCH block and control resource set multiplexing </w:t>
            </w:r>
            <w:ins w:id="98" w:author="CATT" w:date="2018-01-19T09:45:00Z">
              <w:r>
                <w:rPr>
                  <w:rFonts w:ascii="Arial" w:hAnsi="Arial"/>
                  <w:b/>
                </w:rPr>
                <w:t xml:space="preserve">pattern </w:t>
              </w:r>
            </w:ins>
            <w:del w:id="99" w:author="CATT" w:date="2018-01-19T09:45:00Z">
              <w:r>
                <w:rPr>
                  <w:rFonts w:ascii="Arial" w:hAnsi="Arial"/>
                  <w:b/>
                </w:rPr>
                <w:delText xml:space="preserve">type </w:delText>
              </w:r>
            </w:del>
            <w:r>
              <w:rPr>
                <w:rFonts w:ascii="Arial" w:hAnsi="Arial"/>
                <w:b/>
              </w:rPr>
              <w:t xml:space="preserve">3 and {SS/PBCH block, PDCCH} subcarrier spacing {120, 120} kHz </w:t>
            </w:r>
          </w:p>
          <w:p w:rsidR="008F24E3" w:rsidRDefault="008F24E3" w:rsidP="008F24E3">
            <w:pPr>
              <w:keepNext/>
              <w:keepLines/>
              <w:spacing w:before="60"/>
              <w:jc w:val="center"/>
              <w:rPr>
                <w:rFonts w:ascii="Arial" w:hAnsi="Arial"/>
                <w:b/>
              </w:rPr>
            </w:pPr>
          </w:p>
          <w:p w:rsidR="008F24E3" w:rsidRDefault="008F24E3" w:rsidP="008F24E3">
            <w:pPr>
              <w:keepNext/>
              <w:keepLines/>
              <w:spacing w:before="60"/>
              <w:jc w:val="center"/>
              <w:rPr>
                <w:rFonts w:ascii="Arial" w:hAnsi="Arial"/>
                <w:b/>
              </w:rPr>
            </w:pPr>
            <w:r>
              <w:rPr>
                <w:rFonts w:ascii="Arial" w:hAnsi="Arial"/>
                <w:b/>
              </w:rPr>
              <w:t>---------end of TP---------------</w:t>
            </w:r>
          </w:p>
          <w:p w:rsidR="008F24E3" w:rsidRDefault="008F24E3" w:rsidP="008F24E3">
            <w:pPr>
              <w:keepNext/>
              <w:keepLines/>
              <w:spacing w:before="60"/>
              <w:jc w:val="center"/>
              <w:rPr>
                <w:rFonts w:ascii="Arial" w:hAnsi="Arial"/>
                <w:b/>
              </w:rPr>
            </w:pPr>
          </w:p>
          <w:p w:rsidR="008F24E3" w:rsidRDefault="008F24E3" w:rsidP="008F24E3">
            <w:pPr>
              <w:rPr>
                <w:rFonts w:ascii="Times" w:hAnsi="Times"/>
              </w:rPr>
            </w:pPr>
            <w:r>
              <w:rPr>
                <w:highlight w:val="green"/>
              </w:rPr>
              <w:t>Agreements</w:t>
            </w:r>
            <w:r>
              <w:t>:</w:t>
            </w:r>
          </w:p>
          <w:p w:rsidR="008F24E3" w:rsidRDefault="008F24E3" w:rsidP="00AD7984">
            <w:pPr>
              <w:pStyle w:val="bullet1"/>
              <w:numPr>
                <w:ilvl w:val="0"/>
                <w:numId w:val="17"/>
              </w:numPr>
              <w:rPr>
                <w:szCs w:val="20"/>
              </w:rPr>
            </w:pPr>
            <w:r>
              <w:rPr>
                <w:szCs w:val="20"/>
              </w:rPr>
              <w:t xml:space="preserve">Make the clarification that the existing Tables 13-1 and 13-2 in TS 38.213 are used for supporting the offset configurations for the bands with minimum channel bandwidths of 5MHz with SSB SCS </w:t>
            </w:r>
            <w:r>
              <w:rPr>
                <w:szCs w:val="20"/>
              </w:rPr>
              <w:lastRenderedPageBreak/>
              <w:t>= 15kHz;</w:t>
            </w:r>
          </w:p>
          <w:p w:rsidR="008F24E3" w:rsidRDefault="008F24E3" w:rsidP="00AD7984">
            <w:pPr>
              <w:pStyle w:val="bullet1"/>
              <w:numPr>
                <w:ilvl w:val="1"/>
                <w:numId w:val="17"/>
              </w:numPr>
              <w:rPr>
                <w:szCs w:val="20"/>
              </w:rPr>
            </w:pPr>
            <w:r>
              <w:rPr>
                <w:szCs w:val="20"/>
              </w:rPr>
              <w:t>The corresponding TP (38.213)</w:t>
            </w:r>
          </w:p>
          <w:p w:rsidR="008F24E3" w:rsidRDefault="008F24E3" w:rsidP="00AD7984">
            <w:pPr>
              <w:pStyle w:val="bullet1"/>
              <w:numPr>
                <w:ilvl w:val="2"/>
                <w:numId w:val="17"/>
              </w:numPr>
              <w:rPr>
                <w:szCs w:val="20"/>
              </w:rPr>
            </w:pPr>
            <w:r>
              <w:rPr>
                <w:szCs w:val="20"/>
              </w:rPr>
              <w:t xml:space="preserve">Table 13-1: Set of resource blocks and slot symbols of control resource set for Type0-PDCCH search space when {SS/PBCH block, PDCCH} subcarrier spacing is {15, 15} kHz </w:t>
            </w:r>
            <w:r>
              <w:rPr>
                <w:color w:val="FF0000"/>
                <w:szCs w:val="20"/>
                <w:u w:val="single"/>
              </w:rPr>
              <w:t>with minimum channel bandwidth 5MHz</w:t>
            </w:r>
          </w:p>
          <w:p w:rsidR="008F24E3" w:rsidRDefault="008F24E3" w:rsidP="00AD7984">
            <w:pPr>
              <w:pStyle w:val="bullet1"/>
              <w:numPr>
                <w:ilvl w:val="2"/>
                <w:numId w:val="17"/>
              </w:numPr>
              <w:rPr>
                <w:szCs w:val="20"/>
              </w:rPr>
            </w:pPr>
            <w:r>
              <w:rPr>
                <w:color w:val="FF0000"/>
                <w:szCs w:val="20"/>
                <w:u w:val="single"/>
              </w:rPr>
              <w:t>Table</w:t>
            </w:r>
            <w:r>
              <w:rPr>
                <w:szCs w:val="20"/>
              </w:rPr>
              <w:t xml:space="preserve"> 13-2: Set of resource blocks and slot symbols of control resource set for Type0-PDCCH search space when {SS/PBCH block, PDCCH} subcarrier spacing is {15, 30} kHz </w:t>
            </w:r>
            <w:r>
              <w:rPr>
                <w:color w:val="FF0000"/>
                <w:szCs w:val="20"/>
                <w:u w:val="single"/>
              </w:rPr>
              <w:t>with minimum channel bandwidth 5MHz</w:t>
            </w:r>
          </w:p>
          <w:p w:rsidR="008F24E3" w:rsidRDefault="008F24E3" w:rsidP="00AD7984">
            <w:pPr>
              <w:pStyle w:val="bullet1"/>
              <w:numPr>
                <w:ilvl w:val="0"/>
                <w:numId w:val="17"/>
              </w:numPr>
              <w:rPr>
                <w:szCs w:val="20"/>
              </w:rPr>
            </w:pPr>
            <w:r>
              <w:rPr>
                <w:szCs w:val="20"/>
              </w:rPr>
              <w:t>Make the clarification that the existing Tables 13-3 and 13-4 in TS 38.213 are for supporting the offset configurations for the bands with minimum channel bandwidths of 5MHz and 10MHz with SSB SCS = 30kHz;</w:t>
            </w:r>
          </w:p>
          <w:p w:rsidR="008F24E3" w:rsidRDefault="008F24E3" w:rsidP="00AD7984">
            <w:pPr>
              <w:pStyle w:val="bullet1"/>
              <w:numPr>
                <w:ilvl w:val="1"/>
                <w:numId w:val="17"/>
              </w:numPr>
              <w:rPr>
                <w:szCs w:val="20"/>
              </w:rPr>
            </w:pPr>
            <w:r>
              <w:rPr>
                <w:szCs w:val="20"/>
              </w:rPr>
              <w:t>The corresponding TP (38.213):</w:t>
            </w:r>
          </w:p>
          <w:p w:rsidR="008F24E3" w:rsidRDefault="008F24E3" w:rsidP="00AD7984">
            <w:pPr>
              <w:pStyle w:val="bullet1"/>
              <w:numPr>
                <w:ilvl w:val="2"/>
                <w:numId w:val="17"/>
              </w:numPr>
              <w:rPr>
                <w:szCs w:val="20"/>
              </w:rPr>
            </w:pPr>
            <w:r>
              <w:rPr>
                <w:szCs w:val="20"/>
              </w:rPr>
              <w:t xml:space="preserve">Table 13-3: Set of resource blocks and slot symbols of control resource set for Type0-PDCCH search space when {SS/PBCH block, PDCCH} subcarrier spacing is {30, 15} kHz </w:t>
            </w:r>
            <w:r>
              <w:rPr>
                <w:color w:val="FF0000"/>
                <w:szCs w:val="20"/>
                <w:u w:val="single"/>
              </w:rPr>
              <w:t>with minimum channel bandwidth 5MHz and</w:t>
            </w:r>
            <w:r>
              <w:rPr>
                <w:color w:val="FF0000"/>
                <w:sz w:val="48"/>
                <w:szCs w:val="20"/>
                <w:u w:val="single"/>
              </w:rPr>
              <w:t xml:space="preserve"> </w:t>
            </w:r>
            <w:r>
              <w:rPr>
                <w:color w:val="FF0000"/>
                <w:szCs w:val="20"/>
                <w:u w:val="single"/>
              </w:rPr>
              <w:t>10MHz</w:t>
            </w:r>
          </w:p>
          <w:p w:rsidR="008F24E3" w:rsidRDefault="008F24E3" w:rsidP="00AD7984">
            <w:pPr>
              <w:pStyle w:val="bullet1"/>
              <w:numPr>
                <w:ilvl w:val="2"/>
                <w:numId w:val="17"/>
              </w:numPr>
              <w:rPr>
                <w:szCs w:val="20"/>
              </w:rPr>
            </w:pPr>
            <w:r>
              <w:rPr>
                <w:szCs w:val="20"/>
              </w:rPr>
              <w:t xml:space="preserve">Table 13-4: Set of resource blocks and slot symbols of control resource set for Type0-PDCCH search space when {SS/PBCH block, PDCCH} subcarrier spacing is {30, 30} kHz </w:t>
            </w:r>
            <w:r>
              <w:rPr>
                <w:color w:val="FF0000"/>
                <w:szCs w:val="20"/>
                <w:u w:val="single"/>
              </w:rPr>
              <w:t>with minimum channel bandwidth 5MHz and</w:t>
            </w:r>
            <w:r>
              <w:rPr>
                <w:color w:val="FF0000"/>
                <w:sz w:val="32"/>
                <w:szCs w:val="20"/>
                <w:u w:val="single"/>
              </w:rPr>
              <w:t xml:space="preserve"> </w:t>
            </w:r>
            <w:r>
              <w:rPr>
                <w:color w:val="FF0000"/>
                <w:szCs w:val="20"/>
                <w:u w:val="single"/>
              </w:rPr>
              <w:t>10MHz</w:t>
            </w:r>
          </w:p>
          <w:p w:rsidR="008F24E3" w:rsidRDefault="008F24E3" w:rsidP="00AD7984">
            <w:pPr>
              <w:pStyle w:val="bullet1"/>
              <w:numPr>
                <w:ilvl w:val="0"/>
                <w:numId w:val="17"/>
              </w:numPr>
              <w:rPr>
                <w:szCs w:val="20"/>
              </w:rPr>
            </w:pPr>
            <w:r>
              <w:rPr>
                <w:szCs w:val="20"/>
              </w:rPr>
              <w:t>For the bands with minimum channel bandwidths of 40MHz, add new configuration tables for the following cases</w:t>
            </w:r>
          </w:p>
          <w:p w:rsidR="008F24E3" w:rsidRDefault="008F24E3" w:rsidP="00AD7984">
            <w:pPr>
              <w:pStyle w:val="bullet1"/>
              <w:numPr>
                <w:ilvl w:val="1"/>
                <w:numId w:val="17"/>
              </w:numPr>
              <w:rPr>
                <w:szCs w:val="20"/>
              </w:rPr>
            </w:pPr>
            <w:r>
              <w:rPr>
                <w:szCs w:val="20"/>
              </w:rPr>
              <w:t xml:space="preserve">One for {SSB SCS, RMSI SCS} = {30, 15}kHz </w:t>
            </w:r>
          </w:p>
          <w:p w:rsidR="008F24E3" w:rsidRDefault="008F24E3" w:rsidP="00AD7984">
            <w:pPr>
              <w:pStyle w:val="bullet1"/>
              <w:numPr>
                <w:ilvl w:val="1"/>
                <w:numId w:val="17"/>
              </w:numPr>
              <w:rPr>
                <w:szCs w:val="20"/>
              </w:rPr>
            </w:pPr>
            <w:r>
              <w:rPr>
                <w:szCs w:val="20"/>
              </w:rPr>
              <w:t xml:space="preserve">One for {SSB SCS, RMSI SCS} = {30, 30}kHz </w:t>
            </w:r>
          </w:p>
          <w:p w:rsidR="008F24E3" w:rsidRDefault="008F24E3" w:rsidP="008F24E3">
            <w:pPr>
              <w:rPr>
                <w:szCs w:val="24"/>
              </w:rPr>
            </w:pPr>
          </w:p>
          <w:p w:rsidR="008F24E3" w:rsidRDefault="008F24E3" w:rsidP="008F24E3">
            <w:r>
              <w:rPr>
                <w:highlight w:val="green"/>
              </w:rPr>
              <w:t>Agreements</w:t>
            </w:r>
            <w:r>
              <w:t>:</w:t>
            </w:r>
          </w:p>
          <w:p w:rsidR="008F24E3" w:rsidRDefault="008F24E3" w:rsidP="00AD7984">
            <w:pPr>
              <w:numPr>
                <w:ilvl w:val="0"/>
                <w:numId w:val="18"/>
              </w:numPr>
              <w:overflowPunct/>
              <w:autoSpaceDE/>
              <w:autoSpaceDN/>
              <w:adjustRightInd/>
              <w:spacing w:after="0"/>
              <w:ind w:left="1440"/>
              <w:textAlignment w:val="auto"/>
            </w:pPr>
            <w:r>
              <w:t>Adopt the following TP for Section 10.1 of 38.213:</w:t>
            </w:r>
          </w:p>
          <w:p w:rsidR="008F24E3" w:rsidRDefault="008F24E3" w:rsidP="008F24E3">
            <w:r>
              <w:rPr>
                <w:rFonts w:eastAsia="SimSun"/>
              </w:rPr>
              <w:t xml:space="preserve">For each </w:t>
            </w:r>
            <w:r>
              <w:t xml:space="preserve">control resource set in </w:t>
            </w:r>
            <w:r>
              <w:rPr>
                <w:rFonts w:eastAsia="SimSun"/>
              </w:rPr>
              <w:t xml:space="preserve">a DL BWP of a serving cell, a respective </w:t>
            </w:r>
            <w:r>
              <w:t xml:space="preserve">higher layer parameter </w:t>
            </w:r>
            <w:r>
              <w:rPr>
                <w:i/>
              </w:rPr>
              <w:t>CORESET-freq-dom</w:t>
            </w:r>
            <w:r>
              <w:t xml:space="preserve"> provides a bitmap. The bits of the bitmap have a one-to-one mapping with non-overlapping groups of 6 PRBs, in ascending order of the PRB index in the DL BWP bandwidth of </w:t>
            </w:r>
            <w:r>
              <w:rPr>
                <w:rFonts w:ascii="Times" w:eastAsia="Batang" w:hAnsi="Times"/>
                <w:position w:val="-10"/>
                <w:szCs w:val="24"/>
              </w:rPr>
              <w:object w:dxaOrig="525" w:dyaOrig="345">
                <v:shape id="_x0000_i1086" type="#_x0000_t75" style="width:26.3pt;height:17.55pt" o:ole="">
                  <v:imagedata r:id="rId118" o:title=""/>
                </v:shape>
                <o:OLEObject Type="Embed" ProgID="Equation.3" ShapeID="_x0000_i1086" DrawAspect="Content" ObjectID="_1581961165" r:id="rId119"/>
              </w:object>
            </w:r>
            <w:r>
              <w:t xml:space="preserve"> PRBs </w:t>
            </w:r>
            <w:ins w:id="100" w:author="CATT" w:date="2018-01-19T09:34:00Z">
              <w:r>
                <w:rPr>
                  <w:lang w:eastAsia="zh-TW"/>
                </w:rPr>
                <w:t xml:space="preserve">with the starting position </w:t>
              </w:r>
            </w:ins>
            <w:ins w:id="101" w:author="CATT" w:date="2018-01-19T09:34:00Z">
              <w:r>
                <w:rPr>
                  <w:rFonts w:ascii="Times" w:eastAsia="Batang" w:hAnsi="Times"/>
                  <w:position w:val="-12"/>
                  <w:szCs w:val="24"/>
                </w:rPr>
                <w:object w:dxaOrig="585" w:dyaOrig="375">
                  <v:shape id="_x0000_i1087" type="#_x0000_t75" style="width:29.45pt;height:18.8pt" o:ole="">
                    <v:imagedata r:id="rId120" o:title=""/>
                  </v:shape>
                  <o:OLEObject Type="Embed" ProgID="Equation.3" ShapeID="_x0000_i1087" DrawAspect="Content" ObjectID="_1581961166" r:id="rId121"/>
                </w:object>
              </w:r>
            </w:ins>
            <w:ins w:id="102" w:author="CATT" w:date="2018-01-19T09:34:00Z">
              <w:r>
                <w:rPr>
                  <w:lang w:eastAsia="zh-TW"/>
                </w:rPr>
                <w:t xml:space="preserve"> </w:t>
              </w:r>
            </w:ins>
            <w:r>
              <w:t xml:space="preserve">where the first PRB of the first group of 6 PRBs has </w:t>
            </w:r>
            <w:proofErr w:type="gramStart"/>
            <w:r>
              <w:t xml:space="preserve">index </w:t>
            </w:r>
            <w:proofErr w:type="gramEnd"/>
            <w:del w:id="103" w:author="Unknown">
              <w:r>
                <w:rPr>
                  <w:rFonts w:ascii="Times" w:eastAsia="Batang" w:hAnsi="Times"/>
                  <w:position w:val="-10"/>
                  <w:szCs w:val="24"/>
                </w:rPr>
                <w:object w:dxaOrig="1035" w:dyaOrig="345">
                  <v:shape id="_x0000_i1088" type="#_x0000_t75" style="width:51.95pt;height:17.55pt" o:ole="">
                    <v:imagedata r:id="rId122" o:title=""/>
                  </v:shape>
                  <o:OLEObject Type="Embed" ProgID="Equation.3" ShapeID="_x0000_i1088" DrawAspect="Content" ObjectID="_1581961167" r:id="rId123"/>
                </w:object>
              </w:r>
            </w:del>
            <w:ins w:id="104" w:author="CATT" w:date="2018-01-19T09:34:00Z">
              <w:r>
                <w:rPr>
                  <w:rFonts w:ascii="Times" w:eastAsia="Batang" w:hAnsi="Times"/>
                  <w:position w:val="-10"/>
                  <w:szCs w:val="24"/>
                </w:rPr>
                <w:object w:dxaOrig="1065" w:dyaOrig="345">
                  <v:shape id="_x0000_i1089" type="#_x0000_t75" style="width:53.2pt;height:17.55pt" o:ole="">
                    <v:imagedata r:id="rId124" o:title=""/>
                  </v:shape>
                  <o:OLEObject Type="Embed" ProgID="Equation.3" ShapeID="_x0000_i1089" DrawAspect="Content" ObjectID="_1581961168" r:id="rId125"/>
                </w:object>
              </w:r>
            </w:ins>
            <w:r>
              <w:t xml:space="preserve">. </w:t>
            </w:r>
          </w:p>
          <w:p w:rsidR="008F24E3" w:rsidRDefault="008F24E3" w:rsidP="008F24E3"/>
          <w:p w:rsidR="008F24E3" w:rsidRDefault="008F24E3" w:rsidP="008F24E3">
            <w:r>
              <w:rPr>
                <w:highlight w:val="green"/>
              </w:rPr>
              <w:t>Agreements</w:t>
            </w:r>
            <w:r>
              <w:t>:</w:t>
            </w:r>
          </w:p>
          <w:p w:rsidR="008F24E3" w:rsidRDefault="008F24E3" w:rsidP="00AD7984">
            <w:pPr>
              <w:numPr>
                <w:ilvl w:val="0"/>
                <w:numId w:val="18"/>
              </w:numPr>
              <w:overflowPunct/>
              <w:autoSpaceDE/>
              <w:autoSpaceDN/>
              <w:adjustRightInd/>
              <w:spacing w:after="0"/>
              <w:ind w:left="1440"/>
              <w:textAlignment w:val="auto"/>
            </w:pPr>
            <w:r>
              <w:t xml:space="preserve">To adopt the first TP in Section 2 of </w:t>
            </w:r>
            <w:hyperlink r:id="rId126" w:history="1">
              <w:r>
                <w:rPr>
                  <w:rStyle w:val="af1"/>
                </w:rPr>
                <w:t>R1-1801122</w:t>
              </w:r>
            </w:hyperlink>
            <w:r>
              <w:t xml:space="preserve"> regarding change to section 13 of 38.213 (de-highlight the yellow part)</w:t>
            </w:r>
          </w:p>
          <w:p w:rsidR="008F24E3" w:rsidRDefault="008F24E3" w:rsidP="00AD7984">
            <w:pPr>
              <w:numPr>
                <w:ilvl w:val="0"/>
                <w:numId w:val="18"/>
              </w:numPr>
              <w:overflowPunct/>
              <w:autoSpaceDE/>
              <w:autoSpaceDN/>
              <w:adjustRightInd/>
              <w:spacing w:after="0"/>
              <w:ind w:left="1440"/>
              <w:textAlignment w:val="auto"/>
            </w:pPr>
            <w:r>
              <w:t xml:space="preserve">To adopt the second TP in section 2 of </w:t>
            </w:r>
            <w:hyperlink r:id="rId127" w:history="1">
              <w:r>
                <w:rPr>
                  <w:rStyle w:val="af1"/>
                </w:rPr>
                <w:t>R1-1801122</w:t>
              </w:r>
            </w:hyperlink>
            <w:r>
              <w:t xml:space="preserve"> regarding change to Table 13-13 of 38.213</w:t>
            </w:r>
          </w:p>
          <w:p w:rsidR="008F24E3" w:rsidRDefault="008F24E3" w:rsidP="008F24E3">
            <w:pPr>
              <w:rPr>
                <w:b/>
                <w:szCs w:val="24"/>
              </w:rPr>
            </w:pPr>
          </w:p>
          <w:p w:rsidR="008F24E3" w:rsidRDefault="008F24E3" w:rsidP="008F24E3"/>
          <w:p w:rsidR="008F24E3" w:rsidRDefault="008F24E3" w:rsidP="008F24E3">
            <w:r>
              <w:rPr>
                <w:highlight w:val="green"/>
              </w:rPr>
              <w:t>Agreements</w:t>
            </w:r>
            <w:r>
              <w:t>:</w:t>
            </w:r>
          </w:p>
          <w:p w:rsidR="008F24E3" w:rsidRDefault="008F24E3" w:rsidP="00AD7984">
            <w:pPr>
              <w:numPr>
                <w:ilvl w:val="0"/>
                <w:numId w:val="18"/>
              </w:numPr>
              <w:overflowPunct/>
              <w:autoSpaceDE/>
              <w:autoSpaceDN/>
              <w:adjustRightInd/>
              <w:spacing w:after="0"/>
              <w:ind w:left="1440"/>
              <w:textAlignment w:val="auto"/>
            </w:pPr>
            <w:r>
              <w:t xml:space="preserve">To adopt the TP in Section 4.1 regarding new tables 13-X3 and 13-X4 of 38.213 </w:t>
            </w:r>
          </w:p>
          <w:p w:rsidR="008F24E3" w:rsidRDefault="008F24E3" w:rsidP="00AD7984">
            <w:pPr>
              <w:numPr>
                <w:ilvl w:val="1"/>
                <w:numId w:val="18"/>
              </w:numPr>
              <w:overflowPunct/>
              <w:autoSpaceDE/>
              <w:autoSpaceDN/>
              <w:adjustRightInd/>
              <w:spacing w:after="0"/>
              <w:ind w:left="2160"/>
              <w:textAlignment w:val="auto"/>
            </w:pPr>
            <w:r>
              <w:t>Editors may update the table indexing</w:t>
            </w:r>
          </w:p>
          <w:p w:rsidR="008F24E3" w:rsidRDefault="008F24E3" w:rsidP="008F24E3">
            <w:pPr>
              <w:rPr>
                <w:szCs w:val="24"/>
              </w:rPr>
            </w:pPr>
          </w:p>
          <w:p w:rsidR="008F24E3" w:rsidRDefault="008F24E3" w:rsidP="008F24E3">
            <w:r>
              <w:rPr>
                <w:highlight w:val="green"/>
              </w:rPr>
              <w:t>Agreements</w:t>
            </w:r>
            <w:r>
              <w:t>:</w:t>
            </w:r>
          </w:p>
          <w:p w:rsidR="008F24E3" w:rsidRDefault="008F24E3" w:rsidP="00AD7984">
            <w:pPr>
              <w:pStyle w:val="bullet1"/>
              <w:numPr>
                <w:ilvl w:val="0"/>
                <w:numId w:val="17"/>
              </w:numPr>
              <w:rPr>
                <w:szCs w:val="20"/>
              </w:rPr>
            </w:pPr>
            <w:r>
              <w:rPr>
                <w:szCs w:val="20"/>
              </w:rPr>
              <w:t xml:space="preserve">Send an LS to RAN4 for the revised/new RMSI CORESET configuration tables – to be prepared in </w:t>
            </w:r>
            <w:hyperlink r:id="rId128" w:history="1">
              <w:r>
                <w:rPr>
                  <w:rStyle w:val="af1"/>
                  <w:b/>
                  <w:szCs w:val="20"/>
                </w:rPr>
                <w:t>R1-1801188</w:t>
              </w:r>
            </w:hyperlink>
            <w:r>
              <w:rPr>
                <w:b/>
                <w:szCs w:val="20"/>
              </w:rPr>
              <w:t xml:space="preserve">, </w:t>
            </w:r>
            <w:r>
              <w:rPr>
                <w:szCs w:val="20"/>
              </w:rPr>
              <w:t>which is approved by updating</w:t>
            </w:r>
            <w:r>
              <w:rPr>
                <w:b/>
                <w:szCs w:val="20"/>
              </w:rPr>
              <w:t xml:space="preserve"> “</w:t>
            </w:r>
            <w:r>
              <w:t>would like to inform</w:t>
            </w:r>
            <w:r>
              <w:rPr>
                <w:strike/>
                <w:color w:val="FF0000"/>
              </w:rPr>
              <w:t>ation</w:t>
            </w:r>
            <w:r>
              <w:t xml:space="preserve">” and final LS is in </w:t>
            </w:r>
            <w:hyperlink r:id="rId129" w:history="1">
              <w:r>
                <w:rPr>
                  <w:rStyle w:val="af1"/>
                  <w:highlight w:val="green"/>
                </w:rPr>
                <w:t>R1-1801246</w:t>
              </w:r>
            </w:hyperlink>
          </w:p>
          <w:p w:rsidR="008F24E3" w:rsidRDefault="008F24E3" w:rsidP="00AD7984">
            <w:pPr>
              <w:pStyle w:val="bullet1"/>
              <w:numPr>
                <w:ilvl w:val="1"/>
                <w:numId w:val="17"/>
              </w:numPr>
              <w:rPr>
                <w:szCs w:val="20"/>
              </w:rPr>
            </w:pPr>
            <w:r>
              <w:rPr>
                <w:szCs w:val="20"/>
              </w:rPr>
              <w:t xml:space="preserve">Note: Including Ref. </w:t>
            </w:r>
            <w:hyperlink r:id="rId130" w:history="1">
              <w:r>
                <w:rPr>
                  <w:rStyle w:val="af1"/>
                  <w:szCs w:val="20"/>
                </w:rPr>
                <w:t>R1-1801168</w:t>
              </w:r>
            </w:hyperlink>
            <w:r>
              <w:rPr>
                <w:szCs w:val="20"/>
              </w:rPr>
              <w:t xml:space="preserve"> for the references on the generation of the offsets.</w:t>
            </w:r>
          </w:p>
          <w:p w:rsidR="008F24E3" w:rsidRDefault="008F24E3" w:rsidP="008F24E3">
            <w:pPr>
              <w:pStyle w:val="bullet1"/>
              <w:numPr>
                <w:ilvl w:val="0"/>
                <w:numId w:val="0"/>
              </w:numPr>
              <w:ind w:left="720" w:hanging="360"/>
              <w:rPr>
                <w:szCs w:val="20"/>
              </w:rPr>
            </w:pPr>
          </w:p>
          <w:p w:rsidR="008F24E3" w:rsidRDefault="008F24E3" w:rsidP="008F24E3">
            <w:pPr>
              <w:pStyle w:val="bullet1"/>
              <w:numPr>
                <w:ilvl w:val="0"/>
                <w:numId w:val="0"/>
              </w:numPr>
              <w:rPr>
                <w:szCs w:val="20"/>
              </w:rPr>
            </w:pPr>
            <w:r>
              <w:rPr>
                <w:szCs w:val="20"/>
                <w:highlight w:val="green"/>
              </w:rPr>
              <w:t>Agreements</w:t>
            </w:r>
            <w:r>
              <w:rPr>
                <w:szCs w:val="20"/>
              </w:rPr>
              <w:t>:</w:t>
            </w:r>
          </w:p>
          <w:p w:rsidR="008F24E3" w:rsidRDefault="008F24E3" w:rsidP="00AD7984">
            <w:pPr>
              <w:pStyle w:val="bullet1"/>
              <w:numPr>
                <w:ilvl w:val="0"/>
                <w:numId w:val="19"/>
              </w:numPr>
              <w:rPr>
                <w:szCs w:val="20"/>
              </w:rPr>
            </w:pPr>
            <w:r>
              <w:rPr>
                <w:szCs w:val="20"/>
              </w:rPr>
              <w:lastRenderedPageBreak/>
              <w:t>The TPs in section 2 of R1-1801192 for 38.213 are endorsed</w:t>
            </w:r>
          </w:p>
          <w:p w:rsidR="0090619F" w:rsidRPr="008F24E3" w:rsidRDefault="0090619F"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8F24E3" w:rsidRDefault="008F24E3" w:rsidP="008F24E3">
            <w:r>
              <w:rPr>
                <w:highlight w:val="green"/>
              </w:rPr>
              <w:t>Agreements</w:t>
            </w:r>
            <w:r>
              <w:t>:</w:t>
            </w:r>
          </w:p>
          <w:p w:rsidR="008F24E3" w:rsidRDefault="008F24E3" w:rsidP="00AD7984">
            <w:pPr>
              <w:pStyle w:val="af3"/>
              <w:widowControl/>
              <w:numPr>
                <w:ilvl w:val="0"/>
                <w:numId w:val="20"/>
              </w:numPr>
              <w:spacing w:before="180" w:after="180"/>
              <w:ind w:leftChars="0" w:left="760"/>
              <w:rPr>
                <w:szCs w:val="20"/>
                <w:lang w:eastAsia="ko-KR"/>
              </w:rPr>
            </w:pPr>
            <w:r>
              <w:rPr>
                <w:szCs w:val="20"/>
                <w:lang w:eastAsia="ko-KR"/>
              </w:rPr>
              <w:t>For the broadcast OSI PDCCH and paging PDCCH configured by RMSI, the corresponding number of candidates per AL for broadcast OSI PDCCH and for paging PDCCH is fixed and the same as the ones for RMSI in TS38.213.</w:t>
            </w:r>
          </w:p>
          <w:p w:rsidR="008F24E3" w:rsidRDefault="008F24E3" w:rsidP="00AD7984">
            <w:pPr>
              <w:pStyle w:val="af3"/>
              <w:widowControl/>
              <w:numPr>
                <w:ilvl w:val="1"/>
                <w:numId w:val="20"/>
              </w:numPr>
              <w:spacing w:before="180" w:after="180"/>
              <w:ind w:leftChars="0" w:left="1200"/>
              <w:rPr>
                <w:szCs w:val="20"/>
                <w:lang w:eastAsia="ko-KR"/>
              </w:rPr>
            </w:pPr>
            <w:r>
              <w:rPr>
                <w:szCs w:val="20"/>
                <w:lang w:eastAsia="ko-KR"/>
              </w:rPr>
              <w:t xml:space="preserve">Inform RAN2 of above update – LS to be prepared </w:t>
            </w:r>
            <w:hyperlink r:id="rId131" w:history="1">
              <w:r>
                <w:rPr>
                  <w:rStyle w:val="af1"/>
                  <w:b/>
                  <w:szCs w:val="20"/>
                  <w:lang w:eastAsia="ko-KR"/>
                </w:rPr>
                <w:t>R1-1801113</w:t>
              </w:r>
            </w:hyperlink>
            <w:r>
              <w:rPr>
                <w:szCs w:val="20"/>
                <w:lang w:eastAsia="ko-KR"/>
              </w:rPr>
              <w:t xml:space="preserve"> (including updating the table header), which is approved and final LS is </w:t>
            </w:r>
            <w:hyperlink r:id="rId132" w:history="1">
              <w:r>
                <w:rPr>
                  <w:rStyle w:val="af1"/>
                  <w:szCs w:val="20"/>
                  <w:highlight w:val="green"/>
                  <w:lang w:eastAsia="ko-KR"/>
                </w:rPr>
                <w:t>R1-1801189</w:t>
              </w:r>
            </w:hyperlink>
          </w:p>
          <w:p w:rsidR="008F24E3" w:rsidRDefault="008F24E3" w:rsidP="008F24E3">
            <w:r>
              <w:rPr>
                <w:u w:val="single"/>
              </w:rPr>
              <w:t>Conclusion</w:t>
            </w:r>
            <w:r>
              <w:t>:</w:t>
            </w:r>
          </w:p>
          <w:p w:rsidR="008F24E3" w:rsidRDefault="008F24E3" w:rsidP="00AD7984">
            <w:pPr>
              <w:numPr>
                <w:ilvl w:val="0"/>
                <w:numId w:val="16"/>
              </w:numPr>
              <w:overflowPunct/>
              <w:autoSpaceDE/>
              <w:autoSpaceDN/>
              <w:adjustRightInd/>
              <w:spacing w:after="0"/>
              <w:ind w:left="1440"/>
              <w:textAlignment w:val="auto"/>
            </w:pPr>
            <w:r>
              <w:t>Regarding the max payload size for OSI/RMSI/paging, RAN1 expects RAN2 to finalize the necessary information fields in OSI/RMSI/paging</w:t>
            </w:r>
          </w:p>
          <w:p w:rsidR="008F24E3" w:rsidRDefault="008F24E3" w:rsidP="00AD7984">
            <w:pPr>
              <w:numPr>
                <w:ilvl w:val="1"/>
                <w:numId w:val="16"/>
              </w:numPr>
              <w:overflowPunct/>
              <w:autoSpaceDE/>
              <w:autoSpaceDN/>
              <w:adjustRightInd/>
              <w:spacing w:after="0"/>
              <w:ind w:left="2160"/>
              <w:textAlignment w:val="auto"/>
            </w:pPr>
            <w:r>
              <w:t>RAN1 may discuss the max payload size once the set of information fields in OSI/RMSI/paging become mature</w:t>
            </w:r>
          </w:p>
          <w:p w:rsidR="008F24E3" w:rsidRDefault="008F24E3" w:rsidP="00AD7984">
            <w:pPr>
              <w:numPr>
                <w:ilvl w:val="1"/>
                <w:numId w:val="16"/>
              </w:numPr>
              <w:overflowPunct/>
              <w:autoSpaceDE/>
              <w:autoSpaceDN/>
              <w:adjustRightInd/>
              <w:spacing w:after="0"/>
              <w:ind w:left="2160"/>
              <w:textAlignment w:val="auto"/>
            </w:pPr>
            <w:r>
              <w:t>Note: there should a limit on the max payload size for each of OSI/RMSI/paging (e.g., in LTE, the max # of payload size is about 2000 bits)</w:t>
            </w:r>
          </w:p>
          <w:p w:rsidR="008F24E3" w:rsidRDefault="008F24E3" w:rsidP="008F24E3">
            <w:pPr>
              <w:rPr>
                <w:b/>
              </w:rPr>
            </w:pPr>
            <w:r>
              <w:rPr>
                <w:highlight w:val="green"/>
              </w:rPr>
              <w:t>Agreements</w:t>
            </w:r>
            <w:r>
              <w:rPr>
                <w:b/>
              </w:rPr>
              <w:t>:</w:t>
            </w:r>
          </w:p>
          <w:p w:rsidR="008F24E3" w:rsidRDefault="008F24E3" w:rsidP="00AD7984">
            <w:pPr>
              <w:numPr>
                <w:ilvl w:val="0"/>
                <w:numId w:val="16"/>
              </w:numPr>
              <w:overflowPunct/>
              <w:autoSpaceDE/>
              <w:autoSpaceDN/>
              <w:adjustRightInd/>
              <w:spacing w:after="0"/>
              <w:ind w:left="1440"/>
              <w:textAlignment w:val="auto"/>
            </w:pPr>
            <w:r>
              <w:t xml:space="preserve">The TP in section 3.3 in </w:t>
            </w:r>
            <w:hyperlink r:id="rId133" w:history="1">
              <w:r>
                <w:rPr>
                  <w:rStyle w:val="af1"/>
                </w:rPr>
                <w:t>R1-1801142</w:t>
              </w:r>
            </w:hyperlink>
            <w:r>
              <w:t xml:space="preserve"> impacting Section 10.1 of 38.213 is adopted</w:t>
            </w:r>
          </w:p>
          <w:p w:rsidR="0090619F" w:rsidRDefault="0090619F"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8F24E3" w:rsidRDefault="008F24E3" w:rsidP="008F24E3">
            <w:pPr>
              <w:rPr>
                <w:b/>
                <w:lang w:eastAsia="x-none"/>
              </w:rPr>
            </w:pPr>
            <w:r>
              <w:rPr>
                <w:highlight w:val="green"/>
                <w:lang w:eastAsia="x-none"/>
              </w:rPr>
              <w:t>Agreements</w:t>
            </w:r>
            <w:r>
              <w:rPr>
                <w:b/>
                <w:lang w:eastAsia="x-none"/>
              </w:rPr>
              <w:t>:</w:t>
            </w:r>
          </w:p>
          <w:p w:rsidR="008F24E3" w:rsidRDefault="008F24E3" w:rsidP="00AD7984">
            <w:pPr>
              <w:pStyle w:val="af3"/>
              <w:widowControl/>
              <w:numPr>
                <w:ilvl w:val="0"/>
                <w:numId w:val="21"/>
              </w:numPr>
              <w:autoSpaceDE w:val="0"/>
              <w:autoSpaceDN w:val="0"/>
              <w:adjustRightInd w:val="0"/>
              <w:snapToGrid w:val="0"/>
              <w:spacing w:after="120"/>
              <w:ind w:leftChars="0"/>
              <w:contextualSpacing/>
              <w:rPr>
                <w:szCs w:val="20"/>
                <w:lang w:eastAsia="zh-CN"/>
              </w:rPr>
            </w:pPr>
            <w:r>
              <w:rPr>
                <w:szCs w:val="20"/>
                <w:lang w:eastAsia="zh-CN"/>
              </w:rPr>
              <w:t xml:space="preserve">NR supports a 1-bit in paging DCI to indicate </w:t>
            </w:r>
            <w:r>
              <w:rPr>
                <w:szCs w:val="20"/>
              </w:rPr>
              <w:t>whether the short message only or scheduling information only is carried in the Paging DCI</w:t>
            </w:r>
          </w:p>
          <w:p w:rsidR="008F24E3" w:rsidRDefault="008F24E3" w:rsidP="00AD7984">
            <w:pPr>
              <w:pStyle w:val="af3"/>
              <w:widowControl/>
              <w:numPr>
                <w:ilvl w:val="0"/>
                <w:numId w:val="21"/>
              </w:numPr>
              <w:autoSpaceDE w:val="0"/>
              <w:autoSpaceDN w:val="0"/>
              <w:adjustRightInd w:val="0"/>
              <w:snapToGrid w:val="0"/>
              <w:spacing w:after="120"/>
              <w:ind w:leftChars="0"/>
              <w:contextualSpacing/>
              <w:rPr>
                <w:szCs w:val="20"/>
                <w:lang w:eastAsia="zh-CN"/>
              </w:rPr>
            </w:pPr>
            <w:r>
              <w:rPr>
                <w:szCs w:val="20"/>
                <w:lang w:eastAsia="zh-CN"/>
              </w:rPr>
              <w:t>The TP is endorsed as follows (7.3.1.2.1, 38.212)</w:t>
            </w:r>
          </w:p>
          <w:p w:rsidR="008F24E3" w:rsidRDefault="008F24E3" w:rsidP="008F24E3">
            <w:pPr>
              <w:pStyle w:val="af3"/>
              <w:autoSpaceDE w:val="0"/>
              <w:autoSpaceDN w:val="0"/>
              <w:adjustRightInd w:val="0"/>
              <w:snapToGrid w:val="0"/>
              <w:spacing w:after="120"/>
              <w:ind w:leftChars="0" w:left="720"/>
              <w:contextualSpacing/>
              <w:rPr>
                <w:szCs w:val="20"/>
                <w:lang w:eastAsia="zh-CN"/>
              </w:rPr>
            </w:pPr>
          </w:p>
          <w:p w:rsidR="008F24E3" w:rsidRDefault="008F24E3" w:rsidP="008F24E3">
            <w:pPr>
              <w:pStyle w:val="B1"/>
              <w:rPr>
                <w:lang w:eastAsia="zh-CN"/>
              </w:rPr>
            </w:pPr>
            <w:r>
              <w:t>-</w:t>
            </w:r>
            <w:r>
              <w:rPr>
                <w:lang w:eastAsia="zh-CN"/>
              </w:rPr>
              <w:tab/>
              <w:t>PUCCH resource indicator</w:t>
            </w:r>
            <w:r>
              <w:t xml:space="preserve"> – </w:t>
            </w:r>
            <w:r>
              <w:rPr>
                <w:lang w:eastAsia="zh-CN"/>
              </w:rPr>
              <w:t>[2]</w:t>
            </w:r>
            <w:r>
              <w:t xml:space="preserve"> bit</w:t>
            </w:r>
            <w:r>
              <w:rPr>
                <w:lang w:eastAsia="zh-CN"/>
              </w:rPr>
              <w:t>s as defined in section x.x of [5, TS38.213]</w:t>
            </w:r>
          </w:p>
          <w:p w:rsidR="008F24E3" w:rsidRDefault="008F24E3" w:rsidP="008F24E3">
            <w:pPr>
              <w:pStyle w:val="B1"/>
              <w:rPr>
                <w:lang w:eastAsia="zh-CN"/>
              </w:rPr>
            </w:pPr>
            <w:r>
              <w:t>-</w:t>
            </w:r>
            <w:r>
              <w:tab/>
            </w:r>
            <w:r>
              <w:rPr>
                <w:lang w:eastAsia="zh-CN"/>
              </w:rPr>
              <w:t>PDSCH-to-HARQ_feedback timing indicator</w:t>
            </w:r>
            <w:r>
              <w:t xml:space="preserve"> – </w:t>
            </w:r>
            <w:r>
              <w:rPr>
                <w:lang w:eastAsia="zh-CN"/>
              </w:rPr>
              <w:t>[3]</w:t>
            </w:r>
            <w:r>
              <w:t xml:space="preserve"> bit</w:t>
            </w:r>
            <w:r>
              <w:rPr>
                <w:lang w:eastAsia="zh-CN"/>
              </w:rPr>
              <w:t>s as defined in section x.x of [5, TS38.213]</w:t>
            </w:r>
            <w:r>
              <w:t xml:space="preserve"> </w:t>
            </w:r>
          </w:p>
          <w:p w:rsidR="008F24E3" w:rsidRDefault="008F24E3" w:rsidP="008F24E3">
            <w:pPr>
              <w:rPr>
                <w:color w:val="FF0000"/>
                <w:u w:val="single"/>
                <w:lang w:eastAsia="zh-CN"/>
              </w:rPr>
            </w:pPr>
            <w:r>
              <w:rPr>
                <w:color w:val="FF0000"/>
                <w:u w:val="single"/>
                <w:lang w:eastAsia="zh-CN"/>
              </w:rPr>
              <w:t xml:space="preserve">If scrambled by P-RNTI, the </w:t>
            </w:r>
            <w:r>
              <w:rPr>
                <w:color w:val="FF0000"/>
                <w:u w:val="single"/>
              </w:rPr>
              <w:t>following information is transmitted by means of the DCI format</w:t>
            </w:r>
            <w:r>
              <w:rPr>
                <w:color w:val="FF0000"/>
                <w:u w:val="single"/>
                <w:lang w:eastAsia="zh-CN"/>
              </w:rPr>
              <w:t xml:space="preserve"> 1_0:</w:t>
            </w:r>
          </w:p>
          <w:p w:rsidR="008F24E3" w:rsidRDefault="008F24E3" w:rsidP="00AD7984">
            <w:pPr>
              <w:pStyle w:val="af3"/>
              <w:widowControl/>
              <w:numPr>
                <w:ilvl w:val="0"/>
                <w:numId w:val="22"/>
              </w:numPr>
              <w:autoSpaceDE w:val="0"/>
              <w:autoSpaceDN w:val="0"/>
              <w:adjustRightInd w:val="0"/>
              <w:snapToGrid w:val="0"/>
              <w:spacing w:after="120"/>
              <w:ind w:leftChars="0"/>
              <w:contextualSpacing/>
              <w:rPr>
                <w:color w:val="FF0000"/>
                <w:szCs w:val="20"/>
                <w:u w:val="single"/>
                <w:lang w:eastAsia="zh-CN"/>
              </w:rPr>
            </w:pPr>
            <w:r>
              <w:rPr>
                <w:color w:val="FF0000"/>
                <w:u w:val="single"/>
                <w:lang w:eastAsia="zh-CN"/>
              </w:rPr>
              <w:t>Short Messages Indicator – 1 bit. This bit i</w:t>
            </w:r>
            <w:r>
              <w:rPr>
                <w:color w:val="FF0000"/>
                <w:szCs w:val="20"/>
                <w:u w:val="single"/>
                <w:lang w:eastAsia="zh-CN"/>
              </w:rPr>
              <w:t xml:space="preserve">s used to indicate </w:t>
            </w:r>
            <w:r>
              <w:rPr>
                <w:color w:val="FF0000"/>
                <w:szCs w:val="20"/>
                <w:u w:val="single"/>
              </w:rPr>
              <w:t>whether the short message only or scheduling information only is carried in the Paging DCI.</w:t>
            </w:r>
          </w:p>
          <w:p w:rsidR="008F24E3" w:rsidRDefault="008F24E3" w:rsidP="008F24E3">
            <w:pPr>
              <w:pStyle w:val="af3"/>
              <w:autoSpaceDE w:val="0"/>
              <w:autoSpaceDN w:val="0"/>
              <w:adjustRightInd w:val="0"/>
              <w:snapToGrid w:val="0"/>
              <w:spacing w:after="120"/>
              <w:ind w:leftChars="0"/>
              <w:contextualSpacing/>
              <w:rPr>
                <w:szCs w:val="20"/>
                <w:lang w:eastAsia="zh-CN"/>
              </w:rPr>
            </w:pPr>
          </w:p>
          <w:p w:rsidR="008F24E3" w:rsidRDefault="008F24E3" w:rsidP="008F24E3">
            <w:pPr>
              <w:pStyle w:val="af3"/>
              <w:autoSpaceDE w:val="0"/>
              <w:autoSpaceDN w:val="0"/>
              <w:adjustRightInd w:val="0"/>
              <w:snapToGrid w:val="0"/>
              <w:spacing w:after="120"/>
              <w:ind w:leftChars="0" w:left="0"/>
              <w:contextualSpacing/>
              <w:rPr>
                <w:szCs w:val="20"/>
                <w:lang w:eastAsia="zh-CN"/>
              </w:rPr>
            </w:pPr>
          </w:p>
          <w:p w:rsidR="008F24E3" w:rsidRDefault="008F24E3" w:rsidP="008F24E3">
            <w:pPr>
              <w:pStyle w:val="af3"/>
              <w:autoSpaceDE w:val="0"/>
              <w:autoSpaceDN w:val="0"/>
              <w:adjustRightInd w:val="0"/>
              <w:snapToGrid w:val="0"/>
              <w:spacing w:after="120"/>
              <w:ind w:leftChars="0" w:left="0"/>
              <w:contextualSpacing/>
              <w:rPr>
                <w:szCs w:val="20"/>
                <w:lang w:eastAsia="zh-CN"/>
              </w:rPr>
            </w:pPr>
            <w:r>
              <w:rPr>
                <w:szCs w:val="20"/>
                <w:highlight w:val="green"/>
                <w:lang w:eastAsia="zh-CN"/>
              </w:rPr>
              <w:t>Agreements</w:t>
            </w:r>
            <w:r>
              <w:rPr>
                <w:szCs w:val="20"/>
                <w:lang w:eastAsia="zh-CN"/>
              </w:rPr>
              <w:t>:</w:t>
            </w:r>
          </w:p>
          <w:p w:rsidR="008F24E3" w:rsidRDefault="008F24E3" w:rsidP="00AD7984">
            <w:pPr>
              <w:numPr>
                <w:ilvl w:val="0"/>
                <w:numId w:val="21"/>
              </w:numPr>
              <w:overflowPunct/>
              <w:autoSpaceDE/>
              <w:autoSpaceDN/>
              <w:adjustRightInd/>
              <w:spacing w:after="0"/>
              <w:ind w:left="1440"/>
              <w:textAlignment w:val="auto"/>
              <w:rPr>
                <w:lang w:eastAsia="zh-CN"/>
              </w:rPr>
            </w:pPr>
            <w:r>
              <w:rPr>
                <w:lang w:eastAsia="zh-CN"/>
              </w:rPr>
              <w:t>To adopt the TP for Section 5.1 of TS38.214:</w:t>
            </w:r>
          </w:p>
          <w:p w:rsidR="008F24E3" w:rsidRDefault="008F24E3" w:rsidP="008F24E3">
            <w:pPr>
              <w:pStyle w:val="af3"/>
              <w:autoSpaceDE w:val="0"/>
              <w:autoSpaceDN w:val="0"/>
              <w:adjustRightInd w:val="0"/>
              <w:snapToGrid w:val="0"/>
              <w:spacing w:after="120"/>
              <w:ind w:leftChars="0" w:left="1080"/>
              <w:contextualSpacing/>
              <w:rPr>
                <w:color w:val="000000"/>
                <w:szCs w:val="20"/>
                <w:lang w:eastAsia="zh-CN"/>
              </w:rPr>
            </w:pPr>
            <w:r>
              <w:rPr>
                <w:color w:val="000000"/>
                <w:szCs w:val="20"/>
                <w:lang w:eastAsia="zh-CN"/>
              </w:rPr>
              <w:t>When receiving PDSCH for RMSI or broadcasted Other System Info</w:t>
            </w:r>
            <w:ins w:id="105" w:author="Peng Xue" w:date="2018-01-08T16:58:00Z">
              <w:r>
                <w:rPr>
                  <w:color w:val="000000"/>
                  <w:szCs w:val="20"/>
                </w:rPr>
                <w:t xml:space="preserve"> or paging</w:t>
              </w:r>
            </w:ins>
            <w:r>
              <w:rPr>
                <w:color w:val="000000"/>
                <w:szCs w:val="20"/>
                <w:lang w:eastAsia="zh-CN"/>
              </w:rPr>
              <w:t xml:space="preserve"> the UE may assume that the DM-RS port of PDSCH is quasi co-located with the associated SS/PBCH block with respect to [spatial RX parameters].</w:t>
            </w:r>
          </w:p>
          <w:p w:rsidR="008F24E3" w:rsidRDefault="008F24E3" w:rsidP="008F24E3">
            <w:pPr>
              <w:pStyle w:val="af3"/>
              <w:autoSpaceDE w:val="0"/>
              <w:autoSpaceDN w:val="0"/>
              <w:adjustRightInd w:val="0"/>
              <w:snapToGrid w:val="0"/>
              <w:spacing w:after="120"/>
              <w:ind w:leftChars="0" w:left="0"/>
              <w:contextualSpacing/>
              <w:rPr>
                <w:kern w:val="0"/>
                <w:szCs w:val="20"/>
                <w:lang w:eastAsia="zh-CN"/>
              </w:rPr>
            </w:pPr>
          </w:p>
          <w:p w:rsidR="008F24E3" w:rsidRDefault="008F24E3" w:rsidP="008F24E3">
            <w:pPr>
              <w:pStyle w:val="af3"/>
              <w:autoSpaceDE w:val="0"/>
              <w:autoSpaceDN w:val="0"/>
              <w:adjustRightInd w:val="0"/>
              <w:snapToGrid w:val="0"/>
              <w:spacing w:after="120"/>
              <w:ind w:leftChars="0" w:left="0"/>
              <w:contextualSpacing/>
              <w:rPr>
                <w:szCs w:val="20"/>
                <w:lang w:eastAsia="zh-CN"/>
              </w:rPr>
            </w:pPr>
            <w:r>
              <w:rPr>
                <w:szCs w:val="20"/>
                <w:highlight w:val="green"/>
                <w:lang w:eastAsia="zh-CN"/>
              </w:rPr>
              <w:t>Agreements</w:t>
            </w:r>
            <w:r>
              <w:rPr>
                <w:szCs w:val="20"/>
                <w:lang w:eastAsia="zh-CN"/>
              </w:rPr>
              <w:t>:</w:t>
            </w:r>
          </w:p>
          <w:p w:rsidR="008F24E3" w:rsidRDefault="008F24E3" w:rsidP="00AD7984">
            <w:pPr>
              <w:pStyle w:val="af3"/>
              <w:widowControl/>
              <w:numPr>
                <w:ilvl w:val="0"/>
                <w:numId w:val="23"/>
              </w:numPr>
              <w:autoSpaceDE w:val="0"/>
              <w:autoSpaceDN w:val="0"/>
              <w:adjustRightInd w:val="0"/>
              <w:snapToGrid w:val="0"/>
              <w:ind w:leftChars="0"/>
              <w:contextualSpacing/>
              <w:rPr>
                <w:rFonts w:eastAsia="Times New Roman"/>
                <w:iCs/>
                <w:szCs w:val="20"/>
                <w:lang w:eastAsia="x-none"/>
              </w:rPr>
            </w:pPr>
            <w:r>
              <w:rPr>
                <w:rFonts w:eastAsia="Times New Roman"/>
                <w:iCs/>
                <w:szCs w:val="20"/>
              </w:rPr>
              <w:t>The association between actual transmitted SSB and the monitoring window of PDCCH containing the Paging DCI and the broadcast OSI DCI can be respectively configured via RMSI.</w:t>
            </w:r>
          </w:p>
          <w:p w:rsidR="008F24E3" w:rsidRDefault="008F24E3" w:rsidP="00AD7984">
            <w:pPr>
              <w:pStyle w:val="ListParagraph1"/>
              <w:widowControl w:val="0"/>
              <w:numPr>
                <w:ilvl w:val="1"/>
                <w:numId w:val="23"/>
              </w:numPr>
              <w:spacing w:after="180" w:line="360" w:lineRule="auto"/>
              <w:jc w:val="both"/>
              <w:rPr>
                <w:sz w:val="20"/>
                <w:szCs w:val="20"/>
                <w:lang w:eastAsia="ko-KR"/>
              </w:rPr>
            </w:pPr>
            <w:r>
              <w:rPr>
                <w:sz w:val="20"/>
                <w:szCs w:val="20"/>
                <w:lang w:eastAsia="ko-KR"/>
              </w:rPr>
              <w:t>It is up to RAN2 on how to do the above configuration. Send an LS to RAN2 (</w:t>
            </w:r>
            <w:r>
              <w:rPr>
                <w:b/>
                <w:sz w:val="20"/>
                <w:szCs w:val="20"/>
                <w:lang w:eastAsia="ko-KR"/>
              </w:rPr>
              <w:t xml:space="preserve">R1-1801248, </w:t>
            </w:r>
            <w:r>
              <w:rPr>
                <w:sz w:val="20"/>
                <w:szCs w:val="20"/>
                <w:lang w:eastAsia="ko-KR"/>
              </w:rPr>
              <w:t xml:space="preserve">which is approved and final LS is in </w:t>
            </w:r>
            <w:r>
              <w:rPr>
                <w:sz w:val="20"/>
                <w:szCs w:val="20"/>
                <w:highlight w:val="green"/>
                <w:lang w:eastAsia="ko-KR"/>
              </w:rPr>
              <w:t>R1-1801280</w:t>
            </w:r>
            <w:r>
              <w:rPr>
                <w:sz w:val="20"/>
                <w:szCs w:val="20"/>
                <w:lang w:eastAsia="ko-KR"/>
              </w:rPr>
              <w:t>)</w:t>
            </w:r>
          </w:p>
          <w:p w:rsidR="008F24E3" w:rsidRDefault="008F24E3" w:rsidP="00AD7984">
            <w:pPr>
              <w:pStyle w:val="af3"/>
              <w:widowControl/>
              <w:numPr>
                <w:ilvl w:val="0"/>
                <w:numId w:val="23"/>
              </w:numPr>
              <w:autoSpaceDE w:val="0"/>
              <w:autoSpaceDN w:val="0"/>
              <w:adjustRightInd w:val="0"/>
              <w:snapToGrid w:val="0"/>
              <w:ind w:leftChars="0"/>
              <w:contextualSpacing/>
              <w:rPr>
                <w:rFonts w:eastAsia="Times New Roman"/>
                <w:iCs/>
                <w:sz w:val="20"/>
                <w:szCs w:val="20"/>
                <w:lang w:eastAsia="x-none"/>
              </w:rPr>
            </w:pPr>
            <w:r>
              <w:rPr>
                <w:szCs w:val="20"/>
              </w:rPr>
              <w:t xml:space="preserve">The default association between SSB index and </w:t>
            </w:r>
            <w:r>
              <w:rPr>
                <w:rFonts w:eastAsia="Times New Roman"/>
                <w:iCs/>
                <w:szCs w:val="20"/>
              </w:rPr>
              <w:t xml:space="preserve">monitoring window of PDCCH containing a Paging DCI and a broadcast OSI DCI </w:t>
            </w:r>
            <w:r>
              <w:rPr>
                <w:szCs w:val="20"/>
              </w:rPr>
              <w:t>is same as that between SSB index and its RMSI monitoring window.</w:t>
            </w:r>
          </w:p>
          <w:p w:rsidR="008F24E3" w:rsidRDefault="008F24E3" w:rsidP="008F24E3">
            <w:pPr>
              <w:pStyle w:val="af3"/>
              <w:autoSpaceDE w:val="0"/>
              <w:autoSpaceDN w:val="0"/>
              <w:adjustRightInd w:val="0"/>
              <w:snapToGrid w:val="0"/>
              <w:spacing w:after="120"/>
              <w:ind w:leftChars="0" w:left="0"/>
              <w:contextualSpacing/>
              <w:rPr>
                <w:rFonts w:eastAsia="Batang"/>
                <w:szCs w:val="20"/>
                <w:lang w:eastAsia="zh-CN"/>
              </w:rPr>
            </w:pPr>
          </w:p>
          <w:p w:rsidR="008F24E3" w:rsidRDefault="008F24E3" w:rsidP="008F24E3">
            <w:pPr>
              <w:pStyle w:val="af3"/>
              <w:autoSpaceDE w:val="0"/>
              <w:autoSpaceDN w:val="0"/>
              <w:adjustRightInd w:val="0"/>
              <w:snapToGrid w:val="0"/>
              <w:spacing w:after="120"/>
              <w:ind w:leftChars="0" w:left="0"/>
              <w:contextualSpacing/>
              <w:rPr>
                <w:szCs w:val="20"/>
                <w:lang w:eastAsia="zh-CN"/>
              </w:rPr>
            </w:pPr>
            <w:r>
              <w:rPr>
                <w:szCs w:val="20"/>
                <w:highlight w:val="green"/>
                <w:lang w:eastAsia="zh-CN"/>
              </w:rPr>
              <w:t>Agreements</w:t>
            </w:r>
            <w:r>
              <w:rPr>
                <w:szCs w:val="20"/>
                <w:lang w:eastAsia="zh-CN"/>
              </w:rPr>
              <w:t>:</w:t>
            </w:r>
          </w:p>
          <w:p w:rsidR="008F24E3" w:rsidRDefault="008F24E3" w:rsidP="00AD7984">
            <w:pPr>
              <w:pStyle w:val="af3"/>
              <w:widowControl/>
              <w:numPr>
                <w:ilvl w:val="0"/>
                <w:numId w:val="24"/>
              </w:numPr>
              <w:autoSpaceDE w:val="0"/>
              <w:autoSpaceDN w:val="0"/>
              <w:adjustRightInd w:val="0"/>
              <w:snapToGrid w:val="0"/>
              <w:spacing w:after="120"/>
              <w:ind w:leftChars="0"/>
              <w:contextualSpacing/>
              <w:rPr>
                <w:szCs w:val="20"/>
                <w:lang w:eastAsia="zh-CN"/>
              </w:rPr>
            </w:pPr>
            <w:r>
              <w:rPr>
                <w:szCs w:val="20"/>
                <w:lang w:eastAsia="zh-CN"/>
              </w:rPr>
              <w:t>The TP in section 2.2 (for section 10.1 of 38.213) of R1-1801261 is endorsed</w:t>
            </w:r>
          </w:p>
          <w:p w:rsidR="008F24E3" w:rsidRPr="008F24E3" w:rsidRDefault="008F24E3" w:rsidP="00E03F0B">
            <w:pPr>
              <w:pStyle w:val="af3"/>
              <w:overflowPunct w:val="0"/>
              <w:autoSpaceDE w:val="0"/>
              <w:autoSpaceDN w:val="0"/>
              <w:adjustRightInd w:val="0"/>
              <w:ind w:leftChars="0" w:left="0"/>
              <w:textAlignment w:val="baseline"/>
              <w:rPr>
                <w:rFonts w:ascii="Times New Roman" w:hAnsi="Times New Roman"/>
                <w:b/>
                <w:sz w:val="22"/>
              </w:rPr>
            </w:pPr>
          </w:p>
          <w:p w:rsidR="00996FCC" w:rsidRDefault="00996FCC" w:rsidP="00996FCC">
            <w:pPr>
              <w:rPr>
                <w:lang w:eastAsia="x-none"/>
              </w:rPr>
            </w:pPr>
            <w:r>
              <w:rPr>
                <w:highlight w:val="green"/>
                <w:lang w:eastAsia="x-none"/>
              </w:rPr>
              <w:t>Agreements</w:t>
            </w:r>
            <w:r>
              <w:rPr>
                <w:lang w:eastAsia="x-none"/>
              </w:rPr>
              <w:t>:</w:t>
            </w:r>
          </w:p>
          <w:p w:rsidR="00996FCC" w:rsidRDefault="00996FCC" w:rsidP="00996FCC">
            <w:pPr>
              <w:rPr>
                <w:lang w:eastAsia="x-none"/>
              </w:rPr>
            </w:pPr>
            <w:r>
              <w:rPr>
                <w:lang w:eastAsia="x-none"/>
              </w:rPr>
              <w:t>Confirm the following working assumptions with the following update:</w:t>
            </w:r>
          </w:p>
          <w:p w:rsidR="00996FCC" w:rsidRDefault="00996FCC" w:rsidP="00AD7984">
            <w:pPr>
              <w:pStyle w:val="af3"/>
              <w:numPr>
                <w:ilvl w:val="0"/>
                <w:numId w:val="25"/>
              </w:numPr>
              <w:ind w:leftChars="0"/>
              <w:rPr>
                <w:szCs w:val="20"/>
                <w:lang w:eastAsia="x-none"/>
              </w:rPr>
            </w:pPr>
            <w:r>
              <w:rPr>
                <w:szCs w:val="20"/>
              </w:rPr>
              <w:lastRenderedPageBreak/>
              <w:t>Number of time domain RACH occasions within a RACH slot</w:t>
            </w:r>
          </w:p>
          <w:p w:rsidR="00996FCC" w:rsidRDefault="00996FCC" w:rsidP="00AD7984">
            <w:pPr>
              <w:pStyle w:val="af3"/>
              <w:numPr>
                <w:ilvl w:val="1"/>
                <w:numId w:val="25"/>
              </w:numPr>
              <w:ind w:leftChars="0"/>
              <w:rPr>
                <w:szCs w:val="20"/>
              </w:rPr>
            </w:pPr>
            <w:r>
              <w:rPr>
                <w:szCs w:val="20"/>
              </w:rPr>
              <w:t>For preamble format (</w:t>
            </w:r>
            <w:r>
              <w:rPr>
                <w:szCs w:val="20"/>
                <w:highlight w:val="darkYellow"/>
              </w:rPr>
              <w:t>working assumption</w:t>
            </w:r>
            <w:r>
              <w:rPr>
                <w:szCs w:val="20"/>
              </w:rPr>
              <w:t>), at least the following # of occasions:</w:t>
            </w:r>
          </w:p>
          <w:p w:rsidR="00996FCC" w:rsidRDefault="00996FCC" w:rsidP="00AD7984">
            <w:pPr>
              <w:pStyle w:val="af3"/>
              <w:numPr>
                <w:ilvl w:val="2"/>
                <w:numId w:val="25"/>
              </w:numPr>
              <w:ind w:leftChars="0"/>
              <w:rPr>
                <w:szCs w:val="20"/>
              </w:rPr>
            </w:pPr>
            <w:r>
              <w:rPr>
                <w:szCs w:val="20"/>
              </w:rPr>
              <w:t>A1: 6</w:t>
            </w:r>
          </w:p>
          <w:p w:rsidR="00996FCC" w:rsidRDefault="00996FCC" w:rsidP="00AD7984">
            <w:pPr>
              <w:pStyle w:val="af3"/>
              <w:numPr>
                <w:ilvl w:val="2"/>
                <w:numId w:val="25"/>
              </w:numPr>
              <w:ind w:leftChars="0"/>
              <w:rPr>
                <w:szCs w:val="20"/>
              </w:rPr>
            </w:pPr>
            <w:r>
              <w:rPr>
                <w:szCs w:val="20"/>
              </w:rPr>
              <w:t>A2: 3</w:t>
            </w:r>
          </w:p>
          <w:p w:rsidR="00996FCC" w:rsidRDefault="00996FCC" w:rsidP="00AD7984">
            <w:pPr>
              <w:pStyle w:val="af3"/>
              <w:numPr>
                <w:ilvl w:val="2"/>
                <w:numId w:val="25"/>
              </w:numPr>
              <w:ind w:leftChars="0"/>
              <w:rPr>
                <w:szCs w:val="20"/>
              </w:rPr>
            </w:pPr>
            <w:r>
              <w:rPr>
                <w:szCs w:val="20"/>
              </w:rPr>
              <w:t>A3: 2</w:t>
            </w:r>
          </w:p>
          <w:p w:rsidR="00996FCC" w:rsidRDefault="00996FCC" w:rsidP="00AD7984">
            <w:pPr>
              <w:pStyle w:val="af3"/>
              <w:numPr>
                <w:ilvl w:val="2"/>
                <w:numId w:val="25"/>
              </w:numPr>
              <w:ind w:leftChars="0"/>
              <w:rPr>
                <w:szCs w:val="20"/>
              </w:rPr>
            </w:pPr>
            <w:r>
              <w:rPr>
                <w:szCs w:val="20"/>
              </w:rPr>
              <w:t>B4: 1</w:t>
            </w:r>
          </w:p>
          <w:p w:rsidR="00996FCC" w:rsidRDefault="00996FCC" w:rsidP="00AD7984">
            <w:pPr>
              <w:pStyle w:val="af3"/>
              <w:numPr>
                <w:ilvl w:val="2"/>
                <w:numId w:val="25"/>
              </w:numPr>
              <w:ind w:leftChars="0"/>
              <w:rPr>
                <w:szCs w:val="20"/>
              </w:rPr>
            </w:pPr>
            <w:r>
              <w:rPr>
                <w:szCs w:val="20"/>
              </w:rPr>
              <w:t>B1: 6 or 7</w:t>
            </w:r>
          </w:p>
          <w:p w:rsidR="00996FCC" w:rsidRDefault="00996FCC" w:rsidP="00AD7984">
            <w:pPr>
              <w:pStyle w:val="af3"/>
              <w:numPr>
                <w:ilvl w:val="2"/>
                <w:numId w:val="25"/>
              </w:numPr>
              <w:ind w:leftChars="0"/>
              <w:rPr>
                <w:szCs w:val="20"/>
              </w:rPr>
            </w:pPr>
            <w:r>
              <w:rPr>
                <w:szCs w:val="20"/>
              </w:rPr>
              <w:t xml:space="preserve">C0: </w:t>
            </w:r>
            <w:r>
              <w:rPr>
                <w:strike/>
                <w:color w:val="FF0000"/>
                <w:szCs w:val="20"/>
              </w:rPr>
              <w:t xml:space="preserve">4 </w:t>
            </w:r>
            <w:r>
              <w:rPr>
                <w:color w:val="FF0000"/>
                <w:szCs w:val="20"/>
              </w:rPr>
              <w:t>6 or 7</w:t>
            </w:r>
          </w:p>
          <w:p w:rsidR="00996FCC" w:rsidRDefault="00996FCC" w:rsidP="00AD7984">
            <w:pPr>
              <w:pStyle w:val="af3"/>
              <w:numPr>
                <w:ilvl w:val="2"/>
                <w:numId w:val="25"/>
              </w:numPr>
              <w:ind w:leftChars="0"/>
              <w:rPr>
                <w:szCs w:val="20"/>
              </w:rPr>
            </w:pPr>
            <w:r>
              <w:rPr>
                <w:szCs w:val="20"/>
              </w:rPr>
              <w:t>C2: 2</w:t>
            </w:r>
          </w:p>
          <w:p w:rsidR="00996FCC" w:rsidRDefault="00996FCC" w:rsidP="00AD7984">
            <w:pPr>
              <w:pStyle w:val="af3"/>
              <w:numPr>
                <w:ilvl w:val="2"/>
                <w:numId w:val="25"/>
              </w:numPr>
              <w:ind w:leftChars="0"/>
              <w:rPr>
                <w:szCs w:val="20"/>
              </w:rPr>
            </w:pPr>
            <w:r>
              <w:rPr>
                <w:szCs w:val="20"/>
              </w:rPr>
              <w:t>A1/B1: 6 or 7</w:t>
            </w:r>
          </w:p>
          <w:p w:rsidR="00996FCC" w:rsidRDefault="00996FCC" w:rsidP="00AD7984">
            <w:pPr>
              <w:pStyle w:val="af3"/>
              <w:numPr>
                <w:ilvl w:val="2"/>
                <w:numId w:val="25"/>
              </w:numPr>
              <w:ind w:leftChars="0"/>
              <w:rPr>
                <w:szCs w:val="20"/>
              </w:rPr>
            </w:pPr>
            <w:r>
              <w:rPr>
                <w:szCs w:val="20"/>
              </w:rPr>
              <w:t>A2/B2: 3</w:t>
            </w:r>
          </w:p>
          <w:p w:rsidR="00996FCC" w:rsidRDefault="00996FCC" w:rsidP="00AD7984">
            <w:pPr>
              <w:pStyle w:val="af3"/>
              <w:numPr>
                <w:ilvl w:val="2"/>
                <w:numId w:val="25"/>
              </w:numPr>
              <w:ind w:leftChars="0"/>
              <w:rPr>
                <w:szCs w:val="20"/>
              </w:rPr>
            </w:pPr>
            <w:r>
              <w:rPr>
                <w:szCs w:val="20"/>
              </w:rPr>
              <w:t>A3/B3: 2</w:t>
            </w:r>
          </w:p>
          <w:p w:rsidR="00996FCC" w:rsidRDefault="00996FCC" w:rsidP="00996FCC">
            <w:pPr>
              <w:pStyle w:val="af3"/>
              <w:ind w:leftChars="0"/>
              <w:rPr>
                <w:szCs w:val="20"/>
              </w:rPr>
            </w:pPr>
          </w:p>
          <w:p w:rsidR="00996FCC" w:rsidRDefault="00996FCC" w:rsidP="00AD7984">
            <w:pPr>
              <w:numPr>
                <w:ilvl w:val="1"/>
                <w:numId w:val="25"/>
              </w:numPr>
              <w:overflowPunct/>
              <w:autoSpaceDE/>
              <w:autoSpaceDN/>
              <w:adjustRightInd/>
              <w:spacing w:after="0"/>
              <w:ind w:left="2160"/>
              <w:textAlignment w:val="auto"/>
              <w:rPr>
                <w:szCs w:val="24"/>
              </w:rPr>
            </w:pPr>
            <w:r>
              <w:t>The value is not applicable (N/A) for format 0-3</w:t>
            </w:r>
          </w:p>
          <w:p w:rsidR="00996FCC" w:rsidRDefault="00996FCC" w:rsidP="00996FCC">
            <w:pPr>
              <w:rPr>
                <w:b/>
                <w:lang w:eastAsia="x-none"/>
              </w:rPr>
            </w:pPr>
          </w:p>
          <w:p w:rsidR="00996FCC" w:rsidRDefault="00996FCC" w:rsidP="00996FCC">
            <w:pPr>
              <w:rPr>
                <w:b/>
                <w:lang w:eastAsia="x-none"/>
              </w:rPr>
            </w:pPr>
          </w:p>
          <w:p w:rsidR="00996FCC" w:rsidRDefault="00996FCC" w:rsidP="00996FCC">
            <w:pPr>
              <w:rPr>
                <w:lang w:eastAsia="x-none"/>
              </w:rPr>
            </w:pPr>
            <w:r>
              <w:rPr>
                <w:highlight w:val="green"/>
                <w:lang w:eastAsia="x-none"/>
              </w:rPr>
              <w:t>Agreements</w:t>
            </w:r>
            <w:r>
              <w:rPr>
                <w:lang w:eastAsia="x-none"/>
              </w:rPr>
              <w:t>:</w:t>
            </w:r>
          </w:p>
          <w:p w:rsidR="00996FCC" w:rsidRDefault="00996FCC" w:rsidP="00AD7984">
            <w:pPr>
              <w:numPr>
                <w:ilvl w:val="0"/>
                <w:numId w:val="26"/>
              </w:numPr>
              <w:overflowPunct/>
              <w:autoSpaceDE/>
              <w:autoSpaceDN/>
              <w:adjustRightInd/>
              <w:spacing w:after="0"/>
              <w:ind w:left="1440"/>
              <w:textAlignment w:val="auto"/>
              <w:rPr>
                <w:lang w:eastAsia="x-none"/>
              </w:rPr>
            </w:pPr>
            <w:r>
              <w:rPr>
                <w:lang w:eastAsia="x-none"/>
              </w:rPr>
              <w:t xml:space="preserve">For the </w:t>
            </w:r>
            <w:r>
              <w:t>separate configuration of the number of PRACH transmission occasions FDMed in one time instance for initial access, s</w:t>
            </w:r>
            <w:r>
              <w:rPr>
                <w:lang w:eastAsia="x-none"/>
              </w:rPr>
              <w:t>upport:</w:t>
            </w:r>
          </w:p>
          <w:p w:rsidR="00996FCC" w:rsidRDefault="00996FCC" w:rsidP="00AD7984">
            <w:pPr>
              <w:numPr>
                <w:ilvl w:val="1"/>
                <w:numId w:val="26"/>
              </w:numPr>
              <w:overflowPunct/>
              <w:autoSpaceDE/>
              <w:autoSpaceDN/>
              <w:adjustRightInd/>
              <w:spacing w:after="0"/>
              <w:ind w:left="2160"/>
              <w:textAlignment w:val="auto"/>
            </w:pPr>
            <w:r>
              <w:t xml:space="preserve">The value range of the 2-bit RRC parameter </w:t>
            </w:r>
            <w:r>
              <w:rPr>
                <w:i/>
              </w:rPr>
              <w:t>prach-FDM</w:t>
            </w:r>
            <w:r>
              <w:t xml:space="preserve"> is {1,2,4,8}</w:t>
            </w:r>
          </w:p>
          <w:p w:rsidR="00996FCC" w:rsidRDefault="00996FCC" w:rsidP="00996FCC">
            <w:pPr>
              <w:rPr>
                <w:b/>
                <w:szCs w:val="24"/>
                <w:lang w:eastAsia="x-none"/>
              </w:rPr>
            </w:pPr>
          </w:p>
          <w:p w:rsidR="00996FCC" w:rsidRDefault="00996FCC" w:rsidP="00996FCC">
            <w:pPr>
              <w:rPr>
                <w:b/>
                <w:lang w:eastAsia="x-none"/>
              </w:rPr>
            </w:pPr>
            <w:r>
              <w:rPr>
                <w:highlight w:val="green"/>
                <w:lang w:eastAsia="x-none"/>
              </w:rPr>
              <w:t>Agreements</w:t>
            </w:r>
            <w:r>
              <w:rPr>
                <w:b/>
                <w:lang w:eastAsia="x-none"/>
              </w:rPr>
              <w:t>:</w:t>
            </w:r>
          </w:p>
          <w:p w:rsidR="00996FCC" w:rsidRDefault="00996FCC" w:rsidP="00AD7984">
            <w:pPr>
              <w:numPr>
                <w:ilvl w:val="0"/>
                <w:numId w:val="27"/>
              </w:numPr>
              <w:overflowPunct/>
              <w:autoSpaceDE/>
              <w:autoSpaceDN/>
              <w:adjustRightInd/>
              <w:spacing w:after="0"/>
              <w:ind w:left="1440"/>
              <w:textAlignment w:val="auto"/>
              <w:rPr>
                <w:b/>
                <w:lang w:eastAsia="x-none"/>
              </w:rPr>
            </w:pPr>
            <w:r>
              <w:rPr>
                <w:lang w:val="en-US"/>
              </w:rPr>
              <w:t>For RACH configuration table headings, update as follows:</w:t>
            </w:r>
          </w:p>
          <w:p w:rsidR="00996FCC" w:rsidRDefault="00996FCC" w:rsidP="00AD7984">
            <w:pPr>
              <w:numPr>
                <w:ilvl w:val="1"/>
                <w:numId w:val="27"/>
              </w:numPr>
              <w:overflowPunct/>
              <w:autoSpaceDE/>
              <w:autoSpaceDN/>
              <w:adjustRightInd/>
              <w:spacing w:after="0"/>
              <w:ind w:left="2160"/>
              <w:textAlignment w:val="auto"/>
              <w:rPr>
                <w:b/>
                <w:lang w:eastAsia="x-none"/>
              </w:rPr>
            </w:pPr>
            <w:r>
              <w:t xml:space="preserve">Number of </w:t>
            </w:r>
            <w:r>
              <w:rPr>
                <w:color w:val="FF0000"/>
                <w:u w:val="single"/>
              </w:rPr>
              <w:t>time domain</w:t>
            </w:r>
            <w:r>
              <w:rPr>
                <w:color w:val="FF0000"/>
              </w:rPr>
              <w:t xml:space="preserve"> </w:t>
            </w:r>
            <w:r>
              <w:t>PRACH occasions within a RACH slot</w:t>
            </w:r>
          </w:p>
          <w:p w:rsidR="00996FCC" w:rsidRDefault="00996FCC" w:rsidP="00996FCC">
            <w:pPr>
              <w:rPr>
                <w:b/>
                <w:sz w:val="36"/>
                <w:szCs w:val="36"/>
                <w:lang w:eastAsia="x-none"/>
              </w:rPr>
            </w:pPr>
          </w:p>
          <w:p w:rsidR="00996FCC" w:rsidRDefault="00996FCC" w:rsidP="00996FCC">
            <w:pPr>
              <w:rPr>
                <w:highlight w:val="darkYellow"/>
                <w:lang w:eastAsia="x-none"/>
              </w:rPr>
            </w:pPr>
            <w:r>
              <w:rPr>
                <w:highlight w:val="darkYellow"/>
                <w:lang w:eastAsia="x-none"/>
              </w:rPr>
              <w:t>Working assumption:</w:t>
            </w:r>
          </w:p>
          <w:p w:rsidR="00996FCC" w:rsidRDefault="00996FCC" w:rsidP="00996FCC">
            <w:pPr>
              <w:wordWrap w:val="0"/>
              <w:spacing w:before="60" w:line="360" w:lineRule="atLeast"/>
            </w:pPr>
            <w:r>
              <w:t xml:space="preserve">For Random access configurations for FR1 and paired spectrum/SUL in case of long sequence PRACH, add the following configuration entries (shown with change marks in </w:t>
            </w:r>
            <w:r>
              <w:rPr>
                <w:color w:val="FF0000"/>
                <w:u w:val="single"/>
              </w:rPr>
              <w:t>red</w:t>
            </w:r>
            <w:r>
              <w:t>):</w:t>
            </w:r>
          </w:p>
          <w:p w:rsidR="00996FCC" w:rsidRDefault="00996FCC" w:rsidP="00AD7984">
            <w:pPr>
              <w:numPr>
                <w:ilvl w:val="0"/>
                <w:numId w:val="28"/>
              </w:numPr>
              <w:wordWrap w:val="0"/>
              <w:overflowPunct/>
              <w:adjustRightInd/>
              <w:spacing w:before="60" w:after="0" w:line="360" w:lineRule="atLeast"/>
              <w:ind w:left="1440"/>
              <w:textAlignment w:val="auto"/>
            </w:pPr>
            <w:r>
              <w:t>The actual PRACH configuration index is up to the editor:</w:t>
            </w:r>
          </w:p>
          <w:p w:rsidR="00996FCC" w:rsidRDefault="00996FCC" w:rsidP="00996FCC">
            <w:pPr>
              <w:wordWrap w:val="0"/>
              <w:spacing w:before="60" w:line="360" w:lineRule="atLeast"/>
            </w:pPr>
            <w:r>
              <w:t>Table 6.3.3.2-2: Random access configurations for FR1 and paired spectrum</w:t>
            </w:r>
            <w:r>
              <w:rPr>
                <w:color w:val="FF0000"/>
                <w:u w:val="single"/>
              </w:rPr>
              <w:t>/SUL</w:t>
            </w:r>
          </w:p>
          <w:tbl>
            <w:tblPr>
              <w:tblW w:w="8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117"/>
              <w:gridCol w:w="863"/>
              <w:gridCol w:w="657"/>
              <w:gridCol w:w="1139"/>
              <w:gridCol w:w="972"/>
              <w:gridCol w:w="1117"/>
              <w:gridCol w:w="1195"/>
            </w:tblGrid>
            <w:tr w:rsidR="00996FCC" w:rsidTr="00996FCC">
              <w:trPr>
                <w:jc w:val="center"/>
              </w:trPr>
              <w:tc>
                <w:tcPr>
                  <w:tcW w:w="1397" w:type="dxa"/>
                  <w:vMerge w:val="restart"/>
                  <w:tcBorders>
                    <w:top w:val="single" w:sz="4" w:space="0" w:color="auto"/>
                    <w:left w:val="single" w:sz="4" w:space="0" w:color="auto"/>
                    <w:bottom w:val="single" w:sz="4" w:space="0" w:color="auto"/>
                    <w:right w:val="single" w:sz="4" w:space="0" w:color="auto"/>
                  </w:tcBorders>
                </w:tcPr>
                <w:p w:rsidR="00996FCC" w:rsidRDefault="00996FCC">
                  <w:pPr>
                    <w:pStyle w:val="TAH"/>
                    <w:rPr>
                      <w:rFonts w:eastAsia="Batang"/>
                      <w:sz w:val="20"/>
                      <w:lang w:eastAsia="en-GB"/>
                    </w:rPr>
                  </w:pPr>
                  <w:r>
                    <w:rPr>
                      <w:rFonts w:eastAsia="Batang"/>
                      <w:sz w:val="20"/>
                    </w:rPr>
                    <w:t>PRACH</w:t>
                  </w:r>
                  <w:r>
                    <w:rPr>
                      <w:rFonts w:eastAsia="Batang"/>
                      <w:sz w:val="20"/>
                    </w:rPr>
                    <w:br/>
                    <w:t xml:space="preserve">Configuration </w:t>
                  </w:r>
                  <w:r>
                    <w:rPr>
                      <w:rFonts w:eastAsia="Batang"/>
                      <w:sz w:val="20"/>
                    </w:rPr>
                    <w:br/>
                    <w:t>Index</w:t>
                  </w:r>
                </w:p>
                <w:p w:rsidR="00996FCC" w:rsidRDefault="00996FCC">
                  <w:pPr>
                    <w:pStyle w:val="TAH"/>
                    <w:rPr>
                      <w:rFonts w:eastAsia="Batang"/>
                      <w:sz w:val="20"/>
                    </w:rPr>
                  </w:pPr>
                </w:p>
              </w:tc>
              <w:tc>
                <w:tcPr>
                  <w:tcW w:w="1062" w:type="dxa"/>
                  <w:vMerge w:val="restart"/>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sz w:val="20"/>
                    </w:rPr>
                  </w:pPr>
                  <w:r>
                    <w:rPr>
                      <w:rFonts w:eastAsia="Batang"/>
                      <w:sz w:val="20"/>
                    </w:rPr>
                    <w:t>Preamble format</w:t>
                  </w:r>
                </w:p>
              </w:tc>
              <w:tc>
                <w:tcPr>
                  <w:tcW w:w="1626" w:type="dxa"/>
                  <w:gridSpan w:val="2"/>
                  <w:tcBorders>
                    <w:top w:val="single" w:sz="4" w:space="0" w:color="auto"/>
                    <w:left w:val="single" w:sz="4" w:space="0" w:color="auto"/>
                    <w:bottom w:val="nil"/>
                    <w:right w:val="single" w:sz="4" w:space="0" w:color="auto"/>
                  </w:tcBorders>
                  <w:hideMark/>
                </w:tcPr>
                <w:p w:rsidR="00996FCC" w:rsidRDefault="00996FCC">
                  <w:pPr>
                    <w:pStyle w:val="TAH"/>
                    <w:rPr>
                      <w:rFonts w:eastAsia="Batang"/>
                      <w:sz w:val="20"/>
                      <w:lang w:val="sv-SE"/>
                    </w:rPr>
                  </w:pPr>
                  <w:r>
                    <w:rPr>
                      <w:rFonts w:eastAsia="Batang"/>
                      <w:position w:val="-10"/>
                      <w:sz w:val="20"/>
                      <w:lang w:eastAsia="en-GB"/>
                    </w:rPr>
                    <w:object w:dxaOrig="1305" w:dyaOrig="300">
                      <v:shape id="_x0000_i1090" type="#_x0000_t75" style="width:65.1pt;height:15.05pt" o:ole="">
                        <v:imagedata r:id="rId134" o:title=""/>
                      </v:shape>
                      <o:OLEObject Type="Embed" ProgID="Equation.3" ShapeID="_x0000_i1090" DrawAspect="Content" ObjectID="_1581961169" r:id="rId135"/>
                    </w:object>
                  </w:r>
                </w:p>
              </w:tc>
              <w:tc>
                <w:tcPr>
                  <w:tcW w:w="1668" w:type="dxa"/>
                  <w:vMerge w:val="restart"/>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sz w:val="20"/>
                    </w:rPr>
                  </w:pPr>
                  <w:r>
                    <w:rPr>
                      <w:rFonts w:eastAsia="Batang"/>
                      <w:sz w:val="20"/>
                    </w:rPr>
                    <w:t>Subframe number</w:t>
                  </w:r>
                </w:p>
              </w:tc>
              <w:tc>
                <w:tcPr>
                  <w:tcW w:w="897" w:type="dxa"/>
                  <w:vMerge w:val="restart"/>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sz w:val="20"/>
                    </w:rPr>
                  </w:pPr>
                  <w:r>
                    <w:rPr>
                      <w:rFonts w:eastAsia="Batang"/>
                      <w:sz w:val="20"/>
                    </w:rPr>
                    <w:t>Starting symbol</w:t>
                  </w:r>
                </w:p>
              </w:tc>
              <w:tc>
                <w:tcPr>
                  <w:tcW w:w="937" w:type="dxa"/>
                  <w:vMerge w:val="restart"/>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sz w:val="20"/>
                    </w:rPr>
                  </w:pPr>
                  <w:r>
                    <w:rPr>
                      <w:sz w:val="20"/>
                    </w:rPr>
                    <w:t>Number of PRACH slots within a subframe</w:t>
                  </w:r>
                </w:p>
              </w:tc>
              <w:tc>
                <w:tcPr>
                  <w:tcW w:w="999" w:type="dxa"/>
                  <w:vMerge w:val="restart"/>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sz w:val="20"/>
                    </w:rPr>
                  </w:pPr>
                  <w:r>
                    <w:rPr>
                      <w:sz w:val="20"/>
                    </w:rPr>
                    <w:t xml:space="preserve">Number of </w:t>
                  </w:r>
                  <w:r>
                    <w:rPr>
                      <w:color w:val="FF0000"/>
                      <w:sz w:val="20"/>
                      <w:u w:val="single"/>
                    </w:rPr>
                    <w:t>time domain</w:t>
                  </w:r>
                  <w:r>
                    <w:rPr>
                      <w:color w:val="FF0000"/>
                      <w:sz w:val="20"/>
                    </w:rPr>
                    <w:t xml:space="preserve"> </w:t>
                  </w:r>
                  <w:r>
                    <w:rPr>
                      <w:sz w:val="20"/>
                    </w:rPr>
                    <w:t>PRACH occasions within a RACH slot</w:t>
                  </w:r>
                </w:p>
              </w:tc>
            </w:tr>
            <w:tr w:rsidR="00996FCC" w:rsidTr="00996F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96FCC" w:rsidRDefault="00996FCC">
                  <w:pPr>
                    <w:rPr>
                      <w:rFonts w:ascii="Arial" w:hAnsi="Arial"/>
                      <w:b/>
                      <w:lang w:eastAsia="en-GB"/>
                    </w:rPr>
                  </w:pPr>
                </w:p>
              </w:tc>
              <w:tc>
                <w:tcPr>
                  <w:tcW w:w="876" w:type="dxa"/>
                  <w:tcBorders>
                    <w:top w:val="nil"/>
                    <w:left w:val="single" w:sz="4" w:space="0" w:color="auto"/>
                    <w:bottom w:val="single" w:sz="4" w:space="0" w:color="auto"/>
                    <w:right w:val="single" w:sz="4" w:space="0" w:color="auto"/>
                  </w:tcBorders>
                  <w:vAlign w:val="center"/>
                  <w:hideMark/>
                </w:tcPr>
                <w:p w:rsidR="00996FCC" w:rsidRDefault="00996FCC">
                  <w:pPr>
                    <w:pStyle w:val="TAH"/>
                    <w:rPr>
                      <w:rFonts w:eastAsia="Batang"/>
                      <w:sz w:val="20"/>
                    </w:rPr>
                  </w:pPr>
                  <w:r>
                    <w:rPr>
                      <w:rFonts w:eastAsia="Batang"/>
                      <w:position w:val="-6"/>
                      <w:sz w:val="20"/>
                      <w:lang w:eastAsia="en-GB"/>
                    </w:rPr>
                    <w:object w:dxaOrig="180" w:dyaOrig="195">
                      <v:shape id="_x0000_i1091" type="#_x0000_t75" style="width:8.75pt;height:10pt" o:ole="">
                        <v:imagedata r:id="rId136" o:title=""/>
                      </v:shape>
                      <o:OLEObject Type="Embed" ProgID="Equation.3" ShapeID="_x0000_i1091" DrawAspect="Content" ObjectID="_1581961170" r:id="rId137"/>
                    </w:object>
                  </w:r>
                </w:p>
              </w:tc>
              <w:tc>
                <w:tcPr>
                  <w:tcW w:w="750" w:type="dxa"/>
                  <w:tcBorders>
                    <w:top w:val="nil"/>
                    <w:left w:val="single" w:sz="4" w:space="0" w:color="auto"/>
                    <w:bottom w:val="single" w:sz="4" w:space="0" w:color="auto"/>
                    <w:right w:val="single" w:sz="4" w:space="0" w:color="auto"/>
                  </w:tcBorders>
                  <w:vAlign w:val="center"/>
                  <w:hideMark/>
                </w:tcPr>
                <w:p w:rsidR="00996FCC" w:rsidRDefault="00996FCC">
                  <w:pPr>
                    <w:pStyle w:val="TAH"/>
                    <w:rPr>
                      <w:rFonts w:eastAsia="Batang"/>
                      <w:sz w:val="20"/>
                    </w:rPr>
                  </w:pPr>
                  <w:r>
                    <w:rPr>
                      <w:rFonts w:eastAsia="Batang"/>
                      <w:position w:val="-10"/>
                      <w:sz w:val="20"/>
                      <w:lang w:eastAsia="en-GB"/>
                    </w:rPr>
                    <w:object w:dxaOrig="195" w:dyaOrig="240">
                      <v:shape id="_x0000_i1092" type="#_x0000_t75" style="width:10pt;height:11.9pt" o:ole="">
                        <v:imagedata r:id="rId138" o:title=""/>
                      </v:shape>
                      <o:OLEObject Type="Embed" ProgID="Equation.3" ShapeID="_x0000_i1092" DrawAspect="Content" ObjectID="_1581961171" r:id="rId139"/>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96FCC" w:rsidRDefault="00996FCC">
                  <w:pPr>
                    <w:rPr>
                      <w:rFonts w:ascii="Arial" w:hAnsi="Arial"/>
                      <w:b/>
                      <w:lang w:eastAsia="en-GB"/>
                    </w:rPr>
                  </w:pP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color w:val="FF0000"/>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color w:val="FF0000"/>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color w:val="FF0000"/>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color w:val="FF0000"/>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color w:val="FF0000"/>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color w:val="FF0000"/>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color w:val="FF0000"/>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color w:val="FF0000"/>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color w:val="FF0000"/>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color w:val="FF0000"/>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color w:val="FF0000"/>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color w:val="FF0000"/>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2</w:t>
                  </w:r>
                </w:p>
              </w:tc>
              <w:tc>
                <w:tcPr>
                  <w:tcW w:w="87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0</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r>
            <w:tr w:rsidR="00996FCC" w:rsidTr="00996FCC">
              <w:trPr>
                <w:jc w:val="center"/>
              </w:trPr>
              <w:tc>
                <w:tcPr>
                  <w:tcW w:w="139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2</w:t>
                  </w:r>
                </w:p>
              </w:tc>
              <w:tc>
                <w:tcPr>
                  <w:tcW w:w="87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0</w:t>
                  </w:r>
                </w:p>
              </w:tc>
              <w:tc>
                <w:tcPr>
                  <w:tcW w:w="93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color w:val="FF0000"/>
                      <w:u w:val="single"/>
                    </w:rPr>
                  </w:pPr>
                  <w:r>
                    <w:rPr>
                      <w:rFonts w:eastAsia="Batang"/>
                      <w:color w:val="FF0000"/>
                      <w:u w:val="single"/>
                    </w:rPr>
                    <w:t>-</w:t>
                  </w:r>
                </w:p>
              </w:tc>
            </w:tr>
          </w:tbl>
          <w:p w:rsidR="0090619F" w:rsidRDefault="0090619F"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996FCC" w:rsidRDefault="00996FCC" w:rsidP="00996FCC">
            <w:pPr>
              <w:rPr>
                <w:highlight w:val="green"/>
                <w:lang w:eastAsia="x-none"/>
              </w:rPr>
            </w:pPr>
            <w:r>
              <w:rPr>
                <w:highlight w:val="green"/>
                <w:lang w:eastAsia="x-none"/>
              </w:rPr>
              <w:t>Agreements:</w:t>
            </w:r>
          </w:p>
          <w:p w:rsidR="00996FCC" w:rsidRDefault="00996FCC" w:rsidP="00996FCC">
            <w:pPr>
              <w:rPr>
                <w:lang w:eastAsia="x-none"/>
              </w:rPr>
            </w:pPr>
            <w:r>
              <w:rPr>
                <w:lang w:eastAsia="x-none"/>
              </w:rPr>
              <w:t>For 38.211, Section 6.3.3.1, update the spec as:</w:t>
            </w:r>
          </w:p>
          <w:p w:rsidR="00996FCC" w:rsidRDefault="00996FCC" w:rsidP="00996FCC">
            <w:pPr>
              <w:ind w:left="568" w:hanging="284"/>
            </w:pPr>
            <w:r>
              <w:t xml:space="preserve">for </w:t>
            </w:r>
            <w:r>
              <w:rPr>
                <w:rFonts w:ascii="Times" w:eastAsia="Batang" w:hAnsi="Times"/>
                <w:position w:val="-10"/>
              </w:rPr>
              <w:object w:dxaOrig="2535" w:dyaOrig="300">
                <v:shape id="_x0000_i1093" type="#_x0000_t75" style="width:126.45pt;height:15.05pt" o:ole="">
                  <v:imagedata r:id="rId140" o:title=""/>
                </v:shape>
                <o:OLEObject Type="Embed" ProgID="Equation.3" ShapeID="_x0000_i1093" DrawAspect="Content" ObjectID="_1581961172" r:id="rId141"/>
              </w:object>
            </w:r>
          </w:p>
          <w:p w:rsidR="00996FCC" w:rsidRDefault="00996FCC" w:rsidP="00996FCC">
            <w:pPr>
              <w:pStyle w:val="EQ"/>
              <w:jc w:val="center"/>
            </w:pPr>
            <w:ins w:id="106" w:author="Huawei" w:date="2018-01-12T17:10:00Z">
              <w:r>
                <w:rPr>
                  <w:rFonts w:eastAsia="Times New Roman"/>
                  <w:position w:val="-164"/>
                </w:rPr>
                <w:object w:dxaOrig="4575" w:dyaOrig="3420">
                  <v:shape id="_x0000_i1094" type="#_x0000_t75" style="width:228.5pt;height:170.9pt" o:ole="">
                    <v:imagedata r:id="rId142" o:title=""/>
                  </v:shape>
                  <o:OLEObject Type="Embed" ProgID="Equation.3" ShapeID="_x0000_i1094" DrawAspect="Content" ObjectID="_1581961173" r:id="rId143"/>
                </w:object>
              </w:r>
            </w:ins>
            <w:del w:id="107" w:author="Huawei" w:date="2018-01-12T17:10:00Z">
              <w:r>
                <w:rPr>
                  <w:rFonts w:eastAsia="Times New Roman"/>
                  <w:position w:val="-144"/>
                </w:rPr>
                <w:object w:dxaOrig="3810" w:dyaOrig="2985">
                  <v:shape id="_x0000_i1095" type="#_x0000_t75" style="width:190.35pt;height:149pt" o:ole="">
                    <v:imagedata r:id="rId144" o:title=""/>
                  </v:shape>
                  <o:OLEObject Type="Embed" ProgID="Equation.3" ShapeID="_x0000_i1095" DrawAspect="Content" ObjectID="_1581961174" r:id="rId145"/>
                </w:object>
              </w:r>
            </w:del>
          </w:p>
          <w:p w:rsidR="00996FCC" w:rsidRDefault="00996FCC" w:rsidP="00996FCC">
            <w:pPr>
              <w:pStyle w:val="B1"/>
            </w:pPr>
            <w:r>
              <w:t>-</w:t>
            </w:r>
            <w:r>
              <w:tab/>
              <w:t xml:space="preserve">for </w:t>
            </w:r>
            <w:r>
              <w:rPr>
                <w:position w:val="-10"/>
              </w:rPr>
              <w:object w:dxaOrig="2535" w:dyaOrig="300">
                <v:shape id="_x0000_i1096" type="#_x0000_t75" style="width:126.45pt;height:15.05pt" o:ole="">
                  <v:imagedata r:id="rId146" o:title=""/>
                </v:shape>
                <o:OLEObject Type="Embed" ProgID="Equation.3" ShapeID="_x0000_i1096" DrawAspect="Content" ObjectID="_1581961175" r:id="rId147"/>
              </w:object>
            </w:r>
          </w:p>
          <w:p w:rsidR="00996FCC" w:rsidRDefault="00996FCC" w:rsidP="00996FCC">
            <w:ins w:id="108" w:author="Huawei" w:date="2018-01-12T17:11:00Z">
              <w:r>
                <w:rPr>
                  <w:rFonts w:ascii="Times" w:eastAsia="Batang" w:hAnsi="Times"/>
                  <w:position w:val="-164"/>
                </w:rPr>
                <w:object w:dxaOrig="4575" w:dyaOrig="3420">
                  <v:shape id="_x0000_i1097" type="#_x0000_t75" style="width:228.5pt;height:170.9pt" o:ole="">
                    <v:imagedata r:id="rId148" o:title=""/>
                  </v:shape>
                  <o:OLEObject Type="Embed" ProgID="Equation.3" ShapeID="_x0000_i1097" DrawAspect="Content" ObjectID="_1581961176" r:id="rId149"/>
                </w:object>
              </w:r>
            </w:ins>
            <w:del w:id="109" w:author="Huawei" w:date="2018-01-12T17:11:00Z">
              <w:r>
                <w:rPr>
                  <w:rFonts w:ascii="Times" w:eastAsia="Batang" w:hAnsi="Times"/>
                  <w:position w:val="-144"/>
                </w:rPr>
                <w:object w:dxaOrig="3810" w:dyaOrig="2985">
                  <v:shape id="_x0000_i1098" type="#_x0000_t75" style="width:190.35pt;height:149pt" o:ole="">
                    <v:imagedata r:id="rId150" o:title=""/>
                  </v:shape>
                  <o:OLEObject Type="Embed" ProgID="Equation.3" ShapeID="_x0000_i1098" DrawAspect="Content" ObjectID="_1581961177" r:id="rId151"/>
                </w:object>
              </w:r>
            </w:del>
          </w:p>
          <w:p w:rsidR="00996FCC" w:rsidRDefault="00996FCC" w:rsidP="00996FCC">
            <w:pPr>
              <w:rPr>
                <w:b/>
                <w:sz w:val="36"/>
                <w:szCs w:val="36"/>
                <w:lang w:eastAsia="x-none"/>
              </w:rPr>
            </w:pPr>
          </w:p>
          <w:p w:rsidR="00996FCC" w:rsidRDefault="00996FCC" w:rsidP="00996FCC">
            <w:pPr>
              <w:rPr>
                <w:b/>
                <w:lang w:eastAsia="x-none"/>
              </w:rPr>
            </w:pPr>
            <w:r>
              <w:rPr>
                <w:highlight w:val="green"/>
                <w:lang w:eastAsia="x-none"/>
              </w:rPr>
              <w:t>Agreements</w:t>
            </w:r>
            <w:r>
              <w:rPr>
                <w:b/>
                <w:lang w:eastAsia="x-none"/>
              </w:rPr>
              <w:t>:</w:t>
            </w:r>
          </w:p>
          <w:p w:rsidR="00996FCC" w:rsidRDefault="00996FCC" w:rsidP="00996FCC">
            <w:pPr>
              <w:rPr>
                <w:lang w:eastAsia="x-none"/>
              </w:rPr>
            </w:pPr>
            <w:r>
              <w:rPr>
                <w:lang w:eastAsia="x-none"/>
              </w:rPr>
              <w:lastRenderedPageBreak/>
              <w:t>In 38.211, 6.3.3.2, update the spec as follows:</w:t>
            </w:r>
          </w:p>
          <w:p w:rsidR="00996FCC" w:rsidRDefault="00996FCC" w:rsidP="00AD7984">
            <w:pPr>
              <w:numPr>
                <w:ilvl w:val="0"/>
                <w:numId w:val="28"/>
              </w:numPr>
              <w:overflowPunct/>
              <w:autoSpaceDE/>
              <w:autoSpaceDN/>
              <w:adjustRightInd/>
              <w:spacing w:after="0"/>
              <w:ind w:left="1440"/>
              <w:textAlignment w:val="auto"/>
              <w:rPr>
                <w:b/>
                <w:lang w:eastAsia="x-none"/>
              </w:rPr>
            </w:pPr>
            <w:r>
              <w:t xml:space="preserve">Random access preambles can only be transmitted in the time </w:t>
            </w:r>
            <w:r>
              <w:rPr>
                <w:strike/>
                <w:color w:val="FF0000"/>
              </w:rPr>
              <w:t>and frequency</w:t>
            </w:r>
            <w:r>
              <w:t xml:space="preserve"> resources given by the higher-layer parameter </w:t>
            </w:r>
            <w:r>
              <w:rPr>
                <w:i/>
              </w:rPr>
              <w:t>PRACHConfigurationIndex</w:t>
            </w:r>
            <w:r>
              <w:t xml:space="preserve"> according to Table 6.3.3.2-2 depends on FR1 or FR2 and the spectrum type as defined in [TS38.101].</w:t>
            </w:r>
          </w:p>
          <w:p w:rsidR="00996FCC" w:rsidRDefault="00996FCC" w:rsidP="00996FCC">
            <w:pPr>
              <w:rPr>
                <w:b/>
                <w:sz w:val="40"/>
                <w:szCs w:val="40"/>
                <w:lang w:eastAsia="x-none"/>
              </w:rPr>
            </w:pPr>
          </w:p>
          <w:p w:rsidR="00996FCC" w:rsidRDefault="00996FCC" w:rsidP="00996FCC">
            <w:pPr>
              <w:rPr>
                <w:b/>
                <w:lang w:eastAsia="x-none"/>
              </w:rPr>
            </w:pPr>
            <w:r>
              <w:rPr>
                <w:highlight w:val="green"/>
                <w:lang w:eastAsia="x-none"/>
              </w:rPr>
              <w:t>Agreements</w:t>
            </w:r>
            <w:r>
              <w:rPr>
                <w:b/>
                <w:lang w:eastAsia="x-none"/>
              </w:rPr>
              <w:t>:</w:t>
            </w:r>
          </w:p>
          <w:p w:rsidR="00996FCC" w:rsidRDefault="00996FCC" w:rsidP="00996FCC">
            <w:pPr>
              <w:rPr>
                <w:lang w:eastAsia="x-none"/>
              </w:rPr>
            </w:pPr>
            <w:r>
              <w:rPr>
                <w:lang w:eastAsia="x-none"/>
              </w:rPr>
              <w:t>For RACH configuration for FR1 and paired spectrum:</w:t>
            </w:r>
          </w:p>
          <w:p w:rsidR="00996FCC" w:rsidRDefault="00996FCC" w:rsidP="00AD7984">
            <w:pPr>
              <w:numPr>
                <w:ilvl w:val="0"/>
                <w:numId w:val="25"/>
              </w:numPr>
              <w:overflowPunct/>
              <w:autoSpaceDE/>
              <w:autoSpaceDN/>
              <w:adjustRightInd/>
              <w:spacing w:after="0"/>
              <w:ind w:left="1440"/>
              <w:textAlignment w:val="auto"/>
            </w:pPr>
            <w:r>
              <w:t>More priority to Ax and Bx formats compared to Ax/Bx</w:t>
            </w:r>
          </w:p>
          <w:p w:rsidR="00996FCC" w:rsidRDefault="00996FCC" w:rsidP="00AD7984">
            <w:pPr>
              <w:numPr>
                <w:ilvl w:val="0"/>
                <w:numId w:val="25"/>
              </w:numPr>
              <w:overflowPunct/>
              <w:autoSpaceDE/>
              <w:autoSpaceDN/>
              <w:adjustRightInd/>
              <w:spacing w:after="0"/>
              <w:ind w:left="1440"/>
              <w:textAlignment w:val="auto"/>
            </w:pPr>
            <w:r>
              <w:t>Change from subframe 5 to subframe 4 for RACH configuration period 40,80,160ms</w:t>
            </w:r>
          </w:p>
          <w:p w:rsidR="00996FCC" w:rsidRDefault="00996FCC" w:rsidP="00AD7984">
            <w:pPr>
              <w:numPr>
                <w:ilvl w:val="0"/>
                <w:numId w:val="25"/>
              </w:numPr>
              <w:overflowPunct/>
              <w:autoSpaceDE/>
              <w:autoSpaceDN/>
              <w:adjustRightInd/>
              <w:spacing w:after="0"/>
              <w:ind w:left="1440"/>
              <w:textAlignment w:val="auto"/>
            </w:pPr>
            <w:r>
              <w:t>Regarding the number of RACH occasions within one RACH configuration period.</w:t>
            </w:r>
          </w:p>
          <w:p w:rsidR="00996FCC" w:rsidRDefault="00996FCC" w:rsidP="00AD7984">
            <w:pPr>
              <w:pStyle w:val="af3"/>
              <w:numPr>
                <w:ilvl w:val="0"/>
                <w:numId w:val="29"/>
              </w:numPr>
              <w:ind w:leftChars="0"/>
              <w:rPr>
                <w:szCs w:val="20"/>
              </w:rPr>
            </w:pPr>
            <w:r>
              <w:rPr>
                <w:szCs w:val="20"/>
              </w:rPr>
              <w:t>FDM is used to achieve 8 RACH occasions within one RACH configuration period</w:t>
            </w:r>
          </w:p>
          <w:p w:rsidR="00996FCC" w:rsidRDefault="00996FCC" w:rsidP="00AD7984">
            <w:pPr>
              <w:pStyle w:val="af3"/>
              <w:numPr>
                <w:ilvl w:val="0"/>
                <w:numId w:val="29"/>
              </w:numPr>
              <w:ind w:leftChars="0"/>
              <w:rPr>
                <w:szCs w:val="20"/>
              </w:rPr>
            </w:pPr>
            <w:r>
              <w:rPr>
                <w:szCs w:val="20"/>
              </w:rPr>
              <w:t xml:space="preserve">In addition, for preamble formats A1, A2 and for periodicities 80ms, 160ms at least one configuration supports 8 RACH occasions. </w:t>
            </w:r>
          </w:p>
          <w:p w:rsidR="00996FCC" w:rsidRDefault="00996FCC" w:rsidP="00AD7984">
            <w:pPr>
              <w:pStyle w:val="af3"/>
              <w:numPr>
                <w:ilvl w:val="1"/>
                <w:numId w:val="29"/>
              </w:numPr>
              <w:ind w:leftChars="0"/>
              <w:rPr>
                <w:szCs w:val="20"/>
              </w:rPr>
            </w:pPr>
            <w:r>
              <w:rPr>
                <w:szCs w:val="20"/>
              </w:rPr>
              <w:t>Note: This can be done by either have more subframes allocated or to have more frames allocated</w:t>
            </w:r>
          </w:p>
          <w:p w:rsidR="00996FCC" w:rsidRDefault="00996FCC" w:rsidP="00996FCC">
            <w:pPr>
              <w:rPr>
                <w:lang w:eastAsia="x-none"/>
              </w:rPr>
            </w:pPr>
            <w:r>
              <w:rPr>
                <w:highlight w:val="green"/>
                <w:lang w:eastAsia="x-none"/>
              </w:rPr>
              <w:t>Agreements</w:t>
            </w:r>
            <w:r>
              <w:rPr>
                <w:lang w:eastAsia="x-none"/>
              </w:rPr>
              <w:t>:</w:t>
            </w:r>
          </w:p>
          <w:p w:rsidR="00996FCC" w:rsidRDefault="00996FCC" w:rsidP="00AD7984">
            <w:pPr>
              <w:numPr>
                <w:ilvl w:val="0"/>
                <w:numId w:val="30"/>
              </w:numPr>
              <w:overflowPunct/>
              <w:autoSpaceDE/>
              <w:autoSpaceDN/>
              <w:adjustRightInd/>
              <w:spacing w:after="0"/>
              <w:ind w:left="1440"/>
              <w:textAlignment w:val="auto"/>
              <w:rPr>
                <w:lang w:eastAsia="x-none"/>
              </w:rPr>
            </w:pPr>
            <w:r>
              <w:rPr>
                <w:lang w:eastAsia="x-none"/>
              </w:rPr>
              <w:t>Adopt the following TP to Section 5.3 of 38.211:</w:t>
            </w:r>
          </w:p>
          <w:p w:rsidR="00996FCC" w:rsidRDefault="00996FCC" w:rsidP="00996FCC">
            <w:pPr>
              <w:rPr>
                <w:szCs w:val="24"/>
              </w:rPr>
            </w:pPr>
            <w:r>
              <w:t xml:space="preserve">The time-continuous signal </w:t>
            </w:r>
            <w:r>
              <w:rPr>
                <w:rFonts w:ascii="Times" w:eastAsia="Batang" w:hAnsi="Times"/>
                <w:position w:val="-12"/>
                <w:szCs w:val="24"/>
              </w:rPr>
              <w:object w:dxaOrig="780" w:dyaOrig="405">
                <v:shape id="_x0000_i1099" type="#_x0000_t75" style="width:38.8pt;height:20.05pt" o:ole="">
                  <v:imagedata r:id="rId152" o:title=""/>
                </v:shape>
                <o:OLEObject Type="Embed" ProgID="Equation.3" ShapeID="_x0000_i1099" DrawAspect="Content" ObjectID="_1581961178" r:id="rId153"/>
              </w:object>
            </w:r>
            <w:r>
              <w:t xml:space="preserve"> on antenna port </w:t>
            </w:r>
            <w:r>
              <w:rPr>
                <w:rFonts w:ascii="Times" w:eastAsia="Batang" w:hAnsi="Times"/>
                <w:position w:val="-10"/>
                <w:szCs w:val="24"/>
              </w:rPr>
              <w:object w:dxaOrig="195" w:dyaOrig="240">
                <v:shape id="_x0000_i1100" type="#_x0000_t75" style="width:10pt;height:11.9pt" o:ole="">
                  <v:imagedata r:id="rId154" o:title=""/>
                </v:shape>
                <o:OLEObject Type="Embed" ProgID="Equation.3" ShapeID="_x0000_i1100" DrawAspect="Content" ObjectID="_1581961179" r:id="rId155"/>
              </w:object>
            </w:r>
            <w:r>
              <w:t xml:space="preserve"> for PRACH is defined by</w:t>
            </w:r>
          </w:p>
          <w:p w:rsidR="00996FCC" w:rsidRDefault="00996FCC" w:rsidP="00996FCC">
            <w:pPr>
              <w:jc w:val="center"/>
            </w:pPr>
            <w:del w:id="110" w:author="Wanshi Chen" w:date="2018-01-26T10:12:00Z">
              <w:r>
                <w:rPr>
                  <w:rFonts w:ascii="Times" w:eastAsia="Batang" w:hAnsi="Times"/>
                  <w:position w:val="-44"/>
                  <w:szCs w:val="24"/>
                </w:rPr>
                <w:object w:dxaOrig="3990" w:dyaOrig="1050">
                  <v:shape id="_x0000_i1101" type="#_x0000_t75" style="width:199.7pt;height:52.6pt" o:ole="">
                    <v:imagedata r:id="rId156" o:title=""/>
                  </v:shape>
                  <o:OLEObject Type="Embed" ProgID="Equation.3" ShapeID="_x0000_i1101" DrawAspect="Content" ObjectID="_1581961180" r:id="rId157"/>
                </w:object>
              </w:r>
            </w:del>
          </w:p>
          <w:p w:rsidR="00996FCC" w:rsidRDefault="00996FCC" w:rsidP="00996FCC">
            <w:pPr>
              <w:pStyle w:val="EQ"/>
              <w:jc w:val="center"/>
            </w:pPr>
            <w:ins w:id="111" w:author="Wanshi Chen" w:date="2018-01-26T10:12:00Z">
              <w:r>
                <w:rPr>
                  <w:rFonts w:eastAsia="Times New Roman"/>
                  <w:position w:val="-54"/>
                </w:rPr>
                <w:object w:dxaOrig="6600" w:dyaOrig="1620">
                  <v:shape id="_x0000_i1102" type="#_x0000_t75" style="width:329.95pt;height:80.75pt" o:ole="">
                    <v:imagedata r:id="rId158" o:title=""/>
                  </v:shape>
                  <o:OLEObject Type="Embed" ProgID="Equation.DSMT4" ShapeID="_x0000_i1102" DrawAspect="Content" ObjectID="_1581961181" r:id="rId159"/>
                </w:object>
              </w:r>
            </w:ins>
          </w:p>
          <w:p w:rsidR="00996FCC" w:rsidRDefault="00996FCC" w:rsidP="00996FCC">
            <w:pPr>
              <w:rPr>
                <w:color w:val="FF0000"/>
                <w:u w:val="single"/>
              </w:rPr>
            </w:pPr>
            <w:proofErr w:type="gramStart"/>
            <w:r>
              <w:t>where</w:t>
            </w:r>
            <w:proofErr w:type="gramEnd"/>
            <w:r>
              <w:t xml:space="preserve"> </w:t>
            </w:r>
            <w:r>
              <w:rPr>
                <w:rFonts w:ascii="Times" w:eastAsia="Batang" w:hAnsi="Times"/>
                <w:position w:val="-12"/>
                <w:szCs w:val="24"/>
              </w:rPr>
              <w:object w:dxaOrig="1770" w:dyaOrig="360">
                <v:shape id="_x0000_i1103" type="#_x0000_t75" style="width:88.3pt;height:18.15pt" o:ole="">
                  <v:imagedata r:id="rId160" o:title=""/>
                </v:shape>
                <o:OLEObject Type="Embed" ProgID="Equation.3" ShapeID="_x0000_i1103" DrawAspect="Content" ObjectID="_1581961182" r:id="rId161"/>
              </w:object>
            </w:r>
            <w:r>
              <w:t xml:space="preserve"> and </w:t>
            </w:r>
            <w:r>
              <w:rPr>
                <w:rFonts w:ascii="Times" w:eastAsia="Batang" w:hAnsi="Times"/>
                <w:position w:val="-6"/>
                <w:szCs w:val="24"/>
              </w:rPr>
              <w:object w:dxaOrig="195" w:dyaOrig="300">
                <v:shape id="_x0000_i1104" type="#_x0000_t75" style="width:10pt;height:15.05pt" o:ole="">
                  <v:imagedata r:id="rId162" o:title=""/>
                </v:shape>
                <o:OLEObject Type="Embed" ProgID="Equation.3" ShapeID="_x0000_i1104" DrawAspect="Content" ObjectID="_1581961183" r:id="rId163"/>
              </w:object>
            </w:r>
            <w:r>
              <w:t xml:space="preserve"> is given by clause 6.3.3. </w:t>
            </w:r>
            <w:r>
              <w:rPr>
                <w:color w:val="FF0000"/>
                <w:u w:val="single"/>
              </w:rPr>
              <w:t xml:space="preserve">The value of </w:t>
            </w:r>
            <w:r>
              <w:rPr>
                <w:rFonts w:ascii="Times" w:eastAsia="Batang" w:hAnsi="Times"/>
                <w:color w:val="FF0000"/>
                <w:position w:val="-12"/>
                <w:szCs w:val="24"/>
                <w:u w:val="single"/>
              </w:rPr>
              <w:object w:dxaOrig="375" w:dyaOrig="375">
                <v:shape id="_x0000_i1105" type="#_x0000_t75" style="width:18.8pt;height:18.8pt" o:ole="">
                  <v:imagedata r:id="rId164" o:title=""/>
                </v:shape>
                <o:OLEObject Type="Embed" ProgID="Equation.DSMT4" ShapeID="_x0000_i1105" DrawAspect="Content" ObjectID="_1581961184" r:id="rId165"/>
              </w:object>
            </w:r>
            <w:r>
              <w:rPr>
                <w:color w:val="FF0000"/>
                <w:u w:val="single"/>
              </w:rPr>
              <w:t xml:space="preserve"> is obtained from the subcarrier spacing configuration </w:t>
            </w:r>
            <w:r>
              <w:rPr>
                <w:rFonts w:ascii="Times" w:eastAsia="Batang" w:hAnsi="Times"/>
                <w:color w:val="FF0000"/>
                <w:position w:val="-10"/>
                <w:szCs w:val="24"/>
                <w:u w:val="single"/>
              </w:rPr>
              <w:object w:dxaOrig="225" w:dyaOrig="240">
                <v:shape id="_x0000_i1106" type="#_x0000_t75" style="width:11.25pt;height:11.9pt" o:ole="">
                  <v:imagedata r:id="rId166" o:title=""/>
                </v:shape>
                <o:OLEObject Type="Embed" ProgID="Equation.3" ShapeID="_x0000_i1106" DrawAspect="Content" ObjectID="_1581961185" r:id="rId167"/>
              </w:object>
            </w:r>
            <w:r>
              <w:rPr>
                <w:color w:val="FF0000"/>
                <w:u w:val="single"/>
              </w:rPr>
              <w:t xml:space="preserve"> of the initial active uplink BWP. The value of </w:t>
            </w:r>
            <w:r>
              <w:rPr>
                <w:rFonts w:ascii="Times" w:eastAsia="Batang" w:hAnsi="Times"/>
                <w:color w:val="FF0000"/>
                <w:position w:val="-10"/>
                <w:szCs w:val="24"/>
                <w:u w:val="single"/>
              </w:rPr>
              <w:object w:dxaOrig="300" w:dyaOrig="345">
                <v:shape id="_x0000_i1107" type="#_x0000_t75" style="width:15.05pt;height:17.55pt" o:ole="">
                  <v:imagedata r:id="rId168" o:title=""/>
                </v:shape>
                <o:OLEObject Type="Embed" ProgID="Equation.3" ShapeID="_x0000_i1107" DrawAspect="Content" ObjectID="_1581961186" r:id="rId169"/>
              </w:object>
            </w:r>
            <w:r>
              <w:rPr>
                <w:color w:val="FF0000"/>
                <w:u w:val="single"/>
              </w:rPr>
              <w:t xml:space="preserve"> is obtained from the higher-layer parameter </w:t>
            </w:r>
            <w:r>
              <w:rPr>
                <w:i/>
                <w:color w:val="FF0000"/>
                <w:u w:val="single"/>
              </w:rPr>
              <w:t>k0</w:t>
            </w:r>
            <w:r>
              <w:rPr>
                <w:color w:val="FF0000"/>
                <w:u w:val="single"/>
              </w:rPr>
              <w:t xml:space="preserve"> and is such that the lowest numbered subcarrier in a common resource block for subcarrier spacing configuration </w:t>
            </w:r>
            <w:r>
              <w:rPr>
                <w:rFonts w:ascii="Times" w:eastAsia="Batang" w:hAnsi="Times"/>
                <w:color w:val="FF0000"/>
                <w:position w:val="-10"/>
                <w:szCs w:val="24"/>
                <w:u w:val="single"/>
              </w:rPr>
              <w:object w:dxaOrig="225" w:dyaOrig="240">
                <v:shape id="_x0000_i1108" type="#_x0000_t75" style="width:11.25pt;height:11.9pt" o:ole="">
                  <v:imagedata r:id="rId166" o:title=""/>
                </v:shape>
                <o:OLEObject Type="Embed" ProgID="Equation.3" ShapeID="_x0000_i1108" DrawAspect="Content" ObjectID="_1581961187" r:id="rId170"/>
              </w:object>
            </w:r>
            <w:r>
              <w:rPr>
                <w:color w:val="FF0000"/>
                <w:u w:val="single"/>
              </w:rPr>
              <w:t xml:space="preserve"> coincides with the lowest numbered subcarrier in a common resource block for any subcarrier spacing configuration less than </w:t>
            </w:r>
            <w:r>
              <w:rPr>
                <w:rFonts w:ascii="Times" w:eastAsia="Batang" w:hAnsi="Times"/>
                <w:color w:val="FF0000"/>
                <w:position w:val="-10"/>
                <w:szCs w:val="24"/>
                <w:u w:val="single"/>
              </w:rPr>
              <w:object w:dxaOrig="225" w:dyaOrig="240">
                <v:shape id="_x0000_i1109" type="#_x0000_t75" style="width:11.25pt;height:11.9pt" o:ole="">
                  <v:imagedata r:id="rId171" o:title=""/>
                </v:shape>
                <o:OLEObject Type="Embed" ProgID="Equation.3" ShapeID="_x0000_i1109" DrawAspect="Content" ObjectID="_1581961188" r:id="rId172"/>
              </w:object>
            </w:r>
            <w:r>
              <w:rPr>
                <w:color w:val="FF0000"/>
                <w:u w:val="single"/>
              </w:rPr>
              <w:t xml:space="preserve">. The value </w:t>
            </w:r>
            <w:r>
              <w:rPr>
                <w:rFonts w:ascii="Times" w:eastAsia="Batang" w:hAnsi="Times"/>
                <w:color w:val="FF0000"/>
                <w:position w:val="-12"/>
                <w:szCs w:val="24"/>
                <w:u w:val="single"/>
              </w:rPr>
              <w:object w:dxaOrig="1110" w:dyaOrig="390">
                <v:shape id="_x0000_i1110" type="#_x0000_t75" style="width:55.7pt;height:19.4pt" o:ole="">
                  <v:imagedata r:id="rId173" o:title=""/>
                </v:shape>
                <o:OLEObject Type="Embed" ProgID="Equation.DSMT4" ShapeID="_x0000_i1110" DrawAspect="Content" ObjectID="_1581961189" r:id="rId174"/>
              </w:object>
            </w:r>
            <w:r>
              <w:rPr>
                <w:color w:val="FF0000"/>
                <w:u w:val="single"/>
              </w:rPr>
              <w:t xml:space="preserve"> is the lowest numbered RB of initial active uplink BWP based on common resource block indexing and is derived by the higher-layer parameter </w:t>
            </w:r>
            <w:r>
              <w:rPr>
                <w:i/>
                <w:color w:val="FF0000"/>
                <w:u w:val="single"/>
              </w:rPr>
              <w:t>initial-Uplink-Bandwidth-Part</w:t>
            </w:r>
            <w:r>
              <w:rPr>
                <w:color w:val="FF0000"/>
                <w:u w:val="single"/>
              </w:rPr>
              <w:t xml:space="preserve">. The value </w:t>
            </w:r>
            <w:r>
              <w:rPr>
                <w:rFonts w:ascii="Times" w:eastAsia="Batang" w:hAnsi="Times"/>
                <w:color w:val="FF0000"/>
                <w:position w:val="-12"/>
                <w:szCs w:val="24"/>
                <w:u w:val="single"/>
              </w:rPr>
              <w:object w:dxaOrig="780" w:dyaOrig="375">
                <v:shape id="_x0000_i1111" type="#_x0000_t75" style="width:38.8pt;height:18.8pt" o:ole="">
                  <v:imagedata r:id="rId175" o:title=""/>
                </v:shape>
                <o:OLEObject Type="Embed" ProgID="Equation.DSMT4" ShapeID="_x0000_i1111" DrawAspect="Content" ObjectID="_1581961190" r:id="rId176"/>
              </w:object>
            </w:r>
            <w:r>
              <w:rPr>
                <w:color w:val="FF0000"/>
                <w:u w:val="single"/>
              </w:rPr>
              <w:t xml:space="preserve"> is the frequency offset of lowest PRACH transmission occasion in frequency domain with respect to PRB 0 of initial active UL BWP(s) given by the higher-layer parameter </w:t>
            </w:r>
            <w:r>
              <w:rPr>
                <w:i/>
                <w:color w:val="FF0000"/>
                <w:u w:val="single"/>
              </w:rPr>
              <w:t>prach-frequency-start</w:t>
            </w:r>
            <w:r>
              <w:rPr>
                <w:color w:val="FF0000"/>
                <w:u w:val="single"/>
              </w:rPr>
              <w:t xml:space="preserve">, the value </w:t>
            </w:r>
            <w:r>
              <w:rPr>
                <w:rFonts w:ascii="Times" w:eastAsia="Batang" w:hAnsi="Times"/>
                <w:color w:val="FF0000"/>
                <w:position w:val="-12"/>
                <w:szCs w:val="24"/>
                <w:u w:val="single"/>
              </w:rPr>
              <w:object w:dxaOrig="360" w:dyaOrig="390">
                <v:shape id="_x0000_i1112" type="#_x0000_t75" style="width:18.15pt;height:19.4pt" o:ole="">
                  <v:imagedata r:id="rId177" o:title=""/>
                </v:shape>
                <o:OLEObject Type="Embed" ProgID="Equation.DSMT4" ShapeID="_x0000_i1112" DrawAspect="Content" ObjectID="_1581961191" r:id="rId178"/>
              </w:object>
            </w:r>
            <w:r>
              <w:rPr>
                <w:color w:val="FF0000"/>
                <w:u w:val="single"/>
              </w:rPr>
              <w:t xml:space="preserve"> is the PRACH transmission occasion index in frequency domain for a given PRACH transmission occasion in one time instance as given by clause 6.3.3.2, and the value </w:t>
            </w:r>
            <w:r>
              <w:rPr>
                <w:rFonts w:ascii="Times" w:eastAsia="Batang" w:hAnsi="Times"/>
                <w:color w:val="FF0000"/>
                <w:position w:val="-12"/>
                <w:szCs w:val="24"/>
                <w:u w:val="single"/>
              </w:rPr>
              <w:object w:dxaOrig="450" w:dyaOrig="390">
                <v:shape id="_x0000_i1113" type="#_x0000_t75" style="width:22.55pt;height:19.4pt" o:ole="">
                  <v:imagedata r:id="rId179" o:title=""/>
                </v:shape>
                <o:OLEObject Type="Embed" ProgID="Equation.DSMT4" ShapeID="_x0000_i1113" DrawAspect="Content" ObjectID="_1581961192" r:id="rId180"/>
              </w:object>
            </w:r>
            <w:r>
              <w:rPr>
                <w:color w:val="FF0000"/>
                <w:u w:val="single"/>
              </w:rPr>
              <w:t xml:space="preserve"> is the number of resource blocks occupied and is given by the parameter allocation expressed in number of RBs for PUSCH in Table 6.3.3.2-1.</w:t>
            </w:r>
          </w:p>
          <w:p w:rsidR="00996FCC" w:rsidRDefault="00996FCC" w:rsidP="00996FCC">
            <w:r>
              <w:t>+++++++++++++++++++++ end text proposal +++++++++++++++++++++++++++++++++++++++++</w:t>
            </w:r>
          </w:p>
          <w:p w:rsidR="00996FCC" w:rsidRDefault="00996FCC"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996FCC" w:rsidRDefault="00996FCC" w:rsidP="00996FCC">
            <w:r>
              <w:rPr>
                <w:highlight w:val="green"/>
              </w:rPr>
              <w:t>Agreements</w:t>
            </w:r>
            <w:r>
              <w:t>:</w:t>
            </w:r>
          </w:p>
          <w:p w:rsidR="00996FCC" w:rsidRDefault="00996FCC" w:rsidP="00AD7984">
            <w:pPr>
              <w:numPr>
                <w:ilvl w:val="0"/>
                <w:numId w:val="30"/>
              </w:numPr>
              <w:overflowPunct/>
              <w:autoSpaceDE/>
              <w:autoSpaceDN/>
              <w:adjustRightInd/>
              <w:spacing w:after="0"/>
              <w:ind w:left="1440"/>
              <w:textAlignment w:val="auto"/>
              <w:rPr>
                <w:rFonts w:eastAsia="SimSun"/>
              </w:rPr>
            </w:pPr>
            <w:r>
              <w:rPr>
                <w:rFonts w:eastAsia="SimSun"/>
              </w:rPr>
              <w:t xml:space="preserve">The values of </w:t>
            </w:r>
            <w:r>
              <w:rPr>
                <w:rFonts w:ascii="Times" w:eastAsia="Batang" w:hAnsi="Times"/>
                <w:position w:val="-6"/>
                <w:szCs w:val="24"/>
              </w:rPr>
              <w:object w:dxaOrig="195" w:dyaOrig="300">
                <v:shape id="_x0000_i1114" type="#_x0000_t75" style="width:10pt;height:15.05pt" o:ole="">
                  <v:imagedata r:id="rId181" o:title=""/>
                </v:shape>
                <o:OLEObject Type="Embed" ProgID="Equation.3" ShapeID="_x0000_i1114" DrawAspect="Content" ObjectID="_1581961193" r:id="rId182"/>
              </w:object>
            </w:r>
            <w:r>
              <w:rPr>
                <w:rFonts w:eastAsia="SimSun"/>
              </w:rPr>
              <w:t>in table 6.3.3.2-1 of 38.211 are confirmed with the following updates:</w:t>
            </w:r>
          </w:p>
          <w:p w:rsidR="00996FCC" w:rsidRDefault="00996FCC" w:rsidP="00996FCC">
            <w:pPr>
              <w:rPr>
                <w:rFonts w:eastAsia="SimSun"/>
                <w:b/>
              </w:rPr>
            </w:pPr>
            <w:r>
              <w:rPr>
                <w:rFonts w:eastAsia="SimSun"/>
              </w:rPr>
              <w:t>------------- text proposal, 38.211 section 6.3.3.2 -----------------------------------------------</w:t>
            </w:r>
          </w:p>
          <w:p w:rsidR="00996FCC" w:rsidRDefault="00996FCC" w:rsidP="00996FCC">
            <w:pPr>
              <w:pStyle w:val="TH"/>
              <w:rPr>
                <w:rFonts w:eastAsia="SimSun"/>
                <w:lang w:eastAsia="zh-CN"/>
              </w:rPr>
            </w:pPr>
            <w:r>
              <w:t xml:space="preserve">Table 6.3.3.2-1: Supported combinations of </w:t>
            </w:r>
            <w:r>
              <w:rPr>
                <w:rFonts w:eastAsia="Batang"/>
                <w:position w:val="-10"/>
                <w:lang w:eastAsia="en-GB"/>
              </w:rPr>
              <w:object w:dxaOrig="525" w:dyaOrig="345">
                <v:shape id="_x0000_i1115" type="#_x0000_t75" style="width:26.3pt;height:17.55pt" o:ole="">
                  <v:imagedata r:id="rId183" o:title=""/>
                </v:shape>
                <o:OLEObject Type="Embed" ProgID="Equation.3" ShapeID="_x0000_i1115" DrawAspect="Content" ObjectID="_1581961194" r:id="rId184"/>
              </w:object>
            </w:r>
            <w:r>
              <w:rPr>
                <w:rFonts w:eastAsia="Batang"/>
              </w:rPr>
              <w:t xml:space="preserve"> </w:t>
            </w:r>
            <w:proofErr w:type="gramStart"/>
            <w:r>
              <w:rPr>
                <w:rFonts w:eastAsia="Batang"/>
              </w:rPr>
              <w:t xml:space="preserve">and </w:t>
            </w:r>
            <w:proofErr w:type="gramEnd"/>
            <w:r>
              <w:rPr>
                <w:rFonts w:eastAsia="Batang"/>
                <w:position w:val="-10"/>
                <w:lang w:eastAsia="en-GB"/>
              </w:rPr>
              <w:object w:dxaOrig="300" w:dyaOrig="285">
                <v:shape id="_x0000_i1116" type="#_x0000_t75" style="width:15.05pt;height:14.4pt" o:ole="">
                  <v:imagedata r:id="rId185" o:title=""/>
                </v:shape>
                <o:OLEObject Type="Embed" ProgID="Equation.3" ShapeID="_x0000_i1116" DrawAspect="Content" ObjectID="_1581961195" r:id="rId186"/>
              </w:object>
            </w:r>
            <w:r>
              <w:rPr>
                <w:rFonts w:eastAsia="Batang"/>
              </w:rPr>
              <w:t xml:space="preserve">, and the corresponding value of </w:t>
            </w:r>
            <w:r>
              <w:rPr>
                <w:rFonts w:eastAsia="Batang"/>
                <w:position w:val="-6"/>
                <w:lang w:eastAsia="en-GB"/>
              </w:rPr>
              <w:object w:dxaOrig="195" w:dyaOrig="300">
                <v:shape id="_x0000_i1117" type="#_x0000_t75" style="width:10pt;height:15.05pt" o:ole="">
                  <v:imagedata r:id="rId181" o:title=""/>
                </v:shape>
                <o:OLEObject Type="Embed" ProgID="Equation.3" ShapeID="_x0000_i1117" DrawAspect="Content" ObjectID="_1581961196" r:id="rId187"/>
              </w:object>
            </w:r>
            <w:r>
              <w:rPr>
                <w:rFonts w:eastAsia="Batang"/>
              </w:rPr>
              <w:t>.</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1799"/>
              <w:gridCol w:w="1527"/>
              <w:gridCol w:w="2421"/>
              <w:gridCol w:w="857"/>
            </w:tblGrid>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rPr>
                  </w:pPr>
                  <w:r>
                    <w:rPr>
                      <w:rFonts w:eastAsia="Batang"/>
                      <w:lang w:eastAsia="en-GB"/>
                    </w:rPr>
                    <w:object w:dxaOrig="405" w:dyaOrig="300">
                      <v:shape id="_x0000_i1118" type="#_x0000_t75" style="width:20.05pt;height:15.05pt" o:ole="">
                        <v:imagedata r:id="rId188" o:title=""/>
                      </v:shape>
                      <o:OLEObject Type="Embed" ProgID="Equation.3" ShapeID="_x0000_i1118" DrawAspect="Content" ObjectID="_1581961197" r:id="rId189"/>
                    </w:objec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rPr>
                  </w:pPr>
                  <w:r>
                    <w:rPr>
                      <w:rFonts w:eastAsia="Batang"/>
                      <w:position w:val="-10"/>
                      <w:lang w:eastAsia="en-GB"/>
                    </w:rPr>
                    <w:object w:dxaOrig="525" w:dyaOrig="345">
                      <v:shape id="_x0000_i1119" type="#_x0000_t75" style="width:26.3pt;height:17.55pt" o:ole="">
                        <v:imagedata r:id="rId183" o:title=""/>
                      </v:shape>
                      <o:OLEObject Type="Embed" ProgID="Equation.3" ShapeID="_x0000_i1119" DrawAspect="Content" ObjectID="_1581961198" r:id="rId190"/>
                    </w:object>
                  </w:r>
                  <w:r>
                    <w:rPr>
                      <w:rFonts w:eastAsia="Batang"/>
                    </w:rPr>
                    <w:t xml:space="preserve"> for PRACH</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H"/>
                    <w:jc w:val="left"/>
                    <w:rPr>
                      <w:rFonts w:eastAsia="Batang"/>
                    </w:rPr>
                  </w:pPr>
                  <w:r>
                    <w:rPr>
                      <w:rFonts w:eastAsia="Batang"/>
                      <w:position w:val="-10"/>
                      <w:lang w:eastAsia="en-GB"/>
                    </w:rPr>
                    <w:object w:dxaOrig="300" w:dyaOrig="300">
                      <v:shape id="_x0000_i1120" type="#_x0000_t75" style="width:15.05pt;height:15.05pt" o:ole="">
                        <v:imagedata r:id="rId191" o:title=""/>
                      </v:shape>
                      <o:OLEObject Type="Embed" ProgID="Equation.3" ShapeID="_x0000_i1120" DrawAspect="Content" ObjectID="_1581961199" r:id="rId192"/>
                    </w:object>
                  </w:r>
                  <w:r>
                    <w:rPr>
                      <w:rFonts w:eastAsia="Batang"/>
                    </w:rPr>
                    <w:t xml:space="preserve"> for PUSCH</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rPr>
                  </w:pPr>
                  <w:r>
                    <w:rPr>
                      <w:rFonts w:eastAsia="Batang"/>
                    </w:rPr>
                    <w:t>Allocation expressed in number of RBs for PUSCH</w:t>
                  </w:r>
                </w:p>
              </w:tc>
              <w:tc>
                <w:tcPr>
                  <w:tcW w:w="85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H"/>
                    <w:rPr>
                      <w:rFonts w:eastAsia="Batang"/>
                    </w:rPr>
                  </w:pPr>
                  <w:r>
                    <w:rPr>
                      <w:rFonts w:eastAsia="Batang"/>
                      <w:position w:val="-6"/>
                      <w:lang w:eastAsia="en-GB"/>
                    </w:rPr>
                    <w:object w:dxaOrig="195" w:dyaOrig="300">
                      <v:shape id="_x0000_i1121" type="#_x0000_t75" style="width:10pt;height:15.05pt" o:ole="">
                        <v:imagedata r:id="rId193" o:title=""/>
                      </v:shape>
                      <o:OLEObject Type="Embed" ProgID="Equation.3" ShapeID="_x0000_i1121" DrawAspect="Content" ObjectID="_1581961200" r:id="rId194"/>
                    </w:objec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839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1.25</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15</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color w:val="FF0000"/>
                      <w:u w:val="single"/>
                      <w:lang w:eastAsia="zh-CN"/>
                    </w:rPr>
                    <w:t>7</w:t>
                  </w:r>
                  <w:r>
                    <w:rPr>
                      <w:strike/>
                      <w:lang w:eastAsia="zh-CN"/>
                    </w:rPr>
                    <w:t>12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839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1.25</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30</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color w:val="FF0000"/>
                      <w:u w:val="single"/>
                    </w:rPr>
                    <w:t>1</w:t>
                  </w:r>
                  <w:r>
                    <w:rPr>
                      <w:rFonts w:eastAsia="Batang"/>
                      <w:strike/>
                    </w:rPr>
                    <w:t>12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839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1.25</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60</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color w:val="FF0000"/>
                      <w:u w:val="single"/>
                      <w:lang w:eastAsia="zh-CN"/>
                    </w:rPr>
                    <w:t>133</w:t>
                  </w:r>
                  <w:r>
                    <w:rPr>
                      <w:rFonts w:eastAsia="Batang"/>
                      <w:strike/>
                    </w:rPr>
                    <w:t>156</w:t>
                  </w:r>
                </w:p>
              </w:tc>
            </w:tr>
            <w:tr w:rsidR="00996FCC" w:rsidTr="00996FCC">
              <w:trPr>
                <w:trHeight w:val="60"/>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839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5</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15</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24</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rPr>
                    <w:t>12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839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5</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30</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12</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color w:val="FF0000"/>
                    </w:rPr>
                    <w:t>10</w:t>
                  </w:r>
                  <w:r>
                    <w:rPr>
                      <w:rFonts w:eastAsia="Batang"/>
                      <w:strike/>
                    </w:rPr>
                    <w:t>12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839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5</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60</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color w:val="FF0000"/>
                      <w:u w:val="single"/>
                    </w:rPr>
                    <w:t>7</w:t>
                  </w:r>
                  <w:r>
                    <w:rPr>
                      <w:rFonts w:eastAsia="Batang"/>
                      <w:strike/>
                    </w:rPr>
                    <w:t>12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15</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15</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12</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rPr>
                    <w:t>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15</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30</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rPr>
                    <w:t>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15</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60</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rPr>
                    <w:t>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30</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15</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24</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rPr>
                    <w:t>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30</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30</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12</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rPr>
                    <w:t>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30</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60</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rPr>
                    <w:t>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60</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60</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12</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rPr>
                    <w:t>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60</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120</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rPr>
                    <w:t>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120</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60</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24</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rPr>
                    <w:t>2</w:t>
                  </w:r>
                </w:p>
              </w:tc>
            </w:tr>
            <w:tr w:rsidR="00996FCC"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120</w:t>
                  </w:r>
                </w:p>
              </w:tc>
              <w:tc>
                <w:tcPr>
                  <w:tcW w:w="152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120</w:t>
                  </w:r>
                </w:p>
              </w:tc>
              <w:tc>
                <w:tcPr>
                  <w:tcW w:w="2421"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12</w:t>
                  </w:r>
                </w:p>
              </w:tc>
              <w:tc>
                <w:tcPr>
                  <w:tcW w:w="85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lang w:eastAsia="zh-CN"/>
                    </w:rPr>
                  </w:pPr>
                  <w:r>
                    <w:rPr>
                      <w:rFonts w:eastAsia="Batang"/>
                    </w:rPr>
                    <w:t>2</w:t>
                  </w:r>
                </w:p>
              </w:tc>
            </w:tr>
          </w:tbl>
          <w:p w:rsidR="00996FCC" w:rsidRDefault="00996FCC" w:rsidP="00996FCC">
            <w:pPr>
              <w:rPr>
                <w:rFonts w:eastAsia="SimSun"/>
                <w:b/>
              </w:rPr>
            </w:pPr>
            <w:r>
              <w:rPr>
                <w:rFonts w:eastAsia="SimSun"/>
              </w:rPr>
              <w:t>------------- end text proposal, 38.211 section 6.3.3.2 -----------------------------------------------</w:t>
            </w:r>
          </w:p>
          <w:p w:rsidR="00996FCC" w:rsidRDefault="00996FCC" w:rsidP="00996FCC">
            <w:pPr>
              <w:rPr>
                <w:rFonts w:eastAsia="Batang"/>
              </w:rPr>
            </w:pPr>
          </w:p>
          <w:p w:rsidR="00996FCC" w:rsidRDefault="00996FCC" w:rsidP="00996FCC">
            <w:r>
              <w:rPr>
                <w:highlight w:val="green"/>
              </w:rPr>
              <w:t>Agreements</w:t>
            </w:r>
            <w:r>
              <w:t>:</w:t>
            </w:r>
          </w:p>
          <w:p w:rsidR="00996FCC" w:rsidRDefault="00996FCC" w:rsidP="00AD7984">
            <w:pPr>
              <w:numPr>
                <w:ilvl w:val="0"/>
                <w:numId w:val="30"/>
              </w:numPr>
              <w:overflowPunct/>
              <w:autoSpaceDE/>
              <w:autoSpaceDN/>
              <w:adjustRightInd/>
              <w:spacing w:after="0"/>
              <w:ind w:left="1440"/>
              <w:textAlignment w:val="auto"/>
            </w:pPr>
            <w:r>
              <w:t>To adopt the following for section 6.3.3.2 of 38.211</w:t>
            </w:r>
          </w:p>
          <w:p w:rsidR="00996FCC" w:rsidRDefault="00996FCC" w:rsidP="00996FCC">
            <w:r>
              <w:rPr>
                <w:rFonts w:eastAsia="SimSun"/>
              </w:rPr>
              <w:t>------------- text proposal, 38.211 section 6.3.3.2 -----------------------------------------------</w:t>
            </w:r>
          </w:p>
          <w:p w:rsidR="00996FCC" w:rsidRDefault="00996FCC" w:rsidP="00996FCC">
            <w:pPr>
              <w:pStyle w:val="TH"/>
              <w:overflowPunct/>
              <w:autoSpaceDE/>
              <w:adjustRightInd/>
              <w:ind w:left="720"/>
              <w:jc w:val="left"/>
            </w:pPr>
            <w:r>
              <w:t>Table 6.3.3.2-2: Random access configurations for FR1 and paired spectrum/SUL</w:t>
            </w:r>
            <w:r>
              <w:rPr>
                <w:sz w:val="56"/>
              </w:rPr>
              <w:t xml:space="preserve"> </w:t>
            </w:r>
            <w:r>
              <w:t>(short sequence)</w:t>
            </w:r>
          </w:p>
          <w:tbl>
            <w:tblPr>
              <w:tblW w:w="91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117"/>
              <w:gridCol w:w="805"/>
              <w:gridCol w:w="714"/>
              <w:gridCol w:w="1668"/>
              <w:gridCol w:w="972"/>
              <w:gridCol w:w="1117"/>
              <w:gridCol w:w="1195"/>
            </w:tblGrid>
            <w:tr w:rsidR="00996FCC" w:rsidTr="00996FCC">
              <w:trPr>
                <w:jc w:val="center"/>
              </w:trPr>
              <w:tc>
                <w:tcPr>
                  <w:tcW w:w="1527" w:type="dxa"/>
                  <w:vMerge w:val="restart"/>
                  <w:tcBorders>
                    <w:top w:val="single" w:sz="4" w:space="0" w:color="auto"/>
                    <w:left w:val="single" w:sz="4" w:space="0" w:color="auto"/>
                    <w:bottom w:val="single" w:sz="4" w:space="0" w:color="auto"/>
                    <w:right w:val="single" w:sz="4" w:space="0" w:color="auto"/>
                  </w:tcBorders>
                </w:tcPr>
                <w:p w:rsidR="00996FCC" w:rsidRDefault="00996FCC">
                  <w:pPr>
                    <w:pStyle w:val="TAH"/>
                    <w:rPr>
                      <w:rFonts w:eastAsia="Batang"/>
                      <w:sz w:val="20"/>
                      <w:lang w:eastAsia="en-GB"/>
                    </w:rPr>
                  </w:pPr>
                  <w:r>
                    <w:rPr>
                      <w:rFonts w:eastAsia="Batang"/>
                      <w:sz w:val="20"/>
                    </w:rPr>
                    <w:t>PRACH</w:t>
                  </w:r>
                  <w:r>
                    <w:rPr>
                      <w:rFonts w:eastAsia="Batang"/>
                      <w:sz w:val="20"/>
                    </w:rPr>
                    <w:br/>
                    <w:t xml:space="preserve">Configuration </w:t>
                  </w:r>
                  <w:r>
                    <w:rPr>
                      <w:rFonts w:eastAsia="Batang"/>
                      <w:sz w:val="20"/>
                    </w:rPr>
                    <w:br/>
                    <w:t>Index</w:t>
                  </w:r>
                </w:p>
                <w:p w:rsidR="00996FCC" w:rsidRDefault="00996FCC">
                  <w:pPr>
                    <w:pStyle w:val="TAH"/>
                    <w:rPr>
                      <w:rFonts w:eastAsia="Batang"/>
                      <w:sz w:val="20"/>
                    </w:rPr>
                  </w:pPr>
                </w:p>
              </w:tc>
              <w:tc>
                <w:tcPr>
                  <w:tcW w:w="1117" w:type="dxa"/>
                  <w:vMerge w:val="restart"/>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sz w:val="20"/>
                    </w:rPr>
                  </w:pPr>
                  <w:r>
                    <w:rPr>
                      <w:rFonts w:eastAsia="Batang"/>
                      <w:sz w:val="20"/>
                    </w:rPr>
                    <w:t>Preamble format</w:t>
                  </w:r>
                </w:p>
              </w:tc>
              <w:tc>
                <w:tcPr>
                  <w:tcW w:w="1519" w:type="dxa"/>
                  <w:gridSpan w:val="2"/>
                  <w:tcBorders>
                    <w:top w:val="single" w:sz="4" w:space="0" w:color="auto"/>
                    <w:left w:val="single" w:sz="4" w:space="0" w:color="auto"/>
                    <w:bottom w:val="nil"/>
                    <w:right w:val="single" w:sz="4" w:space="0" w:color="auto"/>
                  </w:tcBorders>
                  <w:hideMark/>
                </w:tcPr>
                <w:p w:rsidR="00996FCC" w:rsidRDefault="00996FCC">
                  <w:pPr>
                    <w:pStyle w:val="TAH"/>
                    <w:rPr>
                      <w:rFonts w:eastAsia="Batang"/>
                      <w:sz w:val="20"/>
                      <w:lang w:val="sv-SE"/>
                    </w:rPr>
                  </w:pPr>
                  <w:r>
                    <w:rPr>
                      <w:rFonts w:eastAsia="Batang"/>
                      <w:position w:val="-10"/>
                      <w:sz w:val="20"/>
                      <w:lang w:eastAsia="en-GB"/>
                    </w:rPr>
                    <w:object w:dxaOrig="1305" w:dyaOrig="300">
                      <v:shape id="_x0000_i1122" type="#_x0000_t75" style="width:65.1pt;height:15.05pt" o:ole="">
                        <v:imagedata r:id="rId134" o:title=""/>
                      </v:shape>
                      <o:OLEObject Type="Embed" ProgID="Equation.3" ShapeID="_x0000_i1122" DrawAspect="Content" ObjectID="_1581961201" r:id="rId195"/>
                    </w:object>
                  </w:r>
                </w:p>
              </w:tc>
              <w:tc>
                <w:tcPr>
                  <w:tcW w:w="1666" w:type="dxa"/>
                  <w:vMerge w:val="restart"/>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sz w:val="20"/>
                    </w:rPr>
                  </w:pPr>
                  <w:r>
                    <w:rPr>
                      <w:rFonts w:eastAsia="Batang"/>
                      <w:sz w:val="20"/>
                    </w:rPr>
                    <w:t>Subframe number</w:t>
                  </w:r>
                </w:p>
              </w:tc>
              <w:tc>
                <w:tcPr>
                  <w:tcW w:w="972" w:type="dxa"/>
                  <w:vMerge w:val="restart"/>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sz w:val="20"/>
                    </w:rPr>
                  </w:pPr>
                  <w:r>
                    <w:rPr>
                      <w:rFonts w:eastAsia="Batang"/>
                      <w:sz w:val="20"/>
                    </w:rPr>
                    <w:t>Starting symbol</w:t>
                  </w:r>
                </w:p>
              </w:tc>
              <w:tc>
                <w:tcPr>
                  <w:tcW w:w="1117" w:type="dxa"/>
                  <w:vMerge w:val="restart"/>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sz w:val="20"/>
                    </w:rPr>
                  </w:pPr>
                  <w:r>
                    <w:rPr>
                      <w:sz w:val="20"/>
                    </w:rPr>
                    <w:t>Number of PRACH slots within a subframe</w:t>
                  </w:r>
                </w:p>
              </w:tc>
              <w:tc>
                <w:tcPr>
                  <w:tcW w:w="1195" w:type="dxa"/>
                  <w:vMerge w:val="restart"/>
                  <w:tcBorders>
                    <w:top w:val="single" w:sz="4" w:space="0" w:color="auto"/>
                    <w:left w:val="single" w:sz="4" w:space="0" w:color="auto"/>
                    <w:bottom w:val="single" w:sz="4" w:space="0" w:color="auto"/>
                    <w:right w:val="single" w:sz="4" w:space="0" w:color="auto"/>
                  </w:tcBorders>
                  <w:hideMark/>
                </w:tcPr>
                <w:p w:rsidR="00996FCC" w:rsidRDefault="00996FCC">
                  <w:pPr>
                    <w:pStyle w:val="TAH"/>
                    <w:rPr>
                      <w:rFonts w:eastAsia="Batang"/>
                      <w:sz w:val="20"/>
                    </w:rPr>
                  </w:pPr>
                  <w:r>
                    <w:rPr>
                      <w:sz w:val="20"/>
                    </w:rPr>
                    <w:t>Number of PRACH occasions within a RACH slot</w:t>
                  </w:r>
                </w:p>
              </w:tc>
            </w:tr>
            <w:tr w:rsidR="00996FCC" w:rsidTr="00996F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96FCC" w:rsidRDefault="00996FCC">
                  <w:pPr>
                    <w:rPr>
                      <w:rFonts w:ascii="Arial" w:hAnsi="Arial"/>
                      <w:b/>
                      <w:lang w:eastAsia="en-GB"/>
                    </w:rPr>
                  </w:pPr>
                </w:p>
              </w:tc>
              <w:tc>
                <w:tcPr>
                  <w:tcW w:w="805" w:type="dxa"/>
                  <w:tcBorders>
                    <w:top w:val="nil"/>
                    <w:left w:val="single" w:sz="4" w:space="0" w:color="auto"/>
                    <w:bottom w:val="single" w:sz="4" w:space="0" w:color="auto"/>
                    <w:right w:val="single" w:sz="4" w:space="0" w:color="auto"/>
                  </w:tcBorders>
                  <w:vAlign w:val="center"/>
                  <w:hideMark/>
                </w:tcPr>
                <w:p w:rsidR="00996FCC" w:rsidRDefault="00996FCC">
                  <w:pPr>
                    <w:pStyle w:val="TAH"/>
                    <w:rPr>
                      <w:rFonts w:eastAsia="Batang"/>
                      <w:sz w:val="20"/>
                    </w:rPr>
                  </w:pPr>
                  <w:r>
                    <w:rPr>
                      <w:rFonts w:eastAsia="Batang"/>
                      <w:position w:val="-6"/>
                      <w:sz w:val="20"/>
                      <w:lang w:eastAsia="en-GB"/>
                    </w:rPr>
                    <w:object w:dxaOrig="180" w:dyaOrig="195">
                      <v:shape id="_x0000_i1123" type="#_x0000_t75" style="width:8.75pt;height:10pt" o:ole="">
                        <v:imagedata r:id="rId136" o:title=""/>
                      </v:shape>
                      <o:OLEObject Type="Embed" ProgID="Equation.3" ShapeID="_x0000_i1123" DrawAspect="Content" ObjectID="_1581961202" r:id="rId196"/>
                    </w:object>
                  </w:r>
                </w:p>
              </w:tc>
              <w:tc>
                <w:tcPr>
                  <w:tcW w:w="714" w:type="dxa"/>
                  <w:tcBorders>
                    <w:top w:val="nil"/>
                    <w:left w:val="single" w:sz="4" w:space="0" w:color="auto"/>
                    <w:bottom w:val="single" w:sz="4" w:space="0" w:color="auto"/>
                    <w:right w:val="single" w:sz="4" w:space="0" w:color="auto"/>
                  </w:tcBorders>
                  <w:vAlign w:val="center"/>
                  <w:hideMark/>
                </w:tcPr>
                <w:p w:rsidR="00996FCC" w:rsidRDefault="00996FCC">
                  <w:pPr>
                    <w:pStyle w:val="TAH"/>
                    <w:rPr>
                      <w:rFonts w:eastAsia="Batang"/>
                      <w:sz w:val="20"/>
                    </w:rPr>
                  </w:pPr>
                  <w:r>
                    <w:rPr>
                      <w:rFonts w:eastAsia="Batang"/>
                      <w:position w:val="-10"/>
                      <w:sz w:val="20"/>
                      <w:lang w:eastAsia="en-GB"/>
                    </w:rPr>
                    <w:object w:dxaOrig="195" w:dyaOrig="240">
                      <v:shape id="_x0000_i1124" type="#_x0000_t75" style="width:10pt;height:11.9pt" o:ole="">
                        <v:imagedata r:id="rId138" o:title=""/>
                      </v:shape>
                      <o:OLEObject Type="Embed" ProgID="Equation.3" ShapeID="_x0000_i1124" DrawAspect="Content" ObjectID="_1581961203" r:id="rId197"/>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96FCC" w:rsidRDefault="00996FCC">
                  <w:pPr>
                    <w:rPr>
                      <w:rFonts w:ascii="Arial" w:hAnsi="Arial"/>
                      <w:b/>
                      <w:lang w:eastAsia="en-GB"/>
                    </w:rPr>
                  </w:pP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6</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rsidR="00996FCC" w:rsidRDefault="00996FCC">
                  <w:pPr>
                    <w:pStyle w:val="TAC"/>
                    <w:jc w:val="left"/>
                    <w:rPr>
                      <w:rFonts w:eastAsia="Batang"/>
                    </w:rPr>
                  </w:pPr>
                </w:p>
              </w:tc>
              <w:tc>
                <w:tcPr>
                  <w:tcW w:w="972"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7</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3</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vAlign w:val="center"/>
                </w:tcPr>
                <w:p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r w:rsidR="00996FCC" w:rsidTr="00996FCC">
              <w:trPr>
                <w:jc w:val="center"/>
              </w:trPr>
              <w:tc>
                <w:tcPr>
                  <w:tcW w:w="1527" w:type="dxa"/>
                  <w:tcBorders>
                    <w:top w:val="single" w:sz="4" w:space="0" w:color="auto"/>
                    <w:left w:val="single" w:sz="4" w:space="0" w:color="auto"/>
                    <w:bottom w:val="single" w:sz="4" w:space="0" w:color="auto"/>
                    <w:right w:val="single" w:sz="4" w:space="0" w:color="auto"/>
                  </w:tcBorders>
                </w:tcPr>
                <w:p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rsidR="00996FCC" w:rsidRDefault="00996FCC">
                  <w:pPr>
                    <w:pStyle w:val="TAC"/>
                    <w:rPr>
                      <w:rFonts w:eastAsia="Batang"/>
                    </w:rPr>
                  </w:pPr>
                  <w:r>
                    <w:rPr>
                      <w:rFonts w:eastAsia="Batang"/>
                    </w:rPr>
                    <w:t>2</w:t>
                  </w:r>
                </w:p>
              </w:tc>
            </w:tr>
          </w:tbl>
          <w:p w:rsidR="003375A7" w:rsidRDefault="003375A7" w:rsidP="003375A7">
            <w:r>
              <w:rPr>
                <w:rFonts w:eastAsia="SimSun"/>
              </w:rPr>
              <w:t>------------- end text proposal, 38.211 section 6.3.3.2 -----------------------------------------------</w:t>
            </w:r>
          </w:p>
          <w:p w:rsidR="003375A7" w:rsidRDefault="003375A7" w:rsidP="003375A7"/>
          <w:p w:rsidR="003375A7" w:rsidRDefault="003375A7" w:rsidP="003375A7">
            <w:r>
              <w:rPr>
                <w:highlight w:val="green"/>
              </w:rPr>
              <w:t>Agreements</w:t>
            </w:r>
            <w:r>
              <w:t>:</w:t>
            </w:r>
          </w:p>
          <w:p w:rsidR="003375A7" w:rsidRDefault="003375A7" w:rsidP="00AD7984">
            <w:pPr>
              <w:numPr>
                <w:ilvl w:val="0"/>
                <w:numId w:val="30"/>
              </w:numPr>
              <w:overflowPunct/>
              <w:autoSpaceDE/>
              <w:autoSpaceDN/>
              <w:adjustRightInd/>
              <w:spacing w:after="0"/>
              <w:ind w:left="1440"/>
              <w:textAlignment w:val="auto"/>
            </w:pPr>
            <w:r>
              <w:t xml:space="preserve">NR supports PRACH format 0-3 for unpaired spectrum FR1. </w:t>
            </w:r>
          </w:p>
          <w:p w:rsidR="003375A7" w:rsidRDefault="003375A7" w:rsidP="003375A7">
            <w:pPr>
              <w:rPr>
                <w:szCs w:val="24"/>
              </w:rPr>
            </w:pPr>
          </w:p>
          <w:p w:rsidR="003375A7" w:rsidRDefault="003375A7" w:rsidP="003375A7">
            <w:r>
              <w:rPr>
                <w:highlight w:val="green"/>
              </w:rPr>
              <w:t>Agreements</w:t>
            </w:r>
            <w:r>
              <w:t>:</w:t>
            </w:r>
          </w:p>
          <w:p w:rsidR="003375A7" w:rsidRDefault="003375A7" w:rsidP="00AD7984">
            <w:pPr>
              <w:numPr>
                <w:ilvl w:val="0"/>
                <w:numId w:val="30"/>
              </w:numPr>
              <w:overflowPunct/>
              <w:autoSpaceDE/>
              <w:autoSpaceDN/>
              <w:adjustRightInd/>
              <w:spacing w:after="0"/>
              <w:ind w:left="1440"/>
              <w:textAlignment w:val="auto"/>
            </w:pPr>
            <w:r>
              <w:t>Revisit the agreement made in RAN1#91 regarding the start symbol index for preamble format 2 with the following change:</w:t>
            </w:r>
          </w:p>
          <w:p w:rsidR="003375A7" w:rsidRDefault="003375A7" w:rsidP="00AD7984">
            <w:pPr>
              <w:pStyle w:val="af3"/>
              <w:numPr>
                <w:ilvl w:val="1"/>
                <w:numId w:val="25"/>
              </w:numPr>
              <w:ind w:leftChars="0"/>
              <w:rPr>
                <w:szCs w:val="20"/>
              </w:rPr>
            </w:pPr>
            <w:r>
              <w:rPr>
                <w:szCs w:val="20"/>
              </w:rPr>
              <w:t xml:space="preserve">Start symbol Index (in Msg1 SCS for short sequence and 15kHz for long sequence): </w:t>
            </w:r>
          </w:p>
          <w:p w:rsidR="003375A7" w:rsidRDefault="003375A7" w:rsidP="00AD7984">
            <w:pPr>
              <w:pStyle w:val="af3"/>
              <w:numPr>
                <w:ilvl w:val="2"/>
                <w:numId w:val="25"/>
              </w:numPr>
              <w:ind w:leftChars="0"/>
              <w:rPr>
                <w:szCs w:val="20"/>
              </w:rPr>
            </w:pPr>
            <w:r>
              <w:rPr>
                <w:szCs w:val="20"/>
              </w:rPr>
              <w:t>Values {0,</w:t>
            </w:r>
            <w:r>
              <w:rPr>
                <w:color w:val="FF0000"/>
                <w:szCs w:val="20"/>
                <w:u w:val="single"/>
              </w:rPr>
              <w:t>7</w:t>
            </w:r>
            <w:r>
              <w:rPr>
                <w:strike/>
                <w:szCs w:val="20"/>
              </w:rPr>
              <w:t>6</w:t>
            </w:r>
            <w:r>
              <w:rPr>
                <w:szCs w:val="20"/>
              </w:rPr>
              <w:t>} for format 2</w:t>
            </w:r>
          </w:p>
          <w:p w:rsidR="003375A7" w:rsidRDefault="003375A7" w:rsidP="003375A7">
            <w:pPr>
              <w:rPr>
                <w:szCs w:val="24"/>
              </w:rPr>
            </w:pPr>
          </w:p>
          <w:p w:rsidR="003375A7" w:rsidRDefault="003375A7" w:rsidP="003375A7">
            <w:r>
              <w:rPr>
                <w:highlight w:val="green"/>
              </w:rPr>
              <w:t>Agreements</w:t>
            </w:r>
            <w:r>
              <w:t>:</w:t>
            </w:r>
          </w:p>
          <w:p w:rsidR="003375A7" w:rsidRDefault="003375A7" w:rsidP="00AD7984">
            <w:pPr>
              <w:numPr>
                <w:ilvl w:val="0"/>
                <w:numId w:val="30"/>
              </w:numPr>
              <w:overflowPunct/>
              <w:autoSpaceDE/>
              <w:autoSpaceDN/>
              <w:adjustRightInd/>
              <w:spacing w:after="0"/>
              <w:ind w:left="1440"/>
              <w:textAlignment w:val="auto"/>
            </w:pPr>
            <w:r>
              <w:t>To adopt the following TP to section 6.3.3.2 of 38.211</w:t>
            </w:r>
          </w:p>
          <w:p w:rsidR="003375A7" w:rsidRDefault="003375A7" w:rsidP="00AD7984">
            <w:pPr>
              <w:numPr>
                <w:ilvl w:val="1"/>
                <w:numId w:val="30"/>
              </w:numPr>
              <w:overflowPunct/>
              <w:autoSpaceDE/>
              <w:autoSpaceDN/>
              <w:adjustRightInd/>
              <w:spacing w:after="0"/>
              <w:ind w:left="2160"/>
              <w:textAlignment w:val="auto"/>
            </w:pPr>
            <w:r>
              <w:t xml:space="preserve">The ones in red color are </w:t>
            </w:r>
            <w:r>
              <w:rPr>
                <w:highlight w:val="darkYellow"/>
              </w:rPr>
              <w:t>working assumption</w:t>
            </w:r>
          </w:p>
          <w:p w:rsidR="003375A7" w:rsidRDefault="003375A7" w:rsidP="003375A7"/>
          <w:p w:rsidR="003375A7" w:rsidRDefault="003375A7" w:rsidP="003375A7">
            <w:r>
              <w:rPr>
                <w:rFonts w:eastAsia="SimSun"/>
              </w:rPr>
              <w:t>------------- text proposal, 38.211 section 6.3.3.2 -----------------------------------------------</w:t>
            </w:r>
          </w:p>
          <w:p w:rsidR="003375A7" w:rsidRDefault="003375A7" w:rsidP="00AD7984">
            <w:pPr>
              <w:pStyle w:val="TH"/>
              <w:numPr>
                <w:ilvl w:val="0"/>
                <w:numId w:val="51"/>
              </w:numPr>
              <w:overflowPunct/>
              <w:autoSpaceDE/>
              <w:adjustRightInd/>
              <w:ind w:left="720"/>
              <w:textAlignment w:val="auto"/>
            </w:pPr>
            <w:r>
              <w:t>Table 6.3.3.2-3: Random access configurations for FR1 and unpaired spectrum (long sequence)</w:t>
            </w:r>
          </w:p>
          <w:tbl>
            <w:tblPr>
              <w:tblW w:w="8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020"/>
              <w:gridCol w:w="807"/>
              <w:gridCol w:w="933"/>
              <w:gridCol w:w="1533"/>
              <w:gridCol w:w="896"/>
              <w:gridCol w:w="1010"/>
              <w:gridCol w:w="1017"/>
            </w:tblGrid>
            <w:tr w:rsidR="003375A7" w:rsidTr="003375A7">
              <w:trPr>
                <w:jc w:val="center"/>
              </w:trPr>
              <w:tc>
                <w:tcPr>
                  <w:tcW w:w="1395" w:type="dxa"/>
                  <w:vMerge w:val="restart"/>
                  <w:tcBorders>
                    <w:top w:val="single" w:sz="4" w:space="0" w:color="auto"/>
                    <w:left w:val="single" w:sz="4" w:space="0" w:color="auto"/>
                    <w:bottom w:val="single" w:sz="4" w:space="0" w:color="auto"/>
                    <w:right w:val="single" w:sz="4" w:space="0" w:color="auto"/>
                  </w:tcBorders>
                  <w:hideMark/>
                </w:tcPr>
                <w:p w:rsidR="003375A7" w:rsidRDefault="003375A7">
                  <w:pPr>
                    <w:pStyle w:val="Comments"/>
                    <w:rPr>
                      <w:i w:val="0"/>
                    </w:rPr>
                  </w:pPr>
                  <w:r>
                    <w:rPr>
                      <w:i w:val="0"/>
                    </w:rPr>
                    <w:t>PRACH</w:t>
                  </w:r>
                  <w:r>
                    <w:rPr>
                      <w:i w:val="0"/>
                    </w:rPr>
                    <w:br/>
                    <w:t xml:space="preserve">Configuration </w:t>
                  </w:r>
                  <w:r>
                    <w:rPr>
                      <w:i w:val="0"/>
                    </w:rPr>
                    <w:br/>
                    <w:t>Index</w:t>
                  </w:r>
                </w:p>
              </w:tc>
              <w:tc>
                <w:tcPr>
                  <w:tcW w:w="1020" w:type="dxa"/>
                  <w:vMerge w:val="restart"/>
                  <w:tcBorders>
                    <w:top w:val="single" w:sz="4" w:space="0" w:color="auto"/>
                    <w:left w:val="single" w:sz="4" w:space="0" w:color="auto"/>
                    <w:bottom w:val="single" w:sz="4" w:space="0" w:color="auto"/>
                    <w:right w:val="single" w:sz="4" w:space="0" w:color="auto"/>
                  </w:tcBorders>
                  <w:hideMark/>
                </w:tcPr>
                <w:p w:rsidR="003375A7" w:rsidRDefault="003375A7">
                  <w:pPr>
                    <w:pStyle w:val="Comments"/>
                    <w:rPr>
                      <w:i w:val="0"/>
                    </w:rPr>
                  </w:pPr>
                  <w:r>
                    <w:rPr>
                      <w:i w:val="0"/>
                    </w:rPr>
                    <w:t>Preamble format</w:t>
                  </w:r>
                </w:p>
              </w:tc>
              <w:tc>
                <w:tcPr>
                  <w:tcW w:w="1743" w:type="dxa"/>
                  <w:gridSpan w:val="2"/>
                  <w:tcBorders>
                    <w:top w:val="single" w:sz="4" w:space="0" w:color="auto"/>
                    <w:left w:val="single" w:sz="4" w:space="0" w:color="auto"/>
                    <w:bottom w:val="nil"/>
                    <w:right w:val="single" w:sz="4" w:space="0" w:color="auto"/>
                  </w:tcBorders>
                  <w:hideMark/>
                </w:tcPr>
                <w:p w:rsidR="003375A7" w:rsidRDefault="003375A7">
                  <w:pPr>
                    <w:pStyle w:val="Comments"/>
                    <w:rPr>
                      <w:i w:val="0"/>
                      <w:lang w:val="sv-SE"/>
                    </w:rPr>
                  </w:pPr>
                  <w:r>
                    <w:rPr>
                      <w:rFonts w:cs="Times New Roman"/>
                      <w:i w:val="0"/>
                    </w:rPr>
                    <w:object w:dxaOrig="1290" w:dyaOrig="300">
                      <v:shape id="_x0000_i1125" type="#_x0000_t75" style="width:64.5pt;height:15.05pt" o:ole="">
                        <v:imagedata r:id="rId134" o:title=""/>
                      </v:shape>
                      <o:OLEObject Type="Embed" ProgID="Equation.3" ShapeID="_x0000_i1125" DrawAspect="Content" ObjectID="_1581961204" r:id="rId198"/>
                    </w:object>
                  </w:r>
                </w:p>
              </w:tc>
              <w:tc>
                <w:tcPr>
                  <w:tcW w:w="1541" w:type="dxa"/>
                  <w:vMerge w:val="restart"/>
                  <w:tcBorders>
                    <w:top w:val="single" w:sz="4" w:space="0" w:color="auto"/>
                    <w:left w:val="single" w:sz="4" w:space="0" w:color="auto"/>
                    <w:bottom w:val="single" w:sz="4" w:space="0" w:color="auto"/>
                    <w:right w:val="single" w:sz="4" w:space="0" w:color="auto"/>
                  </w:tcBorders>
                  <w:hideMark/>
                </w:tcPr>
                <w:p w:rsidR="003375A7" w:rsidRDefault="003375A7">
                  <w:pPr>
                    <w:pStyle w:val="Comments"/>
                    <w:rPr>
                      <w:i w:val="0"/>
                    </w:rPr>
                  </w:pPr>
                  <w:r>
                    <w:rPr>
                      <w:i w:val="0"/>
                    </w:rPr>
                    <w:t>Subframe number</w:t>
                  </w:r>
                </w:p>
              </w:tc>
              <w:tc>
                <w:tcPr>
                  <w:tcW w:w="897" w:type="dxa"/>
                  <w:vMerge w:val="restart"/>
                  <w:tcBorders>
                    <w:top w:val="single" w:sz="4" w:space="0" w:color="auto"/>
                    <w:left w:val="single" w:sz="4" w:space="0" w:color="auto"/>
                    <w:bottom w:val="single" w:sz="4" w:space="0" w:color="auto"/>
                    <w:right w:val="single" w:sz="4" w:space="0" w:color="auto"/>
                  </w:tcBorders>
                  <w:hideMark/>
                </w:tcPr>
                <w:p w:rsidR="003375A7" w:rsidRDefault="003375A7">
                  <w:pPr>
                    <w:pStyle w:val="Comments"/>
                    <w:rPr>
                      <w:i w:val="0"/>
                    </w:rPr>
                  </w:pPr>
                  <w:r>
                    <w:rPr>
                      <w:i w:val="0"/>
                    </w:rPr>
                    <w:t>Starting symbol</w:t>
                  </w:r>
                </w:p>
              </w:tc>
              <w:tc>
                <w:tcPr>
                  <w:tcW w:w="1011" w:type="dxa"/>
                  <w:vMerge w:val="restart"/>
                  <w:tcBorders>
                    <w:top w:val="single" w:sz="4" w:space="0" w:color="auto"/>
                    <w:left w:val="single" w:sz="4" w:space="0" w:color="auto"/>
                    <w:bottom w:val="single" w:sz="4" w:space="0" w:color="auto"/>
                    <w:right w:val="single" w:sz="4" w:space="0" w:color="auto"/>
                  </w:tcBorders>
                  <w:hideMark/>
                </w:tcPr>
                <w:p w:rsidR="003375A7" w:rsidRDefault="003375A7">
                  <w:pPr>
                    <w:pStyle w:val="Comments"/>
                    <w:rPr>
                      <w:i w:val="0"/>
                    </w:rPr>
                  </w:pPr>
                  <w:r>
                    <w:rPr>
                      <w:i w:val="0"/>
                    </w:rPr>
                    <w:t>Number of PRACH slots within a subframe</w:t>
                  </w:r>
                </w:p>
              </w:tc>
              <w:tc>
                <w:tcPr>
                  <w:tcW w:w="1002" w:type="dxa"/>
                  <w:vMerge w:val="restart"/>
                  <w:tcBorders>
                    <w:top w:val="single" w:sz="4" w:space="0" w:color="auto"/>
                    <w:left w:val="single" w:sz="4" w:space="0" w:color="auto"/>
                    <w:bottom w:val="single" w:sz="4" w:space="0" w:color="auto"/>
                    <w:right w:val="single" w:sz="4" w:space="0" w:color="auto"/>
                  </w:tcBorders>
                  <w:hideMark/>
                </w:tcPr>
                <w:p w:rsidR="003375A7" w:rsidRDefault="003375A7">
                  <w:pPr>
                    <w:pStyle w:val="Comments"/>
                    <w:rPr>
                      <w:i w:val="0"/>
                    </w:rPr>
                  </w:pPr>
                  <w:r>
                    <w:rPr>
                      <w:i w:val="0"/>
                    </w:rPr>
                    <w:t>Number of PRACH occasions within a RACH slot</w:t>
                  </w:r>
                </w:p>
              </w:tc>
            </w:tr>
            <w:tr w:rsidR="003375A7" w:rsidTr="003375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375A7" w:rsidRDefault="003375A7">
                  <w:pPr>
                    <w:rPr>
                      <w:rFonts w:ascii="Arial" w:hAnsi="Arial"/>
                      <w:sz w:val="18"/>
                      <w:szCs w:val="24"/>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375A7" w:rsidRDefault="003375A7">
                  <w:pPr>
                    <w:rPr>
                      <w:rFonts w:ascii="Arial" w:hAnsi="Arial"/>
                      <w:sz w:val="18"/>
                      <w:szCs w:val="24"/>
                      <w:lang w:eastAsia="en-GB"/>
                    </w:rPr>
                  </w:pPr>
                </w:p>
              </w:tc>
              <w:tc>
                <w:tcPr>
                  <w:tcW w:w="807" w:type="dxa"/>
                  <w:tcBorders>
                    <w:top w:val="nil"/>
                    <w:left w:val="single" w:sz="4" w:space="0" w:color="auto"/>
                    <w:bottom w:val="single" w:sz="4" w:space="0" w:color="auto"/>
                    <w:right w:val="single" w:sz="4" w:space="0" w:color="auto"/>
                  </w:tcBorders>
                  <w:vAlign w:val="center"/>
                  <w:hideMark/>
                </w:tcPr>
                <w:p w:rsidR="003375A7" w:rsidRDefault="003375A7">
                  <w:pPr>
                    <w:ind w:left="720" w:hanging="720"/>
                    <w:rPr>
                      <w:rFonts w:ascii="Times" w:hAnsi="Times"/>
                      <w:b/>
                      <w:color w:val="000000"/>
                      <w:kern w:val="24"/>
                      <w:sz w:val="18"/>
                      <w:szCs w:val="18"/>
                    </w:rPr>
                  </w:pPr>
                  <w:r>
                    <w:rPr>
                      <w:rFonts w:ascii="Times" w:eastAsia="Batang" w:hAnsi="Times"/>
                      <w:b/>
                      <w:color w:val="000000"/>
                      <w:kern w:val="24"/>
                      <w:sz w:val="18"/>
                      <w:szCs w:val="18"/>
                    </w:rPr>
                    <w:object w:dxaOrig="195" w:dyaOrig="195">
                      <v:shape id="_x0000_i1126" type="#_x0000_t75" style="width:10pt;height:10pt" o:ole="">
                        <v:imagedata r:id="rId136" o:title=""/>
                      </v:shape>
                      <o:OLEObject Type="Embed" ProgID="Equation.3" ShapeID="_x0000_i1126" DrawAspect="Content" ObjectID="_1581961205" r:id="rId199"/>
                    </w:object>
                  </w:r>
                </w:p>
              </w:tc>
              <w:tc>
                <w:tcPr>
                  <w:tcW w:w="936" w:type="dxa"/>
                  <w:tcBorders>
                    <w:top w:val="nil"/>
                    <w:left w:val="single" w:sz="4" w:space="0" w:color="auto"/>
                    <w:bottom w:val="single" w:sz="4" w:space="0" w:color="auto"/>
                    <w:right w:val="single" w:sz="4" w:space="0" w:color="auto"/>
                  </w:tcBorders>
                  <w:vAlign w:val="center"/>
                  <w:hideMark/>
                </w:tcPr>
                <w:p w:rsidR="003375A7" w:rsidRDefault="003375A7">
                  <w:pPr>
                    <w:ind w:left="720" w:hanging="720"/>
                    <w:rPr>
                      <w:rFonts w:ascii="Times" w:hAnsi="Times"/>
                      <w:b/>
                      <w:color w:val="000000"/>
                      <w:kern w:val="24"/>
                      <w:sz w:val="18"/>
                      <w:szCs w:val="18"/>
                    </w:rPr>
                  </w:pPr>
                  <w:r>
                    <w:rPr>
                      <w:rFonts w:ascii="Times" w:eastAsia="Batang" w:hAnsi="Times"/>
                      <w:b/>
                      <w:color w:val="000000"/>
                      <w:kern w:val="24"/>
                      <w:sz w:val="18"/>
                      <w:szCs w:val="18"/>
                    </w:rPr>
                    <w:object w:dxaOrig="195" w:dyaOrig="255">
                      <v:shape id="_x0000_i1127" type="#_x0000_t75" style="width:10pt;height:12.5pt" o:ole="">
                        <v:imagedata r:id="rId138" o:title=""/>
                      </v:shape>
                      <o:OLEObject Type="Embed" ProgID="Equation.3" ShapeID="_x0000_i1127" DrawAspect="Content" ObjectID="_1581961206" r:id="rId200"/>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375A7" w:rsidRDefault="003375A7">
                  <w:pPr>
                    <w:rPr>
                      <w:rFonts w:ascii="Arial" w:hAnsi="Arial"/>
                      <w:sz w:val="18"/>
                      <w:szCs w:val="24"/>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375A7" w:rsidRDefault="003375A7">
                  <w:pPr>
                    <w:rPr>
                      <w:rFonts w:ascii="Arial" w:hAnsi="Arial"/>
                      <w:sz w:val="18"/>
                      <w:szCs w:val="24"/>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375A7" w:rsidRDefault="003375A7">
                  <w:pPr>
                    <w:rPr>
                      <w:rFonts w:ascii="Arial" w:hAnsi="Arial"/>
                      <w:sz w:val="18"/>
                      <w:szCs w:val="24"/>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375A7" w:rsidRDefault="003375A7">
                  <w:pPr>
                    <w:rPr>
                      <w:rFonts w:ascii="Arial" w:hAnsi="Arial"/>
                      <w:sz w:val="18"/>
                      <w:szCs w:val="24"/>
                      <w:lang w:eastAsia="en-GB"/>
                    </w:rPr>
                  </w:pP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rPr>
                      <w:rFonts w:ascii="Times" w:hAnsi="Times"/>
                      <w:b/>
                      <w:color w:val="000000"/>
                      <w:kern w:val="24"/>
                      <w:sz w:val="18"/>
                      <w:szCs w:val="18"/>
                    </w:rPr>
                  </w:pPr>
                  <w:r>
                    <w:rPr>
                      <w:b/>
                      <w:color w:val="000000"/>
                      <w:kern w:val="24"/>
                      <w:sz w:val="18"/>
                      <w:szCs w:val="18"/>
                    </w:rPr>
                    <w:t>0</w:t>
                  </w: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16</w:t>
                  </w:r>
                </w:p>
              </w:tc>
              <w:tc>
                <w:tcPr>
                  <w:tcW w:w="936"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w:t>
                  </w:r>
                </w:p>
              </w:tc>
              <w:tc>
                <w:tcPr>
                  <w:tcW w:w="936"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936"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rPr>
                      <w:rFonts w:ascii="Times" w:hAnsi="Times"/>
                      <w:color w:val="000000"/>
                      <w:kern w:val="24"/>
                      <w:sz w:val="18"/>
                      <w:szCs w:val="18"/>
                    </w:rPr>
                  </w:pPr>
                  <w:r>
                    <w:rPr>
                      <w:color w:val="000000"/>
                      <w:kern w:val="24"/>
                      <w:sz w:val="18"/>
                      <w:szCs w:val="18"/>
                    </w:rPr>
                    <w:t>10</w:t>
                  </w: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5</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3,8</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2,7</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rPr>
                      <w:rFonts w:ascii="Times" w:hAnsi="Times"/>
                      <w:color w:val="000000"/>
                      <w:kern w:val="24"/>
                      <w:sz w:val="18"/>
                      <w:szCs w:val="18"/>
                    </w:rPr>
                  </w:pPr>
                  <w:r>
                    <w:rPr>
                      <w:color w:val="000000"/>
                      <w:kern w:val="24"/>
                      <w:sz w:val="18"/>
                      <w:szCs w:val="18"/>
                    </w:rPr>
                    <w:t>20</w:t>
                  </w: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4,8,9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3,4,9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3,4,8</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7,8,9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3,4,8,9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6,7,8,9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1,4,6,9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highlight w:val="red"/>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1,6</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rPr>
                      <w:rFonts w:ascii="Times" w:hAnsi="Times"/>
                      <w:kern w:val="24"/>
                      <w:sz w:val="18"/>
                      <w:szCs w:val="18"/>
                      <w:highlight w:val="red"/>
                    </w:rPr>
                  </w:pPr>
                  <w:r>
                    <w:rPr>
                      <w:kern w:val="24"/>
                      <w:sz w:val="18"/>
                      <w:szCs w:val="18"/>
                      <w:highlight w:val="red"/>
                    </w:rPr>
                    <w:t>0</w:t>
                  </w:r>
                </w:p>
              </w:tc>
              <w:tc>
                <w:tcPr>
                  <w:tcW w:w="1011" w:type="dxa"/>
                  <w:tcBorders>
                    <w:top w:val="single" w:sz="4" w:space="0" w:color="auto"/>
                    <w:left w:val="single" w:sz="4" w:space="0" w:color="auto"/>
                    <w:bottom w:val="single" w:sz="4" w:space="0" w:color="auto"/>
                    <w:right w:val="single" w:sz="4" w:space="0" w:color="auto"/>
                  </w:tcBorders>
                </w:tcPr>
                <w:p w:rsidR="003375A7" w:rsidRDefault="003375A7">
                  <w:pPr>
                    <w:ind w:left="720" w:hanging="720"/>
                    <w:jc w:val="center"/>
                    <w:rPr>
                      <w:rFonts w:ascii="Times" w:hAnsi="Times"/>
                      <w:b/>
                      <w:color w:val="000000"/>
                      <w:kern w:val="24"/>
                      <w:sz w:val="18"/>
                      <w:szCs w:val="18"/>
                    </w:rPr>
                  </w:pPr>
                </w:p>
              </w:tc>
              <w:tc>
                <w:tcPr>
                  <w:tcW w:w="1002" w:type="dxa"/>
                  <w:tcBorders>
                    <w:top w:val="single" w:sz="4" w:space="0" w:color="auto"/>
                    <w:left w:val="single" w:sz="4" w:space="0" w:color="auto"/>
                    <w:bottom w:val="single" w:sz="4" w:space="0" w:color="auto"/>
                    <w:right w:val="single" w:sz="4" w:space="0" w:color="auto"/>
                  </w:tcBorders>
                </w:tcPr>
                <w:p w:rsidR="003375A7" w:rsidRDefault="003375A7">
                  <w:pPr>
                    <w:ind w:left="720" w:hanging="720"/>
                    <w:jc w:val="center"/>
                    <w:rPr>
                      <w:rFonts w:ascii="Times" w:hAnsi="Times"/>
                      <w:b/>
                      <w:color w:val="000000"/>
                      <w:kern w:val="24"/>
                      <w:sz w:val="18"/>
                      <w:szCs w:val="18"/>
                    </w:rPr>
                  </w:pPr>
                </w:p>
              </w:tc>
            </w:tr>
            <w:tr w:rsidR="003375A7" w:rsidTr="003375A7">
              <w:trPr>
                <w:jc w:val="center"/>
                <w:ins w:id="112" w:author="XueyingHou" w:date="2018-01-26T00:15:00Z"/>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ins w:id="113" w:author="XueyingHou" w:date="2018-01-26T00:15:00Z"/>
                      <w:rFonts w:ascii="Times" w:hAnsi="Times"/>
                      <w:color w:val="000000"/>
                      <w:kern w:val="24"/>
                      <w:sz w:val="18"/>
                      <w:szCs w:val="18"/>
                      <w:highlight w:val="red"/>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ins w:id="114" w:author="XueyingHou" w:date="2018-01-26T00:15:00Z"/>
                      <w:rFonts w:ascii="DengXian" w:eastAsia="DengXian" w:hAnsi="DengXian" w:cs="SimSun"/>
                      <w:sz w:val="16"/>
                      <w:szCs w:val="16"/>
                      <w:highlight w:val="red"/>
                    </w:rPr>
                  </w:pPr>
                  <w:ins w:id="115" w:author="XueyingHou" w:date="2018-01-26T00:15:00Z">
                    <w:r>
                      <w:rPr>
                        <w:rFonts w:ascii="DengXian" w:eastAsia="DengXian" w:hAnsi="DengXian" w:cs="SimSun" w:hint="eastAsia"/>
                        <w:sz w:val="16"/>
                        <w:szCs w:val="16"/>
                        <w:highlight w:val="red"/>
                      </w:rPr>
                      <w:t>0</w:t>
                    </w:r>
                  </w:ins>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ins w:id="116" w:author="XueyingHou" w:date="2018-01-26T00:15:00Z"/>
                      <w:rFonts w:ascii="DengXian" w:eastAsia="DengXian" w:hAnsi="DengXian" w:cs="SimSun"/>
                      <w:sz w:val="16"/>
                      <w:szCs w:val="16"/>
                      <w:highlight w:val="red"/>
                    </w:rPr>
                  </w:pPr>
                  <w:ins w:id="117" w:author="XueyingHou" w:date="2018-01-26T00:15:00Z">
                    <w:r>
                      <w:rPr>
                        <w:rFonts w:ascii="DengXian" w:eastAsia="DengXian" w:hAnsi="DengXian" w:cs="SimSun" w:hint="eastAsia"/>
                        <w:sz w:val="16"/>
                        <w:szCs w:val="16"/>
                        <w:highlight w:val="red"/>
                      </w:rPr>
                      <w:t>1</w:t>
                    </w:r>
                  </w:ins>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ins w:id="118" w:author="XueyingHou" w:date="2018-01-26T00:15:00Z"/>
                      <w:rFonts w:ascii="DengXian" w:eastAsia="DengXian" w:hAnsi="DengXian" w:cs="SimSun"/>
                      <w:sz w:val="16"/>
                      <w:szCs w:val="16"/>
                      <w:highlight w:val="red"/>
                    </w:rPr>
                  </w:pPr>
                  <w:ins w:id="119" w:author="XueyingHou" w:date="2018-01-26T00:15:00Z">
                    <w:r>
                      <w:rPr>
                        <w:rFonts w:ascii="DengXian" w:eastAsia="DengXian" w:hAnsi="DengXian" w:cs="SimSun" w:hint="eastAsia"/>
                        <w:sz w:val="16"/>
                        <w:szCs w:val="16"/>
                        <w:highlight w:val="red"/>
                      </w:rPr>
                      <w:t>0</w:t>
                    </w:r>
                  </w:ins>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ins w:id="120" w:author="XueyingHou" w:date="2018-01-26T00:15:00Z"/>
                      <w:rFonts w:ascii="DengXian" w:eastAsia="DengXian" w:hAnsi="DengXian" w:cs="SimSun"/>
                      <w:sz w:val="16"/>
                      <w:szCs w:val="16"/>
                      <w:highlight w:val="red"/>
                    </w:rPr>
                  </w:pPr>
                  <w:ins w:id="121" w:author="XueyingHou" w:date="2018-01-26T00:15:00Z">
                    <w:r>
                      <w:rPr>
                        <w:rFonts w:ascii="DengXian" w:eastAsia="DengXian" w:hAnsi="DengXian" w:cs="SimSun" w:hint="eastAsia"/>
                        <w:sz w:val="16"/>
                        <w:szCs w:val="16"/>
                        <w:highlight w:val="red"/>
                      </w:rPr>
                      <w:t>1,6</w:t>
                    </w:r>
                  </w:ins>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rPr>
                      <w:ins w:id="122" w:author="XueyingHou" w:date="2018-01-26T00:15:00Z"/>
                      <w:rFonts w:ascii="Times" w:hAnsi="Times"/>
                      <w:kern w:val="24"/>
                      <w:sz w:val="18"/>
                      <w:szCs w:val="18"/>
                      <w:highlight w:val="red"/>
                    </w:rPr>
                  </w:pPr>
                  <w:r>
                    <w:rPr>
                      <w:kern w:val="24"/>
                      <w:sz w:val="18"/>
                      <w:szCs w:val="18"/>
                      <w:highlight w:val="red"/>
                    </w:rPr>
                    <w:t>7</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1,3,5,7,9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rPr>
                      <w:rFonts w:ascii="Times" w:hAnsi="Times"/>
                      <w:b/>
                      <w:color w:val="000000"/>
                      <w:kern w:val="24"/>
                      <w:sz w:val="18"/>
                      <w:szCs w:val="18"/>
                    </w:rPr>
                  </w:pPr>
                  <w:r>
                    <w:rPr>
                      <w:b/>
                      <w:color w:val="000000"/>
                      <w:kern w:val="24"/>
                      <w:sz w:val="18"/>
                      <w:szCs w:val="18"/>
                    </w:rPr>
                    <w:t>30</w:t>
                  </w: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16</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07"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nil"/>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16</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rPr>
                      <w:rFonts w:ascii="Times" w:hAnsi="Times"/>
                      <w:color w:val="000000"/>
                      <w:kern w:val="24"/>
                      <w:sz w:val="18"/>
                      <w:szCs w:val="18"/>
                    </w:rPr>
                  </w:pPr>
                  <w:r>
                    <w:rPr>
                      <w:color w:val="000000"/>
                      <w:kern w:val="24"/>
                      <w:sz w:val="18"/>
                      <w:szCs w:val="18"/>
                    </w:rPr>
                    <w:t>40</w:t>
                  </w: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16</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rPr>
                      <w:rFonts w:ascii="Times" w:hAnsi="Times"/>
                      <w:color w:val="000000"/>
                      <w:kern w:val="24"/>
                      <w:sz w:val="18"/>
                      <w:szCs w:val="18"/>
                    </w:rPr>
                  </w:pPr>
                  <w:r>
                    <w:rPr>
                      <w:color w:val="000000"/>
                      <w:kern w:val="24"/>
                      <w:sz w:val="18"/>
                      <w:szCs w:val="18"/>
                    </w:rPr>
                    <w:t>50</w:t>
                  </w: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5</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highlight w:val="red"/>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1,6</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highlight w:val="red"/>
                    </w:rPr>
                  </w:pPr>
                  <w:r>
                    <w:rPr>
                      <w:b/>
                      <w:color w:val="000000"/>
                      <w:kern w:val="24"/>
                      <w:sz w:val="18"/>
                      <w:szCs w:val="18"/>
                      <w:highlight w:val="red"/>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highlight w:val="red"/>
                    </w:rPr>
                  </w:pPr>
                  <w:r>
                    <w:rPr>
                      <w:b/>
                      <w:color w:val="000000"/>
                      <w:kern w:val="24"/>
                      <w:sz w:val="18"/>
                      <w:szCs w:val="18"/>
                      <w:highlight w:val="red"/>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highlight w:val="red"/>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1,6</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7</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highlight w:val="red"/>
                    </w:rPr>
                  </w:pPr>
                  <w:r>
                    <w:rPr>
                      <w:b/>
                      <w:color w:val="000000"/>
                      <w:kern w:val="24"/>
                      <w:sz w:val="18"/>
                      <w:szCs w:val="18"/>
                      <w:highlight w:val="red"/>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highlight w:val="red"/>
                    </w:rPr>
                  </w:pPr>
                  <w:r>
                    <w:rPr>
                      <w:b/>
                      <w:color w:val="000000"/>
                      <w:kern w:val="24"/>
                      <w:sz w:val="18"/>
                      <w:szCs w:val="18"/>
                      <w:highlight w:val="red"/>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rPr>
                      <w:rFonts w:ascii="Times" w:hAnsi="Times"/>
                      <w:color w:val="000000"/>
                      <w:kern w:val="24"/>
                      <w:sz w:val="18"/>
                      <w:szCs w:val="18"/>
                    </w:rPr>
                  </w:pPr>
                  <w:r>
                    <w:rPr>
                      <w:color w:val="000000"/>
                      <w:kern w:val="24"/>
                      <w:sz w:val="18"/>
                      <w:szCs w:val="18"/>
                    </w:rPr>
                    <w:t>60</w:t>
                  </w: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3,8</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2,7</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4,8,9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3,4,9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7,8,9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3,4,8,9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6,7,8,9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1,4,6,9</w:t>
                  </w:r>
                </w:p>
              </w:tc>
              <w:tc>
                <w:tcPr>
                  <w:tcW w:w="897"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rPr>
                      <w:rFonts w:ascii="Times" w:hAnsi="Times"/>
                      <w:color w:val="000000"/>
                      <w:kern w:val="24"/>
                      <w:sz w:val="18"/>
                      <w:szCs w:val="18"/>
                    </w:rPr>
                  </w:pPr>
                  <w:r>
                    <w:rPr>
                      <w:color w:val="000000"/>
                      <w:kern w:val="24"/>
                      <w:sz w:val="18"/>
                      <w:szCs w:val="18"/>
                    </w:rPr>
                    <w:t>70</w:t>
                  </w:r>
                </w:p>
              </w:tc>
              <w:tc>
                <w:tcPr>
                  <w:tcW w:w="1020"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bl>
          <w:p w:rsidR="003375A7" w:rsidRDefault="003375A7" w:rsidP="003375A7">
            <w:r>
              <w:rPr>
                <w:rFonts w:eastAsia="SimSun"/>
              </w:rPr>
              <w:t>------------- end text proposal, 38.211 section 6.3.3.2 -----------------------------------------------</w:t>
            </w:r>
          </w:p>
          <w:p w:rsidR="00996FCC" w:rsidRDefault="00996FCC"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3375A7" w:rsidRDefault="003375A7" w:rsidP="003375A7">
            <w:pPr>
              <w:pStyle w:val="af3"/>
              <w:spacing w:after="160" w:line="256" w:lineRule="auto"/>
              <w:ind w:leftChars="0"/>
              <w:contextualSpacing/>
              <w:rPr>
                <w:szCs w:val="20"/>
              </w:rPr>
            </w:pPr>
            <w:r>
              <w:rPr>
                <w:szCs w:val="20"/>
                <w:highlight w:val="green"/>
              </w:rPr>
              <w:t>Agreements</w:t>
            </w:r>
            <w:r>
              <w:rPr>
                <w:szCs w:val="20"/>
              </w:rPr>
              <w:t>:</w:t>
            </w:r>
          </w:p>
          <w:p w:rsidR="003375A7" w:rsidRDefault="003375A7" w:rsidP="00AD7984">
            <w:pPr>
              <w:numPr>
                <w:ilvl w:val="0"/>
                <w:numId w:val="52"/>
              </w:numPr>
              <w:overflowPunct/>
              <w:autoSpaceDE/>
              <w:autoSpaceDN/>
              <w:adjustRightInd/>
              <w:spacing w:after="0"/>
              <w:ind w:left="1440"/>
              <w:textAlignment w:val="auto"/>
            </w:pPr>
            <w:r>
              <w:rPr>
                <w:kern w:val="2"/>
                <w:lang w:eastAsia="zh-CN"/>
              </w:rPr>
              <w:t>Support cyclically mapping the actually transmitted SS/PBCH blocks and ROs within a period</w:t>
            </w:r>
          </w:p>
          <w:p w:rsidR="003375A7" w:rsidRDefault="003375A7" w:rsidP="00AD7984">
            <w:pPr>
              <w:numPr>
                <w:ilvl w:val="1"/>
                <w:numId w:val="52"/>
              </w:numPr>
              <w:overflowPunct/>
              <w:autoSpaceDE/>
              <w:autoSpaceDN/>
              <w:adjustRightInd/>
              <w:spacing w:after="0"/>
              <w:ind w:left="2160"/>
              <w:textAlignment w:val="auto"/>
            </w:pPr>
            <w:r>
              <w:t>FFS the definition of the period</w:t>
            </w:r>
          </w:p>
          <w:p w:rsidR="003375A7" w:rsidRDefault="003375A7" w:rsidP="00AD7984">
            <w:pPr>
              <w:numPr>
                <w:ilvl w:val="1"/>
                <w:numId w:val="52"/>
              </w:numPr>
              <w:overflowPunct/>
              <w:autoSpaceDE/>
              <w:autoSpaceDN/>
              <w:adjustRightInd/>
              <w:spacing w:after="0"/>
              <w:ind w:left="2160"/>
              <w:textAlignment w:val="auto"/>
            </w:pPr>
            <w:r>
              <w:t xml:space="preserve">FFS whether or not there a case of ROs </w:t>
            </w:r>
            <w:r>
              <w:rPr>
                <w:lang w:eastAsia="zh-CN"/>
              </w:rPr>
              <w:t xml:space="preserve">that </w:t>
            </w:r>
            <w:r>
              <w:t>are</w:t>
            </w:r>
            <w:r>
              <w:rPr>
                <w:lang w:eastAsia="zh-CN"/>
              </w:rPr>
              <w:t xml:space="preserve"> </w:t>
            </w:r>
            <w:r>
              <w:t>not enough</w:t>
            </w:r>
            <w:r>
              <w:rPr>
                <w:lang w:eastAsia="zh-CN"/>
              </w:rPr>
              <w:t xml:space="preserve"> for a complete association with </w:t>
            </w:r>
            <w:r>
              <w:t xml:space="preserve">all </w:t>
            </w:r>
            <w:r>
              <w:rPr>
                <w:lang w:eastAsia="zh-CN"/>
              </w:rPr>
              <w:t>the actually transmitted SS</w:t>
            </w:r>
            <w:r>
              <w:t>/PBCH</w:t>
            </w:r>
            <w:r>
              <w:rPr>
                <w:lang w:eastAsia="zh-CN"/>
              </w:rPr>
              <w:t xml:space="preserve"> blocks and if so, how to handle</w:t>
            </w:r>
          </w:p>
          <w:p w:rsidR="003375A7" w:rsidRDefault="003375A7" w:rsidP="003375A7">
            <w:pPr>
              <w:rPr>
                <w:sz w:val="36"/>
              </w:rPr>
            </w:pPr>
          </w:p>
          <w:p w:rsidR="003375A7" w:rsidRDefault="003375A7" w:rsidP="003375A7">
            <w:r>
              <w:rPr>
                <w:highlight w:val="green"/>
              </w:rPr>
              <w:t>Agreements</w:t>
            </w:r>
            <w:r>
              <w:t>:</w:t>
            </w:r>
          </w:p>
          <w:p w:rsidR="003375A7" w:rsidRDefault="003375A7" w:rsidP="00AD7984">
            <w:pPr>
              <w:numPr>
                <w:ilvl w:val="0"/>
                <w:numId w:val="25"/>
              </w:numPr>
              <w:overflowPunct/>
              <w:autoSpaceDE/>
              <w:autoSpaceDN/>
              <w:adjustRightInd/>
              <w:spacing w:after="0"/>
              <w:ind w:left="1440"/>
              <w:textAlignment w:val="auto"/>
            </w:pPr>
            <w:r>
              <w:t>For</w:t>
            </w:r>
            <w:r>
              <w:rPr>
                <w:lang w:eastAsia="zh-CN"/>
              </w:rPr>
              <w:t xml:space="preserve"> the cyclic mapping of association between ROs and </w:t>
            </w:r>
            <w:r>
              <w:t xml:space="preserve">all </w:t>
            </w:r>
            <w:r>
              <w:rPr>
                <w:lang w:eastAsia="zh-CN"/>
              </w:rPr>
              <w:t>the actually transmitted SS</w:t>
            </w:r>
            <w:r>
              <w:t>/PBCH</w:t>
            </w:r>
            <w:r>
              <w:rPr>
                <w:lang w:eastAsia="zh-CN"/>
              </w:rPr>
              <w:t xml:space="preserve"> blocks, if there are leftover ROs after an integer number of cycles within the defined period, </w:t>
            </w:r>
          </w:p>
          <w:p w:rsidR="003375A7" w:rsidRDefault="003375A7" w:rsidP="00AD7984">
            <w:pPr>
              <w:numPr>
                <w:ilvl w:val="1"/>
                <w:numId w:val="25"/>
              </w:numPr>
              <w:overflowPunct/>
              <w:autoSpaceDE/>
              <w:autoSpaceDN/>
              <w:adjustRightInd/>
              <w:spacing w:after="0"/>
              <w:ind w:left="2160"/>
              <w:textAlignment w:val="auto"/>
            </w:pPr>
            <w:r>
              <w:rPr>
                <w:lang w:eastAsia="zh-CN"/>
              </w:rPr>
              <w:t xml:space="preserve">no SS/PBCH blocks are mapped to these leftover ROs </w:t>
            </w:r>
          </w:p>
          <w:p w:rsidR="003375A7" w:rsidRDefault="003375A7" w:rsidP="003375A7">
            <w:pPr>
              <w:pStyle w:val="af3"/>
              <w:spacing w:after="160" w:line="256" w:lineRule="auto"/>
              <w:ind w:leftChars="0"/>
              <w:contextualSpacing/>
              <w:rPr>
                <w:szCs w:val="20"/>
                <w:highlight w:val="yellow"/>
              </w:rPr>
            </w:pPr>
          </w:p>
          <w:p w:rsidR="003375A7" w:rsidRDefault="003375A7" w:rsidP="003375A7">
            <w:pPr>
              <w:pStyle w:val="af3"/>
              <w:spacing w:after="160" w:line="256" w:lineRule="auto"/>
              <w:ind w:leftChars="0"/>
              <w:contextualSpacing/>
              <w:rPr>
                <w:szCs w:val="20"/>
                <w:highlight w:val="green"/>
              </w:rPr>
            </w:pPr>
            <w:r>
              <w:rPr>
                <w:szCs w:val="20"/>
                <w:highlight w:val="green"/>
              </w:rPr>
              <w:t>Agreements:</w:t>
            </w:r>
          </w:p>
          <w:p w:rsidR="003375A7" w:rsidRDefault="003375A7" w:rsidP="00AD7984">
            <w:pPr>
              <w:numPr>
                <w:ilvl w:val="0"/>
                <w:numId w:val="53"/>
              </w:numPr>
              <w:overflowPunct/>
              <w:autoSpaceDE/>
              <w:autoSpaceDN/>
              <w:adjustRightInd/>
              <w:spacing w:after="0"/>
              <w:ind w:left="1440"/>
              <w:textAlignment w:val="auto"/>
              <w:rPr>
                <w:rFonts w:eastAsia="Times New Roman"/>
                <w:szCs w:val="24"/>
                <w:lang w:eastAsia="zh-CN"/>
              </w:rPr>
            </w:pPr>
            <w:r>
              <w:rPr>
                <w:rFonts w:eastAsia="Times New Roman"/>
                <w:lang w:eastAsia="zh-CN"/>
              </w:rPr>
              <w:t>Confirm the following working assumption</w:t>
            </w:r>
          </w:p>
          <w:p w:rsidR="003375A7" w:rsidRDefault="003375A7" w:rsidP="00AD7984">
            <w:pPr>
              <w:numPr>
                <w:ilvl w:val="1"/>
                <w:numId w:val="53"/>
              </w:numPr>
              <w:overflowPunct/>
              <w:autoSpaceDE/>
              <w:autoSpaceDN/>
              <w:adjustRightInd/>
              <w:spacing w:after="0"/>
              <w:ind w:left="2160"/>
              <w:textAlignment w:val="auto"/>
              <w:rPr>
                <w:rFonts w:eastAsia="Batang"/>
              </w:rPr>
            </w:pPr>
            <w:r>
              <w:rPr>
                <w:highlight w:val="darkYellow"/>
              </w:rPr>
              <w:t>Working assumption</w:t>
            </w:r>
            <w:r>
              <w:t>:</w:t>
            </w:r>
          </w:p>
          <w:p w:rsidR="003375A7" w:rsidRDefault="003375A7" w:rsidP="00AD7984">
            <w:pPr>
              <w:numPr>
                <w:ilvl w:val="2"/>
                <w:numId w:val="53"/>
              </w:numPr>
              <w:overflowPunct/>
              <w:autoSpaceDE/>
              <w:autoSpaceDN/>
              <w:adjustRightInd/>
              <w:spacing w:after="0"/>
              <w:ind w:left="2880"/>
              <w:textAlignment w:val="auto"/>
            </w:pPr>
            <w:r>
              <w:t>When multiple SS block are associated with one RACH transmission occasion, the preamble indices for CBRA for each SS block are mapped consecutively</w:t>
            </w:r>
          </w:p>
          <w:p w:rsidR="003375A7" w:rsidRDefault="003375A7" w:rsidP="003375A7">
            <w:pPr>
              <w:pStyle w:val="af3"/>
              <w:spacing w:after="160" w:line="256" w:lineRule="auto"/>
              <w:ind w:leftChars="0"/>
              <w:contextualSpacing/>
              <w:rPr>
                <w:szCs w:val="20"/>
                <w:highlight w:val="yellow"/>
              </w:rPr>
            </w:pPr>
          </w:p>
          <w:p w:rsidR="003375A7" w:rsidRDefault="003375A7" w:rsidP="003375A7">
            <w:r>
              <w:rPr>
                <w:highlight w:val="green"/>
              </w:rPr>
              <w:t>Agreements</w:t>
            </w:r>
            <w:r>
              <w:t>:</w:t>
            </w:r>
          </w:p>
          <w:p w:rsidR="003375A7" w:rsidRDefault="003375A7" w:rsidP="00AD7984">
            <w:pPr>
              <w:numPr>
                <w:ilvl w:val="0"/>
                <w:numId w:val="54"/>
              </w:numPr>
              <w:overflowPunct/>
              <w:autoSpaceDE/>
              <w:autoSpaceDN/>
              <w:adjustRightInd/>
              <w:spacing w:after="0"/>
              <w:ind w:left="1440"/>
              <w:textAlignment w:val="auto"/>
              <w:rPr>
                <w:lang w:eastAsia="zh-CN"/>
              </w:rPr>
            </w:pPr>
            <w:r>
              <w:rPr>
                <w:lang w:eastAsia="zh-CN"/>
              </w:rPr>
              <w:t>NR supports maximum TA command value of 3846 for RAR</w:t>
            </w:r>
          </w:p>
          <w:p w:rsidR="003375A7" w:rsidRDefault="003375A7" w:rsidP="003375A7">
            <w:pPr>
              <w:rPr>
                <w:szCs w:val="24"/>
                <w:highlight w:val="yellow"/>
              </w:rPr>
            </w:pPr>
          </w:p>
          <w:p w:rsidR="003375A7" w:rsidRDefault="003375A7" w:rsidP="003375A7">
            <w:r>
              <w:rPr>
                <w:highlight w:val="green"/>
              </w:rPr>
              <w:t>Agreements</w:t>
            </w:r>
            <w:r>
              <w:t>:</w:t>
            </w:r>
          </w:p>
          <w:p w:rsidR="003375A7" w:rsidRDefault="003375A7" w:rsidP="00AD7984">
            <w:pPr>
              <w:numPr>
                <w:ilvl w:val="0"/>
                <w:numId w:val="54"/>
              </w:numPr>
              <w:overflowPunct/>
              <w:autoSpaceDE/>
              <w:autoSpaceDN/>
              <w:adjustRightInd/>
              <w:spacing w:after="0"/>
              <w:ind w:left="1440"/>
              <w:textAlignment w:val="auto"/>
            </w:pPr>
            <w:r>
              <w:t>Confirm the working assumption that L2 = 500us as the MAC processing latency during RACH procedure.</w:t>
            </w:r>
          </w:p>
          <w:p w:rsidR="003375A7" w:rsidRDefault="003375A7" w:rsidP="003375A7">
            <w:pPr>
              <w:rPr>
                <w:szCs w:val="24"/>
                <w:highlight w:val="yellow"/>
              </w:rPr>
            </w:pPr>
          </w:p>
          <w:p w:rsidR="003375A7" w:rsidRDefault="003375A7" w:rsidP="003375A7">
            <w:r>
              <w:rPr>
                <w:highlight w:val="green"/>
              </w:rPr>
              <w:t>Agreements</w:t>
            </w:r>
            <w:r>
              <w:t>:</w:t>
            </w:r>
          </w:p>
          <w:p w:rsidR="003375A7" w:rsidRDefault="003375A7" w:rsidP="00AD7984">
            <w:pPr>
              <w:numPr>
                <w:ilvl w:val="0"/>
                <w:numId w:val="55"/>
              </w:numPr>
              <w:overflowPunct/>
              <w:autoSpaceDE/>
              <w:autoSpaceDN/>
              <w:adjustRightInd/>
              <w:spacing w:after="0"/>
              <w:ind w:left="1440"/>
              <w:textAlignment w:val="auto"/>
            </w:pPr>
            <w:r>
              <w:t>To add the following text in Section 8.1 of 38.213:</w:t>
            </w:r>
          </w:p>
          <w:p w:rsidR="003375A7" w:rsidRDefault="003375A7" w:rsidP="003375A7">
            <w:pPr>
              <w:ind w:left="1800"/>
              <w:rPr>
                <w:color w:val="FF0000"/>
                <w:u w:val="single"/>
              </w:rPr>
            </w:pPr>
            <w:r>
              <w:rPr>
                <w:color w:val="FF0000"/>
                <w:u w:val="single"/>
              </w:rPr>
              <w:t>Actually transmitted SS/PBCH blocks are associated to RACH transmission according in the following order:</w:t>
            </w:r>
          </w:p>
          <w:p w:rsidR="003375A7" w:rsidRDefault="003375A7" w:rsidP="00AD7984">
            <w:pPr>
              <w:pStyle w:val="af3"/>
              <w:widowControl/>
              <w:numPr>
                <w:ilvl w:val="0"/>
                <w:numId w:val="56"/>
              </w:numPr>
              <w:spacing w:after="160" w:line="256" w:lineRule="auto"/>
              <w:ind w:leftChars="0" w:left="1800"/>
              <w:contextualSpacing/>
              <w:jc w:val="left"/>
              <w:rPr>
                <w:color w:val="FF0000"/>
                <w:szCs w:val="20"/>
                <w:u w:val="single"/>
              </w:rPr>
            </w:pPr>
            <w:r>
              <w:rPr>
                <w:color w:val="FF0000"/>
                <w:szCs w:val="20"/>
                <w:u w:val="single"/>
              </w:rPr>
              <w:t>First in increasing preamble indices within a single RACH occasion.</w:t>
            </w:r>
          </w:p>
          <w:p w:rsidR="003375A7" w:rsidRDefault="003375A7" w:rsidP="00AD7984">
            <w:pPr>
              <w:pStyle w:val="af3"/>
              <w:widowControl/>
              <w:numPr>
                <w:ilvl w:val="0"/>
                <w:numId w:val="56"/>
              </w:numPr>
              <w:spacing w:after="160" w:line="256" w:lineRule="auto"/>
              <w:ind w:leftChars="0" w:left="1800"/>
              <w:contextualSpacing/>
              <w:jc w:val="left"/>
              <w:rPr>
                <w:color w:val="FF0000"/>
                <w:szCs w:val="20"/>
                <w:u w:val="single"/>
              </w:rPr>
            </w:pPr>
            <w:r>
              <w:rPr>
                <w:color w:val="FF0000"/>
                <w:szCs w:val="20"/>
                <w:u w:val="single"/>
              </w:rPr>
              <w:t>Then in increasing number of frequency multiplexed RACH occasion.</w:t>
            </w:r>
          </w:p>
          <w:p w:rsidR="003375A7" w:rsidRDefault="003375A7" w:rsidP="00AD7984">
            <w:pPr>
              <w:pStyle w:val="af3"/>
              <w:widowControl/>
              <w:numPr>
                <w:ilvl w:val="0"/>
                <w:numId w:val="56"/>
              </w:numPr>
              <w:spacing w:after="160" w:line="256" w:lineRule="auto"/>
              <w:ind w:leftChars="0" w:left="1800"/>
              <w:contextualSpacing/>
              <w:jc w:val="left"/>
              <w:rPr>
                <w:color w:val="FF0000"/>
                <w:szCs w:val="20"/>
                <w:u w:val="single"/>
              </w:rPr>
            </w:pPr>
            <w:r>
              <w:rPr>
                <w:color w:val="FF0000"/>
                <w:szCs w:val="20"/>
                <w:u w:val="single"/>
              </w:rPr>
              <w:t>Then in increasing number of time-domain RACH occasion within a RACH slot.</w:t>
            </w:r>
          </w:p>
          <w:p w:rsidR="003375A7" w:rsidRDefault="003375A7" w:rsidP="00AD7984">
            <w:pPr>
              <w:pStyle w:val="af3"/>
              <w:widowControl/>
              <w:numPr>
                <w:ilvl w:val="0"/>
                <w:numId w:val="56"/>
              </w:numPr>
              <w:spacing w:after="160" w:line="256" w:lineRule="auto"/>
              <w:ind w:leftChars="0" w:left="1800"/>
              <w:contextualSpacing/>
              <w:jc w:val="left"/>
              <w:rPr>
                <w:color w:val="FF0000"/>
                <w:szCs w:val="20"/>
                <w:u w:val="single"/>
              </w:rPr>
            </w:pPr>
            <w:r>
              <w:rPr>
                <w:color w:val="FF0000"/>
                <w:szCs w:val="20"/>
                <w:u w:val="single"/>
              </w:rPr>
              <w:t xml:space="preserve">Then in increasing number of RACH slots. </w:t>
            </w:r>
          </w:p>
          <w:p w:rsidR="003375A7" w:rsidRDefault="003375A7" w:rsidP="003375A7">
            <w:pPr>
              <w:ind w:left="1800"/>
              <w:rPr>
                <w:color w:val="FF0000"/>
                <w:u w:val="single"/>
              </w:rPr>
            </w:pPr>
            <w:r>
              <w:rPr>
                <w:color w:val="FF0000"/>
                <w:u w:val="single"/>
              </w:rPr>
              <w:t>The number of SS/PBCH blocks associated to one RACH occasion is determined by parameter SSB-per-rach-occasion. If SSB-per-rach-occasion is less than one, one SS/PBCH is mapped to 1/SSB-per-rach-occasion consecutive RACH occasions.</w:t>
            </w:r>
          </w:p>
          <w:p w:rsidR="003375A7" w:rsidRDefault="003375A7" w:rsidP="003375A7">
            <w:pPr>
              <w:rPr>
                <w:szCs w:val="24"/>
                <w:highlight w:val="yellow"/>
              </w:rPr>
            </w:pPr>
          </w:p>
          <w:p w:rsidR="003375A7" w:rsidRDefault="003375A7" w:rsidP="003375A7">
            <w:pPr>
              <w:rPr>
                <w:b/>
                <w:lang w:eastAsia="x-none"/>
              </w:rPr>
            </w:pPr>
            <w:r>
              <w:rPr>
                <w:highlight w:val="green"/>
                <w:lang w:eastAsia="x-none"/>
              </w:rPr>
              <w:t>Agreements</w:t>
            </w:r>
            <w:r>
              <w:rPr>
                <w:b/>
                <w:lang w:eastAsia="x-none"/>
              </w:rPr>
              <w:t>:</w:t>
            </w:r>
          </w:p>
          <w:p w:rsidR="003375A7" w:rsidRDefault="003375A7" w:rsidP="00AD7984">
            <w:pPr>
              <w:pStyle w:val="af3"/>
              <w:widowControl/>
              <w:numPr>
                <w:ilvl w:val="0"/>
                <w:numId w:val="57"/>
              </w:numPr>
              <w:spacing w:before="120" w:afterLines="50" w:after="120" w:line="256" w:lineRule="auto"/>
              <w:ind w:leftChars="0"/>
              <w:contextualSpacing/>
              <w:jc w:val="left"/>
            </w:pPr>
            <w:r>
              <w:t>NR supports the following number of SSBs per RACH occasion</w:t>
            </w:r>
            <w:r>
              <w:rPr>
                <w:rFonts w:ascii="Times New Roman" w:hAnsi="Times New Roman"/>
              </w:rPr>
              <w:t>: {1/8, 1/4, 1/2, 1, 2, 4, 8, 16}</w:t>
            </w:r>
          </w:p>
          <w:p w:rsidR="003375A7" w:rsidRDefault="003375A7" w:rsidP="00AD7984">
            <w:pPr>
              <w:pStyle w:val="af3"/>
              <w:widowControl/>
              <w:numPr>
                <w:ilvl w:val="1"/>
                <w:numId w:val="57"/>
              </w:numPr>
              <w:spacing w:before="120" w:afterLines="50" w:after="120" w:line="256" w:lineRule="auto"/>
              <w:ind w:leftChars="0"/>
              <w:contextualSpacing/>
              <w:jc w:val="left"/>
            </w:pPr>
            <w:r>
              <w:t>Note: This agreement includes the possibility that FDMed RACH occasions are configured to support configurations where all FDMed RACH occasions get mapped to one set of SSBs</w:t>
            </w:r>
          </w:p>
          <w:p w:rsidR="003375A7" w:rsidRDefault="003375A7" w:rsidP="003375A7">
            <w:pPr>
              <w:rPr>
                <w:rFonts w:eastAsia="Batang"/>
                <w:lang w:eastAsia="x-none"/>
              </w:rPr>
            </w:pPr>
            <w:r>
              <w:rPr>
                <w:highlight w:val="green"/>
                <w:lang w:eastAsia="x-none"/>
              </w:rPr>
              <w:t>Agreements</w:t>
            </w:r>
            <w:r>
              <w:rPr>
                <w:lang w:eastAsia="x-none"/>
              </w:rPr>
              <w:t>:</w:t>
            </w:r>
          </w:p>
          <w:p w:rsidR="003375A7" w:rsidRDefault="003375A7" w:rsidP="00AD7984">
            <w:pPr>
              <w:pStyle w:val="af3"/>
              <w:widowControl/>
              <w:numPr>
                <w:ilvl w:val="0"/>
                <w:numId w:val="56"/>
              </w:numPr>
              <w:spacing w:after="160" w:line="256" w:lineRule="auto"/>
              <w:ind w:leftChars="0"/>
              <w:contextualSpacing/>
              <w:jc w:val="left"/>
              <w:rPr>
                <w:lang w:eastAsia="x-none"/>
              </w:rPr>
            </w:pPr>
            <w:r>
              <w:t>For long sequence preamble formats, the parameter DELTA_PREAMBLE is given by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
              <w:gridCol w:w="2600"/>
            </w:tblGrid>
            <w:tr w:rsidR="003375A7" w:rsidTr="003375A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H"/>
                    <w:rPr>
                      <w:rFonts w:ascii="Times New Roman" w:eastAsia="Times New Roman" w:hAnsi="Times New Roman"/>
                      <w:b w:val="0"/>
                      <w:noProof/>
                      <w:sz w:val="20"/>
                      <w:szCs w:val="22"/>
                      <w:lang w:eastAsia="ko-KR"/>
                    </w:rPr>
                  </w:pPr>
                  <w:r>
                    <w:rPr>
                      <w:rFonts w:ascii="Times New Roman" w:hAnsi="Times New Roman"/>
                      <w:b w:val="0"/>
                      <w:noProof/>
                      <w:sz w:val="20"/>
                      <w:szCs w:val="22"/>
                      <w:lang w:eastAsia="ko-KR"/>
                    </w:rPr>
                    <w:t>Preamble</w:t>
                  </w:r>
                </w:p>
                <w:p w:rsidR="003375A7" w:rsidRDefault="003375A7">
                  <w:pPr>
                    <w:pStyle w:val="TAH"/>
                    <w:rPr>
                      <w:rFonts w:ascii="Times New Roman" w:hAnsi="Times New Roman"/>
                      <w:b w:val="0"/>
                      <w:noProof/>
                      <w:sz w:val="20"/>
                      <w:szCs w:val="22"/>
                      <w:lang w:eastAsia="ko-KR"/>
                    </w:rPr>
                  </w:pPr>
                  <w:r>
                    <w:rPr>
                      <w:rFonts w:ascii="Times New Roman" w:hAnsi="Times New Roman"/>
                      <w:b w:val="0"/>
                      <w:noProof/>
                      <w:sz w:val="20"/>
                      <w:szCs w:val="22"/>
                      <w:lang w:eastAsia="ko-KR"/>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H"/>
                    <w:rPr>
                      <w:rFonts w:ascii="Times New Roman" w:hAnsi="Times New Roman"/>
                      <w:b w:val="0"/>
                      <w:noProof/>
                      <w:sz w:val="20"/>
                      <w:szCs w:val="22"/>
                      <w:lang w:eastAsia="ko-KR"/>
                    </w:rPr>
                  </w:pPr>
                  <w:r>
                    <w:rPr>
                      <w:rFonts w:ascii="Times New Roman" w:hAnsi="Times New Roman"/>
                      <w:b w:val="0"/>
                      <w:sz w:val="20"/>
                      <w:szCs w:val="22"/>
                    </w:rPr>
                    <w:t>DELTA_PREAMBLE values</w:t>
                  </w:r>
                </w:p>
              </w:tc>
            </w:tr>
            <w:tr w:rsidR="003375A7" w:rsidTr="003375A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szCs w:val="22"/>
                      <w:lang w:eastAsia="ko-KR"/>
                    </w:rPr>
                  </w:pPr>
                  <w:r>
                    <w:rPr>
                      <w:noProof/>
                      <w:szCs w:val="22"/>
                      <w:lang w:eastAsia="ko-KR"/>
                    </w:rP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szCs w:val="22"/>
                      <w:lang w:eastAsia="ko-KR"/>
                    </w:rPr>
                  </w:pPr>
                  <w:r>
                    <w:rPr>
                      <w:noProof/>
                      <w:szCs w:val="22"/>
                      <w:lang w:eastAsia="ko-KR"/>
                    </w:rPr>
                    <w:t>0 dB</w:t>
                  </w:r>
                </w:p>
              </w:tc>
            </w:tr>
            <w:tr w:rsidR="003375A7" w:rsidTr="003375A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szCs w:val="22"/>
                      <w:lang w:eastAsia="ko-KR"/>
                    </w:rPr>
                  </w:pPr>
                  <w:r>
                    <w:rPr>
                      <w:noProof/>
                      <w:szCs w:val="22"/>
                      <w:lang w:eastAsia="ko-KR"/>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szCs w:val="22"/>
                      <w:lang w:eastAsia="ko-KR"/>
                    </w:rPr>
                  </w:pPr>
                  <w:r>
                    <w:rPr>
                      <w:noProof/>
                      <w:szCs w:val="22"/>
                      <w:lang w:eastAsia="ko-KR"/>
                    </w:rPr>
                    <w:t>-3 dB</w:t>
                  </w:r>
                </w:p>
              </w:tc>
            </w:tr>
            <w:tr w:rsidR="003375A7" w:rsidTr="003375A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szCs w:val="22"/>
                      <w:lang w:eastAsia="ko-KR"/>
                    </w:rPr>
                  </w:pPr>
                  <w:r>
                    <w:rPr>
                      <w:noProof/>
                      <w:szCs w:val="22"/>
                      <w:lang w:eastAsia="ko-KR"/>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szCs w:val="22"/>
                      <w:lang w:eastAsia="ko-KR"/>
                    </w:rPr>
                  </w:pPr>
                  <w:r>
                    <w:rPr>
                      <w:noProof/>
                      <w:szCs w:val="22"/>
                      <w:lang w:eastAsia="ko-KR"/>
                    </w:rPr>
                    <w:t>-6 dB</w:t>
                  </w:r>
                </w:p>
              </w:tc>
            </w:tr>
            <w:tr w:rsidR="003375A7" w:rsidTr="003375A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szCs w:val="22"/>
                      <w:lang w:eastAsia="ko-KR"/>
                    </w:rPr>
                  </w:pPr>
                  <w:r>
                    <w:rPr>
                      <w:noProof/>
                      <w:szCs w:val="22"/>
                      <w:lang w:eastAsia="ko-KR"/>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szCs w:val="22"/>
                      <w:lang w:eastAsia="ko-KR"/>
                    </w:rPr>
                  </w:pPr>
                  <w:r>
                    <w:rPr>
                      <w:noProof/>
                      <w:szCs w:val="22"/>
                      <w:lang w:eastAsia="ko-KR"/>
                    </w:rPr>
                    <w:t>0 dB</w:t>
                  </w:r>
                </w:p>
              </w:tc>
            </w:tr>
          </w:tbl>
          <w:p w:rsidR="003375A7" w:rsidRDefault="003375A7" w:rsidP="00E03F0B">
            <w:pPr>
              <w:pStyle w:val="af3"/>
              <w:overflowPunct w:val="0"/>
              <w:autoSpaceDE w:val="0"/>
              <w:autoSpaceDN w:val="0"/>
              <w:adjustRightInd w:val="0"/>
              <w:ind w:leftChars="0" w:left="0"/>
              <w:textAlignment w:val="baseline"/>
              <w:rPr>
                <w:rFonts w:ascii="Times New Roman" w:hAnsi="Times New Roman"/>
                <w:b/>
                <w:sz w:val="22"/>
              </w:rPr>
            </w:pPr>
          </w:p>
          <w:p w:rsidR="003375A7" w:rsidRDefault="003375A7" w:rsidP="003375A7">
            <w:pPr>
              <w:pStyle w:val="af3"/>
              <w:spacing w:before="240" w:after="160" w:line="256" w:lineRule="auto"/>
              <w:ind w:leftChars="0"/>
              <w:contextualSpacing/>
              <w:rPr>
                <w:b/>
                <w:szCs w:val="20"/>
              </w:rPr>
            </w:pPr>
            <w:r>
              <w:rPr>
                <w:szCs w:val="20"/>
                <w:highlight w:val="green"/>
              </w:rPr>
              <w:t>Agreements</w:t>
            </w:r>
            <w:r>
              <w:rPr>
                <w:b/>
                <w:szCs w:val="20"/>
              </w:rPr>
              <w:t>:</w:t>
            </w:r>
          </w:p>
          <w:p w:rsidR="003375A7" w:rsidRDefault="003375A7" w:rsidP="00AD7984">
            <w:pPr>
              <w:numPr>
                <w:ilvl w:val="0"/>
                <w:numId w:val="58"/>
              </w:numPr>
              <w:overflowPunct/>
              <w:autoSpaceDE/>
              <w:autoSpaceDN/>
              <w:adjustRightInd/>
              <w:spacing w:after="0"/>
              <w:ind w:left="1440"/>
              <w:textAlignment w:val="auto"/>
            </w:pPr>
            <w:r>
              <w:rPr>
                <w:rFonts w:eastAsia="Times New Roman"/>
                <w:lang w:eastAsia="zh-CN"/>
              </w:rPr>
              <w:t xml:space="preserve">The indexing order </w:t>
            </w:r>
            <w:r>
              <w:t>of FDMed RACH transmissions occasions within the initial active UL BWP is</w:t>
            </w:r>
            <w:r>
              <w:rPr>
                <w:rFonts w:eastAsia="Times New Roman"/>
                <w:lang w:eastAsia="zh-CN"/>
              </w:rPr>
              <w:t xml:space="preserve"> from the lowest one to the highest one in frequency</w:t>
            </w:r>
            <w:r>
              <w:t xml:space="preserve"> domain</w:t>
            </w:r>
          </w:p>
          <w:p w:rsidR="003375A7" w:rsidRDefault="003375A7" w:rsidP="00AD7984">
            <w:pPr>
              <w:pStyle w:val="af3"/>
              <w:widowControl/>
              <w:numPr>
                <w:ilvl w:val="0"/>
                <w:numId w:val="58"/>
              </w:numPr>
              <w:spacing w:before="240" w:after="160" w:line="256" w:lineRule="auto"/>
              <w:ind w:leftChars="0"/>
              <w:contextualSpacing/>
              <w:jc w:val="left"/>
              <w:rPr>
                <w:szCs w:val="20"/>
              </w:rPr>
            </w:pPr>
            <w:r>
              <w:rPr>
                <w:szCs w:val="20"/>
              </w:rPr>
              <w:lastRenderedPageBreak/>
              <w:t>To adopt the following TP in Section 6.3.3.2 of 38.211:</w:t>
            </w:r>
          </w:p>
          <w:p w:rsidR="003375A7" w:rsidRDefault="003375A7" w:rsidP="003375A7">
            <w:pPr>
              <w:rPr>
                <w:color w:val="FF0000"/>
                <w:szCs w:val="24"/>
                <w:u w:val="single"/>
              </w:rPr>
            </w:pPr>
            <w:r>
              <w:t xml:space="preserve">Random access preambles can only be transmitted in the time </w:t>
            </w:r>
            <w:r>
              <w:rPr>
                <w:strike/>
                <w:color w:val="FF0000"/>
              </w:rPr>
              <w:t>and frequency</w:t>
            </w:r>
            <w:r>
              <w:rPr>
                <w:color w:val="FF0000"/>
              </w:rPr>
              <w:t xml:space="preserve"> </w:t>
            </w:r>
            <w:r>
              <w:t xml:space="preserve">resources given by the higher-layer parameter </w:t>
            </w:r>
            <w:r>
              <w:rPr>
                <w:i/>
              </w:rPr>
              <w:t>PRACHConfigurationIndex</w:t>
            </w:r>
            <w:r>
              <w:t xml:space="preserve"> according to Table 6.3.3.2-2 depends on FR1 or FR2 and the spectrum type as defined in [TS38.101]. </w:t>
            </w:r>
            <w:r>
              <w:rPr>
                <w:color w:val="FF0000"/>
                <w:u w:val="single"/>
              </w:rPr>
              <w:t xml:space="preserve">The random access preambles can be transmitted in the frequency resources given by parameter prach-FDM. The indexing order of the FDMed RACH transmission occasions within the initial active UL </w:t>
            </w:r>
            <w:proofErr w:type="gramStart"/>
            <w:r>
              <w:rPr>
                <w:color w:val="FF0000"/>
                <w:u w:val="single"/>
              </w:rPr>
              <w:t>BWP,</w:t>
            </w:r>
            <w:proofErr w:type="gramEnd"/>
            <w:r>
              <w:rPr>
                <w:color w:val="FF0000"/>
                <w:u w:val="single"/>
              </w:rPr>
              <w:t xml:space="preserve"> is from the lowest one to the highest one in frequency domain. The frequency multiplexed RACH occasions within the initial active UL BWP in one time instance are indexed according to:</w:t>
            </w:r>
          </w:p>
          <w:p w:rsidR="003375A7" w:rsidRDefault="00B95E1D" w:rsidP="003375A7">
            <w:pPr>
              <w:jc w:val="center"/>
              <w:rPr>
                <w:color w:val="FF0000"/>
                <w:u w:val="single"/>
              </w:rPr>
            </w:pPr>
            <w:r>
              <w:pict>
                <v:shape id="_x0000_i1128" type="#_x0000_t75" style="width:127.7pt;height:11.9pt" equationxml="&lt;">
                  <v:imagedata r:id="rId201" o:title="" chromakey="white"/>
                </v:shape>
              </w:pict>
            </w:r>
          </w:p>
          <w:p w:rsidR="003375A7" w:rsidRDefault="003375A7" w:rsidP="003375A7">
            <w:pPr>
              <w:pStyle w:val="af3"/>
              <w:spacing w:before="240" w:after="160" w:line="256" w:lineRule="auto"/>
              <w:ind w:leftChars="0"/>
              <w:contextualSpacing/>
              <w:rPr>
                <w:szCs w:val="20"/>
              </w:rPr>
            </w:pPr>
            <w:r>
              <w:rPr>
                <w:szCs w:val="20"/>
                <w:highlight w:val="green"/>
              </w:rPr>
              <w:t>Agreements</w:t>
            </w:r>
            <w:r>
              <w:rPr>
                <w:szCs w:val="20"/>
              </w:rPr>
              <w:t>:</w:t>
            </w:r>
          </w:p>
          <w:p w:rsidR="003375A7" w:rsidRDefault="003375A7" w:rsidP="00AD7984">
            <w:pPr>
              <w:pStyle w:val="af3"/>
              <w:widowControl/>
              <w:numPr>
                <w:ilvl w:val="0"/>
                <w:numId w:val="59"/>
              </w:numPr>
              <w:spacing w:after="160" w:line="256" w:lineRule="auto"/>
              <w:ind w:leftChars="0"/>
              <w:contextualSpacing/>
              <w:jc w:val="left"/>
              <w:rPr>
                <w:szCs w:val="20"/>
              </w:rPr>
            </w:pPr>
            <w:r>
              <w:rPr>
                <w:szCs w:val="20"/>
              </w:rPr>
              <w:t xml:space="preserve">For SSB-per-rach-occasion {1/8, 1/4, ½, 1, 2}: </w:t>
            </w:r>
            <w:bookmarkStart w:id="123" w:name="_Hlk504644555"/>
            <w:r>
              <w:rPr>
                <w:szCs w:val="20"/>
              </w:rPr>
              <w:t xml:space="preserve">CB-preambles-per-SSB </w:t>
            </w:r>
            <w:bookmarkEnd w:id="123"/>
            <w:r>
              <w:rPr>
                <w:szCs w:val="20"/>
              </w:rPr>
              <w:t>is selected from the set of values 4*N, with N=1, …, floor(16/max(1, SSB-per-rach-occasion))</w:t>
            </w:r>
          </w:p>
          <w:p w:rsidR="003375A7" w:rsidRDefault="003375A7" w:rsidP="00AD7984">
            <w:pPr>
              <w:pStyle w:val="af3"/>
              <w:widowControl/>
              <w:numPr>
                <w:ilvl w:val="0"/>
                <w:numId w:val="59"/>
              </w:numPr>
              <w:spacing w:after="160" w:line="256" w:lineRule="auto"/>
              <w:ind w:leftChars="0"/>
              <w:contextualSpacing/>
              <w:jc w:val="left"/>
              <w:rPr>
                <w:szCs w:val="20"/>
              </w:rPr>
            </w:pPr>
            <w:r>
              <w:rPr>
                <w:szCs w:val="20"/>
              </w:rPr>
              <w:t>For SSB-per-rach-occasion {4, 8, 16}: CB-preambles-per-SSB is selected from the set of values N, with N=1, …, floor(64/SSB-per-rach-occasion)</w:t>
            </w:r>
          </w:p>
          <w:p w:rsidR="003375A7" w:rsidRDefault="003375A7" w:rsidP="00E03F0B">
            <w:pPr>
              <w:pStyle w:val="af3"/>
              <w:overflowPunct w:val="0"/>
              <w:autoSpaceDE w:val="0"/>
              <w:autoSpaceDN w:val="0"/>
              <w:adjustRightInd w:val="0"/>
              <w:ind w:leftChars="0" w:left="0"/>
              <w:textAlignment w:val="baseline"/>
              <w:rPr>
                <w:rFonts w:ascii="Times New Roman" w:hAnsi="Times New Roman"/>
                <w:b/>
                <w:sz w:val="22"/>
              </w:rPr>
            </w:pPr>
          </w:p>
          <w:p w:rsidR="003375A7" w:rsidRDefault="003375A7" w:rsidP="003375A7">
            <w:pPr>
              <w:pStyle w:val="af3"/>
              <w:spacing w:before="240" w:after="160" w:line="256" w:lineRule="auto"/>
              <w:ind w:leftChars="0"/>
              <w:contextualSpacing/>
              <w:rPr>
                <w:szCs w:val="20"/>
              </w:rPr>
            </w:pPr>
            <w:r>
              <w:rPr>
                <w:szCs w:val="20"/>
                <w:highlight w:val="green"/>
              </w:rPr>
              <w:t>Agreements</w:t>
            </w:r>
            <w:r>
              <w:rPr>
                <w:szCs w:val="20"/>
              </w:rPr>
              <w:t>:</w:t>
            </w:r>
          </w:p>
          <w:p w:rsidR="003375A7" w:rsidRDefault="003375A7" w:rsidP="003375A7">
            <w:pPr>
              <w:pStyle w:val="af3"/>
              <w:spacing w:before="240" w:after="160" w:line="256" w:lineRule="auto"/>
              <w:ind w:leftChars="0"/>
              <w:contextualSpacing/>
              <w:rPr>
                <w:szCs w:val="20"/>
              </w:rPr>
            </w:pPr>
            <w:r>
              <w:rPr>
                <w:szCs w:val="20"/>
              </w:rPr>
              <w:t>To adopt the following TP for Section 8.1 of 38.213:</w:t>
            </w:r>
          </w:p>
          <w:p w:rsidR="003375A7" w:rsidRDefault="003375A7" w:rsidP="00AD7984">
            <w:pPr>
              <w:pStyle w:val="af3"/>
              <w:widowControl/>
              <w:numPr>
                <w:ilvl w:val="0"/>
                <w:numId w:val="60"/>
              </w:numPr>
              <w:spacing w:before="240" w:after="160" w:line="256" w:lineRule="auto"/>
              <w:ind w:leftChars="0"/>
              <w:contextualSpacing/>
              <w:jc w:val="left"/>
              <w:rPr>
                <w:szCs w:val="20"/>
              </w:rPr>
            </w:pPr>
            <w:r>
              <w:rPr>
                <w:szCs w:val="20"/>
              </w:rPr>
              <w:t>Editors to update/define the termilogy of “UL Tx beam” as necessary</w:t>
            </w:r>
          </w:p>
          <w:p w:rsidR="003375A7" w:rsidRDefault="003375A7" w:rsidP="003375A7">
            <w:pPr>
              <w:ind w:left="1440"/>
            </w:pPr>
            <w:r>
              <w:t>Prior to initiation of the physical random access procedure, Layer 1 shall receive from higher layers a set of SS/PBCH block indexes and shall provide to higher layers a corresponding set of RSRP measurements.</w:t>
            </w:r>
          </w:p>
          <w:p w:rsidR="003375A7" w:rsidRDefault="003375A7" w:rsidP="003375A7">
            <w:pPr>
              <w:ind w:left="1440"/>
              <w:rPr>
                <w:color w:val="FF0000"/>
                <w:u w:val="single"/>
              </w:rPr>
            </w:pPr>
            <w:r>
              <w:rPr>
                <w:color w:val="FF0000"/>
                <w:u w:val="single"/>
              </w:rPr>
              <w:t>Prior to retransmission of a PRACH preamble, if a UE plans to switch its UL TX beam, layer 1 shall notify upper layer to suspend power ramping counter.</w:t>
            </w:r>
          </w:p>
          <w:p w:rsidR="003375A7" w:rsidRDefault="003375A7" w:rsidP="003375A7">
            <w:pPr>
              <w:pStyle w:val="af3"/>
              <w:spacing w:before="240" w:after="160" w:line="256" w:lineRule="auto"/>
              <w:ind w:leftChars="0" w:left="1560"/>
              <w:contextualSpacing/>
              <w:rPr>
                <w:szCs w:val="20"/>
              </w:rPr>
            </w:pPr>
            <w:r>
              <w:rPr>
                <w:szCs w:val="20"/>
              </w:rPr>
              <w:t>Prior to initiation of the physical random access procedure, Layer 1 shall receive the following information from the higher layers</w:t>
            </w:r>
          </w:p>
          <w:p w:rsidR="003375A7" w:rsidRDefault="003375A7" w:rsidP="003375A7">
            <w:pPr>
              <w:pStyle w:val="af3"/>
              <w:spacing w:before="240" w:after="160" w:line="256" w:lineRule="auto"/>
              <w:ind w:leftChars="0" w:left="1560"/>
              <w:contextualSpacing/>
              <w:rPr>
                <w:szCs w:val="20"/>
              </w:rPr>
            </w:pPr>
          </w:p>
          <w:p w:rsidR="003375A7" w:rsidRDefault="003375A7" w:rsidP="003375A7">
            <w:pPr>
              <w:rPr>
                <w:szCs w:val="24"/>
              </w:rPr>
            </w:pPr>
            <w:r>
              <w:rPr>
                <w:highlight w:val="green"/>
              </w:rPr>
              <w:t>Agreements</w:t>
            </w:r>
            <w:r>
              <w:t>:</w:t>
            </w:r>
          </w:p>
          <w:p w:rsidR="003375A7" w:rsidRDefault="003375A7" w:rsidP="003375A7">
            <w:pPr>
              <w:pStyle w:val="afd"/>
              <w:rPr>
                <w:b w:val="0"/>
              </w:rPr>
            </w:pPr>
            <w:r>
              <w:rPr>
                <w:b w:val="0"/>
                <w:sz w:val="22"/>
                <w:szCs w:val="22"/>
              </w:rPr>
              <w:t>DELTA_PREAMBLE</w:t>
            </w:r>
            <w:r>
              <w:rPr>
                <w:b w:val="0"/>
              </w:rPr>
              <w:t xml:space="preserve"> for short sequence preambles is given by: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865"/>
            </w:tblGrid>
            <w:tr w:rsidR="003375A7" w:rsidTr="003375A7">
              <w:trPr>
                <w:jc w:val="center"/>
              </w:trPr>
              <w:tc>
                <w:tcPr>
                  <w:tcW w:w="2369" w:type="dxa"/>
                  <w:tcBorders>
                    <w:top w:val="double" w:sz="4" w:space="0" w:color="auto"/>
                    <w:left w:val="single" w:sz="4" w:space="0" w:color="auto"/>
                    <w:bottom w:val="single" w:sz="4" w:space="0" w:color="auto"/>
                    <w:right w:val="single" w:sz="4" w:space="0" w:color="auto"/>
                  </w:tcBorders>
                  <w:vAlign w:val="center"/>
                  <w:hideMark/>
                </w:tcPr>
                <w:p w:rsidR="003375A7" w:rsidRDefault="003375A7">
                  <w:pPr>
                    <w:pStyle w:val="TAC"/>
                    <w:rPr>
                      <w:noProof/>
                      <w:lang w:eastAsia="ko-KR"/>
                    </w:rPr>
                  </w:pPr>
                  <w:r>
                    <w:rPr>
                      <w:noProof/>
                      <w:lang w:eastAsia="ko-KR"/>
                    </w:rPr>
                    <w:t>A1</w:t>
                  </w:r>
                </w:p>
              </w:tc>
              <w:tc>
                <w:tcPr>
                  <w:tcW w:w="2865" w:type="dxa"/>
                  <w:tcBorders>
                    <w:top w:val="doub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pPr>
                  <w:r>
                    <w:t>8 + 3∙μ dB</w:t>
                  </w:r>
                </w:p>
              </w:tc>
            </w:tr>
            <w:tr w:rsidR="003375A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lang w:eastAsia="ko-KR"/>
                    </w:rPr>
                  </w:pPr>
                  <w:r>
                    <w:rPr>
                      <w:noProof/>
                      <w:lang w:eastAsia="ko-KR"/>
                    </w:rPr>
                    <w:t>A2</w:t>
                  </w:r>
                </w:p>
              </w:tc>
              <w:tc>
                <w:tcPr>
                  <w:tcW w:w="286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pPr>
                  <w:r>
                    <w:t>5 + 3∙μ dB</w:t>
                  </w:r>
                </w:p>
              </w:tc>
            </w:tr>
            <w:tr w:rsidR="003375A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lang w:eastAsia="ko-KR"/>
                    </w:rPr>
                  </w:pPr>
                  <w:r>
                    <w:rPr>
                      <w:noProof/>
                      <w:lang w:eastAsia="ko-KR"/>
                    </w:rPr>
                    <w:t>A3</w:t>
                  </w:r>
                </w:p>
              </w:tc>
              <w:tc>
                <w:tcPr>
                  <w:tcW w:w="286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pPr>
                  <w:r>
                    <w:t>3 + 3∙μ dB</w:t>
                  </w:r>
                </w:p>
              </w:tc>
            </w:tr>
            <w:tr w:rsidR="003375A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lang w:eastAsia="ko-KR"/>
                    </w:rPr>
                  </w:pPr>
                  <w:r>
                    <w:rPr>
                      <w:noProof/>
                      <w:lang w:eastAsia="ko-KR"/>
                    </w:rPr>
                    <w:t>B1</w:t>
                  </w:r>
                </w:p>
              </w:tc>
              <w:tc>
                <w:tcPr>
                  <w:tcW w:w="286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pPr>
                  <w:r>
                    <w:t>8 + 3∙μ dB</w:t>
                  </w:r>
                </w:p>
              </w:tc>
            </w:tr>
            <w:tr w:rsidR="003375A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lang w:eastAsia="ko-KR"/>
                    </w:rPr>
                  </w:pPr>
                  <w:r>
                    <w:rPr>
                      <w:noProof/>
                      <w:lang w:eastAsia="ko-KR"/>
                    </w:rPr>
                    <w:t>B2</w:t>
                  </w:r>
                </w:p>
              </w:tc>
              <w:tc>
                <w:tcPr>
                  <w:tcW w:w="286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pPr>
                  <w:r>
                    <w:t>5 + 3∙μ dB</w:t>
                  </w:r>
                </w:p>
              </w:tc>
            </w:tr>
            <w:tr w:rsidR="003375A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lang w:eastAsia="ko-KR"/>
                    </w:rPr>
                  </w:pPr>
                  <w:r>
                    <w:rPr>
                      <w:noProof/>
                      <w:lang w:eastAsia="ko-KR"/>
                    </w:rPr>
                    <w:t>B3</w:t>
                  </w:r>
                </w:p>
              </w:tc>
              <w:tc>
                <w:tcPr>
                  <w:tcW w:w="286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pPr>
                  <w:r>
                    <w:t>3 + 3∙μ dB</w:t>
                  </w:r>
                </w:p>
              </w:tc>
            </w:tr>
            <w:tr w:rsidR="003375A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lang w:eastAsia="ko-KR"/>
                    </w:rPr>
                  </w:pPr>
                  <w:r>
                    <w:rPr>
                      <w:noProof/>
                      <w:lang w:eastAsia="ko-KR"/>
                    </w:rPr>
                    <w:t>B4</w:t>
                  </w:r>
                </w:p>
              </w:tc>
              <w:tc>
                <w:tcPr>
                  <w:tcW w:w="286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pPr>
                  <w:r>
                    <w:t>3∙μ dB</w:t>
                  </w:r>
                </w:p>
              </w:tc>
            </w:tr>
            <w:tr w:rsidR="003375A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lang w:eastAsia="ko-KR"/>
                    </w:rPr>
                  </w:pPr>
                  <w:r>
                    <w:rPr>
                      <w:noProof/>
                      <w:lang w:eastAsia="ko-KR"/>
                    </w:rPr>
                    <w:t>C0</w:t>
                  </w:r>
                </w:p>
              </w:tc>
              <w:tc>
                <w:tcPr>
                  <w:tcW w:w="286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pPr>
                  <w:r>
                    <w:t>11 + 3∙μ dB</w:t>
                  </w:r>
                </w:p>
              </w:tc>
            </w:tr>
            <w:tr w:rsidR="003375A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rsidR="003375A7" w:rsidRDefault="003375A7">
                  <w:pPr>
                    <w:pStyle w:val="TAC"/>
                    <w:rPr>
                      <w:noProof/>
                      <w:lang w:eastAsia="ko-KR"/>
                    </w:rPr>
                  </w:pPr>
                  <w:r>
                    <w:rPr>
                      <w:noProof/>
                      <w:lang w:eastAsia="ko-KR"/>
                    </w:rPr>
                    <w:t>C2</w:t>
                  </w:r>
                </w:p>
              </w:tc>
              <w:tc>
                <w:tcPr>
                  <w:tcW w:w="2865" w:type="dxa"/>
                  <w:tcBorders>
                    <w:top w:val="single" w:sz="4" w:space="0" w:color="auto"/>
                    <w:left w:val="single" w:sz="4" w:space="0" w:color="auto"/>
                    <w:bottom w:val="single" w:sz="4" w:space="0" w:color="auto"/>
                    <w:right w:val="single" w:sz="4" w:space="0" w:color="auto"/>
                  </w:tcBorders>
                  <w:vAlign w:val="center"/>
                  <w:hideMark/>
                </w:tcPr>
                <w:p w:rsidR="003375A7" w:rsidRDefault="003375A7">
                  <w:pPr>
                    <w:ind w:left="720" w:hanging="720"/>
                    <w:jc w:val="center"/>
                  </w:pPr>
                  <w:r>
                    <w:t>5 + 3∙μ dB</w:t>
                  </w:r>
                </w:p>
              </w:tc>
            </w:tr>
          </w:tbl>
          <w:p w:rsidR="003375A7" w:rsidRDefault="003375A7" w:rsidP="003375A7">
            <w:r>
              <w:t>Where μ is the sub-carrier spacing configuration.</w:t>
            </w:r>
          </w:p>
          <w:p w:rsidR="003375A7" w:rsidRDefault="003375A7" w:rsidP="003375A7"/>
          <w:p w:rsidR="003375A7" w:rsidRDefault="003375A7" w:rsidP="003375A7">
            <w:r>
              <w:rPr>
                <w:u w:val="single"/>
              </w:rPr>
              <w:t>Conclusion</w:t>
            </w:r>
            <w:r>
              <w:t>:</w:t>
            </w:r>
          </w:p>
          <w:p w:rsidR="003375A7" w:rsidRDefault="003375A7" w:rsidP="00AD7984">
            <w:pPr>
              <w:numPr>
                <w:ilvl w:val="0"/>
                <w:numId w:val="60"/>
              </w:numPr>
              <w:overflowPunct/>
              <w:autoSpaceDE/>
              <w:autoSpaceDN/>
              <w:adjustRightInd/>
              <w:spacing w:after="0"/>
              <w:textAlignment w:val="auto"/>
              <w:rPr>
                <w:rFonts w:ascii="Times" w:hAnsi="Times"/>
              </w:rPr>
            </w:pPr>
            <w:r>
              <w:t>RAN1 does not see the need to specify a shorter TA field in the RAR that is different for short preamble sequences and for long preamble sequences in Rel-15</w:t>
            </w:r>
          </w:p>
          <w:p w:rsidR="003375A7" w:rsidRDefault="003375A7" w:rsidP="003375A7"/>
          <w:p w:rsidR="003375A7" w:rsidRDefault="003375A7" w:rsidP="003375A7">
            <w:pPr>
              <w:rPr>
                <w:rFonts w:ascii="Times" w:hAnsi="Times"/>
              </w:rPr>
            </w:pPr>
            <w:r>
              <w:rPr>
                <w:highlight w:val="green"/>
              </w:rPr>
              <w:t>Agreements:</w:t>
            </w:r>
          </w:p>
          <w:p w:rsidR="003375A7" w:rsidRDefault="003375A7" w:rsidP="00AD7984">
            <w:pPr>
              <w:pStyle w:val="af3"/>
              <w:widowControl/>
              <w:numPr>
                <w:ilvl w:val="0"/>
                <w:numId w:val="61"/>
              </w:numPr>
              <w:spacing w:after="160" w:line="256" w:lineRule="auto"/>
              <w:ind w:leftChars="0"/>
              <w:contextualSpacing/>
              <w:jc w:val="left"/>
              <w:rPr>
                <w:szCs w:val="20"/>
                <w:lang w:eastAsia="zh-CN"/>
              </w:rPr>
            </w:pPr>
            <w:r>
              <w:rPr>
                <w:szCs w:val="20"/>
                <w:lang w:eastAsia="zh-CN"/>
              </w:rPr>
              <w:t>RAN1 agrees that N_TA_offset is the same with and without NR-LTE co-existence for TDD</w:t>
            </w:r>
          </w:p>
          <w:p w:rsidR="003375A7" w:rsidRDefault="003375A7" w:rsidP="00AD7984">
            <w:pPr>
              <w:pStyle w:val="af3"/>
              <w:widowControl/>
              <w:numPr>
                <w:ilvl w:val="1"/>
                <w:numId w:val="61"/>
              </w:numPr>
              <w:spacing w:after="160" w:line="256" w:lineRule="auto"/>
              <w:ind w:leftChars="0"/>
              <w:contextualSpacing/>
              <w:jc w:val="left"/>
              <w:rPr>
                <w:szCs w:val="20"/>
                <w:lang w:eastAsia="zh-CN"/>
              </w:rPr>
            </w:pPr>
            <w:r>
              <w:rPr>
                <w:szCs w:val="20"/>
                <w:lang w:eastAsia="zh-CN"/>
              </w:rPr>
              <w:lastRenderedPageBreak/>
              <w:t xml:space="preserve">LS reply </w:t>
            </w:r>
            <w:r>
              <w:rPr>
                <w:b/>
                <w:szCs w:val="20"/>
                <w:lang w:eastAsia="zh-CN"/>
              </w:rPr>
              <w:t>R1-1801260</w:t>
            </w:r>
            <w:r>
              <w:rPr>
                <w:szCs w:val="20"/>
                <w:lang w:eastAsia="zh-CN"/>
              </w:rPr>
              <w:t xml:space="preserve">, which is approved and final LS in </w:t>
            </w:r>
            <w:r>
              <w:rPr>
                <w:szCs w:val="20"/>
                <w:highlight w:val="green"/>
                <w:lang w:eastAsia="zh-CN"/>
              </w:rPr>
              <w:t>R1-1801282</w:t>
            </w:r>
          </w:p>
          <w:p w:rsidR="003375A7" w:rsidRDefault="003375A7" w:rsidP="00E03F0B">
            <w:pPr>
              <w:pStyle w:val="af3"/>
              <w:overflowPunct w:val="0"/>
              <w:autoSpaceDE w:val="0"/>
              <w:autoSpaceDN w:val="0"/>
              <w:adjustRightInd w:val="0"/>
              <w:ind w:leftChars="0" w:left="0"/>
              <w:textAlignment w:val="baseline"/>
              <w:rPr>
                <w:rFonts w:ascii="Times New Roman" w:hAnsi="Times New Roman"/>
                <w:b/>
                <w:sz w:val="22"/>
              </w:rPr>
            </w:pPr>
          </w:p>
          <w:p w:rsidR="003375A7" w:rsidRDefault="003375A7" w:rsidP="003375A7">
            <w:pPr>
              <w:rPr>
                <w:lang w:eastAsia="x-none"/>
              </w:rPr>
            </w:pPr>
            <w:r>
              <w:rPr>
                <w:highlight w:val="green"/>
                <w:lang w:eastAsia="x-none"/>
              </w:rPr>
              <w:t>Agreements</w:t>
            </w:r>
            <w:r>
              <w:rPr>
                <w:lang w:eastAsia="x-none"/>
              </w:rPr>
              <w:t>:</w:t>
            </w:r>
          </w:p>
          <w:p w:rsidR="003375A7" w:rsidRDefault="003375A7" w:rsidP="00AD7984">
            <w:pPr>
              <w:numPr>
                <w:ilvl w:val="0"/>
                <w:numId w:val="62"/>
              </w:numPr>
              <w:overflowPunct/>
              <w:autoSpaceDE/>
              <w:autoSpaceDN/>
              <w:adjustRightInd/>
              <w:spacing w:after="0"/>
              <w:ind w:left="1440"/>
              <w:textAlignment w:val="auto"/>
              <w:rPr>
                <w:lang w:eastAsia="x-none"/>
              </w:rPr>
            </w:pPr>
            <w:r>
              <w:rPr>
                <w:lang w:eastAsia="x-none"/>
              </w:rPr>
              <w:t>To adopt the following TP for 5.1.1 of 38.215</w:t>
            </w:r>
          </w:p>
          <w:p w:rsidR="003375A7" w:rsidRDefault="003375A7" w:rsidP="003375A7">
            <w:pPr>
              <w:rPr>
                <w:rFonts w:eastAsia="Times New Roman"/>
                <w:lang w:eastAsia="ko-KR"/>
              </w:rPr>
            </w:pPr>
            <w:r>
              <w:rPr>
                <w:rFonts w:eastAsia="Times New Roman"/>
                <w:lang w:eastAsia="ko-KR"/>
              </w:rPr>
              <w:t>================= start of text proposal ==================</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51"/>
              <w:gridCol w:w="7784"/>
            </w:tblGrid>
            <w:tr w:rsidR="003375A7" w:rsidTr="003375A7">
              <w:trPr>
                <w:cantSplit/>
                <w:jc w:val="center"/>
              </w:trPr>
              <w:tc>
                <w:tcPr>
                  <w:tcW w:w="1951" w:type="dxa"/>
                  <w:tcBorders>
                    <w:top w:val="single" w:sz="4" w:space="0" w:color="auto"/>
                    <w:left w:val="single" w:sz="4" w:space="0" w:color="auto"/>
                    <w:bottom w:val="single" w:sz="4" w:space="0" w:color="auto"/>
                    <w:right w:val="single" w:sz="4" w:space="0" w:color="auto"/>
                  </w:tcBorders>
                  <w:hideMark/>
                </w:tcPr>
                <w:p w:rsidR="003375A7" w:rsidRDefault="003375A7">
                  <w:pPr>
                    <w:pStyle w:val="TAL"/>
                    <w:spacing w:line="254" w:lineRule="auto"/>
                    <w:rPr>
                      <w:b/>
                      <w:sz w:val="20"/>
                    </w:rPr>
                  </w:pPr>
                  <w:r>
                    <w:rPr>
                      <w:b/>
                      <w:sz w:val="20"/>
                    </w:rPr>
                    <w:t>Definition</w:t>
                  </w:r>
                </w:p>
              </w:tc>
              <w:tc>
                <w:tcPr>
                  <w:tcW w:w="7787" w:type="dxa"/>
                  <w:tcBorders>
                    <w:top w:val="single" w:sz="4" w:space="0" w:color="auto"/>
                    <w:left w:val="single" w:sz="4" w:space="0" w:color="auto"/>
                    <w:bottom w:val="single" w:sz="4" w:space="0" w:color="auto"/>
                    <w:right w:val="single" w:sz="4" w:space="0" w:color="auto"/>
                  </w:tcBorders>
                </w:tcPr>
                <w:p w:rsidR="003375A7" w:rsidRDefault="003375A7">
                  <w:pPr>
                    <w:pStyle w:val="TAL"/>
                    <w:spacing w:line="254" w:lineRule="auto"/>
                    <w:rPr>
                      <w:sz w:val="20"/>
                    </w:rPr>
                  </w:pPr>
                  <w:r>
                    <w:rPr>
                      <w:sz w:val="20"/>
                    </w:rPr>
                    <w:t xml:space="preserve">SS reference signal received power (SS -RSRP) is defined as the linear average over the power contributions (in [W]) of the resource elements that carry secondary synchronization signals (SS). The measurement time resource(s) for SS-RSRP are confined within SS/PBCH Block Measurement Time Configuration (SMTC) window duration. </w:t>
                  </w:r>
                  <w:r>
                    <w:rPr>
                      <w:color w:val="FF0000"/>
                      <w:sz w:val="20"/>
                      <w:u w:val="single"/>
                    </w:rPr>
                    <w:t>If SS-RSRP is used for L1-RSRP as configured by reporting configurations as defined in 38.214 [6], the measurement time resources(s) restriction by SMTC window duration is not applicable</w:t>
                  </w:r>
                  <w:r>
                    <w:rPr>
                      <w:sz w:val="20"/>
                    </w:rPr>
                    <w:t xml:space="preserve">. </w:t>
                  </w:r>
                </w:p>
                <w:p w:rsidR="003375A7" w:rsidRDefault="003375A7">
                  <w:pPr>
                    <w:pStyle w:val="TAL"/>
                    <w:spacing w:line="254" w:lineRule="auto"/>
                    <w:rPr>
                      <w:sz w:val="20"/>
                    </w:rPr>
                  </w:pPr>
                </w:p>
                <w:p w:rsidR="003375A7" w:rsidRDefault="003375A7">
                  <w:pPr>
                    <w:pStyle w:val="TAL"/>
                    <w:spacing w:line="254" w:lineRule="auto"/>
                    <w:rPr>
                      <w:sz w:val="20"/>
                    </w:rPr>
                  </w:pPr>
                  <w:r>
                    <w:rPr>
                      <w:sz w:val="20"/>
                    </w:rPr>
                    <w:t xml:space="preserve">For SS-RSRP determination demodulation reference signals for physical broadcast channel (PBCH) and, if indicated by higher layers, CSI reference signals in addition to secondary synchronization signals may be used. SS-RSRP using demodulation reference signal for PBCH or CSI reference signal shall be measured by linear averaging over the power contributions of the resource elements that carry corresponding reference signals taking into account power scaling for the reference signals as defined in 3GPP TS 38.213 [5]. </w:t>
                  </w:r>
                  <w:r>
                    <w:rPr>
                      <w:color w:val="FF0000"/>
                      <w:sz w:val="20"/>
                      <w:u w:val="single"/>
                    </w:rPr>
                    <w:t>If SS-RSRP is not used for L1-RSRP, the additional use of CSI reference signals for SS-RSRP determination demodulation reference signals is not applicable.</w:t>
                  </w:r>
                </w:p>
                <w:p w:rsidR="003375A7" w:rsidRDefault="003375A7">
                  <w:pPr>
                    <w:pStyle w:val="TAL"/>
                    <w:spacing w:line="254" w:lineRule="auto"/>
                    <w:rPr>
                      <w:sz w:val="20"/>
                    </w:rPr>
                  </w:pPr>
                </w:p>
                <w:p w:rsidR="003375A7" w:rsidRDefault="003375A7">
                  <w:pPr>
                    <w:pStyle w:val="TAL"/>
                    <w:spacing w:line="254" w:lineRule="auto"/>
                    <w:rPr>
                      <w:sz w:val="20"/>
                    </w:rPr>
                  </w:pPr>
                  <w:r>
                    <w:rPr>
                      <w:sz w:val="20"/>
                    </w:rPr>
                    <w:t xml:space="preserve">SS-RSRP shall be measured only among the reference signals corresponding to SS/PBCH blocks with the same SS/PBCH block index and the same physical-layer cell identity. </w:t>
                  </w:r>
                </w:p>
                <w:p w:rsidR="003375A7" w:rsidRDefault="003375A7">
                  <w:pPr>
                    <w:pStyle w:val="TAL"/>
                    <w:spacing w:line="254" w:lineRule="auto"/>
                    <w:rPr>
                      <w:sz w:val="20"/>
                    </w:rPr>
                  </w:pPr>
                </w:p>
                <w:p w:rsidR="003375A7" w:rsidRDefault="003375A7">
                  <w:pPr>
                    <w:pStyle w:val="TAL"/>
                    <w:spacing w:line="254" w:lineRule="auto"/>
                    <w:rPr>
                      <w:sz w:val="20"/>
                    </w:rPr>
                  </w:pPr>
                  <w:r>
                    <w:rPr>
                      <w:sz w:val="20"/>
                    </w:rPr>
                    <w:t xml:space="preserve">If </w:t>
                  </w:r>
                  <w:r>
                    <w:rPr>
                      <w:color w:val="FF0000"/>
                      <w:sz w:val="20"/>
                      <w:u w:val="single"/>
                    </w:rPr>
                    <w:t>SS-RSRP is not used for L1-RSRP and</w:t>
                  </w:r>
                  <w:r>
                    <w:rPr>
                      <w:sz w:val="20"/>
                    </w:rPr>
                    <w:t xml:space="preserve"> higher-layers indicate certain SS/PBCH blocks for performing SS-RSRP measurements, then SS-RSRP is measured only from the indicated set of SS/PBCH block(s).</w:t>
                  </w:r>
                </w:p>
                <w:p w:rsidR="003375A7" w:rsidRDefault="003375A7">
                  <w:pPr>
                    <w:pStyle w:val="TAL"/>
                    <w:spacing w:line="254" w:lineRule="auto"/>
                    <w:rPr>
                      <w:sz w:val="20"/>
                    </w:rPr>
                  </w:pPr>
                </w:p>
                <w:p w:rsidR="003375A7" w:rsidRDefault="003375A7">
                  <w:pPr>
                    <w:pStyle w:val="TAL"/>
                    <w:spacing w:line="254" w:lineRule="auto"/>
                    <w:rPr>
                      <w:sz w:val="20"/>
                    </w:rPr>
                  </w:pPr>
                  <w:r>
                    <w:rPr>
                      <w:sz w:val="20"/>
                    </w:rPr>
                    <w:t>For frequency range 1, the reference point for the SS-RSRP shall be the antenna connector of the UE. For frequency range 2, SS-RSRP shall be measured based on the combined signal from antenna elements corresponding to a given receiver branch. For frequency range 1 and 2, if receiver diversity is in use by the UE, the reported SS-RSRP value shall not be lower than the corresponding SS-RSRP of any of the individual receiver branches.</w:t>
                  </w:r>
                </w:p>
              </w:tc>
            </w:tr>
            <w:tr w:rsidR="003375A7" w:rsidTr="003375A7">
              <w:trPr>
                <w:cantSplit/>
                <w:jc w:val="center"/>
              </w:trPr>
              <w:tc>
                <w:tcPr>
                  <w:tcW w:w="1951" w:type="dxa"/>
                  <w:tcBorders>
                    <w:top w:val="single" w:sz="4" w:space="0" w:color="auto"/>
                    <w:left w:val="single" w:sz="4" w:space="0" w:color="auto"/>
                    <w:bottom w:val="single" w:sz="4" w:space="0" w:color="auto"/>
                    <w:right w:val="single" w:sz="4" w:space="0" w:color="auto"/>
                  </w:tcBorders>
                  <w:hideMark/>
                </w:tcPr>
                <w:p w:rsidR="003375A7" w:rsidRDefault="003375A7">
                  <w:pPr>
                    <w:pStyle w:val="TAL"/>
                    <w:spacing w:line="254" w:lineRule="auto"/>
                    <w:rPr>
                      <w:b/>
                      <w:sz w:val="20"/>
                    </w:rPr>
                  </w:pPr>
                  <w:r>
                    <w:rPr>
                      <w:b/>
                      <w:sz w:val="20"/>
                    </w:rPr>
                    <w:t>Applicable for</w:t>
                  </w:r>
                </w:p>
              </w:tc>
              <w:tc>
                <w:tcPr>
                  <w:tcW w:w="7787" w:type="dxa"/>
                  <w:tcBorders>
                    <w:top w:val="single" w:sz="4" w:space="0" w:color="auto"/>
                    <w:left w:val="single" w:sz="4" w:space="0" w:color="auto"/>
                    <w:bottom w:val="single" w:sz="4" w:space="0" w:color="auto"/>
                    <w:right w:val="single" w:sz="4" w:space="0" w:color="auto"/>
                  </w:tcBorders>
                </w:tcPr>
                <w:p w:rsidR="003375A7" w:rsidRDefault="003375A7">
                  <w:pPr>
                    <w:pStyle w:val="TAL"/>
                    <w:spacing w:line="254" w:lineRule="auto"/>
                    <w:rPr>
                      <w:color w:val="FF0000"/>
                      <w:sz w:val="20"/>
                      <w:u w:val="single"/>
                    </w:rPr>
                  </w:pPr>
                  <w:r>
                    <w:rPr>
                      <w:color w:val="FF0000"/>
                      <w:sz w:val="20"/>
                      <w:u w:val="single"/>
                    </w:rPr>
                    <w:t xml:space="preserve">If SS-RSRP is used for L1-RSRP, </w:t>
                  </w:r>
                </w:p>
                <w:p w:rsidR="003375A7" w:rsidRDefault="003375A7">
                  <w:pPr>
                    <w:pStyle w:val="TAL"/>
                    <w:spacing w:line="254" w:lineRule="auto"/>
                    <w:rPr>
                      <w:color w:val="FF0000"/>
                      <w:sz w:val="20"/>
                      <w:u w:val="single"/>
                    </w:rPr>
                  </w:pPr>
                  <w:r>
                    <w:rPr>
                      <w:color w:val="FF0000"/>
                      <w:sz w:val="20"/>
                      <w:u w:val="single"/>
                    </w:rPr>
                    <w:t>RRC_CONNECTED intra-frequency.</w:t>
                  </w:r>
                </w:p>
                <w:p w:rsidR="003375A7" w:rsidRDefault="003375A7">
                  <w:pPr>
                    <w:pStyle w:val="TAL"/>
                    <w:spacing w:line="254" w:lineRule="auto"/>
                    <w:rPr>
                      <w:color w:val="FF0000"/>
                      <w:sz w:val="20"/>
                      <w:u w:val="single"/>
                    </w:rPr>
                  </w:pPr>
                </w:p>
                <w:p w:rsidR="003375A7" w:rsidRDefault="003375A7">
                  <w:pPr>
                    <w:pStyle w:val="TAL"/>
                    <w:spacing w:line="254" w:lineRule="auto"/>
                    <w:rPr>
                      <w:color w:val="FF0000"/>
                      <w:sz w:val="20"/>
                      <w:u w:val="single"/>
                    </w:rPr>
                  </w:pPr>
                  <w:r>
                    <w:rPr>
                      <w:color w:val="FF0000"/>
                      <w:sz w:val="20"/>
                      <w:u w:val="single"/>
                    </w:rPr>
                    <w:t xml:space="preserve">Otherwise, </w:t>
                  </w:r>
                </w:p>
                <w:p w:rsidR="003375A7" w:rsidRDefault="003375A7">
                  <w:pPr>
                    <w:pStyle w:val="TAL"/>
                    <w:spacing w:line="254" w:lineRule="auto"/>
                    <w:rPr>
                      <w:sz w:val="20"/>
                    </w:rPr>
                  </w:pPr>
                  <w:r>
                    <w:rPr>
                      <w:sz w:val="20"/>
                    </w:rPr>
                    <w:t>RRC_IDLE intra-frequency,</w:t>
                  </w:r>
                </w:p>
                <w:p w:rsidR="003375A7" w:rsidRDefault="003375A7">
                  <w:pPr>
                    <w:pStyle w:val="TAL"/>
                    <w:spacing w:line="254" w:lineRule="auto"/>
                    <w:rPr>
                      <w:sz w:val="20"/>
                    </w:rPr>
                  </w:pPr>
                  <w:r>
                    <w:rPr>
                      <w:sz w:val="20"/>
                    </w:rPr>
                    <w:t>RRC_IDLE inter-frequency,</w:t>
                  </w:r>
                </w:p>
                <w:p w:rsidR="003375A7" w:rsidRDefault="003375A7">
                  <w:pPr>
                    <w:pStyle w:val="TAL"/>
                    <w:spacing w:line="254" w:lineRule="auto"/>
                    <w:rPr>
                      <w:sz w:val="20"/>
                    </w:rPr>
                  </w:pPr>
                  <w:r>
                    <w:rPr>
                      <w:sz w:val="20"/>
                    </w:rPr>
                    <w:t>RRC_INACTIVE intra-frequency,</w:t>
                  </w:r>
                </w:p>
                <w:p w:rsidR="003375A7" w:rsidRDefault="003375A7">
                  <w:pPr>
                    <w:pStyle w:val="TAL"/>
                    <w:spacing w:line="254" w:lineRule="auto"/>
                    <w:rPr>
                      <w:sz w:val="20"/>
                    </w:rPr>
                  </w:pPr>
                  <w:r>
                    <w:rPr>
                      <w:sz w:val="20"/>
                    </w:rPr>
                    <w:t>RRC_INACTIVE inter-frequency,</w:t>
                  </w:r>
                </w:p>
                <w:p w:rsidR="003375A7" w:rsidRDefault="003375A7">
                  <w:pPr>
                    <w:pStyle w:val="TAL"/>
                    <w:spacing w:line="254" w:lineRule="auto"/>
                    <w:rPr>
                      <w:sz w:val="20"/>
                    </w:rPr>
                  </w:pPr>
                  <w:r>
                    <w:rPr>
                      <w:sz w:val="20"/>
                    </w:rPr>
                    <w:t>RRC_CONNECTED intra-frequency,</w:t>
                  </w:r>
                </w:p>
                <w:p w:rsidR="003375A7" w:rsidRDefault="003375A7">
                  <w:pPr>
                    <w:pStyle w:val="TAL"/>
                    <w:spacing w:line="254" w:lineRule="auto"/>
                    <w:rPr>
                      <w:sz w:val="20"/>
                    </w:rPr>
                  </w:pPr>
                  <w:r>
                    <w:rPr>
                      <w:sz w:val="20"/>
                    </w:rPr>
                    <w:t>RRC_CONNECTED inter-frequency.</w:t>
                  </w:r>
                </w:p>
              </w:tc>
            </w:tr>
          </w:tbl>
          <w:p w:rsidR="003375A7" w:rsidRDefault="003375A7" w:rsidP="003375A7">
            <w:pPr>
              <w:pStyle w:val="NO"/>
            </w:pPr>
            <w:r>
              <w:t>NOTE 1:</w:t>
            </w:r>
            <w:r>
              <w:tab/>
              <w:t>The number of resource elements within the measurement period that are used by the UE to determine SS-RSRP is left up to the UE implementation with the limitation that corresponding measurement accuracy requirements have to be fulfilled.</w:t>
            </w:r>
          </w:p>
          <w:p w:rsidR="003375A7" w:rsidRDefault="003375A7" w:rsidP="003375A7">
            <w:pPr>
              <w:pStyle w:val="NO"/>
            </w:pPr>
            <w:r>
              <w:t>NOTE 2:</w:t>
            </w:r>
            <w:r>
              <w:tab/>
              <w:t>The power per resource element is determined from the energy received during the useful part of the symbol, excluding the CP.</w:t>
            </w:r>
          </w:p>
          <w:p w:rsidR="003375A7" w:rsidRDefault="003375A7" w:rsidP="003375A7">
            <w:pPr>
              <w:rPr>
                <w:rFonts w:eastAsia="Times New Roman"/>
                <w:lang w:eastAsia="ko-KR"/>
              </w:rPr>
            </w:pPr>
            <w:r>
              <w:rPr>
                <w:rFonts w:eastAsia="Times New Roman"/>
                <w:lang w:eastAsia="ko-KR"/>
              </w:rPr>
              <w:t>================= End of text proposal ==================</w:t>
            </w:r>
          </w:p>
          <w:p w:rsidR="003375A7" w:rsidRDefault="003375A7" w:rsidP="003375A7">
            <w:pPr>
              <w:rPr>
                <w:lang w:eastAsia="x-none"/>
              </w:rPr>
            </w:pPr>
          </w:p>
          <w:p w:rsidR="003375A7" w:rsidRDefault="003375A7" w:rsidP="003375A7">
            <w:pPr>
              <w:rPr>
                <w:lang w:eastAsia="x-none"/>
              </w:rPr>
            </w:pPr>
            <w:r>
              <w:rPr>
                <w:highlight w:val="green"/>
                <w:lang w:eastAsia="x-none"/>
              </w:rPr>
              <w:t>Agreements</w:t>
            </w:r>
            <w:r>
              <w:rPr>
                <w:lang w:eastAsia="x-none"/>
              </w:rPr>
              <w:t>:</w:t>
            </w:r>
          </w:p>
          <w:p w:rsidR="003375A7" w:rsidRDefault="003375A7" w:rsidP="00AD7984">
            <w:pPr>
              <w:numPr>
                <w:ilvl w:val="0"/>
                <w:numId w:val="54"/>
              </w:numPr>
              <w:overflowPunct/>
              <w:autoSpaceDE/>
              <w:autoSpaceDN/>
              <w:adjustRightInd/>
              <w:spacing w:after="0"/>
              <w:ind w:left="1440"/>
              <w:textAlignment w:val="auto"/>
              <w:rPr>
                <w:lang w:eastAsia="x-none"/>
              </w:rPr>
            </w:pPr>
            <w:r>
              <w:rPr>
                <w:lang w:eastAsia="x-none"/>
              </w:rPr>
              <w:t xml:space="preserve">To include the following correction (in </w:t>
            </w:r>
            <w:r>
              <w:rPr>
                <w:color w:val="FF0000"/>
                <w:lang w:eastAsia="x-none"/>
              </w:rPr>
              <w:t>red</w:t>
            </w:r>
            <w:r>
              <w:rPr>
                <w:lang w:eastAsia="x-none"/>
              </w:rPr>
              <w:t>) in the RRC parameter update to RAN2: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467"/>
              <w:gridCol w:w="1134"/>
              <w:gridCol w:w="578"/>
              <w:gridCol w:w="982"/>
              <w:gridCol w:w="850"/>
              <w:gridCol w:w="3491"/>
            </w:tblGrid>
            <w:tr w:rsidR="003375A7" w:rsidTr="003375A7">
              <w:trPr>
                <w:trHeight w:val="1125"/>
              </w:trPr>
              <w:tc>
                <w:tcPr>
                  <w:tcW w:w="1555"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sz w:val="18"/>
                      <w:lang w:eastAsia="ko-KR"/>
                    </w:rPr>
                    <w:lastRenderedPageBreak/>
                    <w:t>Measurement-BW</w:t>
                  </w:r>
                </w:p>
              </w:tc>
              <w:tc>
                <w:tcPr>
                  <w:tcW w:w="1328"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color w:val="FF0000"/>
                      <w:sz w:val="18"/>
                      <w:u w:val="single"/>
                      <w:lang w:eastAsia="ko-KR"/>
                    </w:rPr>
                    <w:t>Allowed m</w:t>
                  </w:r>
                  <w:r>
                    <w:rPr>
                      <w:rFonts w:ascii="Arial" w:hAnsi="Arial" w:cs="Arial"/>
                      <w:strike/>
                      <w:color w:val="FF0000"/>
                      <w:sz w:val="18"/>
                      <w:lang w:eastAsia="ko-KR"/>
                    </w:rPr>
                    <w:t>M</w:t>
                  </w:r>
                  <w:r>
                    <w:rPr>
                      <w:rFonts w:ascii="Arial" w:hAnsi="Arial" w:cs="Arial"/>
                      <w:sz w:val="18"/>
                      <w:lang w:eastAsia="ko-KR"/>
                    </w:rPr>
                    <w:t>e</w:t>
                  </w:r>
                  <w:r>
                    <w:rPr>
                      <w:rFonts w:ascii="Arial" w:hAnsi="Arial" w:cs="Arial"/>
                      <w:color w:val="FF0000"/>
                      <w:sz w:val="18"/>
                      <w:u w:val="single"/>
                      <w:lang w:eastAsia="ko-KR"/>
                    </w:rPr>
                    <w:t>a</w:t>
                  </w:r>
                  <w:r>
                    <w:rPr>
                      <w:rFonts w:ascii="Arial" w:hAnsi="Arial" w:cs="Arial"/>
                      <w:sz w:val="18"/>
                      <w:lang w:eastAsia="ko-KR"/>
                    </w:rPr>
                    <w:t>surement BW for CSI-RS</w:t>
                  </w:r>
                </w:p>
              </w:tc>
              <w:tc>
                <w:tcPr>
                  <w:tcW w:w="1134"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hint="eastAsia"/>
                      <w:sz w:val="18"/>
                      <w:lang w:eastAsia="ko-KR"/>
                    </w:rPr>
                    <w:t xml:space="preserve">　</w:t>
                  </w:r>
                </w:p>
              </w:tc>
              <w:tc>
                <w:tcPr>
                  <w:tcW w:w="578"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hint="eastAsia"/>
                      <w:sz w:val="18"/>
                      <w:lang w:eastAsia="ko-KR"/>
                    </w:rPr>
                    <w:t xml:space="preserve">　</w:t>
                  </w:r>
                </w:p>
              </w:tc>
              <w:tc>
                <w:tcPr>
                  <w:tcW w:w="982"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sz w:val="18"/>
                      <w:lang w:eastAsia="ko-KR"/>
                    </w:rPr>
                    <w:t>UE specific</w:t>
                  </w:r>
                </w:p>
              </w:tc>
              <w:tc>
                <w:tcPr>
                  <w:tcW w:w="850"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sz w:val="18"/>
                      <w:lang w:eastAsia="ko-KR"/>
                    </w:rPr>
                    <w:t>38.331</w:t>
                  </w:r>
                </w:p>
              </w:tc>
              <w:tc>
                <w:tcPr>
                  <w:tcW w:w="3491"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sz w:val="18"/>
                      <w:lang w:eastAsia="ko-KR"/>
                    </w:rPr>
                    <w:t xml:space="preserve">To be included in CSI-RS-Config-Mobility. Contains: CSI-RS-measurementBW-size and CSI-RS-measurement-BW-start. Configured per </w:t>
                  </w:r>
                  <w:r>
                    <w:rPr>
                      <w:rFonts w:ascii="Arial" w:hAnsi="Arial" w:cs="Arial"/>
                      <w:strike/>
                      <w:color w:val="FF0000"/>
                      <w:sz w:val="18"/>
                      <w:lang w:eastAsia="ko-KR"/>
                    </w:rPr>
                    <w:t>carrier</w:t>
                  </w:r>
                  <w:r>
                    <w:rPr>
                      <w:rFonts w:ascii="Arial" w:hAnsi="Arial" w:cs="Arial"/>
                      <w:color w:val="FF0000"/>
                      <w:sz w:val="18"/>
                      <w:u w:val="single"/>
                      <w:lang w:eastAsia="ko-KR"/>
                    </w:rPr>
                    <w:t xml:space="preserve">cell, where a common set of values </w:t>
                  </w:r>
                  <w:proofErr w:type="gramStart"/>
                  <w:r>
                    <w:rPr>
                      <w:rFonts w:ascii="Arial" w:hAnsi="Arial" w:cs="Arial"/>
                      <w:color w:val="FF0000"/>
                      <w:sz w:val="18"/>
                      <w:u w:val="single"/>
                      <w:lang w:eastAsia="ko-KR"/>
                    </w:rPr>
                    <w:t>are</w:t>
                  </w:r>
                  <w:proofErr w:type="gramEnd"/>
                  <w:r>
                    <w:rPr>
                      <w:rFonts w:ascii="Arial" w:hAnsi="Arial" w:cs="Arial"/>
                      <w:color w:val="FF0000"/>
                      <w:sz w:val="18"/>
                      <w:u w:val="single"/>
                      <w:lang w:eastAsia="ko-KR"/>
                    </w:rPr>
                    <w:t xml:space="preserve"> assigned across all the resources for a given cell</w:t>
                  </w:r>
                  <w:r>
                    <w:rPr>
                      <w:rFonts w:ascii="Arial" w:hAnsi="Arial" w:cs="Arial"/>
                      <w:sz w:val="18"/>
                      <w:lang w:eastAsia="ko-KR"/>
                    </w:rPr>
                    <w:t>.</w:t>
                  </w:r>
                </w:p>
              </w:tc>
            </w:tr>
            <w:tr w:rsidR="003375A7" w:rsidTr="003375A7">
              <w:trPr>
                <w:trHeight w:val="2700"/>
              </w:trPr>
              <w:tc>
                <w:tcPr>
                  <w:tcW w:w="1555"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sz w:val="18"/>
                      <w:lang w:eastAsia="ko-KR"/>
                    </w:rPr>
                    <w:t>Common-PRB-Grid-ofset</w:t>
                  </w:r>
                </w:p>
              </w:tc>
              <w:tc>
                <w:tcPr>
                  <w:tcW w:w="1328"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sz w:val="18"/>
                      <w:lang w:eastAsia="ko-KR"/>
                    </w:rPr>
                    <w:t xml:space="preserve">Information to define common PRB grid for CSI-RS sequence generation </w:t>
                  </w:r>
                </w:p>
              </w:tc>
              <w:tc>
                <w:tcPr>
                  <w:tcW w:w="1134"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sz w:val="18"/>
                      <w:lang w:eastAsia="ko-KR"/>
                    </w:rPr>
                    <w:t>[0,1,2, …,276*4]</w:t>
                  </w:r>
                </w:p>
              </w:tc>
              <w:tc>
                <w:tcPr>
                  <w:tcW w:w="578"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sz w:val="18"/>
                      <w:lang w:eastAsia="ko-KR"/>
                    </w:rPr>
                    <w:t>NA</w:t>
                  </w:r>
                </w:p>
              </w:tc>
              <w:tc>
                <w:tcPr>
                  <w:tcW w:w="982"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sz w:val="18"/>
                      <w:lang w:eastAsia="ko-KR"/>
                    </w:rPr>
                    <w:t>UE specific</w:t>
                  </w:r>
                </w:p>
              </w:tc>
              <w:tc>
                <w:tcPr>
                  <w:tcW w:w="850"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sz w:val="18"/>
                      <w:lang w:eastAsia="ko-KR"/>
                    </w:rPr>
                    <w:t>38.331</w:t>
                  </w:r>
                </w:p>
              </w:tc>
              <w:tc>
                <w:tcPr>
                  <w:tcW w:w="3491" w:type="dxa"/>
                  <w:tcBorders>
                    <w:top w:val="single" w:sz="4" w:space="0" w:color="auto"/>
                    <w:left w:val="single" w:sz="4" w:space="0" w:color="auto"/>
                    <w:bottom w:val="single" w:sz="4" w:space="0" w:color="auto"/>
                    <w:right w:val="single" w:sz="4" w:space="0" w:color="auto"/>
                  </w:tcBorders>
                  <w:hideMark/>
                </w:tcPr>
                <w:p w:rsidR="003375A7" w:rsidRDefault="003375A7">
                  <w:pPr>
                    <w:pStyle w:val="B1"/>
                    <w:ind w:left="0" w:firstLine="0"/>
                    <w:rPr>
                      <w:rFonts w:ascii="Arial" w:hAnsi="Arial" w:cs="Arial"/>
                      <w:sz w:val="18"/>
                      <w:lang w:eastAsia="ko-KR"/>
                    </w:rPr>
                  </w:pPr>
                  <w:r>
                    <w:rPr>
                      <w:rFonts w:ascii="Arial" w:hAnsi="Arial" w:cs="Arial"/>
                      <w:sz w:val="18"/>
                      <w:lang w:eastAsia="ko-KR"/>
                    </w:rPr>
                    <w:t xml:space="preserve">Contained in CSI-RS-Config-Mobility. Information to define common PRB grid for CSI-RS sequence generation. Configured per </w:t>
                  </w:r>
                  <w:r>
                    <w:rPr>
                      <w:rFonts w:ascii="Arial" w:hAnsi="Arial" w:cs="Arial"/>
                      <w:strike/>
                      <w:color w:val="FF0000"/>
                      <w:sz w:val="18"/>
                      <w:lang w:eastAsia="ko-KR"/>
                    </w:rPr>
                    <w:t>carrier</w:t>
                  </w:r>
                  <w:r>
                    <w:rPr>
                      <w:rFonts w:ascii="Arial" w:hAnsi="Arial" w:cs="Arial"/>
                      <w:color w:val="FF0000"/>
                      <w:sz w:val="18"/>
                      <w:u w:val="single"/>
                      <w:lang w:eastAsia="ko-KR"/>
                    </w:rPr>
                    <w:t xml:space="preserve">cell, where a common set of values </w:t>
                  </w:r>
                  <w:proofErr w:type="gramStart"/>
                  <w:r>
                    <w:rPr>
                      <w:rFonts w:ascii="Arial" w:hAnsi="Arial" w:cs="Arial"/>
                      <w:color w:val="FF0000"/>
                      <w:sz w:val="18"/>
                      <w:u w:val="single"/>
                      <w:lang w:eastAsia="ko-KR"/>
                    </w:rPr>
                    <w:t>are</w:t>
                  </w:r>
                  <w:proofErr w:type="gramEnd"/>
                  <w:r>
                    <w:rPr>
                      <w:rFonts w:ascii="Arial" w:hAnsi="Arial" w:cs="Arial"/>
                      <w:color w:val="FF0000"/>
                      <w:sz w:val="18"/>
                      <w:u w:val="single"/>
                      <w:lang w:eastAsia="ko-KR"/>
                    </w:rPr>
                    <w:t xml:space="preserve"> assigned across all the resources for a given cell</w:t>
                  </w:r>
                  <w:r>
                    <w:rPr>
                      <w:rFonts w:ascii="Arial" w:hAnsi="Arial" w:cs="Arial"/>
                      <w:sz w:val="18"/>
                      <w:lang w:eastAsia="ko-KR"/>
                    </w:rPr>
                    <w:t xml:space="preserve">. </w:t>
                  </w:r>
                  <w:r>
                    <w:rPr>
                      <w:rFonts w:ascii="Arial" w:hAnsi="Arial" w:cs="Arial"/>
                      <w:sz w:val="18"/>
                      <w:lang w:eastAsia="ko-KR"/>
                    </w:rPr>
                    <w:br/>
                    <w:t>Corresponds to an offset (in terms of number of subcarriers in CSI-RS numerology) between PRB 0 for common PRB  indexing and a reference location</w:t>
                  </w:r>
                  <w:r>
                    <w:rPr>
                      <w:rFonts w:ascii="Arial" w:hAnsi="Arial" w:cs="Arial"/>
                      <w:sz w:val="18"/>
                      <w:lang w:eastAsia="ko-KR"/>
                    </w:rPr>
                    <w:br/>
                    <w:t>– the reference location is the lowest PRB of the cell-defining SSB</w:t>
                  </w:r>
                </w:p>
              </w:tc>
            </w:tr>
          </w:tbl>
          <w:p w:rsidR="003375A7" w:rsidRDefault="003375A7" w:rsidP="00E03F0B">
            <w:pPr>
              <w:pStyle w:val="af3"/>
              <w:overflowPunct w:val="0"/>
              <w:autoSpaceDE w:val="0"/>
              <w:autoSpaceDN w:val="0"/>
              <w:adjustRightInd w:val="0"/>
              <w:ind w:leftChars="0" w:left="0"/>
              <w:textAlignment w:val="baseline"/>
              <w:rPr>
                <w:rFonts w:ascii="Times New Roman" w:hAnsi="Times New Roman"/>
                <w:b/>
                <w:sz w:val="22"/>
              </w:rPr>
            </w:pPr>
          </w:p>
          <w:p w:rsidR="003375A7" w:rsidRDefault="003375A7" w:rsidP="003375A7">
            <w:r>
              <w:rPr>
                <w:highlight w:val="green"/>
              </w:rPr>
              <w:t>Agreements</w:t>
            </w:r>
            <w:r>
              <w:t>:</w:t>
            </w:r>
          </w:p>
          <w:p w:rsidR="003375A7" w:rsidRDefault="003375A7" w:rsidP="003375A7">
            <w:r>
              <w:t>In 38.211, Section 7.4.3.1, update the specs as follows:</w:t>
            </w:r>
          </w:p>
          <w:p w:rsidR="003375A7" w:rsidRDefault="003375A7" w:rsidP="00AD7984">
            <w:pPr>
              <w:numPr>
                <w:ilvl w:val="0"/>
                <w:numId w:val="54"/>
              </w:numPr>
              <w:overflowPunct/>
              <w:autoSpaceDE/>
              <w:autoSpaceDN/>
              <w:adjustRightInd/>
              <w:spacing w:after="0"/>
              <w:ind w:left="1440"/>
              <w:textAlignment w:val="auto"/>
            </w:pPr>
            <w:r>
              <w:rPr>
                <w:lang w:eastAsia="ja-JP"/>
              </w:rPr>
              <w:t xml:space="preserve">The UE may assume that SS/PBCH blocks transmitted with the same block index </w:t>
            </w:r>
            <w:r>
              <w:rPr>
                <w:color w:val="FF0000"/>
                <w:u w:val="single"/>
                <w:lang w:eastAsia="ja-JP"/>
              </w:rPr>
              <w:t>on the same center frequency location</w:t>
            </w:r>
            <w:r>
              <w:rPr>
                <w:lang w:eastAsia="ja-JP"/>
              </w:rPr>
              <w:t xml:space="preserve"> are quasi co-located with respect to Doppler spread, Doppler shift, average gain, average delay, and spatial Rx parameters. The UE shall not assume quasi co-location for any other SS/PBCH block transmissions.</w:t>
            </w:r>
          </w:p>
          <w:p w:rsidR="003375A7" w:rsidRDefault="003375A7" w:rsidP="003375A7">
            <w:pPr>
              <w:rPr>
                <w:szCs w:val="24"/>
              </w:rPr>
            </w:pPr>
          </w:p>
          <w:p w:rsidR="003375A7" w:rsidRDefault="003375A7" w:rsidP="003375A7">
            <w:r>
              <w:rPr>
                <w:highlight w:val="green"/>
              </w:rPr>
              <w:t>Agreements</w:t>
            </w:r>
            <w:r>
              <w:t>:</w:t>
            </w:r>
          </w:p>
          <w:p w:rsidR="003375A7" w:rsidRDefault="003375A7" w:rsidP="00AD7984">
            <w:pPr>
              <w:pStyle w:val="af3"/>
              <w:widowControl/>
              <w:numPr>
                <w:ilvl w:val="0"/>
                <w:numId w:val="63"/>
              </w:numPr>
              <w:ind w:leftChars="0"/>
              <w:jc w:val="left"/>
              <w:rPr>
                <w:rFonts w:ascii="Times New Roman" w:hAnsi="Times New Roman"/>
                <w:szCs w:val="20"/>
              </w:rPr>
            </w:pPr>
            <w:r>
              <w:rPr>
                <w:rFonts w:ascii="Times New Roman" w:hAnsi="Times New Roman"/>
                <w:szCs w:val="20"/>
              </w:rPr>
              <w:t>If associated SSB is not configured:</w:t>
            </w:r>
          </w:p>
          <w:p w:rsidR="003375A7" w:rsidRDefault="003375A7" w:rsidP="00AD7984">
            <w:pPr>
              <w:pStyle w:val="af3"/>
              <w:widowControl/>
              <w:numPr>
                <w:ilvl w:val="1"/>
                <w:numId w:val="63"/>
              </w:numPr>
              <w:ind w:leftChars="0"/>
              <w:jc w:val="left"/>
              <w:rPr>
                <w:rFonts w:ascii="Times New Roman" w:hAnsi="Times New Roman"/>
                <w:szCs w:val="20"/>
              </w:rPr>
            </w:pPr>
            <w:r>
              <w:rPr>
                <w:rFonts w:ascii="Times New Roman" w:hAnsi="Times New Roman"/>
                <w:szCs w:val="20"/>
              </w:rPr>
              <w:t>UE is required to perform measurements based on CSI-RS(s), even if SS/PBCH block(s) with corresponding cell ID are not detected.</w:t>
            </w:r>
          </w:p>
          <w:p w:rsidR="003375A7" w:rsidRDefault="003375A7" w:rsidP="00AD7984">
            <w:pPr>
              <w:pStyle w:val="af3"/>
              <w:widowControl/>
              <w:numPr>
                <w:ilvl w:val="1"/>
                <w:numId w:val="63"/>
              </w:numPr>
              <w:ind w:leftChars="0"/>
              <w:jc w:val="left"/>
              <w:rPr>
                <w:rFonts w:ascii="Times New Roman" w:hAnsi="Times New Roman"/>
                <w:szCs w:val="20"/>
              </w:rPr>
            </w:pPr>
            <w:r>
              <w:rPr>
                <w:rFonts w:ascii="Times New Roman" w:hAnsi="Times New Roman"/>
                <w:szCs w:val="20"/>
              </w:rPr>
              <w:t>UE shall base the timing of the CSI-RS resource(s) to the timing of the serving cell.</w:t>
            </w:r>
          </w:p>
          <w:p w:rsidR="003375A7" w:rsidRDefault="003375A7" w:rsidP="00AD7984">
            <w:pPr>
              <w:pStyle w:val="af3"/>
              <w:widowControl/>
              <w:numPr>
                <w:ilvl w:val="0"/>
                <w:numId w:val="63"/>
              </w:numPr>
              <w:ind w:leftChars="0"/>
              <w:jc w:val="left"/>
              <w:rPr>
                <w:rFonts w:ascii="Times New Roman" w:hAnsi="Times New Roman"/>
                <w:szCs w:val="20"/>
              </w:rPr>
            </w:pPr>
            <w:r>
              <w:rPr>
                <w:rFonts w:ascii="Times New Roman" w:hAnsi="Times New Roman"/>
                <w:szCs w:val="20"/>
              </w:rPr>
              <w:t>If associated SSB is configured:</w:t>
            </w:r>
          </w:p>
          <w:p w:rsidR="003375A7" w:rsidRDefault="003375A7" w:rsidP="00AD7984">
            <w:pPr>
              <w:pStyle w:val="af3"/>
              <w:widowControl/>
              <w:numPr>
                <w:ilvl w:val="1"/>
                <w:numId w:val="63"/>
              </w:numPr>
              <w:ind w:leftChars="0"/>
              <w:jc w:val="left"/>
              <w:rPr>
                <w:rFonts w:ascii="Times New Roman" w:hAnsi="Times New Roman"/>
                <w:szCs w:val="20"/>
              </w:rPr>
            </w:pPr>
            <w:r>
              <w:rPr>
                <w:rFonts w:ascii="Times New Roman" w:hAnsi="Times New Roman"/>
                <w:szCs w:val="20"/>
              </w:rPr>
              <w:t xml:space="preserve">UE may base the timing of the CSI-RS resource(s) to the timing of the cell, given by the </w:t>
            </w:r>
            <w:r>
              <w:rPr>
                <w:rFonts w:ascii="Times New Roman" w:hAnsi="Times New Roman"/>
                <w:i/>
                <w:szCs w:val="20"/>
              </w:rPr>
              <w:t>Cell_ID</w:t>
            </w:r>
            <w:r>
              <w:rPr>
                <w:rFonts w:ascii="Times New Roman" w:hAnsi="Times New Roman"/>
                <w:szCs w:val="20"/>
              </w:rPr>
              <w:t xml:space="preserve"> of the CSI-RS resource configuration.</w:t>
            </w:r>
          </w:p>
          <w:p w:rsidR="003375A7" w:rsidRDefault="003375A7" w:rsidP="00AD7984">
            <w:pPr>
              <w:pStyle w:val="af3"/>
              <w:widowControl/>
              <w:numPr>
                <w:ilvl w:val="1"/>
                <w:numId w:val="63"/>
              </w:numPr>
              <w:ind w:leftChars="0"/>
              <w:jc w:val="left"/>
              <w:rPr>
                <w:rFonts w:ascii="Times New Roman" w:hAnsi="Times New Roman"/>
                <w:szCs w:val="20"/>
              </w:rPr>
            </w:pPr>
            <w:r>
              <w:rPr>
                <w:rFonts w:ascii="Times New Roman" w:hAnsi="Times New Roman"/>
                <w:szCs w:val="20"/>
              </w:rPr>
              <w:t xml:space="preserve">Additionally, if the associated SS/PBCH block is configured, the higher layer parameter </w:t>
            </w:r>
            <w:r>
              <w:rPr>
                <w:rFonts w:ascii="Times New Roman" w:hAnsi="Times New Roman"/>
                <w:i/>
                <w:szCs w:val="20"/>
              </w:rPr>
              <w:t>qcled-SSB</w:t>
            </w:r>
            <w:r>
              <w:rPr>
                <w:rFonts w:ascii="Times New Roman" w:hAnsi="Times New Roman"/>
                <w:szCs w:val="20"/>
              </w:rPr>
              <w:t xml:space="preserve"> further indicates whether or not the associated SS/PBCH block and the CSI-RS resource(s) are quasi co-located with the associated SS/PBCH block with respect to [spatial RX parameters].</w:t>
            </w:r>
          </w:p>
          <w:p w:rsidR="003375A7" w:rsidRDefault="003375A7" w:rsidP="00AD7984">
            <w:pPr>
              <w:numPr>
                <w:ilvl w:val="0"/>
                <w:numId w:val="64"/>
              </w:numPr>
              <w:overflowPunct/>
              <w:autoSpaceDE/>
              <w:autoSpaceDN/>
              <w:adjustRightInd/>
              <w:spacing w:after="0"/>
              <w:ind w:left="1440"/>
              <w:textAlignment w:val="auto"/>
            </w:pPr>
            <w:r>
              <w:t xml:space="preserve">Send LS (to be prepared in </w:t>
            </w:r>
            <w:hyperlink r:id="rId202" w:history="1">
              <w:r>
                <w:rPr>
                  <w:rStyle w:val="af1"/>
                  <w:b/>
                </w:rPr>
                <w:t>R1-1801118</w:t>
              </w:r>
            </w:hyperlink>
            <w:r>
              <w:t>, which is approved with the update “</w:t>
            </w:r>
            <w:r>
              <w:rPr>
                <w:lang w:eastAsia="ko-KR"/>
              </w:rPr>
              <w:t>The value of N2 is still under discussion in RAN1”</w:t>
            </w:r>
            <w:r>
              <w:t xml:space="preserve"> to “N2=64”. The final LS is in </w:t>
            </w:r>
            <w:r>
              <w:rPr>
                <w:highlight w:val="green"/>
              </w:rPr>
              <w:t>R1-1801190</w:t>
            </w:r>
            <w:r>
              <w:t>) to RAN4 regarding the above agreements (including the context of the above agreements). RAN1 recommends RAN4 to capture the agreements accordingly in 38.133.</w:t>
            </w:r>
          </w:p>
          <w:p w:rsidR="003375A7" w:rsidRDefault="003375A7" w:rsidP="003375A7">
            <w:pPr>
              <w:rPr>
                <w:rFonts w:ascii="Times" w:hAnsi="Times"/>
                <w:szCs w:val="24"/>
              </w:rPr>
            </w:pPr>
          </w:p>
          <w:p w:rsidR="003375A7" w:rsidRDefault="003375A7" w:rsidP="003375A7">
            <w:r>
              <w:rPr>
                <w:u w:val="single"/>
              </w:rPr>
              <w:t>Conclusion</w:t>
            </w:r>
            <w:r>
              <w:t>:</w:t>
            </w:r>
          </w:p>
          <w:p w:rsidR="003375A7" w:rsidRDefault="003375A7" w:rsidP="00AD7984">
            <w:pPr>
              <w:pStyle w:val="af3"/>
              <w:widowControl/>
              <w:numPr>
                <w:ilvl w:val="0"/>
                <w:numId w:val="63"/>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For inter-frequency measurement, associated SSB may or may not be configured for CSI-RS resources.</w:t>
            </w:r>
          </w:p>
          <w:p w:rsidR="003375A7" w:rsidRDefault="003375A7" w:rsidP="00AD7984">
            <w:pPr>
              <w:pStyle w:val="af3"/>
              <w:widowControl/>
              <w:numPr>
                <w:ilvl w:val="1"/>
                <w:numId w:val="63"/>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No spec impact</w:t>
            </w:r>
          </w:p>
          <w:p w:rsidR="003375A7" w:rsidRDefault="003375A7" w:rsidP="00E03F0B">
            <w:pPr>
              <w:pStyle w:val="af3"/>
              <w:overflowPunct w:val="0"/>
              <w:autoSpaceDE w:val="0"/>
              <w:autoSpaceDN w:val="0"/>
              <w:adjustRightInd w:val="0"/>
              <w:ind w:leftChars="0" w:left="0"/>
              <w:textAlignment w:val="baseline"/>
              <w:rPr>
                <w:rFonts w:ascii="Times New Roman" w:hAnsi="Times New Roman"/>
                <w:b/>
                <w:sz w:val="22"/>
              </w:rPr>
            </w:pPr>
          </w:p>
          <w:p w:rsidR="003375A7" w:rsidRDefault="003375A7" w:rsidP="003375A7">
            <w:r>
              <w:rPr>
                <w:highlight w:val="green"/>
              </w:rPr>
              <w:t>Agreements</w:t>
            </w:r>
            <w:r>
              <w:t>:</w:t>
            </w:r>
          </w:p>
          <w:p w:rsidR="003375A7" w:rsidRDefault="003375A7" w:rsidP="00AD7984">
            <w:pPr>
              <w:numPr>
                <w:ilvl w:val="0"/>
                <w:numId w:val="63"/>
              </w:numPr>
              <w:overflowPunct/>
              <w:autoSpaceDE/>
              <w:autoSpaceDN/>
              <w:adjustRightInd/>
              <w:spacing w:after="0"/>
              <w:ind w:left="1440"/>
              <w:textAlignment w:val="auto"/>
            </w:pPr>
            <w:r>
              <w:t>To adopt the following TP for 5.1.3 of 38.215:</w:t>
            </w:r>
          </w:p>
          <w:p w:rsidR="003375A7" w:rsidRDefault="003375A7" w:rsidP="003375A7">
            <w:pPr>
              <w:pStyle w:val="TAL"/>
              <w:rPr>
                <w:color w:val="FF0000"/>
                <w:u w:val="single"/>
              </w:rPr>
            </w:pPr>
            <w:r>
              <w:rPr>
                <w:strike/>
                <w:color w:val="FF0000"/>
              </w:rPr>
              <w:t>If higher-layers indicate certain measurement time resource(s), then NR Carrier RSSI is measured from the indicated OFDM symbols of the indicated slots.</w:t>
            </w:r>
            <w:r>
              <w:rPr>
                <w:color w:val="FF0000"/>
                <w:u w:val="single"/>
              </w:rPr>
              <w:t xml:space="preserve"> If indicated by higher-layers, for a half-frame with SS/PBCH blocks the NR Carrier RSSI is measured from OFDM symbols of the indication </w:t>
            </w:r>
            <w:proofErr w:type="gramStart"/>
            <w:r>
              <w:rPr>
                <w:color w:val="FF0000"/>
                <w:u w:val="single"/>
              </w:rPr>
              <w:t>slots,</w:t>
            </w:r>
            <w:proofErr w:type="gramEnd"/>
            <w:r>
              <w:rPr>
                <w:color w:val="FF0000"/>
                <w:u w:val="single"/>
              </w:rPr>
              <w:t xml:space="preserve"> and the OFDM symbol are indicated by Table 5.1.3-1.</w:t>
            </w:r>
          </w:p>
          <w:p w:rsidR="003375A7" w:rsidRDefault="003375A7" w:rsidP="003375A7">
            <w:pPr>
              <w:pStyle w:val="TAL"/>
              <w:rPr>
                <w:color w:val="FF0000"/>
                <w:u w:val="single"/>
              </w:rPr>
            </w:pPr>
          </w:p>
          <w:p w:rsidR="003375A7" w:rsidRDefault="003375A7" w:rsidP="003375A7">
            <w:pPr>
              <w:keepNext/>
              <w:keepLines/>
              <w:spacing w:before="60"/>
              <w:jc w:val="center"/>
              <w:rPr>
                <w:rFonts w:ascii="Arial" w:hAnsi="Arial"/>
                <w:b/>
                <w:color w:val="FF0000"/>
                <w:u w:val="single"/>
              </w:rPr>
            </w:pPr>
            <w:r>
              <w:rPr>
                <w:rFonts w:ascii="Arial" w:hAnsi="Arial"/>
                <w:b/>
                <w:color w:val="FF0000"/>
                <w:u w:val="single"/>
              </w:rPr>
              <w:t>Table 5.1.3-1: NR Carrier RSSI measurement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3927"/>
            </w:tblGrid>
            <w:tr w:rsidR="003375A7" w:rsidTr="003375A7">
              <w:trPr>
                <w:trHeight w:val="360"/>
                <w:jc w:val="center"/>
              </w:trPr>
              <w:tc>
                <w:tcPr>
                  <w:tcW w:w="2715" w:type="dxa"/>
                  <w:vMerge w:val="restart"/>
                  <w:tcBorders>
                    <w:top w:val="single" w:sz="4" w:space="0" w:color="auto"/>
                    <w:left w:val="single" w:sz="4" w:space="0" w:color="auto"/>
                    <w:bottom w:val="single" w:sz="4" w:space="0" w:color="auto"/>
                    <w:right w:val="single" w:sz="4" w:space="0" w:color="auto"/>
                  </w:tcBorders>
                  <w:hideMark/>
                </w:tcPr>
                <w:p w:rsidR="003375A7" w:rsidRDefault="003375A7">
                  <w:pPr>
                    <w:pStyle w:val="TAH"/>
                    <w:rPr>
                      <w:rFonts w:eastAsia="Batang"/>
                      <w:color w:val="FF0000"/>
                      <w:u w:val="single"/>
                      <w:lang w:eastAsia="en-GB"/>
                    </w:rPr>
                  </w:pPr>
                  <w:r>
                    <w:rPr>
                      <w:rFonts w:eastAsia="Batang"/>
                      <w:color w:val="FF0000"/>
                      <w:u w:val="single"/>
                    </w:rPr>
                    <w:t>OFDM signal indication</w:t>
                  </w:r>
                </w:p>
                <w:p w:rsidR="003375A7" w:rsidRDefault="003375A7">
                  <w:pPr>
                    <w:pStyle w:val="TAH"/>
                    <w:rPr>
                      <w:rFonts w:eastAsia="Batang"/>
                      <w:color w:val="FF0000"/>
                      <w:u w:val="single"/>
                    </w:rPr>
                  </w:pPr>
                  <w:r>
                    <w:rPr>
                      <w:i/>
                      <w:color w:val="FF0000"/>
                      <w:u w:val="single"/>
                    </w:rPr>
                    <w:t>SS-RSSI-MeasurementSymbolConfig</w:t>
                  </w:r>
                </w:p>
              </w:tc>
              <w:tc>
                <w:tcPr>
                  <w:tcW w:w="3927" w:type="dxa"/>
                  <w:vMerge w:val="restart"/>
                  <w:tcBorders>
                    <w:top w:val="single" w:sz="4" w:space="0" w:color="auto"/>
                    <w:left w:val="single" w:sz="4" w:space="0" w:color="auto"/>
                    <w:bottom w:val="single" w:sz="4" w:space="0" w:color="auto"/>
                    <w:right w:val="single" w:sz="4" w:space="0" w:color="auto"/>
                  </w:tcBorders>
                  <w:hideMark/>
                </w:tcPr>
                <w:p w:rsidR="003375A7" w:rsidRDefault="003375A7">
                  <w:pPr>
                    <w:pStyle w:val="TAH"/>
                    <w:rPr>
                      <w:rFonts w:eastAsia="Batang"/>
                      <w:color w:val="FF0000"/>
                      <w:u w:val="single"/>
                    </w:rPr>
                  </w:pPr>
                  <w:r>
                    <w:rPr>
                      <w:rFonts w:eastAsia="Batang"/>
                      <w:color w:val="FF0000"/>
                      <w:u w:val="single"/>
                    </w:rPr>
                    <w:t>Symbol indexes</w:t>
                  </w:r>
                </w:p>
              </w:tc>
            </w:tr>
            <w:tr w:rsidR="003375A7" w:rsidTr="003375A7">
              <w:trPr>
                <w:trHeight w:val="405"/>
                <w:jc w:val="center"/>
              </w:trPr>
              <w:tc>
                <w:tcPr>
                  <w:tcW w:w="2715" w:type="dxa"/>
                  <w:vMerge/>
                  <w:tcBorders>
                    <w:top w:val="single" w:sz="4" w:space="0" w:color="auto"/>
                    <w:left w:val="single" w:sz="4" w:space="0" w:color="auto"/>
                    <w:bottom w:val="single" w:sz="4" w:space="0" w:color="auto"/>
                    <w:right w:val="single" w:sz="4" w:space="0" w:color="auto"/>
                  </w:tcBorders>
                  <w:vAlign w:val="center"/>
                  <w:hideMark/>
                </w:tcPr>
                <w:p w:rsidR="003375A7" w:rsidRDefault="003375A7">
                  <w:pPr>
                    <w:rPr>
                      <w:rFonts w:ascii="Arial" w:hAnsi="Arial"/>
                      <w:b/>
                      <w:color w:val="FF0000"/>
                      <w:sz w:val="18"/>
                      <w:u w:val="single"/>
                      <w:lang w:eastAsia="en-GB"/>
                    </w:rPr>
                  </w:pPr>
                </w:p>
              </w:tc>
              <w:tc>
                <w:tcPr>
                  <w:tcW w:w="3927" w:type="dxa"/>
                  <w:vMerge/>
                  <w:tcBorders>
                    <w:top w:val="single" w:sz="4" w:space="0" w:color="auto"/>
                    <w:left w:val="single" w:sz="4" w:space="0" w:color="auto"/>
                    <w:bottom w:val="single" w:sz="4" w:space="0" w:color="auto"/>
                    <w:right w:val="single" w:sz="4" w:space="0" w:color="auto"/>
                  </w:tcBorders>
                  <w:vAlign w:val="center"/>
                  <w:hideMark/>
                </w:tcPr>
                <w:p w:rsidR="003375A7" w:rsidRDefault="003375A7">
                  <w:pPr>
                    <w:rPr>
                      <w:rFonts w:ascii="Arial" w:hAnsi="Arial"/>
                      <w:b/>
                      <w:color w:val="FF0000"/>
                      <w:sz w:val="18"/>
                      <w:u w:val="single"/>
                      <w:lang w:eastAsia="en-GB"/>
                    </w:rPr>
                  </w:pPr>
                </w:p>
              </w:tc>
            </w:tr>
            <w:tr w:rsidR="003375A7" w:rsidTr="003375A7">
              <w:trPr>
                <w:jc w:val="center"/>
              </w:trPr>
              <w:tc>
                <w:tcPr>
                  <w:tcW w:w="2715" w:type="dxa"/>
                  <w:tcBorders>
                    <w:top w:val="single" w:sz="4" w:space="0" w:color="auto"/>
                    <w:left w:val="single" w:sz="4" w:space="0" w:color="auto"/>
                    <w:bottom w:val="single" w:sz="4" w:space="0" w:color="auto"/>
                    <w:right w:val="single" w:sz="4" w:space="0" w:color="auto"/>
                  </w:tcBorders>
                  <w:hideMark/>
                </w:tcPr>
                <w:p w:rsidR="003375A7" w:rsidRDefault="003375A7">
                  <w:pPr>
                    <w:pStyle w:val="TAC"/>
                    <w:rPr>
                      <w:rFonts w:eastAsia="Batang"/>
                      <w:color w:val="FF0000"/>
                      <w:u w:val="single"/>
                    </w:rPr>
                  </w:pPr>
                  <w:r>
                    <w:rPr>
                      <w:rFonts w:eastAsia="Batang"/>
                      <w:color w:val="FF0000"/>
                      <w:u w:val="single"/>
                    </w:rPr>
                    <w:lastRenderedPageBreak/>
                    <w:t>0</w:t>
                  </w:r>
                </w:p>
              </w:tc>
              <w:tc>
                <w:tcPr>
                  <w:tcW w:w="3927" w:type="dxa"/>
                  <w:tcBorders>
                    <w:top w:val="single" w:sz="4" w:space="0" w:color="auto"/>
                    <w:left w:val="single" w:sz="4" w:space="0" w:color="auto"/>
                    <w:bottom w:val="single" w:sz="4" w:space="0" w:color="auto"/>
                    <w:right w:val="single" w:sz="4" w:space="0" w:color="auto"/>
                  </w:tcBorders>
                  <w:hideMark/>
                </w:tcPr>
                <w:p w:rsidR="003375A7" w:rsidRDefault="003375A7">
                  <w:pPr>
                    <w:pStyle w:val="TAC"/>
                    <w:rPr>
                      <w:rFonts w:eastAsia="Batang"/>
                      <w:color w:val="FF0000"/>
                      <w:u w:val="single"/>
                    </w:rPr>
                  </w:pPr>
                  <w:r>
                    <w:rPr>
                      <w:rFonts w:eastAsia="Batang"/>
                      <w:color w:val="FF0000"/>
                      <w:u w:val="single"/>
                    </w:rPr>
                    <w:t>{0,1}</w:t>
                  </w:r>
                </w:p>
              </w:tc>
            </w:tr>
            <w:tr w:rsidR="003375A7" w:rsidTr="003375A7">
              <w:trPr>
                <w:jc w:val="center"/>
              </w:trPr>
              <w:tc>
                <w:tcPr>
                  <w:tcW w:w="2715" w:type="dxa"/>
                  <w:tcBorders>
                    <w:top w:val="single" w:sz="4" w:space="0" w:color="auto"/>
                    <w:left w:val="single" w:sz="4" w:space="0" w:color="auto"/>
                    <w:bottom w:val="single" w:sz="4" w:space="0" w:color="auto"/>
                    <w:right w:val="single" w:sz="4" w:space="0" w:color="auto"/>
                  </w:tcBorders>
                  <w:hideMark/>
                </w:tcPr>
                <w:p w:rsidR="003375A7" w:rsidRDefault="003375A7">
                  <w:pPr>
                    <w:pStyle w:val="TAC"/>
                    <w:rPr>
                      <w:rFonts w:eastAsia="Batang"/>
                      <w:color w:val="FF0000"/>
                      <w:u w:val="single"/>
                    </w:rPr>
                  </w:pPr>
                  <w:r>
                    <w:rPr>
                      <w:rFonts w:eastAsia="Batang"/>
                      <w:color w:val="FF0000"/>
                      <w:u w:val="single"/>
                    </w:rPr>
                    <w:t>1</w:t>
                  </w:r>
                </w:p>
              </w:tc>
              <w:tc>
                <w:tcPr>
                  <w:tcW w:w="3927" w:type="dxa"/>
                  <w:tcBorders>
                    <w:top w:val="single" w:sz="4" w:space="0" w:color="auto"/>
                    <w:left w:val="single" w:sz="4" w:space="0" w:color="auto"/>
                    <w:bottom w:val="single" w:sz="4" w:space="0" w:color="auto"/>
                    <w:right w:val="single" w:sz="4" w:space="0" w:color="auto"/>
                  </w:tcBorders>
                  <w:hideMark/>
                </w:tcPr>
                <w:p w:rsidR="003375A7" w:rsidRDefault="003375A7">
                  <w:pPr>
                    <w:pStyle w:val="TAC"/>
                    <w:rPr>
                      <w:rFonts w:eastAsia="Batang"/>
                      <w:color w:val="FF0000"/>
                      <w:u w:val="single"/>
                    </w:rPr>
                  </w:pPr>
                  <w:r>
                    <w:rPr>
                      <w:rFonts w:eastAsia="Batang"/>
                      <w:color w:val="FF0000"/>
                      <w:u w:val="single"/>
                    </w:rPr>
                    <w:t>{0,1,2,..,10,11}</w:t>
                  </w:r>
                </w:p>
              </w:tc>
            </w:tr>
            <w:tr w:rsidR="003375A7" w:rsidTr="003375A7">
              <w:trPr>
                <w:jc w:val="center"/>
              </w:trPr>
              <w:tc>
                <w:tcPr>
                  <w:tcW w:w="2715" w:type="dxa"/>
                  <w:tcBorders>
                    <w:top w:val="single" w:sz="4" w:space="0" w:color="auto"/>
                    <w:left w:val="single" w:sz="4" w:space="0" w:color="auto"/>
                    <w:bottom w:val="single" w:sz="4" w:space="0" w:color="auto"/>
                    <w:right w:val="single" w:sz="4" w:space="0" w:color="auto"/>
                  </w:tcBorders>
                  <w:hideMark/>
                </w:tcPr>
                <w:p w:rsidR="003375A7" w:rsidRDefault="003375A7">
                  <w:pPr>
                    <w:pStyle w:val="TAC"/>
                    <w:rPr>
                      <w:rFonts w:eastAsia="Batang"/>
                      <w:color w:val="FF0000"/>
                      <w:u w:val="single"/>
                    </w:rPr>
                  </w:pPr>
                  <w:r>
                    <w:rPr>
                      <w:rFonts w:eastAsia="Batang"/>
                      <w:color w:val="FF0000"/>
                      <w:u w:val="single"/>
                    </w:rPr>
                    <w:t>2</w:t>
                  </w:r>
                </w:p>
              </w:tc>
              <w:tc>
                <w:tcPr>
                  <w:tcW w:w="3927" w:type="dxa"/>
                  <w:tcBorders>
                    <w:top w:val="single" w:sz="4" w:space="0" w:color="auto"/>
                    <w:left w:val="single" w:sz="4" w:space="0" w:color="auto"/>
                    <w:bottom w:val="single" w:sz="4" w:space="0" w:color="auto"/>
                    <w:right w:val="single" w:sz="4" w:space="0" w:color="auto"/>
                  </w:tcBorders>
                  <w:hideMark/>
                </w:tcPr>
                <w:p w:rsidR="003375A7" w:rsidRDefault="003375A7">
                  <w:pPr>
                    <w:pStyle w:val="TAC"/>
                    <w:rPr>
                      <w:rFonts w:eastAsia="Batang"/>
                      <w:color w:val="FF0000"/>
                      <w:u w:val="single"/>
                    </w:rPr>
                  </w:pPr>
                  <w:r>
                    <w:rPr>
                      <w:rFonts w:eastAsia="Batang"/>
                      <w:color w:val="FF0000"/>
                      <w:u w:val="single"/>
                    </w:rPr>
                    <w:t>{0,1,2,…, 5}</w:t>
                  </w:r>
                </w:p>
              </w:tc>
            </w:tr>
            <w:tr w:rsidR="003375A7" w:rsidTr="003375A7">
              <w:trPr>
                <w:jc w:val="center"/>
              </w:trPr>
              <w:tc>
                <w:tcPr>
                  <w:tcW w:w="2715" w:type="dxa"/>
                  <w:tcBorders>
                    <w:top w:val="single" w:sz="4" w:space="0" w:color="auto"/>
                    <w:left w:val="single" w:sz="4" w:space="0" w:color="auto"/>
                    <w:bottom w:val="single" w:sz="4" w:space="0" w:color="auto"/>
                    <w:right w:val="single" w:sz="4" w:space="0" w:color="auto"/>
                  </w:tcBorders>
                  <w:hideMark/>
                </w:tcPr>
                <w:p w:rsidR="003375A7" w:rsidRDefault="003375A7">
                  <w:pPr>
                    <w:pStyle w:val="TAC"/>
                    <w:rPr>
                      <w:rFonts w:eastAsia="Batang"/>
                      <w:color w:val="FF0000"/>
                      <w:u w:val="single"/>
                    </w:rPr>
                  </w:pPr>
                  <w:r>
                    <w:rPr>
                      <w:rFonts w:eastAsia="Batang"/>
                      <w:color w:val="FF0000"/>
                      <w:u w:val="single"/>
                    </w:rPr>
                    <w:t>3</w:t>
                  </w:r>
                </w:p>
              </w:tc>
              <w:tc>
                <w:tcPr>
                  <w:tcW w:w="3927" w:type="dxa"/>
                  <w:tcBorders>
                    <w:top w:val="single" w:sz="4" w:space="0" w:color="auto"/>
                    <w:left w:val="single" w:sz="4" w:space="0" w:color="auto"/>
                    <w:bottom w:val="single" w:sz="4" w:space="0" w:color="auto"/>
                    <w:right w:val="single" w:sz="4" w:space="0" w:color="auto"/>
                  </w:tcBorders>
                  <w:hideMark/>
                </w:tcPr>
                <w:p w:rsidR="003375A7" w:rsidRDefault="003375A7">
                  <w:pPr>
                    <w:pStyle w:val="TAC"/>
                    <w:rPr>
                      <w:rFonts w:eastAsia="Batang"/>
                      <w:color w:val="FF0000"/>
                      <w:u w:val="single"/>
                    </w:rPr>
                  </w:pPr>
                  <w:r>
                    <w:rPr>
                      <w:rFonts w:eastAsia="Batang"/>
                      <w:color w:val="FF0000"/>
                      <w:u w:val="single"/>
                    </w:rPr>
                    <w:t>{0,1,2,…, 7}</w:t>
                  </w:r>
                </w:p>
              </w:tc>
            </w:tr>
          </w:tbl>
          <w:p w:rsidR="003375A7" w:rsidRDefault="003375A7" w:rsidP="003375A7">
            <w:pPr>
              <w:rPr>
                <w:rFonts w:ascii="Times" w:eastAsia="Batang" w:hAnsi="Times"/>
              </w:rPr>
            </w:pPr>
          </w:p>
          <w:p w:rsidR="003375A7" w:rsidRDefault="003375A7" w:rsidP="003375A7">
            <w:pPr>
              <w:pStyle w:val="TAL"/>
            </w:pPr>
            <w:r>
              <w:t>If higher-layers indicate certain SS/PBCH blocks for performing SS-RSRQ measurements, then SS-</w:t>
            </w:r>
            <w:r>
              <w:rPr>
                <w:color w:val="FF0000"/>
                <w:u w:val="single"/>
              </w:rPr>
              <w:t>RSRP</w:t>
            </w:r>
            <w:r>
              <w:rPr>
                <w:strike/>
                <w:color w:val="FF0000"/>
              </w:rPr>
              <w:t>RSRQ</w:t>
            </w:r>
            <w:r>
              <w:t xml:space="preserve"> is measured only from the indicated set of SS/PBCH block(s).</w:t>
            </w:r>
          </w:p>
          <w:p w:rsidR="003375A7" w:rsidRDefault="003375A7" w:rsidP="003375A7">
            <w:pPr>
              <w:pStyle w:val="TAL"/>
            </w:pPr>
          </w:p>
          <w:p w:rsidR="003375A7" w:rsidRDefault="003375A7" w:rsidP="003375A7">
            <w:pPr>
              <w:pStyle w:val="TAL"/>
            </w:pPr>
          </w:p>
          <w:p w:rsidR="003375A7" w:rsidRDefault="003375A7" w:rsidP="003375A7">
            <w:r>
              <w:rPr>
                <w:highlight w:val="green"/>
              </w:rPr>
              <w:t>Agreements</w:t>
            </w:r>
            <w:r>
              <w:t>:</w:t>
            </w:r>
          </w:p>
          <w:p w:rsidR="003375A7" w:rsidRDefault="003375A7" w:rsidP="00AD7984">
            <w:pPr>
              <w:numPr>
                <w:ilvl w:val="0"/>
                <w:numId w:val="63"/>
              </w:numPr>
              <w:overflowPunct/>
              <w:autoSpaceDE/>
              <w:autoSpaceDN/>
              <w:adjustRightInd/>
              <w:spacing w:after="0"/>
              <w:ind w:left="1440"/>
              <w:textAlignment w:val="auto"/>
            </w:pPr>
            <w:r>
              <w:t>Remove the parameter value 240 kHz SCS for CSI-RS for L3 mobility from the RRC parameter table.</w:t>
            </w:r>
          </w:p>
          <w:p w:rsidR="003375A7" w:rsidRDefault="003375A7" w:rsidP="00AD7984">
            <w:pPr>
              <w:numPr>
                <w:ilvl w:val="1"/>
                <w:numId w:val="63"/>
              </w:numPr>
              <w:overflowPunct/>
              <w:autoSpaceDE/>
              <w:autoSpaceDN/>
              <w:adjustRightInd/>
              <w:spacing w:after="0"/>
              <w:ind w:left="2160"/>
              <w:textAlignment w:val="auto"/>
            </w:pPr>
            <w:r>
              <w:t>No change on the bitwidth of the RRC parameter</w:t>
            </w:r>
          </w:p>
          <w:p w:rsidR="003375A7" w:rsidRDefault="003375A7" w:rsidP="003375A7">
            <w:r>
              <w:rPr>
                <w:highlight w:val="green"/>
              </w:rPr>
              <w:t>Agreements</w:t>
            </w:r>
            <w:r>
              <w:t>:</w:t>
            </w:r>
          </w:p>
          <w:p w:rsidR="003375A7" w:rsidRDefault="003375A7" w:rsidP="00AD7984">
            <w:pPr>
              <w:pStyle w:val="af3"/>
              <w:widowControl/>
              <w:numPr>
                <w:ilvl w:val="0"/>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The same default SS-RSSI measurement time resources are applicable for all SS-RSRQ measurements in the same carrier.</w:t>
            </w:r>
          </w:p>
          <w:p w:rsidR="003375A7" w:rsidRDefault="003375A7" w:rsidP="003375A7">
            <w:pPr>
              <w:pStyle w:val="af3"/>
              <w:ind w:leftChars="0"/>
              <w:rPr>
                <w:rFonts w:ascii="Times New Roman" w:eastAsia="Times New Roman" w:hAnsi="Times New Roman"/>
                <w:sz w:val="36"/>
                <w:szCs w:val="24"/>
                <w:lang w:eastAsia="ko-KR"/>
              </w:rPr>
            </w:pPr>
          </w:p>
          <w:p w:rsidR="003375A7" w:rsidRDefault="003375A7" w:rsidP="003375A7">
            <w:pPr>
              <w:pStyle w:val="af3"/>
              <w:ind w:leftChars="0"/>
              <w:rPr>
                <w:rFonts w:ascii="Times New Roman" w:eastAsia="Times New Roman" w:hAnsi="Times New Roman"/>
                <w:sz w:val="20"/>
                <w:szCs w:val="20"/>
                <w:lang w:eastAsia="ko-KR"/>
              </w:rPr>
            </w:pPr>
            <w:r>
              <w:rPr>
                <w:rFonts w:ascii="Times New Roman" w:eastAsia="Times New Roman" w:hAnsi="Times New Roman"/>
                <w:szCs w:val="20"/>
                <w:lang w:eastAsia="ko-KR"/>
              </w:rPr>
              <w:t>To continue discussion till next meeting. Aim to conclude in early week of next RAN1 meeting</w:t>
            </w:r>
          </w:p>
          <w:p w:rsidR="003375A7" w:rsidRDefault="003375A7" w:rsidP="00AD7984">
            <w:pPr>
              <w:pStyle w:val="af3"/>
              <w:widowControl/>
              <w:numPr>
                <w:ilvl w:val="0"/>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For FDD:</w:t>
            </w:r>
          </w:p>
          <w:p w:rsidR="003375A7" w:rsidRDefault="003375A7" w:rsidP="00AD7984">
            <w:pPr>
              <w:pStyle w:val="af3"/>
              <w:widowControl/>
              <w:numPr>
                <w:ilvl w:val="1"/>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Accept RAN4 recommended default SS-RSSI measurement time resources</w:t>
            </w:r>
          </w:p>
          <w:p w:rsidR="003375A7" w:rsidRDefault="003375A7" w:rsidP="00AD7984">
            <w:pPr>
              <w:pStyle w:val="af3"/>
              <w:widowControl/>
              <w:numPr>
                <w:ilvl w:val="1"/>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FFS: whether or not the UE is required to measure all SS-RSSI measurement time resources.</w:t>
            </w:r>
          </w:p>
          <w:p w:rsidR="003375A7" w:rsidRDefault="003375A7" w:rsidP="00AD7984">
            <w:pPr>
              <w:pStyle w:val="af3"/>
              <w:widowControl/>
              <w:numPr>
                <w:ilvl w:val="0"/>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For TDD</w:t>
            </w:r>
          </w:p>
          <w:p w:rsidR="003375A7" w:rsidRDefault="003375A7" w:rsidP="00AD7984">
            <w:pPr>
              <w:pStyle w:val="af3"/>
              <w:widowControl/>
              <w:numPr>
                <w:ilvl w:val="1"/>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FFS: whether or not the UE is required to measure all SS-RSSI measurement time resources.</w:t>
            </w:r>
          </w:p>
          <w:p w:rsidR="003375A7" w:rsidRDefault="003375A7" w:rsidP="00AD7984">
            <w:pPr>
              <w:pStyle w:val="af3"/>
              <w:widowControl/>
              <w:numPr>
                <w:ilvl w:val="1"/>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Down-select from the following alternatives:</w:t>
            </w:r>
          </w:p>
          <w:p w:rsidR="003375A7" w:rsidRDefault="003375A7" w:rsidP="00AD7984">
            <w:pPr>
              <w:pStyle w:val="af3"/>
              <w:widowControl/>
              <w:numPr>
                <w:ilvl w:val="2"/>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Alt 1: a subset of OFDM symbol of the slots that contain detected SSB.</w:t>
            </w:r>
          </w:p>
          <w:p w:rsidR="003375A7" w:rsidRDefault="003375A7" w:rsidP="00AD7984">
            <w:pPr>
              <w:pStyle w:val="af3"/>
              <w:widowControl/>
              <w:numPr>
                <w:ilvl w:val="3"/>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 xml:space="preserve">The subset of OFDM symbols are: </w:t>
            </w:r>
          </w:p>
          <w:p w:rsidR="003375A7" w:rsidRDefault="003375A7" w:rsidP="00AD7984">
            <w:pPr>
              <w:pStyle w:val="af3"/>
              <w:widowControl/>
              <w:numPr>
                <w:ilvl w:val="4"/>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Option 1) first 12 OFDM symbols</w:t>
            </w:r>
          </w:p>
          <w:p w:rsidR="003375A7" w:rsidRDefault="003375A7" w:rsidP="00AD7984">
            <w:pPr>
              <w:pStyle w:val="af3"/>
              <w:widowControl/>
              <w:numPr>
                <w:ilvl w:val="4"/>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Option 2) first 5 OFDM symbol in the half slot that SSB was detected</w:t>
            </w:r>
          </w:p>
          <w:p w:rsidR="003375A7" w:rsidRDefault="003375A7" w:rsidP="00AD7984">
            <w:pPr>
              <w:pStyle w:val="af3"/>
              <w:widowControl/>
              <w:numPr>
                <w:ilvl w:val="4"/>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Option 3) all OFDM symbols before a detected SSB in each half slot that contains the detected SSB</w:t>
            </w:r>
          </w:p>
          <w:p w:rsidR="003375A7" w:rsidRDefault="003375A7" w:rsidP="00AD7984">
            <w:pPr>
              <w:pStyle w:val="af3"/>
              <w:widowControl/>
              <w:numPr>
                <w:ilvl w:val="4"/>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Option 4) 2 OFDM symbols</w:t>
            </w:r>
          </w:p>
          <w:p w:rsidR="003375A7" w:rsidRDefault="003375A7" w:rsidP="00AD7984">
            <w:pPr>
              <w:pStyle w:val="af3"/>
              <w:widowControl/>
              <w:numPr>
                <w:ilvl w:val="4"/>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Option 5) First 1 OFDM symbol  for Case A &amp; B, first 2 symbol for Case C &amp; D, first 4 symbol for Case E (case A,B,C,D,E are SS/PBCH patterns for different bands)</w:t>
            </w:r>
          </w:p>
          <w:p w:rsidR="003375A7" w:rsidRDefault="003375A7" w:rsidP="00AD7984">
            <w:pPr>
              <w:pStyle w:val="af3"/>
              <w:widowControl/>
              <w:numPr>
                <w:ilvl w:val="4"/>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Option 6) All symbols excluding the OFDM symbol corresponding to the detected SSB</w:t>
            </w:r>
          </w:p>
          <w:p w:rsidR="003375A7" w:rsidRDefault="003375A7" w:rsidP="00AD7984">
            <w:pPr>
              <w:pStyle w:val="af3"/>
              <w:widowControl/>
              <w:numPr>
                <w:ilvl w:val="2"/>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Alt 2: a set of OFDM symbols relative to the detected SSB</w:t>
            </w:r>
          </w:p>
          <w:p w:rsidR="003375A7" w:rsidRDefault="003375A7" w:rsidP="00AD7984">
            <w:pPr>
              <w:pStyle w:val="af3"/>
              <w:widowControl/>
              <w:numPr>
                <w:ilvl w:val="2"/>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Alt 3:  RAN4 recommendation</w:t>
            </w:r>
          </w:p>
          <w:p w:rsidR="003375A7" w:rsidRDefault="003375A7" w:rsidP="00AD7984">
            <w:pPr>
              <w:pStyle w:val="af3"/>
              <w:widowControl/>
              <w:numPr>
                <w:ilvl w:val="2"/>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 xml:space="preserve">Alt 4: RAN4 recommendation with the exclusion of resources where slots that do not carry detected SSB </w:t>
            </w:r>
          </w:p>
          <w:p w:rsidR="003375A7" w:rsidRDefault="003375A7" w:rsidP="003375A7">
            <w:pPr>
              <w:rPr>
                <w:rFonts w:ascii="Times" w:eastAsia="Batang" w:hAnsi="Times"/>
                <w:szCs w:val="24"/>
              </w:rPr>
            </w:pPr>
          </w:p>
          <w:p w:rsidR="003375A7" w:rsidRDefault="003375A7" w:rsidP="003375A7">
            <w:r>
              <w:rPr>
                <w:highlight w:val="green"/>
              </w:rPr>
              <w:t>Agreements</w:t>
            </w:r>
            <w:r>
              <w:t>:</w:t>
            </w:r>
          </w:p>
          <w:p w:rsidR="003375A7" w:rsidRDefault="003375A7" w:rsidP="00AD7984">
            <w:pPr>
              <w:pStyle w:val="af3"/>
              <w:widowControl/>
              <w:numPr>
                <w:ilvl w:val="0"/>
                <w:numId w:val="63"/>
              </w:numPr>
              <w:ind w:leftChars="0"/>
              <w:jc w:val="left"/>
              <w:rPr>
                <w:rFonts w:ascii="Times New Roman" w:eastAsia="Times New Roman" w:hAnsi="Times New Roman"/>
                <w:lang w:eastAsia="ko-KR"/>
              </w:rPr>
            </w:pPr>
            <w:r>
              <w:rPr>
                <w:rFonts w:ascii="Times New Roman" w:eastAsia="Times New Roman" w:hAnsi="Times New Roman"/>
                <w:lang w:eastAsia="ko-KR"/>
              </w:rPr>
              <w:t>Agree to the following changes to RRC parameter, CSI-RS-measurementBW-size:</w:t>
            </w:r>
          </w:p>
          <w:tbl>
            <w:tblPr>
              <w:tblW w:w="9867" w:type="dxa"/>
              <w:tblLook w:val="04A0" w:firstRow="1" w:lastRow="0" w:firstColumn="1" w:lastColumn="0" w:noHBand="0" w:noVBand="1"/>
            </w:tblPr>
            <w:tblGrid>
              <w:gridCol w:w="1667"/>
              <w:gridCol w:w="669"/>
              <w:gridCol w:w="1667"/>
              <w:gridCol w:w="1407"/>
              <w:gridCol w:w="967"/>
              <w:gridCol w:w="519"/>
              <w:gridCol w:w="817"/>
              <w:gridCol w:w="777"/>
              <w:gridCol w:w="1377"/>
            </w:tblGrid>
            <w:tr w:rsidR="00823C98" w:rsidTr="00823C98">
              <w:trPr>
                <w:trHeight w:val="1737"/>
              </w:trPr>
              <w:tc>
                <w:tcPr>
                  <w:tcW w:w="1667" w:type="dxa"/>
                  <w:tcBorders>
                    <w:top w:val="single" w:sz="4" w:space="0" w:color="auto"/>
                    <w:left w:val="single" w:sz="4" w:space="0" w:color="auto"/>
                    <w:bottom w:val="single" w:sz="4" w:space="0" w:color="auto"/>
                    <w:right w:val="single" w:sz="4" w:space="0" w:color="auto"/>
                  </w:tcBorders>
                  <w:vAlign w:val="center"/>
                  <w:hideMark/>
                </w:tcPr>
                <w:p w:rsidR="00823C98" w:rsidRDefault="00823C98">
                  <w:pPr>
                    <w:pStyle w:val="Comments"/>
                    <w:rPr>
                      <w:i w:val="0"/>
                    </w:rPr>
                  </w:pPr>
                  <w:r>
                    <w:rPr>
                      <w:i w:val="0"/>
                    </w:rPr>
                    <w:t>CSI-RS-measurementBW-size</w:t>
                  </w:r>
                </w:p>
              </w:tc>
              <w:tc>
                <w:tcPr>
                  <w:tcW w:w="669" w:type="dxa"/>
                  <w:tcBorders>
                    <w:top w:val="single" w:sz="4" w:space="0" w:color="auto"/>
                    <w:left w:val="nil"/>
                    <w:bottom w:val="single" w:sz="4" w:space="0" w:color="auto"/>
                    <w:right w:val="single" w:sz="4" w:space="0" w:color="auto"/>
                  </w:tcBorders>
                  <w:vAlign w:val="center"/>
                  <w:hideMark/>
                </w:tcPr>
                <w:p w:rsidR="00823C98" w:rsidRDefault="00823C98">
                  <w:pPr>
                    <w:pStyle w:val="Comments"/>
                    <w:rPr>
                      <w:i w:val="0"/>
                    </w:rPr>
                  </w:pPr>
                  <w:r>
                    <w:rPr>
                      <w:i w:val="0"/>
                    </w:rPr>
                    <w:t>New</w:t>
                  </w:r>
                </w:p>
              </w:tc>
              <w:tc>
                <w:tcPr>
                  <w:tcW w:w="1667" w:type="dxa"/>
                  <w:tcBorders>
                    <w:top w:val="single" w:sz="4" w:space="0" w:color="auto"/>
                    <w:left w:val="nil"/>
                    <w:bottom w:val="single" w:sz="4" w:space="0" w:color="auto"/>
                    <w:right w:val="single" w:sz="4" w:space="0" w:color="auto"/>
                  </w:tcBorders>
                  <w:vAlign w:val="center"/>
                  <w:hideMark/>
                </w:tcPr>
                <w:p w:rsidR="00823C98" w:rsidRDefault="00823C98">
                  <w:pPr>
                    <w:pStyle w:val="Comments"/>
                    <w:rPr>
                      <w:i w:val="0"/>
                    </w:rPr>
                  </w:pPr>
                  <w:r>
                    <w:rPr>
                      <w:i w:val="0"/>
                      <w:color w:val="FF0000"/>
                      <w:u w:val="single"/>
                    </w:rPr>
                    <w:t>Allowed</w:t>
                  </w:r>
                  <w:r>
                    <w:rPr>
                      <w:i w:val="0"/>
                    </w:rPr>
                    <w:t xml:space="preserve"> CSI-RS-measurementBW-size</w:t>
                  </w:r>
                </w:p>
              </w:tc>
              <w:tc>
                <w:tcPr>
                  <w:tcW w:w="1407" w:type="dxa"/>
                  <w:tcBorders>
                    <w:top w:val="single" w:sz="4" w:space="0" w:color="auto"/>
                    <w:left w:val="nil"/>
                    <w:bottom w:val="single" w:sz="4" w:space="0" w:color="auto"/>
                    <w:right w:val="single" w:sz="4" w:space="0" w:color="auto"/>
                  </w:tcBorders>
                  <w:vAlign w:val="center"/>
                  <w:hideMark/>
                </w:tcPr>
                <w:p w:rsidR="00823C98" w:rsidRDefault="00823C98">
                  <w:pPr>
                    <w:pStyle w:val="Comments"/>
                    <w:rPr>
                      <w:i w:val="0"/>
                    </w:rPr>
                  </w:pPr>
                  <w:r>
                    <w:rPr>
                      <w:i w:val="0"/>
                    </w:rPr>
                    <w:t>Size of the measurement BW in PRBs</w:t>
                  </w:r>
                </w:p>
              </w:tc>
              <w:tc>
                <w:tcPr>
                  <w:tcW w:w="967" w:type="dxa"/>
                  <w:tcBorders>
                    <w:top w:val="single" w:sz="4" w:space="0" w:color="auto"/>
                    <w:left w:val="nil"/>
                    <w:bottom w:val="single" w:sz="4" w:space="0" w:color="auto"/>
                    <w:right w:val="single" w:sz="4" w:space="0" w:color="auto"/>
                  </w:tcBorders>
                  <w:vAlign w:val="center"/>
                  <w:hideMark/>
                </w:tcPr>
                <w:p w:rsidR="00823C98" w:rsidRDefault="00823C98">
                  <w:pPr>
                    <w:pStyle w:val="Comments"/>
                    <w:rPr>
                      <w:i w:val="0"/>
                    </w:rPr>
                  </w:pPr>
                  <w:r>
                    <w:rPr>
                      <w:i w:val="0"/>
                    </w:rPr>
                    <w:t xml:space="preserve">24, 48, 96, 192, </w:t>
                  </w:r>
                  <w:r>
                    <w:rPr>
                      <w:i w:val="0"/>
                      <w:strike/>
                      <w:color w:val="FF0000"/>
                    </w:rPr>
                    <w:t>268</w:t>
                  </w:r>
                  <w:r>
                    <w:rPr>
                      <w:i w:val="0"/>
                      <w:color w:val="FF0000"/>
                      <w:u w:val="single"/>
                    </w:rPr>
                    <w:t>264</w:t>
                  </w:r>
                </w:p>
              </w:tc>
              <w:tc>
                <w:tcPr>
                  <w:tcW w:w="519" w:type="dxa"/>
                  <w:tcBorders>
                    <w:top w:val="single" w:sz="4" w:space="0" w:color="auto"/>
                    <w:left w:val="nil"/>
                    <w:bottom w:val="single" w:sz="4" w:space="0" w:color="auto"/>
                    <w:right w:val="single" w:sz="4" w:space="0" w:color="auto"/>
                  </w:tcBorders>
                  <w:vAlign w:val="center"/>
                  <w:hideMark/>
                </w:tcPr>
                <w:p w:rsidR="00823C98" w:rsidRDefault="00823C98">
                  <w:pPr>
                    <w:pStyle w:val="Comments"/>
                    <w:rPr>
                      <w:i w:val="0"/>
                    </w:rPr>
                  </w:pPr>
                  <w:r>
                    <w:rPr>
                      <w:i w:val="0"/>
                    </w:rPr>
                    <w:t>NA</w:t>
                  </w:r>
                </w:p>
              </w:tc>
              <w:tc>
                <w:tcPr>
                  <w:tcW w:w="817" w:type="dxa"/>
                  <w:tcBorders>
                    <w:top w:val="single" w:sz="4" w:space="0" w:color="auto"/>
                    <w:left w:val="nil"/>
                    <w:bottom w:val="single" w:sz="4" w:space="0" w:color="auto"/>
                    <w:right w:val="single" w:sz="4" w:space="0" w:color="auto"/>
                  </w:tcBorders>
                  <w:vAlign w:val="center"/>
                  <w:hideMark/>
                </w:tcPr>
                <w:p w:rsidR="00823C98" w:rsidRDefault="00823C98">
                  <w:pPr>
                    <w:pStyle w:val="Comments"/>
                    <w:rPr>
                      <w:i w:val="0"/>
                    </w:rPr>
                  </w:pPr>
                  <w:r>
                    <w:rPr>
                      <w:i w:val="0"/>
                    </w:rPr>
                    <w:t>UE specific</w:t>
                  </w:r>
                </w:p>
              </w:tc>
              <w:tc>
                <w:tcPr>
                  <w:tcW w:w="777" w:type="dxa"/>
                  <w:tcBorders>
                    <w:top w:val="single" w:sz="4" w:space="0" w:color="auto"/>
                    <w:left w:val="nil"/>
                    <w:bottom w:val="single" w:sz="4" w:space="0" w:color="auto"/>
                    <w:right w:val="single" w:sz="4" w:space="0" w:color="auto"/>
                  </w:tcBorders>
                  <w:vAlign w:val="center"/>
                  <w:hideMark/>
                </w:tcPr>
                <w:p w:rsidR="00823C98" w:rsidRDefault="00823C98">
                  <w:pPr>
                    <w:pStyle w:val="Comments"/>
                    <w:rPr>
                      <w:i w:val="0"/>
                    </w:rPr>
                  </w:pPr>
                  <w:r>
                    <w:rPr>
                      <w:i w:val="0"/>
                    </w:rPr>
                    <w:t>38.331</w:t>
                  </w:r>
                </w:p>
              </w:tc>
              <w:tc>
                <w:tcPr>
                  <w:tcW w:w="1377" w:type="dxa"/>
                  <w:tcBorders>
                    <w:top w:val="single" w:sz="4" w:space="0" w:color="auto"/>
                    <w:left w:val="nil"/>
                    <w:bottom w:val="single" w:sz="4" w:space="0" w:color="auto"/>
                    <w:right w:val="single" w:sz="4" w:space="0" w:color="auto"/>
                  </w:tcBorders>
                  <w:vAlign w:val="center"/>
                  <w:hideMark/>
                </w:tcPr>
                <w:p w:rsidR="00823C98" w:rsidRDefault="00823C98">
                  <w:pPr>
                    <w:pStyle w:val="Comments"/>
                    <w:rPr>
                      <w:i w:val="0"/>
                    </w:rPr>
                  </w:pPr>
                  <w:r>
                    <w:rPr>
                      <w:i w:val="0"/>
                    </w:rPr>
                    <w:t>Contained in Measurement-BW. PRBs in CSI-RS numerology</w:t>
                  </w:r>
                </w:p>
              </w:tc>
            </w:tr>
          </w:tbl>
          <w:p w:rsidR="00823C98" w:rsidRDefault="00823C98" w:rsidP="00E03F0B">
            <w:pPr>
              <w:pStyle w:val="af3"/>
              <w:overflowPunct w:val="0"/>
              <w:autoSpaceDE w:val="0"/>
              <w:autoSpaceDN w:val="0"/>
              <w:adjustRightInd w:val="0"/>
              <w:ind w:leftChars="0" w:left="0"/>
              <w:textAlignment w:val="baseline"/>
              <w:rPr>
                <w:rFonts w:ascii="Times New Roman" w:hAnsi="Times New Roman"/>
                <w:b/>
                <w:sz w:val="22"/>
              </w:rPr>
            </w:pPr>
          </w:p>
          <w:p w:rsidR="00823C98" w:rsidRDefault="00823C98" w:rsidP="00823C98">
            <w:pPr>
              <w:rPr>
                <w:highlight w:val="green"/>
              </w:rPr>
            </w:pPr>
            <w:r>
              <w:rPr>
                <w:highlight w:val="green"/>
              </w:rPr>
              <w:t>Agreements:</w:t>
            </w:r>
          </w:p>
          <w:p w:rsidR="00823C98" w:rsidRDefault="00823C98" w:rsidP="00AD7984">
            <w:pPr>
              <w:pStyle w:val="af3"/>
              <w:widowControl/>
              <w:numPr>
                <w:ilvl w:val="0"/>
                <w:numId w:val="63"/>
              </w:numPr>
              <w:ind w:leftChars="0"/>
              <w:jc w:val="left"/>
              <w:rPr>
                <w:rFonts w:ascii="Times New Roman" w:eastAsia="Times New Roman" w:hAnsi="Times New Roman"/>
                <w:lang w:eastAsia="ko-KR"/>
              </w:rPr>
            </w:pPr>
            <w:r>
              <w:rPr>
                <w:rFonts w:ascii="Times New Roman" w:eastAsia="Times New Roman" w:hAnsi="Times New Roman"/>
                <w:lang w:eastAsia="ko-KR"/>
              </w:rPr>
              <w:t>Adopt the following corrections to the Common-PRB-Grid-offset parameter description and down-select on the value range of common-prb-grid-offset depending on the correct intent.</w:t>
            </w:r>
          </w:p>
          <w:p w:rsidR="00823C98" w:rsidRDefault="00823C98" w:rsidP="00823C98">
            <w:pPr>
              <w:rPr>
                <w:rFonts w:ascii="Times" w:eastAsia="Times New Roman" w:hAnsi="Times"/>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328"/>
              <w:gridCol w:w="1237"/>
              <w:gridCol w:w="578"/>
              <w:gridCol w:w="982"/>
              <w:gridCol w:w="850"/>
              <w:gridCol w:w="3491"/>
            </w:tblGrid>
            <w:tr w:rsidR="00823C98" w:rsidTr="00823C98">
              <w:trPr>
                <w:trHeight w:val="54"/>
              </w:trPr>
              <w:tc>
                <w:tcPr>
                  <w:tcW w:w="1555" w:type="dxa"/>
                  <w:tcBorders>
                    <w:top w:val="single" w:sz="4" w:space="0" w:color="auto"/>
                    <w:left w:val="single" w:sz="4" w:space="0" w:color="auto"/>
                    <w:bottom w:val="single" w:sz="4" w:space="0" w:color="auto"/>
                    <w:right w:val="single" w:sz="4" w:space="0" w:color="auto"/>
                  </w:tcBorders>
                  <w:hideMark/>
                </w:tcPr>
                <w:p w:rsidR="00823C98" w:rsidRDefault="00823C98">
                  <w:pPr>
                    <w:pStyle w:val="B1"/>
                    <w:ind w:left="0" w:firstLine="0"/>
                    <w:rPr>
                      <w:rFonts w:ascii="Arial" w:hAnsi="Arial" w:cs="Arial"/>
                      <w:sz w:val="18"/>
                      <w:lang w:eastAsia="ko-KR"/>
                    </w:rPr>
                  </w:pPr>
                  <w:r>
                    <w:rPr>
                      <w:rFonts w:ascii="Arial" w:hAnsi="Arial" w:cs="Arial"/>
                      <w:sz w:val="18"/>
                      <w:lang w:eastAsia="ko-KR"/>
                    </w:rPr>
                    <w:t>Common-PRB-Grid-offset</w:t>
                  </w:r>
                </w:p>
              </w:tc>
              <w:tc>
                <w:tcPr>
                  <w:tcW w:w="1328" w:type="dxa"/>
                  <w:tcBorders>
                    <w:top w:val="single" w:sz="4" w:space="0" w:color="auto"/>
                    <w:left w:val="single" w:sz="4" w:space="0" w:color="auto"/>
                    <w:bottom w:val="single" w:sz="4" w:space="0" w:color="auto"/>
                    <w:right w:val="single" w:sz="4" w:space="0" w:color="auto"/>
                  </w:tcBorders>
                  <w:hideMark/>
                </w:tcPr>
                <w:p w:rsidR="00823C98" w:rsidRDefault="00823C98">
                  <w:pPr>
                    <w:pStyle w:val="B1"/>
                    <w:ind w:left="0" w:firstLine="0"/>
                    <w:rPr>
                      <w:rFonts w:ascii="Arial" w:hAnsi="Arial" w:cs="Arial"/>
                      <w:sz w:val="18"/>
                      <w:lang w:eastAsia="ko-KR"/>
                    </w:rPr>
                  </w:pPr>
                  <w:r>
                    <w:rPr>
                      <w:rFonts w:ascii="Arial" w:hAnsi="Arial" w:cs="Arial"/>
                      <w:sz w:val="18"/>
                      <w:lang w:eastAsia="ko-KR"/>
                    </w:rPr>
                    <w:t xml:space="preserve">Information to define common PRB </w:t>
                  </w:r>
                  <w:r>
                    <w:rPr>
                      <w:rFonts w:ascii="Arial" w:hAnsi="Arial" w:cs="Arial"/>
                      <w:sz w:val="18"/>
                      <w:lang w:eastAsia="ko-KR"/>
                    </w:rPr>
                    <w:lastRenderedPageBreak/>
                    <w:t xml:space="preserve">grid for CSI-RS sequence generation </w:t>
                  </w:r>
                </w:p>
              </w:tc>
              <w:tc>
                <w:tcPr>
                  <w:tcW w:w="1134" w:type="dxa"/>
                  <w:tcBorders>
                    <w:top w:val="single" w:sz="4" w:space="0" w:color="auto"/>
                    <w:left w:val="single" w:sz="4" w:space="0" w:color="auto"/>
                    <w:bottom w:val="single" w:sz="4" w:space="0" w:color="auto"/>
                    <w:right w:val="single" w:sz="4" w:space="0" w:color="auto"/>
                  </w:tcBorders>
                  <w:hideMark/>
                </w:tcPr>
                <w:p w:rsidR="00823C98" w:rsidRDefault="00823C98">
                  <w:pPr>
                    <w:pStyle w:val="B1"/>
                    <w:ind w:left="0" w:firstLine="0"/>
                    <w:rPr>
                      <w:rFonts w:ascii="Arial" w:hAnsi="Arial" w:cs="Arial"/>
                      <w:sz w:val="18"/>
                      <w:lang w:eastAsia="ko-KR"/>
                    </w:rPr>
                  </w:pPr>
                  <w:r>
                    <w:rPr>
                      <w:rFonts w:ascii="Arial" w:hAnsi="Arial" w:cs="Arial"/>
                      <w:sz w:val="18"/>
                      <w:lang w:eastAsia="ko-KR"/>
                    </w:rPr>
                    <w:lastRenderedPageBreak/>
                    <w:t>[0,1,2, …,276*4</w:t>
                  </w:r>
                  <w:r>
                    <w:rPr>
                      <w:rFonts w:ascii="Arial" w:hAnsi="Arial" w:cs="Arial"/>
                      <w:color w:val="FF0000"/>
                      <w:sz w:val="18"/>
                      <w:u w:val="single"/>
                      <w:lang w:eastAsia="ko-KR"/>
                    </w:rPr>
                    <w:t>*12</w:t>
                  </w:r>
                  <w:r>
                    <w:rPr>
                      <w:rFonts w:ascii="Arial" w:hAnsi="Arial" w:cs="Arial"/>
                      <w:sz w:val="18"/>
                      <w:lang w:eastAsia="ko-KR"/>
                    </w:rPr>
                    <w:t>]</w:t>
                  </w:r>
                </w:p>
              </w:tc>
              <w:tc>
                <w:tcPr>
                  <w:tcW w:w="578" w:type="dxa"/>
                  <w:tcBorders>
                    <w:top w:val="single" w:sz="4" w:space="0" w:color="auto"/>
                    <w:left w:val="single" w:sz="4" w:space="0" w:color="auto"/>
                    <w:bottom w:val="single" w:sz="4" w:space="0" w:color="auto"/>
                    <w:right w:val="single" w:sz="4" w:space="0" w:color="auto"/>
                  </w:tcBorders>
                  <w:hideMark/>
                </w:tcPr>
                <w:p w:rsidR="00823C98" w:rsidRDefault="00823C98">
                  <w:pPr>
                    <w:pStyle w:val="B1"/>
                    <w:ind w:left="0" w:firstLine="0"/>
                    <w:rPr>
                      <w:rFonts w:ascii="Arial" w:hAnsi="Arial" w:cs="Arial"/>
                      <w:sz w:val="18"/>
                      <w:lang w:eastAsia="ko-KR"/>
                    </w:rPr>
                  </w:pPr>
                  <w:r>
                    <w:rPr>
                      <w:rFonts w:ascii="Arial" w:hAnsi="Arial" w:cs="Arial"/>
                      <w:sz w:val="18"/>
                      <w:lang w:eastAsia="ko-KR"/>
                    </w:rPr>
                    <w:t>NA</w:t>
                  </w:r>
                </w:p>
              </w:tc>
              <w:tc>
                <w:tcPr>
                  <w:tcW w:w="982" w:type="dxa"/>
                  <w:tcBorders>
                    <w:top w:val="single" w:sz="4" w:space="0" w:color="auto"/>
                    <w:left w:val="single" w:sz="4" w:space="0" w:color="auto"/>
                    <w:bottom w:val="single" w:sz="4" w:space="0" w:color="auto"/>
                    <w:right w:val="single" w:sz="4" w:space="0" w:color="auto"/>
                  </w:tcBorders>
                  <w:hideMark/>
                </w:tcPr>
                <w:p w:rsidR="00823C98" w:rsidRDefault="00823C98">
                  <w:pPr>
                    <w:pStyle w:val="B1"/>
                    <w:ind w:left="0" w:firstLine="0"/>
                    <w:rPr>
                      <w:rFonts w:ascii="Arial" w:hAnsi="Arial" w:cs="Arial"/>
                      <w:sz w:val="18"/>
                      <w:lang w:eastAsia="ko-KR"/>
                    </w:rPr>
                  </w:pPr>
                  <w:r>
                    <w:rPr>
                      <w:rFonts w:ascii="Arial" w:hAnsi="Arial" w:cs="Arial"/>
                      <w:sz w:val="18"/>
                      <w:lang w:eastAsia="ko-KR"/>
                    </w:rPr>
                    <w:t>UE specific</w:t>
                  </w:r>
                </w:p>
              </w:tc>
              <w:tc>
                <w:tcPr>
                  <w:tcW w:w="850" w:type="dxa"/>
                  <w:tcBorders>
                    <w:top w:val="single" w:sz="4" w:space="0" w:color="auto"/>
                    <w:left w:val="single" w:sz="4" w:space="0" w:color="auto"/>
                    <w:bottom w:val="single" w:sz="4" w:space="0" w:color="auto"/>
                    <w:right w:val="single" w:sz="4" w:space="0" w:color="auto"/>
                  </w:tcBorders>
                  <w:hideMark/>
                </w:tcPr>
                <w:p w:rsidR="00823C98" w:rsidRDefault="00823C98">
                  <w:pPr>
                    <w:pStyle w:val="B1"/>
                    <w:ind w:left="0" w:firstLine="0"/>
                    <w:rPr>
                      <w:rFonts w:ascii="Arial" w:hAnsi="Arial" w:cs="Arial"/>
                      <w:sz w:val="18"/>
                      <w:lang w:eastAsia="ko-KR"/>
                    </w:rPr>
                  </w:pPr>
                  <w:r>
                    <w:rPr>
                      <w:rFonts w:ascii="Arial" w:hAnsi="Arial" w:cs="Arial"/>
                      <w:sz w:val="18"/>
                      <w:lang w:eastAsia="ko-KR"/>
                    </w:rPr>
                    <w:t>38.331</w:t>
                  </w:r>
                </w:p>
              </w:tc>
              <w:tc>
                <w:tcPr>
                  <w:tcW w:w="3491" w:type="dxa"/>
                  <w:tcBorders>
                    <w:top w:val="single" w:sz="4" w:space="0" w:color="auto"/>
                    <w:left w:val="single" w:sz="4" w:space="0" w:color="auto"/>
                    <w:bottom w:val="single" w:sz="4" w:space="0" w:color="auto"/>
                    <w:right w:val="single" w:sz="4" w:space="0" w:color="auto"/>
                  </w:tcBorders>
                  <w:hideMark/>
                </w:tcPr>
                <w:p w:rsidR="00823C98" w:rsidRDefault="00823C98">
                  <w:pPr>
                    <w:pStyle w:val="B1"/>
                    <w:ind w:left="0" w:firstLine="0"/>
                    <w:rPr>
                      <w:rFonts w:ascii="Arial" w:hAnsi="Arial" w:cs="Arial"/>
                      <w:sz w:val="18"/>
                      <w:lang w:eastAsia="ko-KR"/>
                    </w:rPr>
                  </w:pPr>
                  <w:r>
                    <w:rPr>
                      <w:rFonts w:ascii="Arial" w:hAnsi="Arial" w:cs="Arial"/>
                      <w:sz w:val="18"/>
                      <w:lang w:eastAsia="ko-KR"/>
                    </w:rPr>
                    <w:t xml:space="preserve">Contained in CSI-RS-Config-Mobility. Information to define common PRB grid for CSI-RS sequence generation. </w:t>
                  </w:r>
                  <w:r>
                    <w:rPr>
                      <w:rFonts w:ascii="Arial" w:hAnsi="Arial" w:cs="Arial"/>
                      <w:sz w:val="18"/>
                      <w:lang w:eastAsia="ko-KR"/>
                    </w:rPr>
                    <w:lastRenderedPageBreak/>
                    <w:t xml:space="preserve">Configured per cell, where a common set of values </w:t>
                  </w:r>
                  <w:proofErr w:type="gramStart"/>
                  <w:r>
                    <w:rPr>
                      <w:rFonts w:ascii="Arial" w:hAnsi="Arial" w:cs="Arial"/>
                      <w:sz w:val="18"/>
                      <w:lang w:eastAsia="ko-KR"/>
                    </w:rPr>
                    <w:t>are</w:t>
                  </w:r>
                  <w:proofErr w:type="gramEnd"/>
                  <w:r>
                    <w:rPr>
                      <w:rFonts w:ascii="Arial" w:hAnsi="Arial" w:cs="Arial"/>
                      <w:sz w:val="18"/>
                      <w:lang w:eastAsia="ko-KR"/>
                    </w:rPr>
                    <w:t xml:space="preserve"> assigned across all the resources for a given cell. </w:t>
                  </w:r>
                  <w:r>
                    <w:rPr>
                      <w:rFonts w:ascii="Arial" w:hAnsi="Arial" w:cs="Arial"/>
                      <w:sz w:val="18"/>
                      <w:lang w:eastAsia="ko-KR"/>
                    </w:rPr>
                    <w:br/>
                    <w:t>Corresponds to an offset (in terms of number of subcarriers in CSI-RS numerology) between PRB 0 for common PRB  indexing and a reference location</w:t>
                  </w:r>
                  <w:r>
                    <w:rPr>
                      <w:rFonts w:ascii="Arial" w:hAnsi="Arial" w:cs="Arial"/>
                      <w:sz w:val="18"/>
                      <w:lang w:eastAsia="ko-KR"/>
                    </w:rPr>
                    <w:br/>
                    <w:t>– the reference location is the lowest PRB of the cell-defining SSB</w:t>
                  </w:r>
                </w:p>
              </w:tc>
            </w:tr>
          </w:tbl>
          <w:p w:rsidR="00823C98" w:rsidRDefault="00823C98" w:rsidP="00823C98">
            <w:pPr>
              <w:rPr>
                <w:rFonts w:ascii="Times" w:eastAsia="Batang" w:hAnsi="Times"/>
              </w:rPr>
            </w:pPr>
          </w:p>
          <w:p w:rsidR="00823C98" w:rsidRDefault="00823C98" w:rsidP="00823C98">
            <w:r>
              <w:rPr>
                <w:highlight w:val="green"/>
              </w:rPr>
              <w:t>Agreements</w:t>
            </w:r>
            <w:r>
              <w:t>:</w:t>
            </w:r>
          </w:p>
          <w:p w:rsidR="00823C98" w:rsidRDefault="00823C98" w:rsidP="00AD7984">
            <w:pPr>
              <w:numPr>
                <w:ilvl w:val="0"/>
                <w:numId w:val="66"/>
              </w:numPr>
              <w:overflowPunct/>
              <w:autoSpaceDE/>
              <w:autoSpaceDN/>
              <w:adjustRightInd/>
              <w:spacing w:after="0"/>
              <w:ind w:left="1440"/>
              <w:textAlignment w:val="auto"/>
            </w:pPr>
            <w:r>
              <w:t>Regarding previous agreements:</w:t>
            </w:r>
          </w:p>
          <w:p w:rsidR="00823C98" w:rsidRDefault="00823C98" w:rsidP="00AD7984">
            <w:pPr>
              <w:pStyle w:val="af3"/>
              <w:widowControl/>
              <w:numPr>
                <w:ilvl w:val="1"/>
                <w:numId w:val="66"/>
              </w:numPr>
              <w:ind w:leftChars="0"/>
              <w:jc w:val="left"/>
              <w:rPr>
                <w:rFonts w:ascii="Times New Roman" w:eastAsia="SimSun" w:hAnsi="Times New Roman"/>
                <w:szCs w:val="20"/>
              </w:rPr>
            </w:pPr>
            <w:r>
              <w:rPr>
                <w:rFonts w:ascii="Times New Roman" w:eastAsia="SimSun" w:hAnsi="Times New Roman"/>
                <w:szCs w:val="20"/>
              </w:rPr>
              <w:t>If associated SSBs are not configured for CSI-RS, maximum N2&gt;=1 number of CSI-RS resources can be configured per frequency layer</w:t>
            </w:r>
          </w:p>
          <w:p w:rsidR="00823C98" w:rsidRDefault="00823C98" w:rsidP="00AD7984">
            <w:pPr>
              <w:pStyle w:val="af3"/>
              <w:widowControl/>
              <w:numPr>
                <w:ilvl w:val="2"/>
                <w:numId w:val="66"/>
              </w:numPr>
              <w:ind w:leftChars="0"/>
              <w:jc w:val="left"/>
              <w:rPr>
                <w:rFonts w:ascii="Times New Roman" w:eastAsia="SimSun" w:hAnsi="Times New Roman"/>
                <w:szCs w:val="20"/>
              </w:rPr>
            </w:pPr>
            <w:r>
              <w:rPr>
                <w:rFonts w:ascii="Times New Roman" w:eastAsia="SimSun" w:hAnsi="Times New Roman"/>
                <w:szCs w:val="20"/>
              </w:rPr>
              <w:t>In this case, UE may assume that the carrier is synchronized with the serving cell.</w:t>
            </w:r>
          </w:p>
          <w:p w:rsidR="00823C98" w:rsidRDefault="00823C98" w:rsidP="00AD7984">
            <w:pPr>
              <w:numPr>
                <w:ilvl w:val="2"/>
                <w:numId w:val="66"/>
              </w:numPr>
              <w:overflowPunct/>
              <w:autoSpaceDE/>
              <w:autoSpaceDN/>
              <w:adjustRightInd/>
              <w:spacing w:after="0"/>
              <w:ind w:left="2880"/>
              <w:textAlignment w:val="auto"/>
              <w:rPr>
                <w:rFonts w:ascii="Times" w:eastAsia="Batang" w:hAnsi="Times"/>
              </w:rPr>
            </w:pPr>
            <w:r>
              <w:rPr>
                <w:rFonts w:eastAsia="SimSun"/>
              </w:rPr>
              <w:t>FFS UE is not required to perform measurement based on CSI-RS if the corresponding cell ID is not detected</w:t>
            </w:r>
          </w:p>
          <w:p w:rsidR="00823C98" w:rsidRDefault="00823C98" w:rsidP="00AD7984">
            <w:pPr>
              <w:pStyle w:val="af3"/>
              <w:widowControl/>
              <w:numPr>
                <w:ilvl w:val="0"/>
                <w:numId w:val="63"/>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 xml:space="preserve">Adopt: </w:t>
            </w:r>
          </w:p>
          <w:p w:rsidR="00823C98" w:rsidRDefault="00823C98" w:rsidP="00AD7984">
            <w:pPr>
              <w:pStyle w:val="af3"/>
              <w:widowControl/>
              <w:numPr>
                <w:ilvl w:val="1"/>
                <w:numId w:val="63"/>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N2 = 64</w:t>
            </w:r>
          </w:p>
          <w:p w:rsidR="00823C98" w:rsidRDefault="00823C98" w:rsidP="00AD7984">
            <w:pPr>
              <w:pStyle w:val="af3"/>
              <w:widowControl/>
              <w:numPr>
                <w:ilvl w:val="1"/>
                <w:numId w:val="63"/>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 xml:space="preserve">FFS whether CSI-RS resources associated with and without SSB </w:t>
            </w:r>
            <w:proofErr w:type="gramStart"/>
            <w:r>
              <w:rPr>
                <w:rFonts w:ascii="Times New Roman" w:eastAsia="Times New Roman" w:hAnsi="Times New Roman"/>
                <w:szCs w:val="20"/>
                <w:lang w:eastAsia="ko-KR"/>
              </w:rPr>
              <w:t>be</w:t>
            </w:r>
            <w:proofErr w:type="gramEnd"/>
            <w:r>
              <w:rPr>
                <w:rFonts w:ascii="Times New Roman" w:eastAsia="Times New Roman" w:hAnsi="Times New Roman"/>
                <w:szCs w:val="20"/>
                <w:lang w:eastAsia="ko-KR"/>
              </w:rPr>
              <w:t xml:space="preserve"> configured in the same frequency layer.</w:t>
            </w:r>
          </w:p>
          <w:p w:rsidR="00823C98" w:rsidRDefault="00823C98" w:rsidP="00E03F0B">
            <w:pPr>
              <w:pStyle w:val="af3"/>
              <w:overflowPunct w:val="0"/>
              <w:autoSpaceDE w:val="0"/>
              <w:autoSpaceDN w:val="0"/>
              <w:adjustRightInd w:val="0"/>
              <w:ind w:leftChars="0" w:left="0"/>
              <w:textAlignment w:val="baseline"/>
              <w:rPr>
                <w:rFonts w:ascii="Times New Roman" w:hAnsi="Times New Roman"/>
                <w:b/>
                <w:sz w:val="22"/>
              </w:rPr>
            </w:pPr>
          </w:p>
          <w:p w:rsidR="00823C98" w:rsidRDefault="00823C98" w:rsidP="00823C98">
            <w:pPr>
              <w:rPr>
                <w:b/>
                <w:lang w:eastAsia="x-none"/>
              </w:rPr>
            </w:pPr>
            <w:r>
              <w:rPr>
                <w:highlight w:val="green"/>
                <w:lang w:eastAsia="x-none"/>
              </w:rPr>
              <w:t>Agreements</w:t>
            </w:r>
            <w:r>
              <w:rPr>
                <w:b/>
                <w:lang w:eastAsia="x-none"/>
              </w:rPr>
              <w:t>:</w:t>
            </w:r>
          </w:p>
          <w:p w:rsidR="00823C98" w:rsidRDefault="00823C98" w:rsidP="00AD7984">
            <w:pPr>
              <w:numPr>
                <w:ilvl w:val="0"/>
                <w:numId w:val="54"/>
              </w:numPr>
              <w:overflowPunct/>
              <w:autoSpaceDE/>
              <w:autoSpaceDN/>
              <w:adjustRightInd/>
              <w:spacing w:after="0"/>
              <w:ind w:left="1440"/>
              <w:textAlignment w:val="auto"/>
            </w:pPr>
            <w:r>
              <w:t>Confirm the working assumption of 2-port CSI-RS is not supported for RLM.</w:t>
            </w:r>
          </w:p>
          <w:p w:rsidR="00823C98" w:rsidRDefault="00823C98" w:rsidP="00AD7984">
            <w:pPr>
              <w:numPr>
                <w:ilvl w:val="0"/>
                <w:numId w:val="54"/>
              </w:numPr>
              <w:overflowPunct/>
              <w:autoSpaceDE/>
              <w:autoSpaceDN/>
              <w:adjustRightInd/>
              <w:spacing w:after="0"/>
              <w:ind w:left="1440"/>
              <w:textAlignment w:val="auto"/>
            </w:pPr>
            <w:r>
              <w:t>The corresponding TP is adopted (section 5 of 38.213)</w:t>
            </w:r>
          </w:p>
          <w:p w:rsidR="00823C98" w:rsidRDefault="00823C98" w:rsidP="00823C98">
            <w:pPr>
              <w:rPr>
                <w:rFonts w:ascii="Times" w:eastAsia="Times New Roman" w:hAnsi="Times"/>
                <w:szCs w:val="24"/>
                <w:lang w:eastAsia="ko-KR"/>
              </w:rPr>
            </w:pPr>
            <w:r>
              <w:rPr>
                <w:rFonts w:eastAsia="Times New Roman"/>
                <w:lang w:eastAsia="ko-KR"/>
              </w:rPr>
              <w:t>============= start of text proposal ==============</w:t>
            </w:r>
          </w:p>
          <w:p w:rsidR="00823C98" w:rsidRDefault="00823C98" w:rsidP="00823C98">
            <w:pPr>
              <w:rPr>
                <w:rFonts w:eastAsia="Batang"/>
                <w:color w:val="FF0000"/>
                <w:u w:val="single"/>
              </w:rPr>
            </w:pPr>
            <w:r>
              <w:rPr>
                <w:lang w:eastAsia="ja-JP"/>
              </w:rPr>
              <w:t xml:space="preserve">A </w:t>
            </w:r>
            <w:r>
              <w:t xml:space="preserve">UE can be configured for each SpCell [11, TS 38.321] with a set of resource indexes for radio link monitoring by higher layer parameter </w:t>
            </w:r>
            <w:r>
              <w:rPr>
                <w:i/>
              </w:rPr>
              <w:t>RLM-RS-List</w:t>
            </w:r>
            <w:r>
              <w:t xml:space="preserve">. The UE is provided by higher layer parameter </w:t>
            </w:r>
            <w:r>
              <w:rPr>
                <w:i/>
              </w:rPr>
              <w:t>RLM-RS</w:t>
            </w:r>
            <w:r>
              <w:t xml:space="preserve"> </w:t>
            </w:r>
            <w:proofErr w:type="gramStart"/>
            <w:r>
              <w:t>an</w:t>
            </w:r>
            <w:proofErr w:type="gramEnd"/>
            <w:r>
              <w:t xml:space="preserve"> association between a resource index, from the set of resource indexes, with either a CSI-RS resource configuration or a SS/PBCH block. For a CSI-RS resource configuration, the UE is provided a corresponding index by higher layer parameter </w:t>
            </w:r>
            <w:r>
              <w:rPr>
                <w:i/>
              </w:rPr>
              <w:t>RLM-CSIRS</w:t>
            </w:r>
            <w:r>
              <w:t xml:space="preserve">. </w:t>
            </w:r>
            <w:r>
              <w:rPr>
                <w:color w:val="FF0000"/>
                <w:u w:val="single"/>
              </w:rPr>
              <w:t xml:space="preserve">2 port CSI-RS configuration is not applicable for RLM. </w:t>
            </w:r>
            <w:r>
              <w:t xml:space="preserve">For a SS/PBCH block, the UE is provided a corresponding index by higher layer parameter </w:t>
            </w:r>
            <w:r>
              <w:rPr>
                <w:i/>
              </w:rPr>
              <w:t>RLM-SSB</w:t>
            </w:r>
            <w:r>
              <w:t xml:space="preserve">. </w:t>
            </w:r>
          </w:p>
          <w:p w:rsidR="00823C98" w:rsidRDefault="00823C98" w:rsidP="00823C98">
            <w:pPr>
              <w:rPr>
                <w:rFonts w:eastAsia="Times New Roman"/>
                <w:lang w:eastAsia="ko-KR"/>
              </w:rPr>
            </w:pPr>
            <w:r>
              <w:rPr>
                <w:rFonts w:eastAsia="Times New Roman"/>
                <w:lang w:eastAsia="ko-KR"/>
              </w:rPr>
              <w:t>============= End of text proposal ==============</w:t>
            </w:r>
          </w:p>
          <w:p w:rsidR="00823C98" w:rsidRDefault="00823C98" w:rsidP="00823C98">
            <w:pPr>
              <w:rPr>
                <w:rFonts w:ascii="Times" w:hAnsi="Times"/>
                <w:szCs w:val="24"/>
                <w:lang w:eastAsia="x-none"/>
              </w:rPr>
            </w:pPr>
          </w:p>
          <w:p w:rsidR="00823C98" w:rsidRDefault="00823C98" w:rsidP="00823C98">
            <w:pPr>
              <w:rPr>
                <w:lang w:eastAsia="x-none"/>
              </w:rPr>
            </w:pPr>
            <w:r>
              <w:rPr>
                <w:highlight w:val="green"/>
                <w:lang w:eastAsia="x-none"/>
              </w:rPr>
              <w:t>Agreements</w:t>
            </w:r>
            <w:r>
              <w:rPr>
                <w:lang w:eastAsia="x-none"/>
              </w:rPr>
              <w:t>:</w:t>
            </w:r>
          </w:p>
          <w:p w:rsidR="00823C98" w:rsidRDefault="00823C98" w:rsidP="00AD7984">
            <w:pPr>
              <w:numPr>
                <w:ilvl w:val="0"/>
                <w:numId w:val="54"/>
              </w:numPr>
              <w:overflowPunct/>
              <w:autoSpaceDE/>
              <w:autoSpaceDN/>
              <w:adjustRightInd/>
              <w:spacing w:after="0"/>
              <w:ind w:left="1440"/>
              <w:textAlignment w:val="auto"/>
              <w:rPr>
                <w:lang w:eastAsia="x-none"/>
              </w:rPr>
            </w:pPr>
            <w:r>
              <w:rPr>
                <w:lang w:eastAsia="x-none"/>
              </w:rPr>
              <w:t>In Section 5 of 38.213, update the specs as follows:</w:t>
            </w:r>
          </w:p>
          <w:p w:rsidR="00823C98" w:rsidRDefault="00823C98" w:rsidP="00AD7984">
            <w:pPr>
              <w:numPr>
                <w:ilvl w:val="1"/>
                <w:numId w:val="54"/>
              </w:numPr>
              <w:overflowPunct/>
              <w:autoSpaceDE/>
              <w:autoSpaceDN/>
              <w:adjustRightInd/>
              <w:spacing w:after="0"/>
              <w:ind w:left="2160"/>
              <w:textAlignment w:val="auto"/>
            </w:pPr>
            <w:r>
              <w:t xml:space="preserve">If the UE is configured with a SCG, as described in [12, TS 38.331], and the parameter </w:t>
            </w:r>
            <w:r>
              <w:rPr>
                <w:i/>
              </w:rPr>
              <w:t>rlf-TimersAndConstantsSCG</w:t>
            </w:r>
            <w:r>
              <w:t xml:space="preserve"> is provided by the higher layers and is not set to release, the downlink radio link quality of the PSCell of the SCG shall be monitored by the UE for the purpose of indicating out-of-sync/in-sync status to higher layers. </w:t>
            </w:r>
            <w:r>
              <w:rPr>
                <w:color w:val="FF0000"/>
                <w:u w:val="single"/>
              </w:rPr>
              <w:t xml:space="preserve">The </w:t>
            </w:r>
            <w:r>
              <w:rPr>
                <w:color w:val="FF0000"/>
                <w:u w:val="single"/>
                <w:lang w:eastAsia="ko-KR"/>
              </w:rPr>
              <w:t xml:space="preserve">UE is not required to monitor the downlink radio link quality in DL BWPs other than the active DL BWP on the </w:t>
            </w:r>
            <w:r>
              <w:rPr>
                <w:rFonts w:eastAsia="Times New Roman"/>
                <w:color w:val="FF0000"/>
                <w:u w:val="single"/>
                <w:lang w:eastAsia="zh-CN"/>
              </w:rPr>
              <w:t>PSCell</w:t>
            </w:r>
            <w:r>
              <w:rPr>
                <w:color w:val="FF0000"/>
                <w:u w:val="single"/>
              </w:rPr>
              <w:t>.</w:t>
            </w:r>
          </w:p>
          <w:p w:rsidR="00823C98" w:rsidRDefault="00823C98"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823C98" w:rsidRDefault="00823C98" w:rsidP="00823C98">
            <w:pPr>
              <w:rPr>
                <w:lang w:eastAsia="x-none"/>
              </w:rPr>
            </w:pPr>
            <w:r>
              <w:rPr>
                <w:highlight w:val="green"/>
                <w:lang w:eastAsia="x-none"/>
              </w:rPr>
              <w:t>Agreements</w:t>
            </w:r>
            <w:r>
              <w:rPr>
                <w:lang w:eastAsia="x-none"/>
              </w:rPr>
              <w:t>:</w:t>
            </w:r>
          </w:p>
          <w:p w:rsidR="00823C98" w:rsidRDefault="00823C98" w:rsidP="00AD7984">
            <w:pPr>
              <w:pStyle w:val="af3"/>
              <w:widowControl/>
              <w:numPr>
                <w:ilvl w:val="0"/>
                <w:numId w:val="67"/>
              </w:numPr>
              <w:ind w:leftChars="0"/>
              <w:jc w:val="left"/>
              <w:rPr>
                <w:rFonts w:ascii="Times New Roman" w:hAnsi="Times New Roman"/>
                <w:szCs w:val="20"/>
                <w:lang w:eastAsia="x-none"/>
              </w:rPr>
            </w:pPr>
            <w:r>
              <w:rPr>
                <w:rFonts w:ascii="Times New Roman" w:hAnsi="Times New Roman"/>
                <w:szCs w:val="20"/>
              </w:rPr>
              <w:t>In addition to agreements made in RAN1 #91, the following parameters of CSI-RS configuration is not applicable for CSI-RS for RLM</w:t>
            </w:r>
          </w:p>
          <w:p w:rsidR="00823C98" w:rsidRDefault="00823C98" w:rsidP="00AD7984">
            <w:pPr>
              <w:pStyle w:val="af3"/>
              <w:widowControl/>
              <w:numPr>
                <w:ilvl w:val="1"/>
                <w:numId w:val="67"/>
              </w:numPr>
              <w:ind w:leftChars="0"/>
              <w:jc w:val="left"/>
              <w:rPr>
                <w:rFonts w:ascii="Times" w:hAnsi="Times"/>
                <w:szCs w:val="20"/>
              </w:rPr>
            </w:pPr>
            <w:r>
              <w:rPr>
                <w:rFonts w:ascii="Times New Roman" w:hAnsi="Times New Roman"/>
                <w:i/>
                <w:szCs w:val="20"/>
              </w:rPr>
              <w:t>CDM-pattern</w:t>
            </w:r>
            <w:r>
              <w:rPr>
                <w:rFonts w:ascii="Times New Roman" w:hAnsi="Times New Roman"/>
                <w:szCs w:val="20"/>
              </w:rPr>
              <w:t xml:space="preserve"> </w:t>
            </w:r>
          </w:p>
          <w:p w:rsidR="00823C98" w:rsidRDefault="00823C98" w:rsidP="00AD7984">
            <w:pPr>
              <w:pStyle w:val="af3"/>
              <w:widowControl/>
              <w:numPr>
                <w:ilvl w:val="1"/>
                <w:numId w:val="67"/>
              </w:numPr>
              <w:ind w:leftChars="0"/>
              <w:jc w:val="left"/>
              <w:rPr>
                <w:i/>
                <w:szCs w:val="20"/>
              </w:rPr>
            </w:pPr>
            <w:r>
              <w:rPr>
                <w:rFonts w:ascii="Times New Roman" w:hAnsi="Times New Roman"/>
                <w:i/>
                <w:szCs w:val="20"/>
              </w:rPr>
              <w:t>Pc</w:t>
            </w:r>
          </w:p>
          <w:p w:rsidR="00823C98" w:rsidRDefault="00823C98" w:rsidP="00AD7984">
            <w:pPr>
              <w:pStyle w:val="af3"/>
              <w:widowControl/>
              <w:numPr>
                <w:ilvl w:val="1"/>
                <w:numId w:val="67"/>
              </w:numPr>
              <w:ind w:leftChars="0"/>
              <w:jc w:val="left"/>
              <w:rPr>
                <w:i/>
                <w:szCs w:val="20"/>
              </w:rPr>
            </w:pPr>
            <w:r>
              <w:rPr>
                <w:rFonts w:ascii="Times New Roman" w:hAnsi="Times New Roman"/>
                <w:i/>
                <w:szCs w:val="20"/>
              </w:rPr>
              <w:t>Pc_SS</w:t>
            </w:r>
          </w:p>
          <w:p w:rsidR="00823C98" w:rsidRDefault="00823C98" w:rsidP="00823C98">
            <w:pPr>
              <w:rPr>
                <w:szCs w:val="24"/>
                <w:lang w:eastAsia="x-none"/>
              </w:rPr>
            </w:pPr>
          </w:p>
          <w:p w:rsidR="00823C98" w:rsidRDefault="00823C98" w:rsidP="00823C98">
            <w:r>
              <w:br/>
            </w:r>
            <w:r>
              <w:rPr>
                <w:u w:val="single"/>
              </w:rPr>
              <w:t>Conclusion</w:t>
            </w:r>
            <w:r>
              <w:t>:</w:t>
            </w:r>
          </w:p>
          <w:p w:rsidR="00823C98" w:rsidRDefault="00823C98" w:rsidP="00AD7984">
            <w:pPr>
              <w:pStyle w:val="af3"/>
              <w:widowControl/>
              <w:numPr>
                <w:ilvl w:val="0"/>
                <w:numId w:val="63"/>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UE behavior for re-configuration of RLM-RS is up to RAN2</w:t>
            </w:r>
          </w:p>
          <w:p w:rsidR="00823C98" w:rsidRDefault="00823C98" w:rsidP="00823C98">
            <w:pPr>
              <w:rPr>
                <w:rFonts w:ascii="Times" w:eastAsia="Batang" w:hAnsi="Times"/>
                <w:szCs w:val="24"/>
                <w:lang w:eastAsia="x-none"/>
              </w:rPr>
            </w:pPr>
          </w:p>
          <w:p w:rsidR="00823C98" w:rsidRDefault="00823C98" w:rsidP="00823C98">
            <w:pPr>
              <w:rPr>
                <w:lang w:eastAsia="x-none"/>
              </w:rPr>
            </w:pPr>
            <w:r>
              <w:rPr>
                <w:highlight w:val="green"/>
                <w:lang w:eastAsia="x-none"/>
              </w:rPr>
              <w:t>Agreements</w:t>
            </w:r>
            <w:r>
              <w:rPr>
                <w:lang w:eastAsia="x-none"/>
              </w:rPr>
              <w:t>:</w:t>
            </w:r>
          </w:p>
          <w:p w:rsidR="00823C98" w:rsidRDefault="00823C98" w:rsidP="00AD7984">
            <w:pPr>
              <w:pStyle w:val="af3"/>
              <w:widowControl/>
              <w:numPr>
                <w:ilvl w:val="0"/>
                <w:numId w:val="63"/>
              </w:numPr>
              <w:ind w:leftChars="0"/>
              <w:jc w:val="left"/>
              <w:rPr>
                <w:rFonts w:ascii="Times New Roman" w:hAnsi="Times New Roman"/>
                <w:szCs w:val="20"/>
                <w:lang w:eastAsia="x-none"/>
              </w:rPr>
            </w:pPr>
            <w:r>
              <w:rPr>
                <w:rFonts w:ascii="Times New Roman" w:hAnsi="Times New Roman"/>
                <w:szCs w:val="20"/>
              </w:rPr>
              <w:lastRenderedPageBreak/>
              <w:t>The IS/OOS indication interval when the periodicities are different for different RLM-RS resources is determined by the shortest periodicity of the different RLM-RS resources, which is also lower bounded by 10ms</w:t>
            </w:r>
          </w:p>
          <w:p w:rsidR="00823C98" w:rsidRDefault="00823C98" w:rsidP="00AD7984">
            <w:pPr>
              <w:pStyle w:val="af3"/>
              <w:widowControl/>
              <w:numPr>
                <w:ilvl w:val="1"/>
                <w:numId w:val="63"/>
              </w:numPr>
              <w:ind w:leftChars="0"/>
              <w:jc w:val="left"/>
              <w:rPr>
                <w:rFonts w:ascii="Times New Roman" w:hAnsi="Times New Roman"/>
                <w:szCs w:val="20"/>
              </w:rPr>
            </w:pPr>
            <w:r>
              <w:rPr>
                <w:rFonts w:ascii="Times New Roman" w:hAnsi="Times New Roman"/>
                <w:szCs w:val="20"/>
              </w:rPr>
              <w:t xml:space="preserve">Send an LS to RAN4 regarding the above (to be prepared in </w:t>
            </w:r>
            <w:hyperlink r:id="rId203" w:history="1">
              <w:r>
                <w:rPr>
                  <w:rStyle w:val="af1"/>
                  <w:rFonts w:ascii="Times New Roman" w:hAnsi="Times New Roman"/>
                  <w:b/>
                  <w:szCs w:val="20"/>
                </w:rPr>
                <w:t>R1-1801123</w:t>
              </w:r>
            </w:hyperlink>
            <w:r>
              <w:rPr>
                <w:rFonts w:ascii="Times New Roman" w:hAnsi="Times New Roman"/>
                <w:szCs w:val="20"/>
              </w:rPr>
              <w:t xml:space="preserve">, which is approved and final LS is in </w:t>
            </w:r>
            <w:r>
              <w:rPr>
                <w:rFonts w:ascii="Times New Roman" w:hAnsi="Times New Roman"/>
                <w:szCs w:val="20"/>
                <w:highlight w:val="green"/>
              </w:rPr>
              <w:t>R1-1801191</w:t>
            </w:r>
            <w:r>
              <w:rPr>
                <w:rFonts w:ascii="Times New Roman" w:hAnsi="Times New Roman"/>
                <w:szCs w:val="20"/>
              </w:rPr>
              <w:t>)</w:t>
            </w:r>
          </w:p>
          <w:p w:rsidR="00823C98" w:rsidRDefault="00823C98" w:rsidP="00823C98">
            <w:pPr>
              <w:rPr>
                <w:rFonts w:ascii="Times" w:hAnsi="Times"/>
                <w:szCs w:val="24"/>
                <w:lang w:eastAsia="x-none"/>
              </w:rPr>
            </w:pPr>
          </w:p>
          <w:p w:rsidR="00823C98" w:rsidRDefault="00823C98" w:rsidP="00823C98">
            <w:pPr>
              <w:rPr>
                <w:lang w:eastAsia="x-none"/>
              </w:rPr>
            </w:pPr>
            <w:r>
              <w:rPr>
                <w:highlight w:val="green"/>
                <w:lang w:eastAsia="x-none"/>
              </w:rPr>
              <w:t>Agreements</w:t>
            </w:r>
            <w:r>
              <w:rPr>
                <w:lang w:eastAsia="x-none"/>
              </w:rPr>
              <w:t>:</w:t>
            </w:r>
          </w:p>
          <w:p w:rsidR="00823C98" w:rsidRDefault="00823C98" w:rsidP="00AD7984">
            <w:pPr>
              <w:numPr>
                <w:ilvl w:val="0"/>
                <w:numId w:val="63"/>
              </w:numPr>
              <w:overflowPunct/>
              <w:autoSpaceDE/>
              <w:autoSpaceDN/>
              <w:adjustRightInd/>
              <w:spacing w:after="0"/>
              <w:ind w:left="1440"/>
              <w:textAlignment w:val="auto"/>
            </w:pPr>
            <w:r>
              <w:t>Confirm working assumption of maximum of 8 RLM-RSs for FR2 that can be configured for a UE</w:t>
            </w:r>
          </w:p>
          <w:p w:rsidR="00823C98" w:rsidRDefault="00823C98" w:rsidP="00823C98">
            <w:pPr>
              <w:rPr>
                <w:rFonts w:ascii="Times" w:hAnsi="Times"/>
                <w:szCs w:val="24"/>
                <w:lang w:eastAsia="x-none"/>
              </w:rPr>
            </w:pPr>
          </w:p>
          <w:p w:rsidR="00823C98" w:rsidRDefault="00823C98" w:rsidP="00823C98">
            <w:pPr>
              <w:rPr>
                <w:b/>
                <w:lang w:eastAsia="x-none"/>
              </w:rPr>
            </w:pPr>
            <w:r>
              <w:rPr>
                <w:highlight w:val="green"/>
                <w:lang w:eastAsia="x-none"/>
              </w:rPr>
              <w:t>Agreements</w:t>
            </w:r>
            <w:r>
              <w:rPr>
                <w:b/>
                <w:lang w:eastAsia="x-none"/>
              </w:rPr>
              <w:t>:</w:t>
            </w:r>
          </w:p>
          <w:p w:rsidR="00823C98" w:rsidRDefault="00823C98" w:rsidP="00AD7984">
            <w:pPr>
              <w:pStyle w:val="af3"/>
              <w:widowControl/>
              <w:numPr>
                <w:ilvl w:val="0"/>
                <w:numId w:val="67"/>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Remove “FFS: QCL-info-CSI-RS” from agreement in RAN1 #91 regarding applicability of CSI-RS parameters to CSI-RS based RLM.</w:t>
            </w:r>
          </w:p>
          <w:p w:rsidR="00823C98" w:rsidRDefault="00823C98" w:rsidP="00AD7984">
            <w:pPr>
              <w:pStyle w:val="af3"/>
              <w:widowControl/>
              <w:numPr>
                <w:ilvl w:val="0"/>
                <w:numId w:val="67"/>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Agree on the following text proposal for section 5 of 38.213</w:t>
            </w:r>
          </w:p>
          <w:p w:rsidR="00823C98" w:rsidRDefault="00823C98" w:rsidP="00823C98">
            <w:pPr>
              <w:rPr>
                <w:rFonts w:ascii="Times" w:eastAsia="Times New Roman" w:hAnsi="Times"/>
                <w:lang w:eastAsia="ko-KR"/>
              </w:rPr>
            </w:pPr>
          </w:p>
          <w:p w:rsidR="00823C98" w:rsidRDefault="00823C98" w:rsidP="00823C98">
            <w:pPr>
              <w:rPr>
                <w:rFonts w:eastAsia="Times New Roman"/>
                <w:lang w:eastAsia="ko-KR"/>
              </w:rPr>
            </w:pPr>
            <w:r>
              <w:rPr>
                <w:rFonts w:eastAsia="Times New Roman"/>
                <w:lang w:eastAsia="ko-KR"/>
              </w:rPr>
              <w:t>======== start of text proposal =======</w:t>
            </w:r>
          </w:p>
          <w:p w:rsidR="00823C98" w:rsidRDefault="00823C98" w:rsidP="00823C98">
            <w:pPr>
              <w:rPr>
                <w:rFonts w:eastAsia="Times New Roman"/>
                <w:color w:val="FF0000"/>
                <w:u w:val="single"/>
                <w:lang w:eastAsia="ko-KR"/>
              </w:rPr>
            </w:pPr>
            <w:r>
              <w:t xml:space="preserve">For a CSI-RS resource configuration, the UE is provided a corresponding index by higher layer parameter </w:t>
            </w:r>
            <w:r>
              <w:rPr>
                <w:i/>
              </w:rPr>
              <w:t>RLM-CSIRS</w:t>
            </w:r>
            <w:r>
              <w:t>.</w:t>
            </w:r>
            <w:r>
              <w:rPr>
                <w:i/>
              </w:rPr>
              <w:t xml:space="preserve"> </w:t>
            </w:r>
            <w:r>
              <w:rPr>
                <w:color w:val="FF0000"/>
                <w:u w:val="single"/>
              </w:rPr>
              <w:t xml:space="preserve">The following parameters, </w:t>
            </w:r>
            <w:r>
              <w:rPr>
                <w:i/>
                <w:color w:val="FF0000"/>
                <w:u w:val="single"/>
              </w:rPr>
              <w:t>CSI-IM-RE-pattern, CSI-IM-Resource, CSI-IM-ResourceId, CSI-IM-timeConfig, CSI-IM-FreqBand, CSI-IM-ResourceMapping, CDM-pattern, CDM-pattern, Pc</w:t>
            </w:r>
            <w:r>
              <w:rPr>
                <w:color w:val="FF0000"/>
                <w:u w:val="single"/>
              </w:rPr>
              <w:t xml:space="preserve">, and </w:t>
            </w:r>
            <w:r>
              <w:rPr>
                <w:i/>
                <w:color w:val="FF0000"/>
                <w:u w:val="single"/>
              </w:rPr>
              <w:t>Pc_SS</w:t>
            </w:r>
            <w:r>
              <w:rPr>
                <w:color w:val="FF0000"/>
                <w:u w:val="single"/>
              </w:rPr>
              <w:t>,</w:t>
            </w:r>
            <w:r>
              <w:rPr>
                <w:i/>
                <w:color w:val="FF0000"/>
                <w:u w:val="single"/>
              </w:rPr>
              <w:t xml:space="preserve"> </w:t>
            </w:r>
            <w:r>
              <w:rPr>
                <w:color w:val="FF0000"/>
                <w:u w:val="single"/>
              </w:rPr>
              <w:t>in the CSI-RS configuration are not applicable.</w:t>
            </w:r>
          </w:p>
          <w:p w:rsidR="00823C98" w:rsidRDefault="00823C98" w:rsidP="00823C98">
            <w:pPr>
              <w:rPr>
                <w:rFonts w:eastAsia="Times New Roman"/>
                <w:lang w:eastAsia="ko-KR"/>
              </w:rPr>
            </w:pPr>
            <w:r>
              <w:rPr>
                <w:rFonts w:eastAsia="Times New Roman"/>
                <w:lang w:eastAsia="ko-KR"/>
              </w:rPr>
              <w:t>======== End of text proposal =======</w:t>
            </w:r>
          </w:p>
          <w:p w:rsidR="00823C98" w:rsidRDefault="00823C98" w:rsidP="00823C98">
            <w:pPr>
              <w:rPr>
                <w:rFonts w:eastAsia="Batang"/>
                <w:szCs w:val="24"/>
                <w:lang w:eastAsia="x-none"/>
              </w:rPr>
            </w:pPr>
          </w:p>
          <w:p w:rsidR="00823C98" w:rsidRDefault="00823C98" w:rsidP="00823C98">
            <w:pPr>
              <w:rPr>
                <w:lang w:eastAsia="x-none"/>
              </w:rPr>
            </w:pPr>
            <w:r>
              <w:rPr>
                <w:highlight w:val="green"/>
                <w:lang w:eastAsia="x-none"/>
              </w:rPr>
              <w:t>Agreements</w:t>
            </w:r>
            <w:r>
              <w:rPr>
                <w:lang w:eastAsia="x-none"/>
              </w:rPr>
              <w:t>:</w:t>
            </w:r>
          </w:p>
          <w:p w:rsidR="00823C98" w:rsidRDefault="00823C98" w:rsidP="00AD7984">
            <w:pPr>
              <w:pStyle w:val="af3"/>
              <w:widowControl/>
              <w:numPr>
                <w:ilvl w:val="0"/>
                <w:numId w:val="63"/>
              </w:numPr>
              <w:ind w:leftChars="0"/>
              <w:jc w:val="left"/>
              <w:rPr>
                <w:rFonts w:ascii="Times New Roman" w:hAnsi="Times New Roman"/>
                <w:szCs w:val="20"/>
                <w:lang w:eastAsia="x-none"/>
              </w:rPr>
            </w:pPr>
            <w:r>
              <w:rPr>
                <w:rFonts w:ascii="Times New Roman" w:hAnsi="Times New Roman"/>
                <w:szCs w:val="20"/>
              </w:rPr>
              <w:t>At most X RLM RS resources can be configured per each BWP.</w:t>
            </w:r>
          </w:p>
          <w:p w:rsidR="00823C98" w:rsidRDefault="00823C98" w:rsidP="00AD7984">
            <w:pPr>
              <w:pStyle w:val="af3"/>
              <w:widowControl/>
              <w:numPr>
                <w:ilvl w:val="1"/>
                <w:numId w:val="63"/>
              </w:numPr>
              <w:ind w:leftChars="0"/>
              <w:jc w:val="left"/>
              <w:rPr>
                <w:rFonts w:ascii="Times New Roman" w:hAnsi="Times New Roman"/>
                <w:szCs w:val="20"/>
              </w:rPr>
            </w:pPr>
            <w:r>
              <w:rPr>
                <w:rFonts w:ascii="Times New Roman" w:hAnsi="Times New Roman"/>
                <w:szCs w:val="20"/>
              </w:rPr>
              <w:t>Note: X is the maximum number of RLM-RS resources and RAN1 has already agreed on this value.</w:t>
            </w:r>
          </w:p>
          <w:p w:rsidR="0090619F" w:rsidRPr="008264F5" w:rsidRDefault="0090619F" w:rsidP="00E03F0B">
            <w:pPr>
              <w:pStyle w:val="af3"/>
              <w:overflowPunct w:val="0"/>
              <w:autoSpaceDE w:val="0"/>
              <w:autoSpaceDN w:val="0"/>
              <w:adjustRightInd w:val="0"/>
              <w:ind w:leftChars="0" w:left="0"/>
              <w:textAlignment w:val="baseline"/>
              <w:rPr>
                <w:rFonts w:ascii="Times New Roman" w:hAnsi="Times New Roman"/>
                <w:b/>
                <w:sz w:val="22"/>
              </w:rPr>
            </w:pPr>
          </w:p>
        </w:tc>
      </w:tr>
      <w:tr w:rsidR="00E03F0B" w:rsidRPr="008264F5" w:rsidTr="00E03F0B">
        <w:tc>
          <w:tcPr>
            <w:tcW w:w="10170" w:type="dxa"/>
            <w:shd w:val="clear" w:color="auto" w:fill="DAEEF3"/>
          </w:tcPr>
          <w:p w:rsidR="00E03F0B" w:rsidRPr="008264F5" w:rsidRDefault="00B33269" w:rsidP="00E03F0B">
            <w:pPr>
              <w:pStyle w:val="af3"/>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lastRenderedPageBreak/>
              <w:t>MIMO</w:t>
            </w:r>
          </w:p>
        </w:tc>
      </w:tr>
      <w:tr w:rsidR="00E03F0B" w:rsidRPr="008264F5" w:rsidTr="00E03F0B">
        <w:tc>
          <w:tcPr>
            <w:tcW w:w="10170" w:type="dxa"/>
            <w:shd w:val="clear" w:color="auto" w:fill="auto"/>
          </w:tcPr>
          <w:p w:rsidR="00E03F0B" w:rsidRDefault="00E03F0B" w:rsidP="00E03F0B">
            <w:pPr>
              <w:pStyle w:val="af3"/>
              <w:overflowPunct w:val="0"/>
              <w:autoSpaceDE w:val="0"/>
              <w:autoSpaceDN w:val="0"/>
              <w:adjustRightInd w:val="0"/>
              <w:ind w:leftChars="0" w:left="0"/>
              <w:textAlignment w:val="baseline"/>
              <w:rPr>
                <w:rFonts w:ascii="Times New Roman" w:hAnsi="Times New Roman"/>
                <w:b/>
                <w:sz w:val="22"/>
              </w:rPr>
            </w:pPr>
          </w:p>
          <w:p w:rsidR="00B33269" w:rsidRDefault="00B33269" w:rsidP="00B33269">
            <w:pPr>
              <w:rPr>
                <w:lang w:eastAsia="x-none"/>
              </w:rPr>
            </w:pPr>
            <w:r>
              <w:rPr>
                <w:lang w:eastAsia="x-none"/>
              </w:rPr>
              <w:t xml:space="preserve">Draft LS is </w:t>
            </w:r>
            <w:r>
              <w:rPr>
                <w:highlight w:val="green"/>
                <w:lang w:eastAsia="x-none"/>
              </w:rPr>
              <w:t>endorsed in R1-1801272</w:t>
            </w:r>
            <w:r>
              <w:rPr>
                <w:lang w:eastAsia="x-none"/>
              </w:rPr>
              <w:t xml:space="preserve"> with the following changes: </w:t>
            </w:r>
          </w:p>
          <w:p w:rsidR="00B33269" w:rsidRDefault="00B33269" w:rsidP="00B33269">
            <w:pPr>
              <w:rPr>
                <w:b/>
                <w:bCs/>
                <w:lang w:eastAsia="zh-CN"/>
              </w:rPr>
            </w:pPr>
            <w:r>
              <w:rPr>
                <w:b/>
                <w:bCs/>
                <w:lang w:eastAsia="zh-CN"/>
              </w:rPr>
              <w:t>------start------</w:t>
            </w:r>
          </w:p>
          <w:p w:rsidR="00B33269" w:rsidRDefault="00B33269" w:rsidP="00B33269">
            <w:pPr>
              <w:rPr>
                <w:bCs/>
                <w:lang w:eastAsia="zh-CN"/>
              </w:rPr>
            </w:pPr>
            <w:r>
              <w:rPr>
                <w:b/>
                <w:bCs/>
                <w:lang w:eastAsia="zh-CN"/>
              </w:rPr>
              <w:t xml:space="preserve">7. Latency of the MAC-CE Messages </w:t>
            </w:r>
          </w:p>
          <w:p w:rsidR="00B33269" w:rsidRDefault="00B33269" w:rsidP="00B33269">
            <w:pPr>
              <w:rPr>
                <w:bCs/>
                <w:lang w:eastAsia="zh-CN"/>
              </w:rPr>
            </w:pPr>
          </w:p>
          <w:p w:rsidR="00B33269" w:rsidRDefault="00B33269" w:rsidP="00B33269">
            <w:pPr>
              <w:rPr>
                <w:bCs/>
                <w:lang w:eastAsia="zh-CN"/>
              </w:rPr>
            </w:pPr>
            <w:r>
              <w:rPr>
                <w:bCs/>
                <w:lang w:eastAsia="zh-CN"/>
              </w:rPr>
              <w:t>RAN1 discussed about specification support of application timing of MAC- CE. To avoid ambiguity during the transition, RAN1 kindly asks RAN2’s opinion about following candidates of latency values of MAC- CE indication. These are candidate values that RAN1 is considering:</w:t>
            </w:r>
          </w:p>
          <w:p w:rsidR="00B33269" w:rsidRDefault="00B33269" w:rsidP="00AD7984">
            <w:pPr>
              <w:numPr>
                <w:ilvl w:val="0"/>
                <w:numId w:val="68"/>
              </w:numPr>
              <w:overflowPunct/>
              <w:autoSpaceDE/>
              <w:autoSpaceDN/>
              <w:adjustRightInd/>
              <w:spacing w:after="0"/>
              <w:ind w:left="1440"/>
              <w:textAlignment w:val="auto"/>
              <w:rPr>
                <w:bCs/>
                <w:lang w:eastAsia="zh-CN"/>
              </w:rPr>
            </w:pPr>
            <w:r>
              <w:rPr>
                <w:bCs/>
                <w:lang w:eastAsia="zh-CN"/>
              </w:rPr>
              <w:t>Downlink-related:</w:t>
            </w:r>
          </w:p>
          <w:p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Time between the ACK transmission for the PDSCH carrying the MAC-CE message and the time that the UE applies the MAC-CE message. Note some of the MAC CE messages may carry QCL information. Following is based on assumption of 120 kHz SCS for slot duration. RAN1 will down select a single value per SCS among the following candidate values, which may be based on UE capability.</w:t>
            </w:r>
          </w:p>
          <w:p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For PDSCH</w:t>
            </w:r>
          </w:p>
          <w:p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 xml:space="preserve">Candidate values (slots): 8, 10, 20, 40, 80 (considering the minimum 10 ms periodicity for TRS in case of 80 slots) </w:t>
            </w:r>
          </w:p>
          <w:p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For PDCCH:</w:t>
            </w:r>
          </w:p>
          <w:p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 xml:space="preserve">Candidate values (slots): 8, 10, 20, 40, 80 </w:t>
            </w:r>
          </w:p>
          <w:p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For SP-CSI-RS:</w:t>
            </w:r>
          </w:p>
          <w:p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Candidate values (slots): 8, 10, 20, 40, 80</w:t>
            </w:r>
          </w:p>
          <w:p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 xml:space="preserve">For </w:t>
            </w:r>
            <w:r>
              <w:rPr>
                <w:lang w:val="en-US" w:eastAsia="zh-CN"/>
              </w:rPr>
              <w:t>aperiodic CSI trigger state subselection:</w:t>
            </w:r>
          </w:p>
          <w:p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Candidate values (slots): 8, 10, 20, 40, 80</w:t>
            </w:r>
          </w:p>
          <w:p w:rsidR="00B33269" w:rsidRDefault="00B33269" w:rsidP="00AD7984">
            <w:pPr>
              <w:numPr>
                <w:ilvl w:val="0"/>
                <w:numId w:val="68"/>
              </w:numPr>
              <w:overflowPunct/>
              <w:autoSpaceDE/>
              <w:autoSpaceDN/>
              <w:adjustRightInd/>
              <w:spacing w:after="0"/>
              <w:ind w:left="1440"/>
              <w:textAlignment w:val="auto"/>
              <w:rPr>
                <w:bCs/>
                <w:lang w:eastAsia="zh-CN"/>
              </w:rPr>
            </w:pPr>
            <w:r>
              <w:rPr>
                <w:bCs/>
                <w:lang w:eastAsia="zh-CN"/>
              </w:rPr>
              <w:t>Uplink-related:</w:t>
            </w:r>
          </w:p>
          <w:p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Time between the ACK transmission for the PDSCH carrying the MAC-CE activation message and the time that the UE applies the MAC-CE message. Following is based on assumption of 120 kHz SCS for slot duration. RAN1 will down select a single value per SCS among the following candidate values, which may be based on UE capability.</w:t>
            </w:r>
          </w:p>
          <w:p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lastRenderedPageBreak/>
              <w:t>For semi-persistent SRS</w:t>
            </w:r>
            <w:r>
              <w:rPr>
                <w:bCs/>
                <w:lang w:val="en-US" w:eastAsia="ja-JP"/>
              </w:rPr>
              <w:t>:</w:t>
            </w:r>
          </w:p>
          <w:p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Candidate values (slots): 8, 10, 20, 40, 80</w:t>
            </w:r>
          </w:p>
          <w:p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 xml:space="preserve">For </w:t>
            </w:r>
            <w:r>
              <w:rPr>
                <w:lang w:val="en-US" w:eastAsia="zh-CN"/>
              </w:rPr>
              <w:t>semi-persistent CSI reporting (on PUCCH)</w:t>
            </w:r>
            <w:r>
              <w:rPr>
                <w:bCs/>
                <w:lang w:eastAsia="zh-CN"/>
              </w:rPr>
              <w:t>:</w:t>
            </w:r>
          </w:p>
          <w:p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Candidate values (slots): 8, 10, 20, 40, 80</w:t>
            </w:r>
          </w:p>
          <w:p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 xml:space="preserve">For </w:t>
            </w:r>
            <w:r>
              <w:rPr>
                <w:bCs/>
                <w:lang w:eastAsia="en-GB"/>
              </w:rPr>
              <w:t>PUCCH-SpatialRelationInfo</w:t>
            </w:r>
            <w:r>
              <w:rPr>
                <w:bCs/>
                <w:lang w:eastAsia="zh-CN"/>
              </w:rPr>
              <w:t>:</w:t>
            </w:r>
          </w:p>
          <w:p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Candidate values (slots): 8, 10, 20, 40, 80</w:t>
            </w:r>
          </w:p>
          <w:p w:rsidR="00B33269" w:rsidRDefault="00B33269" w:rsidP="00B33269">
            <w:pPr>
              <w:rPr>
                <w:b/>
                <w:bCs/>
                <w:lang w:eastAsia="zh-CN"/>
              </w:rPr>
            </w:pPr>
            <w:r>
              <w:rPr>
                <w:b/>
                <w:bCs/>
                <w:lang w:eastAsia="zh-CN"/>
              </w:rPr>
              <w:t>------end------</w:t>
            </w:r>
          </w:p>
          <w:p w:rsidR="00B33269" w:rsidRDefault="00B33269" w:rsidP="00E03F0B">
            <w:pPr>
              <w:pStyle w:val="af3"/>
              <w:overflowPunct w:val="0"/>
              <w:autoSpaceDE w:val="0"/>
              <w:autoSpaceDN w:val="0"/>
              <w:adjustRightInd w:val="0"/>
              <w:ind w:leftChars="0" w:left="0"/>
              <w:textAlignment w:val="baseline"/>
              <w:rPr>
                <w:rFonts w:ascii="Times New Roman" w:hAnsi="Times New Roman"/>
                <w:b/>
                <w:sz w:val="22"/>
              </w:rPr>
            </w:pPr>
          </w:p>
          <w:p w:rsidR="00E12DBB" w:rsidRDefault="00E12DBB" w:rsidP="00E12DBB">
            <w:pPr>
              <w:rPr>
                <w:lang w:eastAsia="x-none"/>
              </w:rPr>
            </w:pPr>
            <w:r>
              <w:rPr>
                <w:highlight w:val="green"/>
                <w:lang w:eastAsia="x-none"/>
              </w:rPr>
              <w:t>Agreement:</w:t>
            </w:r>
          </w:p>
          <w:p w:rsidR="00E12DBB" w:rsidRDefault="00E12DBB" w:rsidP="00E12DBB">
            <w:pPr>
              <w:rPr>
                <w:lang w:eastAsia="x-none"/>
              </w:rPr>
            </w:pPr>
            <w:r>
              <w:rPr>
                <w:lang w:eastAsia="x-none"/>
              </w:rPr>
              <w:t>Agree to the following text proposal for section 6.3.1.1 of 38.211</w:t>
            </w:r>
          </w:p>
          <w:p w:rsidR="00E12DBB" w:rsidRDefault="00E12DBB" w:rsidP="00E12DBB">
            <w:pPr>
              <w:snapToGrid w:val="0"/>
              <w:rPr>
                <w:b/>
                <w:u w:val="single"/>
              </w:rPr>
            </w:pPr>
            <w:r>
              <w:rPr>
                <w:b/>
                <w:u w:val="single"/>
              </w:rPr>
              <w:t>Section 6.3.1.1 of TS38.211:</w:t>
            </w:r>
          </w:p>
          <w:p w:rsidR="00E12DBB" w:rsidRDefault="00E12DBB" w:rsidP="00E12DBB">
            <w:pPr>
              <w:snapToGrid w:val="0"/>
              <w:rPr>
                <w:lang w:val="en-US"/>
              </w:rPr>
            </w:pPr>
            <w:r>
              <w:rPr>
                <w:lang w:val="en-US"/>
              </w:rPr>
              <w:t>…</w:t>
            </w:r>
          </w:p>
          <w:p w:rsidR="00E12DBB" w:rsidRDefault="00E12DBB" w:rsidP="00E12DBB">
            <w:pPr>
              <w:snapToGrid w:val="0"/>
            </w:pPr>
            <w:proofErr w:type="gramStart"/>
            <w:r>
              <w:t>where</w:t>
            </w:r>
            <w:proofErr w:type="gramEnd"/>
            <w:r>
              <w:t xml:space="preserve"> x and y are tags defined in [4, TS38.212] and where the scrambling sequence </w:t>
            </w:r>
            <w:r>
              <w:rPr>
                <w:rFonts w:ascii="Times" w:eastAsia="Batang" w:hAnsi="Times"/>
                <w:position w:val="-10"/>
              </w:rPr>
              <w:object w:dxaOrig="585" w:dyaOrig="345">
                <v:shape id="_x0000_i1129" type="#_x0000_t75" style="width:29.45pt;height:17.55pt" o:ole="">
                  <v:imagedata r:id="rId204" o:title=""/>
                </v:shape>
                <o:OLEObject Type="Embed" ProgID="Equation.3" ShapeID="_x0000_i1129" DrawAspect="Content" ObjectID="_1581961207" r:id="rId205"/>
              </w:object>
            </w:r>
            <w:r>
              <w:t xml:space="preserve"> is given by clause 5.2.1. The scrambling sequence generator shall be initialized with </w:t>
            </w:r>
          </w:p>
          <w:p w:rsidR="00E12DBB" w:rsidRDefault="00E12DBB" w:rsidP="00E12DBB">
            <w:pPr>
              <w:pStyle w:val="EQ"/>
              <w:snapToGrid w:val="0"/>
              <w:spacing w:after="0"/>
              <w:jc w:val="center"/>
            </w:pPr>
            <w:r>
              <w:rPr>
                <w:rFonts w:eastAsia="Times New Roman"/>
                <w:position w:val="-10"/>
              </w:rPr>
              <w:object w:dxaOrig="1845" w:dyaOrig="345">
                <v:shape id="_x0000_i1130" type="#_x0000_t75" style="width:92.05pt;height:17.55pt" o:ole="">
                  <v:imagedata r:id="rId206" o:title=""/>
                </v:shape>
                <o:OLEObject Type="Embed" ProgID="Equation.3" ShapeID="_x0000_i1130" DrawAspect="Content" ObjectID="_1581961208" r:id="rId207"/>
              </w:object>
            </w:r>
          </w:p>
          <w:p w:rsidR="00E12DBB" w:rsidRDefault="00E12DBB" w:rsidP="00E12DBB">
            <w:pPr>
              <w:snapToGrid w:val="0"/>
            </w:pPr>
            <w:r>
              <w:t>where</w:t>
            </w:r>
          </w:p>
          <w:p w:rsidR="00E12DBB" w:rsidRDefault="00E12DBB" w:rsidP="00E12DBB">
            <w:pPr>
              <w:pStyle w:val="B1"/>
              <w:snapToGrid w:val="0"/>
              <w:spacing w:after="0"/>
              <w:ind w:firstLine="400"/>
            </w:pPr>
            <w:r>
              <w:t>-</w:t>
            </w:r>
            <w:r>
              <w:tab/>
            </w:r>
            <w:r>
              <w:rPr>
                <w:position w:val="-10"/>
              </w:rPr>
              <w:object w:dxaOrig="1500" w:dyaOrig="300">
                <v:shape id="_x0000_i1131" type="#_x0000_t75" style="width:75.15pt;height:15.05pt" o:ole="">
                  <v:imagedata r:id="rId208" o:title=""/>
                </v:shape>
                <o:OLEObject Type="Embed" ProgID="Equation.3" ShapeID="_x0000_i1131" DrawAspect="Content" ObjectID="_1581961209" r:id="rId209"/>
              </w:object>
            </w:r>
            <w:r>
              <w:t xml:space="preserve"> equals the higher-layer parameter </w:t>
            </w:r>
            <w:r>
              <w:rPr>
                <w:i/>
              </w:rPr>
              <w:t>Data-scrambling-Identity</w:t>
            </w:r>
            <w:r>
              <w:t xml:space="preserve"> if configured,</w:t>
            </w:r>
          </w:p>
          <w:p w:rsidR="00E12DBB" w:rsidRDefault="00E12DBB" w:rsidP="00E12DBB">
            <w:pPr>
              <w:pStyle w:val="B1"/>
              <w:snapToGrid w:val="0"/>
              <w:spacing w:after="0"/>
              <w:ind w:firstLine="400"/>
            </w:pPr>
            <w:r>
              <w:t>-</w:t>
            </w:r>
            <w:r>
              <w:tab/>
            </w:r>
            <w:r>
              <w:rPr>
                <w:position w:val="-10"/>
              </w:rPr>
              <w:object w:dxaOrig="945" w:dyaOrig="345">
                <v:shape id="_x0000_i1132" type="#_x0000_t75" style="width:46.95pt;height:17.55pt" o:ole="">
                  <v:imagedata r:id="rId210" o:title=""/>
                </v:shape>
                <o:OLEObject Type="Embed" ProgID="Equation.3" ShapeID="_x0000_i1132" DrawAspect="Content" ObjectID="_1581961210" r:id="rId211"/>
              </w:object>
            </w:r>
            <w:r>
              <w:t xml:space="preserve"> otherwise</w:t>
            </w:r>
          </w:p>
          <w:p w:rsidR="00E12DBB" w:rsidRDefault="00E12DBB" w:rsidP="00E12DBB">
            <w:pPr>
              <w:snapToGrid w:val="0"/>
              <w:rPr>
                <w:color w:val="FF0000"/>
                <w:u w:val="single"/>
                <w:lang w:val="en-US" w:eastAsia="sv-SE"/>
              </w:rPr>
            </w:pPr>
            <w:proofErr w:type="gramStart"/>
            <w:r>
              <w:rPr>
                <w:color w:val="FF0000"/>
                <w:u w:val="single"/>
                <w:lang w:val="en-US"/>
              </w:rPr>
              <w:t>and</w:t>
            </w:r>
            <w:proofErr w:type="gramEnd"/>
            <w:r>
              <w:rPr>
                <w:color w:val="FF0000"/>
                <w:u w:val="single"/>
                <w:lang w:val="en-US"/>
              </w:rPr>
              <w:t xml:space="preserve"> where </w:t>
            </w:r>
            <w:r>
              <w:rPr>
                <w:noProof/>
                <w:color w:val="FF0000"/>
                <w:position w:val="-10"/>
                <w:lang w:val="en-US" w:eastAsia="ja-JP"/>
              </w:rPr>
              <w:drawing>
                <wp:inline distT="0" distB="0" distL="0" distR="0" wp14:anchorId="5F7E8D48" wp14:editId="14FEF6B3">
                  <wp:extent cx="334010" cy="191135"/>
                  <wp:effectExtent l="0" t="0" r="8890" b="0"/>
                  <wp:docPr id="2" name="図 2" descr="cid:image047.png@01D3895C.6F2A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id:image047.png@01D3895C.6F2A8350"/>
                          <pic:cNvPicPr>
                            <a:picLocks noChangeAspect="1" noChangeArrowheads="1"/>
                          </pic:cNvPicPr>
                        </pic:nvPicPr>
                        <pic:blipFill>
                          <a:blip r:embed="rId212" r:link="rId213">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Pr>
                <w:color w:val="FF0000"/>
                <w:u w:val="single"/>
                <w:lang w:val="en-US"/>
              </w:rPr>
              <w:t xml:space="preserve"> corresponds to the RNTI associated with the PUSCH transmission as described in clause 6.1 3GPP TS 38.214 [6]. </w:t>
            </w:r>
          </w:p>
          <w:p w:rsidR="00E12DBB" w:rsidRDefault="00E12DBB" w:rsidP="00E12DBB">
            <w:pPr>
              <w:snapToGrid w:val="0"/>
              <w:rPr>
                <w:lang w:val="en-US"/>
              </w:rPr>
            </w:pPr>
            <w:r>
              <w:rPr>
                <w:lang w:val="en-US"/>
              </w:rPr>
              <w:t>…</w:t>
            </w:r>
          </w:p>
          <w:p w:rsidR="00E12DBB" w:rsidRDefault="00E12DBB" w:rsidP="00E12DBB">
            <w:pPr>
              <w:snapToGrid w:val="0"/>
              <w:rPr>
                <w:szCs w:val="24"/>
                <w:lang w:val="en-US"/>
              </w:rPr>
            </w:pPr>
          </w:p>
          <w:p w:rsidR="00E12DBB" w:rsidRDefault="00E12DBB" w:rsidP="00E12DBB">
            <w:pPr>
              <w:snapToGrid w:val="0"/>
              <w:rPr>
                <w:lang w:val="en-US"/>
              </w:rPr>
            </w:pPr>
          </w:p>
          <w:p w:rsidR="00E12DBB" w:rsidRDefault="00E12DBB" w:rsidP="00E12DBB">
            <w:pPr>
              <w:snapToGrid w:val="0"/>
              <w:rPr>
                <w:b/>
                <w:szCs w:val="28"/>
                <w:lang w:val="en-US"/>
              </w:rPr>
            </w:pPr>
            <w:r>
              <w:rPr>
                <w:b/>
                <w:szCs w:val="28"/>
                <w:highlight w:val="green"/>
                <w:lang w:val="en-US"/>
              </w:rPr>
              <w:t>Agreement:</w:t>
            </w:r>
          </w:p>
          <w:p w:rsidR="00E12DBB" w:rsidRDefault="00E12DBB" w:rsidP="00E12DBB">
            <w:pPr>
              <w:rPr>
                <w:szCs w:val="28"/>
                <w:lang w:eastAsia="x-none"/>
              </w:rPr>
            </w:pPr>
            <w:r>
              <w:rPr>
                <w:szCs w:val="28"/>
                <w:lang w:eastAsia="x-none"/>
              </w:rPr>
              <w:t>Agree to the following text proposal for section 6.4.1.1 of 38.211</w:t>
            </w:r>
          </w:p>
          <w:p w:rsidR="00E12DBB" w:rsidRDefault="00E12DBB" w:rsidP="00E12DBB">
            <w:pPr>
              <w:snapToGrid w:val="0"/>
              <w:rPr>
                <w:szCs w:val="28"/>
              </w:rPr>
            </w:pPr>
          </w:p>
          <w:p w:rsidR="00E12DBB" w:rsidRDefault="00E12DBB" w:rsidP="00E12DBB">
            <w:pPr>
              <w:snapToGrid w:val="0"/>
              <w:rPr>
                <w:b/>
                <w:szCs w:val="28"/>
                <w:u w:val="single"/>
              </w:rPr>
            </w:pPr>
            <w:r>
              <w:rPr>
                <w:b/>
                <w:szCs w:val="28"/>
                <w:u w:val="single"/>
              </w:rPr>
              <w:t>Section 6.4.1.1 of TS38.211:</w:t>
            </w:r>
          </w:p>
          <w:p w:rsidR="00E12DBB" w:rsidRDefault="00E12DBB" w:rsidP="00E12DBB">
            <w:pPr>
              <w:snapToGrid w:val="0"/>
              <w:rPr>
                <w:szCs w:val="28"/>
                <w:lang w:val="en-US"/>
              </w:rPr>
            </w:pPr>
            <w:r>
              <w:rPr>
                <w:szCs w:val="28"/>
                <w:lang w:val="en-US"/>
              </w:rPr>
              <w:t>…</w:t>
            </w:r>
          </w:p>
          <w:p w:rsidR="00E12DBB" w:rsidRDefault="00E12DBB" w:rsidP="00E12DBB">
            <w:pPr>
              <w:snapToGrid w:val="0"/>
              <w:rPr>
                <w:szCs w:val="28"/>
              </w:rPr>
            </w:pPr>
            <w:r>
              <w:rPr>
                <w:szCs w:val="28"/>
              </w:rPr>
              <w:t xml:space="preserve">where </w:t>
            </w:r>
            <w:r>
              <w:rPr>
                <w:rFonts w:ascii="Times" w:eastAsia="Batang" w:hAnsi="Times"/>
                <w:position w:val="-10"/>
                <w:szCs w:val="28"/>
              </w:rPr>
              <w:object w:dxaOrig="570" w:dyaOrig="300">
                <v:shape id="_x0000_i1133" type="#_x0000_t75" style="width:28.8pt;height:15.05pt" o:ole="">
                  <v:imagedata r:id="rId214" o:title=""/>
                </v:shape>
                <o:OLEObject Type="Embed" ProgID="Equation.3" ShapeID="_x0000_i1133" DrawAspect="Content" ObjectID="_1581961211" r:id="rId215"/>
              </w:object>
            </w:r>
            <w:r>
              <w:rPr>
                <w:szCs w:val="28"/>
              </w:rPr>
              <w:t xml:space="preserve">, </w:t>
            </w:r>
            <w:r>
              <w:rPr>
                <w:rFonts w:ascii="Times" w:eastAsia="Batang" w:hAnsi="Times"/>
                <w:position w:val="-10"/>
                <w:szCs w:val="28"/>
              </w:rPr>
              <w:object w:dxaOrig="510" w:dyaOrig="300">
                <v:shape id="_x0000_i1134" type="#_x0000_t75" style="width:25.65pt;height:15.05pt" o:ole="">
                  <v:imagedata r:id="rId216" o:title=""/>
                </v:shape>
                <o:OLEObject Type="Embed" ProgID="Equation.3" ShapeID="_x0000_i1134" DrawAspect="Content" ObjectID="_1581961212" r:id="rId217"/>
              </w:object>
            </w:r>
            <w:r>
              <w:rPr>
                <w:szCs w:val="28"/>
              </w:rPr>
              <w:t xml:space="preserve">, and </w:t>
            </w:r>
            <w:r>
              <w:rPr>
                <w:rFonts w:ascii="Times" w:eastAsia="Batang" w:hAnsi="Times"/>
                <w:position w:val="-4"/>
                <w:szCs w:val="28"/>
              </w:rPr>
              <w:object w:dxaOrig="195" w:dyaOrig="225">
                <v:shape id="_x0000_i1135" type="#_x0000_t75" style="width:10pt;height:11.25pt" o:ole="">
                  <v:imagedata r:id="rId218" o:title=""/>
                </v:shape>
                <o:OLEObject Type="Embed" ProgID="Equation.3" ShapeID="_x0000_i1135" DrawAspect="Content" ObjectID="_1581961213" r:id="rId219"/>
              </w:object>
            </w:r>
            <w:r>
              <w:rPr>
                <w:szCs w:val="28"/>
              </w:rPr>
              <w:t xml:space="preserve"> are given by Tables 6.4.1.1.3-1 and 6.4.1.1.3-2 and the following conditions are fulfilled:</w:t>
            </w:r>
          </w:p>
          <w:p w:rsidR="00E12DBB" w:rsidRDefault="00E12DBB" w:rsidP="00E12DBB">
            <w:pPr>
              <w:pStyle w:val="B1"/>
              <w:snapToGrid w:val="0"/>
              <w:spacing w:after="0"/>
              <w:rPr>
                <w:szCs w:val="28"/>
              </w:rPr>
            </w:pPr>
            <w:r>
              <w:rPr>
                <w:szCs w:val="28"/>
              </w:rPr>
              <w:t>-</w:t>
            </w:r>
            <w:r>
              <w:rPr>
                <w:szCs w:val="28"/>
              </w:rPr>
              <w:tab/>
              <w:t xml:space="preserve">the resource elements are within the common </w:t>
            </w:r>
            <w:r>
              <w:rPr>
                <w:strike/>
                <w:color w:val="FF0000"/>
                <w:szCs w:val="28"/>
              </w:rPr>
              <w:t>resrouce</w:t>
            </w:r>
            <w:r>
              <w:rPr>
                <w:color w:val="FF0000"/>
                <w:szCs w:val="28"/>
              </w:rPr>
              <w:t xml:space="preserve"> </w:t>
            </w:r>
            <w:r>
              <w:rPr>
                <w:color w:val="FF0000"/>
                <w:szCs w:val="28"/>
                <w:u w:val="single"/>
              </w:rPr>
              <w:t>resource</w:t>
            </w:r>
            <w:r>
              <w:rPr>
                <w:color w:val="FF0000"/>
                <w:szCs w:val="28"/>
              </w:rPr>
              <w:t xml:space="preserve"> </w:t>
            </w:r>
            <w:r>
              <w:rPr>
                <w:szCs w:val="28"/>
              </w:rPr>
              <w:t>blocks allocated for PUSCH transmission</w:t>
            </w:r>
          </w:p>
          <w:p w:rsidR="00E12DBB" w:rsidRDefault="00E12DBB" w:rsidP="00E12DBB">
            <w:pPr>
              <w:snapToGrid w:val="0"/>
              <w:rPr>
                <w:szCs w:val="28"/>
              </w:rPr>
            </w:pPr>
            <w:r>
              <w:rPr>
                <w:szCs w:val="28"/>
              </w:rPr>
              <w:t>…</w:t>
            </w:r>
          </w:p>
          <w:p w:rsidR="00E12DBB" w:rsidRDefault="00E12DBB" w:rsidP="00E12DBB">
            <w:pPr>
              <w:snapToGrid w:val="0"/>
              <w:rPr>
                <w:szCs w:val="28"/>
              </w:rPr>
            </w:pPr>
          </w:p>
          <w:p w:rsidR="00E12DBB" w:rsidRDefault="00E12DBB" w:rsidP="00E12DBB">
            <w:pPr>
              <w:snapToGrid w:val="0"/>
              <w:rPr>
                <w:b/>
              </w:rPr>
            </w:pPr>
            <w:r>
              <w:rPr>
                <w:b/>
                <w:highlight w:val="green"/>
              </w:rPr>
              <w:t>Agreement:</w:t>
            </w:r>
          </w:p>
          <w:p w:rsidR="00E12DBB" w:rsidRDefault="00E12DBB" w:rsidP="00E12DBB">
            <w:pPr>
              <w:rPr>
                <w:lang w:eastAsia="x-none"/>
              </w:rPr>
            </w:pPr>
            <w:r>
              <w:rPr>
                <w:lang w:eastAsia="x-none"/>
              </w:rPr>
              <w:t>Agree to the following text proposal for section 7.3.1.1 of 38.211</w:t>
            </w:r>
          </w:p>
          <w:p w:rsidR="00E12DBB" w:rsidRDefault="00E12DBB" w:rsidP="00E12DBB">
            <w:pPr>
              <w:snapToGrid w:val="0"/>
              <w:rPr>
                <w:b/>
              </w:rPr>
            </w:pPr>
            <w:r>
              <w:rPr>
                <w:b/>
              </w:rPr>
              <w:t>----start----</w:t>
            </w:r>
          </w:p>
          <w:p w:rsidR="00E12DBB" w:rsidRDefault="00E12DBB" w:rsidP="00E12DBB">
            <w:pPr>
              <w:snapToGrid w:val="0"/>
            </w:pPr>
            <w:r>
              <w:t>…</w:t>
            </w:r>
          </w:p>
          <w:p w:rsidR="00E12DBB" w:rsidRDefault="00E12DBB" w:rsidP="00E12DBB">
            <w:pPr>
              <w:snapToGrid w:val="0"/>
            </w:pPr>
            <w:r>
              <w:t>Up to two codewords can be transmitted</w:t>
            </w:r>
            <w:proofErr w:type="gramStart"/>
            <w:r>
              <w:t xml:space="preserve">, </w:t>
            </w:r>
            <w:proofErr w:type="gramEnd"/>
            <w:r>
              <w:rPr>
                <w:rFonts w:ascii="Times" w:eastAsia="Batang" w:hAnsi="Times"/>
                <w:position w:val="-10"/>
              </w:rPr>
              <w:object w:dxaOrig="705" w:dyaOrig="300">
                <v:shape id="_x0000_i1136" type="#_x0000_t75" style="width:35.05pt;height:15.05pt" o:ole="">
                  <v:imagedata r:id="rId220" o:title=""/>
                </v:shape>
                <o:OLEObject Type="Embed" ProgID="Equation.3" ShapeID="_x0000_i1136" DrawAspect="Content" ObjectID="_1581961214" r:id="rId221"/>
              </w:object>
            </w:r>
            <w:r>
              <w:t>. In case of single-codeword transmission</w:t>
            </w:r>
            <w:proofErr w:type="gramStart"/>
            <w:r>
              <w:t xml:space="preserve">, </w:t>
            </w:r>
            <w:proofErr w:type="gramEnd"/>
            <w:r>
              <w:rPr>
                <w:rFonts w:ascii="Times" w:eastAsia="Batang" w:hAnsi="Times"/>
                <w:position w:val="-10"/>
              </w:rPr>
              <w:object w:dxaOrig="480" w:dyaOrig="285">
                <v:shape id="_x0000_i1137" type="#_x0000_t75" style="width:23.8pt;height:14.4pt" o:ole="">
                  <v:imagedata r:id="rId222" o:title=""/>
                </v:shape>
                <o:OLEObject Type="Embed" ProgID="Equation.3" ShapeID="_x0000_i1137" DrawAspect="Content" ObjectID="_1581961215" r:id="rId223"/>
              </w:object>
            </w:r>
            <w:r>
              <w:t>.</w:t>
            </w:r>
          </w:p>
          <w:p w:rsidR="00E12DBB" w:rsidRDefault="00E12DBB" w:rsidP="00E12DBB">
            <w:pPr>
              <w:snapToGrid w:val="0"/>
            </w:pPr>
            <w:r>
              <w:t xml:space="preserve">For each codeword </w:t>
            </w:r>
            <w:r>
              <w:rPr>
                <w:rFonts w:ascii="Times" w:eastAsia="Batang" w:hAnsi="Times"/>
                <w:position w:val="-10"/>
              </w:rPr>
              <w:object w:dxaOrig="180" w:dyaOrig="240">
                <v:shape id="_x0000_i1138" type="#_x0000_t75" style="width:8.75pt;height:11.9pt" o:ole="">
                  <v:imagedata r:id="rId224" o:title=""/>
                </v:shape>
                <o:OLEObject Type="Embed" ProgID="Equation.3" ShapeID="_x0000_i1138" DrawAspect="Content" ObjectID="_1581961216" r:id="rId225"/>
              </w:object>
            </w:r>
            <w:r>
              <w:t xml:space="preserve">, the UE shall assume the block of bits </w:t>
            </w:r>
            <w:r>
              <w:rPr>
                <w:rFonts w:ascii="Times" w:eastAsia="Batang" w:hAnsi="Times"/>
                <w:position w:val="-12"/>
              </w:rPr>
              <w:object w:dxaOrig="2025" w:dyaOrig="360">
                <v:shape id="_x0000_i1139" type="#_x0000_t75" style="width:101.45pt;height:18.15pt" o:ole="">
                  <v:imagedata r:id="rId226" o:title=""/>
                </v:shape>
                <o:OLEObject Type="Embed" ProgID="Equation.3" ShapeID="_x0000_i1139" DrawAspect="Content" ObjectID="_1581961217" r:id="rId227"/>
              </w:object>
            </w:r>
            <w:r>
              <w:t xml:space="preserve">, where </w:t>
            </w:r>
            <w:r>
              <w:rPr>
                <w:rFonts w:ascii="Times" w:eastAsia="Batang" w:hAnsi="Times"/>
                <w:position w:val="-12"/>
              </w:rPr>
              <w:object w:dxaOrig="480" w:dyaOrig="360">
                <v:shape id="_x0000_i1140" type="#_x0000_t75" style="width:23.8pt;height:18.15pt" o:ole="">
                  <v:imagedata r:id="rId228" o:title=""/>
                </v:shape>
                <o:OLEObject Type="Embed" ProgID="Equation.3" ShapeID="_x0000_i1140" DrawAspect="Content" ObjectID="_1581961218" r:id="rId229"/>
              </w:object>
            </w:r>
            <w:r>
              <w:t xml:space="preserve"> is the number of bits in codeword </w:t>
            </w:r>
            <w:r>
              <w:rPr>
                <w:rFonts w:ascii="Times" w:eastAsia="Batang" w:hAnsi="Times"/>
                <w:position w:val="-10"/>
              </w:rPr>
              <w:object w:dxaOrig="180" w:dyaOrig="240">
                <v:shape id="_x0000_i1141" type="#_x0000_t75" style="width:8.75pt;height:11.9pt" o:ole="">
                  <v:imagedata r:id="rId224" o:title=""/>
                </v:shape>
                <o:OLEObject Type="Embed" ProgID="Equation.3" ShapeID="_x0000_i1141" DrawAspect="Content" ObjectID="_1581961219" r:id="rId230"/>
              </w:object>
            </w:r>
            <w:r>
              <w:t xml:space="preserve"> transmitted on the physical channel, are scrambled prior to modulation, resulting in a block of scrambled bits </w:t>
            </w:r>
            <w:r>
              <w:rPr>
                <w:rFonts w:ascii="Times" w:eastAsia="Batang" w:hAnsi="Times"/>
                <w:position w:val="-12"/>
              </w:rPr>
              <w:object w:dxaOrig="2040" w:dyaOrig="360">
                <v:shape id="_x0000_i1142" type="#_x0000_t75" style="width:102.05pt;height:18.15pt" o:ole="">
                  <v:imagedata r:id="rId231" o:title=""/>
                </v:shape>
                <o:OLEObject Type="Embed" ProgID="Equation.3" ShapeID="_x0000_i1142" DrawAspect="Content" ObjectID="_1581961220" r:id="rId232"/>
              </w:object>
            </w:r>
            <w:r>
              <w:t>according to</w:t>
            </w:r>
          </w:p>
          <w:p w:rsidR="00E12DBB" w:rsidRDefault="00E12DBB" w:rsidP="00E12DBB">
            <w:pPr>
              <w:pStyle w:val="EQ"/>
              <w:snapToGrid w:val="0"/>
              <w:spacing w:after="0"/>
              <w:jc w:val="center"/>
            </w:pPr>
            <w:r>
              <w:rPr>
                <w:rFonts w:eastAsia="Times New Roman"/>
                <w:position w:val="-10"/>
              </w:rPr>
              <w:object w:dxaOrig="2625" w:dyaOrig="345">
                <v:shape id="_x0000_i1143" type="#_x0000_t75" style="width:131.5pt;height:17.55pt" o:ole="">
                  <v:imagedata r:id="rId233" o:title=""/>
                </v:shape>
                <o:OLEObject Type="Embed" ProgID="Equation.3" ShapeID="_x0000_i1143" DrawAspect="Content" ObjectID="_1581961221" r:id="rId234"/>
              </w:object>
            </w:r>
          </w:p>
          <w:p w:rsidR="00E12DBB" w:rsidRDefault="00E12DBB" w:rsidP="00E12DBB">
            <w:pPr>
              <w:snapToGrid w:val="0"/>
            </w:pPr>
            <w:proofErr w:type="gramStart"/>
            <w:r>
              <w:t>where</w:t>
            </w:r>
            <w:proofErr w:type="gramEnd"/>
            <w:r>
              <w:t xml:space="preserve"> the scrambling sequence </w:t>
            </w:r>
            <w:r>
              <w:rPr>
                <w:rFonts w:ascii="Times" w:eastAsia="Batang" w:hAnsi="Times"/>
                <w:position w:val="-10"/>
              </w:rPr>
              <w:object w:dxaOrig="585" w:dyaOrig="345">
                <v:shape id="_x0000_i1144" type="#_x0000_t75" style="width:29.45pt;height:17.55pt" o:ole="">
                  <v:imagedata r:id="rId204" o:title=""/>
                </v:shape>
                <o:OLEObject Type="Embed" ProgID="Equation.3" ShapeID="_x0000_i1144" DrawAspect="Content" ObjectID="_1581961222" r:id="rId235"/>
              </w:object>
            </w:r>
            <w:r>
              <w:t xml:space="preserve"> is given by clause 5.2.1. The scrambling sequence generator shall be initialized with</w:t>
            </w:r>
          </w:p>
          <w:p w:rsidR="00E12DBB" w:rsidRDefault="00E12DBB" w:rsidP="00E12DBB">
            <w:pPr>
              <w:pStyle w:val="EQ"/>
              <w:snapToGrid w:val="0"/>
              <w:spacing w:after="0"/>
              <w:jc w:val="center"/>
            </w:pPr>
            <w:r>
              <w:rPr>
                <w:rFonts w:eastAsia="Times New Roman"/>
                <w:position w:val="-10"/>
              </w:rPr>
              <w:object w:dxaOrig="2475" w:dyaOrig="345">
                <v:shape id="_x0000_i1145" type="#_x0000_t75" style="width:123.95pt;height:17.55pt" o:ole="">
                  <v:imagedata r:id="rId236" o:title=""/>
                </v:shape>
                <o:OLEObject Type="Embed" ProgID="Equation.3" ShapeID="_x0000_i1145" DrawAspect="Content" ObjectID="_1581961223" r:id="rId237"/>
              </w:object>
            </w:r>
          </w:p>
          <w:p w:rsidR="00E12DBB" w:rsidRDefault="00E12DBB" w:rsidP="00E12DBB">
            <w:pPr>
              <w:snapToGrid w:val="0"/>
            </w:pPr>
            <w:r>
              <w:t>where</w:t>
            </w:r>
          </w:p>
          <w:p w:rsidR="00E12DBB" w:rsidRDefault="00E12DBB" w:rsidP="00E12DBB">
            <w:pPr>
              <w:pStyle w:val="B1"/>
              <w:snapToGrid w:val="0"/>
              <w:spacing w:after="0"/>
              <w:ind w:left="1440" w:hanging="472"/>
            </w:pPr>
            <w:r>
              <w:t>-</w:t>
            </w:r>
            <w:r>
              <w:tab/>
            </w:r>
            <w:r>
              <w:rPr>
                <w:position w:val="-10"/>
              </w:rPr>
              <w:object w:dxaOrig="1500" w:dyaOrig="300">
                <v:shape id="_x0000_i1146" type="#_x0000_t75" style="width:75.15pt;height:15.05pt" o:ole="">
                  <v:imagedata r:id="rId208" o:title=""/>
                </v:shape>
                <o:OLEObject Type="Embed" ProgID="Equation.3" ShapeID="_x0000_i1146" DrawAspect="Content" ObjectID="_1581961224" r:id="rId238"/>
              </w:object>
            </w:r>
            <w:r>
              <w:t xml:space="preserve"> equals the higher-layer parameter </w:t>
            </w:r>
            <w:r>
              <w:rPr>
                <w:i/>
              </w:rPr>
              <w:t>Data-scrambling-Identity</w:t>
            </w:r>
            <w:r>
              <w:t xml:space="preserve"> if configured</w:t>
            </w:r>
            <w:r>
              <w:rPr>
                <w:color w:val="FF0000"/>
              </w:rPr>
              <w:t xml:space="preserve"> and </w:t>
            </w:r>
            <w:r>
              <w:rPr>
                <w:color w:val="FF0000"/>
                <w:u w:val="single"/>
              </w:rPr>
              <w:t>the RNTI equals the C-RNTI</w:t>
            </w:r>
            <w:r>
              <w:t>,</w:t>
            </w:r>
          </w:p>
          <w:p w:rsidR="00E12DBB" w:rsidRDefault="00E12DBB" w:rsidP="00E12DBB">
            <w:pPr>
              <w:pStyle w:val="B1"/>
              <w:snapToGrid w:val="0"/>
              <w:spacing w:after="0"/>
              <w:ind w:left="0" w:firstLine="400"/>
            </w:pPr>
          </w:p>
          <w:p w:rsidR="00E12DBB" w:rsidRDefault="00E12DBB" w:rsidP="00E12DBB">
            <w:pPr>
              <w:pStyle w:val="B1"/>
              <w:snapToGrid w:val="0"/>
              <w:spacing w:after="0"/>
              <w:ind w:firstLine="400"/>
            </w:pPr>
            <w:r>
              <w:t>-</w:t>
            </w:r>
            <w:r>
              <w:tab/>
            </w:r>
            <w:r>
              <w:rPr>
                <w:position w:val="-10"/>
              </w:rPr>
              <w:object w:dxaOrig="945" w:dyaOrig="345">
                <v:shape id="_x0000_i1147" type="#_x0000_t75" style="width:46.95pt;height:17.55pt" o:ole="">
                  <v:imagedata r:id="rId210" o:title=""/>
                </v:shape>
                <o:OLEObject Type="Embed" ProgID="Equation.3" ShapeID="_x0000_i1147" DrawAspect="Content" ObjectID="_1581961225" r:id="rId239"/>
              </w:object>
            </w:r>
            <w:r>
              <w:t xml:space="preserve"> otherwise</w:t>
            </w:r>
          </w:p>
          <w:p w:rsidR="00E12DBB" w:rsidRDefault="00E12DBB" w:rsidP="00E12DBB">
            <w:pPr>
              <w:snapToGrid w:val="0"/>
              <w:rPr>
                <w:color w:val="FF0000"/>
                <w:lang w:val="en-US" w:eastAsia="sv-SE"/>
              </w:rPr>
            </w:pPr>
            <w:proofErr w:type="gramStart"/>
            <w:r>
              <w:rPr>
                <w:color w:val="FF0000"/>
                <w:u w:val="single"/>
                <w:lang w:val="en-US"/>
              </w:rPr>
              <w:t>and</w:t>
            </w:r>
            <w:proofErr w:type="gramEnd"/>
            <w:r>
              <w:rPr>
                <w:color w:val="FF0000"/>
                <w:u w:val="single"/>
                <w:lang w:val="en-US"/>
              </w:rPr>
              <w:t xml:space="preserve"> where </w:t>
            </w:r>
            <w:r>
              <w:rPr>
                <w:noProof/>
                <w:color w:val="FF0000"/>
                <w:position w:val="-10"/>
                <w:lang w:val="en-US" w:eastAsia="ja-JP"/>
              </w:rPr>
              <w:drawing>
                <wp:inline distT="0" distB="0" distL="0" distR="0" wp14:anchorId="144AE7F4" wp14:editId="18B13497">
                  <wp:extent cx="334010" cy="191135"/>
                  <wp:effectExtent l="0" t="0" r="8890" b="0"/>
                  <wp:docPr id="1" name="図 1" descr="cid:image047.png@01D3895C.6F2A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id:image047.png@01D3895C.6F2A8350"/>
                          <pic:cNvPicPr>
                            <a:picLocks noChangeAspect="1" noChangeArrowheads="1"/>
                          </pic:cNvPicPr>
                        </pic:nvPicPr>
                        <pic:blipFill>
                          <a:blip r:embed="rId212" r:link="rId213">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Pr>
                <w:color w:val="FF0000"/>
                <w:u w:val="single"/>
                <w:lang w:val="en-US"/>
              </w:rPr>
              <w:t> corresponds to the RNTI associated with the PDSCH transmission as described in clause 5.1 3GPP TS 38.214 [6]</w:t>
            </w:r>
            <w:r>
              <w:rPr>
                <w:color w:val="FF0000"/>
                <w:lang w:val="en-US"/>
              </w:rPr>
              <w:t xml:space="preserve">. </w:t>
            </w:r>
          </w:p>
          <w:p w:rsidR="00E12DBB" w:rsidRDefault="00E12DBB" w:rsidP="00E12DBB">
            <w:pPr>
              <w:rPr>
                <w:b/>
                <w:bCs/>
                <w:lang w:eastAsia="zh-CN"/>
              </w:rPr>
            </w:pPr>
            <w:r>
              <w:rPr>
                <w:b/>
                <w:bCs/>
                <w:lang w:eastAsia="zh-CN"/>
              </w:rPr>
              <w:t>------end------</w:t>
            </w:r>
          </w:p>
          <w:p w:rsidR="00E12DBB" w:rsidRDefault="00E12DBB" w:rsidP="00E12DBB">
            <w:pPr>
              <w:rPr>
                <w:lang w:eastAsia="x-none"/>
              </w:rPr>
            </w:pPr>
            <w:r>
              <w:rPr>
                <w:highlight w:val="green"/>
                <w:lang w:eastAsia="x-none"/>
              </w:rPr>
              <w:t>Agreement:</w:t>
            </w:r>
          </w:p>
          <w:p w:rsidR="00E12DBB" w:rsidRDefault="00E12DBB" w:rsidP="00AD7984">
            <w:pPr>
              <w:pStyle w:val="af3"/>
              <w:widowControl/>
              <w:numPr>
                <w:ilvl w:val="0"/>
                <w:numId w:val="69"/>
              </w:numPr>
              <w:ind w:leftChars="0"/>
              <w:rPr>
                <w:rFonts w:ascii="Times New Roman" w:hAnsi="Times New Roman"/>
                <w:szCs w:val="20"/>
                <w:lang w:eastAsia="zh-CN"/>
              </w:rPr>
            </w:pPr>
            <w:r>
              <w:rPr>
                <w:rFonts w:ascii="Times New Roman" w:hAnsi="Times New Roman"/>
                <w:szCs w:val="20"/>
                <w:lang w:eastAsia="zh-CN"/>
              </w:rPr>
              <w:t>Correct the name of the RRC parameter for codebook subset restriction.</w:t>
            </w:r>
          </w:p>
          <w:p w:rsidR="00E12DBB" w:rsidRDefault="00E12DBB" w:rsidP="00AD7984">
            <w:pPr>
              <w:pStyle w:val="af3"/>
              <w:widowControl/>
              <w:numPr>
                <w:ilvl w:val="1"/>
                <w:numId w:val="69"/>
              </w:numPr>
              <w:ind w:leftChars="0"/>
              <w:rPr>
                <w:rFonts w:ascii="Times New Roman" w:hAnsi="Times New Roman"/>
                <w:szCs w:val="20"/>
                <w:lang w:eastAsia="zh-CN"/>
              </w:rPr>
            </w:pPr>
            <w:r>
              <w:rPr>
                <w:rFonts w:ascii="Times New Roman" w:eastAsia="Malgun Gothic" w:hAnsi="Times New Roman"/>
                <w:i/>
                <w:szCs w:val="20"/>
                <w:lang w:eastAsia="zh-CN"/>
              </w:rPr>
              <w:t>fullyCoherent</w:t>
            </w:r>
            <w:r>
              <w:rPr>
                <w:rFonts w:ascii="Times New Roman" w:eastAsia="Malgun Gothic" w:hAnsi="Times New Roman"/>
                <w:szCs w:val="20"/>
                <w:lang w:eastAsia="zh-CN"/>
              </w:rPr>
              <w:t xml:space="preserve"> is changed into </w:t>
            </w:r>
            <w:r>
              <w:rPr>
                <w:rFonts w:ascii="Times New Roman" w:eastAsia="Malgun Gothic" w:hAnsi="Times New Roman"/>
                <w:i/>
                <w:szCs w:val="20"/>
                <w:lang w:eastAsia="zh-CN"/>
              </w:rPr>
              <w:t>fullAndPartialAndNonCoherent</w:t>
            </w:r>
          </w:p>
          <w:p w:rsidR="00E12DBB" w:rsidRDefault="00E12DBB" w:rsidP="00AD7984">
            <w:pPr>
              <w:pStyle w:val="af3"/>
              <w:widowControl/>
              <w:numPr>
                <w:ilvl w:val="1"/>
                <w:numId w:val="69"/>
              </w:numPr>
              <w:ind w:leftChars="0"/>
              <w:rPr>
                <w:rFonts w:ascii="Times New Roman" w:hAnsi="Times New Roman"/>
                <w:szCs w:val="20"/>
                <w:lang w:eastAsia="zh-CN"/>
              </w:rPr>
            </w:pPr>
            <w:r>
              <w:rPr>
                <w:rFonts w:ascii="Times New Roman" w:hAnsi="Times New Roman"/>
                <w:i/>
                <w:szCs w:val="20"/>
                <w:lang w:eastAsia="zh-CN"/>
              </w:rPr>
              <w:t>partialCoherent</w:t>
            </w:r>
            <w:r>
              <w:rPr>
                <w:rFonts w:ascii="Times New Roman" w:hAnsi="Times New Roman"/>
                <w:szCs w:val="20"/>
                <w:lang w:eastAsia="zh-CN"/>
              </w:rPr>
              <w:t xml:space="preserve"> is changed into </w:t>
            </w:r>
            <w:r>
              <w:rPr>
                <w:rFonts w:ascii="Times New Roman" w:hAnsi="Times New Roman"/>
                <w:i/>
                <w:szCs w:val="20"/>
                <w:lang w:eastAsia="zh-CN"/>
              </w:rPr>
              <w:t>partialAndNonCoherent</w:t>
            </w:r>
          </w:p>
          <w:p w:rsidR="00E12DBB" w:rsidRDefault="00E12DBB" w:rsidP="00AD7984">
            <w:pPr>
              <w:pStyle w:val="af3"/>
              <w:widowControl/>
              <w:numPr>
                <w:ilvl w:val="1"/>
                <w:numId w:val="69"/>
              </w:numPr>
              <w:ind w:leftChars="0"/>
              <w:rPr>
                <w:rFonts w:ascii="Times New Roman" w:hAnsi="Times New Roman"/>
                <w:szCs w:val="20"/>
                <w:lang w:eastAsia="zh-CN"/>
              </w:rPr>
            </w:pPr>
            <w:r>
              <w:rPr>
                <w:rFonts w:ascii="Times New Roman" w:hAnsi="Times New Roman"/>
                <w:szCs w:val="20"/>
                <w:lang w:eastAsia="zh-CN"/>
              </w:rPr>
              <w:t>change the related spec in 38.212 and 38.214</w:t>
            </w:r>
          </w:p>
          <w:p w:rsidR="00E12DBB" w:rsidRDefault="00E12DBB" w:rsidP="00AD7984">
            <w:pPr>
              <w:pStyle w:val="af3"/>
              <w:widowControl/>
              <w:numPr>
                <w:ilvl w:val="0"/>
                <w:numId w:val="69"/>
              </w:numPr>
              <w:ind w:leftChars="0"/>
              <w:jc w:val="left"/>
              <w:rPr>
                <w:rFonts w:ascii="Times New Roman" w:hAnsi="Times New Roman"/>
                <w:szCs w:val="20"/>
                <w:lang w:eastAsia="zh-CN"/>
              </w:rPr>
            </w:pPr>
            <w:r>
              <w:rPr>
                <w:rFonts w:ascii="Times New Roman" w:hAnsi="Times New Roman"/>
                <w:szCs w:val="20"/>
                <w:lang w:eastAsia="zh-CN"/>
              </w:rPr>
              <w:t xml:space="preserve">RRC parameters such that </w:t>
            </w:r>
            <w:r>
              <w:rPr>
                <w:rFonts w:ascii="Times New Roman" w:hAnsi="Times New Roman"/>
                <w:i/>
                <w:szCs w:val="20"/>
                <w:lang w:eastAsia="zh-CN"/>
              </w:rPr>
              <w:t>maxRank</w:t>
            </w:r>
            <w:r>
              <w:rPr>
                <w:rFonts w:ascii="Times New Roman" w:hAnsi="Times New Roman"/>
                <w:szCs w:val="20"/>
                <w:lang w:eastAsia="zh-CN"/>
              </w:rPr>
              <w:t xml:space="preserve"> and </w:t>
            </w:r>
            <w:r>
              <w:rPr>
                <w:rFonts w:ascii="Times New Roman" w:hAnsi="Times New Roman"/>
                <w:i/>
                <w:szCs w:val="20"/>
                <w:lang w:eastAsia="zh-CN"/>
              </w:rPr>
              <w:t>codebookSubset</w:t>
            </w:r>
            <w:r>
              <w:rPr>
                <w:rFonts w:ascii="Times New Roman" w:hAnsi="Times New Roman"/>
                <w:szCs w:val="20"/>
                <w:lang w:eastAsia="zh-CN"/>
              </w:rPr>
              <w:t xml:space="preserve"> are configured for PUSCH, rather than for each SRS resource</w:t>
            </w:r>
          </w:p>
          <w:p w:rsidR="00E12DBB" w:rsidRDefault="00E12DBB" w:rsidP="00AD7984">
            <w:pPr>
              <w:pStyle w:val="af3"/>
              <w:widowControl/>
              <w:numPr>
                <w:ilvl w:val="0"/>
                <w:numId w:val="69"/>
              </w:numPr>
              <w:ind w:leftChars="0"/>
              <w:rPr>
                <w:rFonts w:ascii="Times New Roman" w:hAnsi="Times New Roman"/>
                <w:sz w:val="24"/>
                <w:szCs w:val="24"/>
                <w:lang w:eastAsia="zh-CN"/>
              </w:rPr>
            </w:pPr>
            <w:r>
              <w:rPr>
                <w:rFonts w:ascii="Times New Roman" w:hAnsi="Times New Roman"/>
                <w:szCs w:val="20"/>
                <w:lang w:eastAsia="zh-CN"/>
              </w:rPr>
              <w:t>Send the above agreement as part of LS to RAN2</w:t>
            </w:r>
          </w:p>
          <w:p w:rsidR="00E12DBB" w:rsidRDefault="00E12DBB" w:rsidP="00E12DBB">
            <w:pPr>
              <w:rPr>
                <w:rFonts w:ascii="Times" w:hAnsi="Times"/>
                <w:sz w:val="28"/>
                <w:lang w:eastAsia="x-none"/>
              </w:rPr>
            </w:pPr>
          </w:p>
          <w:p w:rsidR="00E12DBB" w:rsidRDefault="00E12DBB" w:rsidP="00E12DBB">
            <w:pPr>
              <w:jc w:val="both"/>
              <w:rPr>
                <w:b/>
                <w:lang w:val="en-US" w:eastAsia="zh-CN"/>
              </w:rPr>
            </w:pPr>
            <w:r>
              <w:rPr>
                <w:b/>
                <w:highlight w:val="green"/>
                <w:lang w:val="en-US" w:eastAsia="zh-CN"/>
              </w:rPr>
              <w:t>Agreement</w:t>
            </w:r>
          </w:p>
          <w:p w:rsidR="00E12DBB" w:rsidRDefault="00E12DBB" w:rsidP="00E12DBB">
            <w:pPr>
              <w:pStyle w:val="af3"/>
              <w:ind w:leftChars="0" w:left="0"/>
              <w:rPr>
                <w:rFonts w:ascii="Times New Roman" w:hAnsi="Times New Roman"/>
                <w:szCs w:val="20"/>
                <w:lang w:val="en-GB" w:eastAsia="zh-CN"/>
              </w:rPr>
            </w:pPr>
            <w:r>
              <w:rPr>
                <w:rFonts w:ascii="Times New Roman" w:eastAsia="Malgun Gothic" w:hAnsi="Times New Roman"/>
                <w:szCs w:val="20"/>
                <w:lang w:eastAsia="zh-CN"/>
              </w:rPr>
              <w:t xml:space="preserve">For codebook based UL transmission, </w:t>
            </w:r>
          </w:p>
          <w:p w:rsidR="00E12DBB" w:rsidRDefault="00E12DBB" w:rsidP="00AD7984">
            <w:pPr>
              <w:pStyle w:val="af3"/>
              <w:widowControl/>
              <w:numPr>
                <w:ilvl w:val="0"/>
                <w:numId w:val="69"/>
              </w:numPr>
              <w:ind w:leftChars="0"/>
              <w:rPr>
                <w:rFonts w:ascii="Times New Roman" w:hAnsi="Times New Roman"/>
                <w:szCs w:val="20"/>
                <w:lang w:eastAsia="zh-CN"/>
              </w:rPr>
            </w:pPr>
            <w:r>
              <w:rPr>
                <w:rFonts w:ascii="Times New Roman" w:eastAsia="Malgun Gothic" w:hAnsi="Times New Roman"/>
                <w:szCs w:val="20"/>
                <w:lang w:eastAsia="zh-CN"/>
              </w:rPr>
              <w:t>If multiple SRS resources are configured, the number of SRS ports for different SRS resources should be the same</w:t>
            </w:r>
          </w:p>
          <w:p w:rsidR="00E12DBB" w:rsidRDefault="00E12DBB" w:rsidP="00E12DBB">
            <w:pPr>
              <w:pStyle w:val="af3"/>
              <w:ind w:leftChars="0" w:left="0"/>
              <w:rPr>
                <w:rFonts w:ascii="Times New Roman" w:hAnsi="Times New Roman"/>
                <w:b/>
                <w:i/>
                <w:szCs w:val="20"/>
                <w:lang w:eastAsia="zh-CN"/>
              </w:rPr>
            </w:pPr>
          </w:p>
          <w:p w:rsidR="00E12DBB" w:rsidRDefault="00E12DBB" w:rsidP="00E12DBB">
            <w:pPr>
              <w:pStyle w:val="af3"/>
              <w:ind w:leftChars="0" w:left="0"/>
              <w:rPr>
                <w:rFonts w:ascii="Times New Roman" w:hAnsi="Times New Roman"/>
                <w:b/>
                <w:szCs w:val="20"/>
                <w:lang w:eastAsia="zh-CN"/>
              </w:rPr>
            </w:pPr>
            <w:r>
              <w:rPr>
                <w:rFonts w:ascii="Times New Roman" w:hAnsi="Times New Roman"/>
                <w:b/>
                <w:szCs w:val="20"/>
                <w:highlight w:val="green"/>
                <w:lang w:eastAsia="zh-CN"/>
              </w:rPr>
              <w:t>Agreement</w:t>
            </w:r>
          </w:p>
          <w:p w:rsidR="00E12DBB" w:rsidRDefault="00E12DBB" w:rsidP="00AD7984">
            <w:pPr>
              <w:pStyle w:val="af3"/>
              <w:widowControl/>
              <w:numPr>
                <w:ilvl w:val="0"/>
                <w:numId w:val="69"/>
              </w:numPr>
              <w:ind w:leftChars="0"/>
              <w:rPr>
                <w:rFonts w:ascii="Times New Roman" w:hAnsi="Times New Roman"/>
                <w:szCs w:val="20"/>
                <w:lang w:eastAsia="zh-CN"/>
              </w:rPr>
            </w:pPr>
            <w:r>
              <w:rPr>
                <w:rFonts w:ascii="Times New Roman" w:eastAsia="Malgun Gothic" w:hAnsi="Times New Roman"/>
                <w:szCs w:val="20"/>
                <w:lang w:eastAsia="zh-CN"/>
              </w:rPr>
              <w:t>For codebook based uplink transmission, SRS resources in the same resource set should have the same time domain behavior on periodic, aperiodic and semi-persistent SRS</w:t>
            </w:r>
          </w:p>
          <w:p w:rsidR="00E12DBB" w:rsidRDefault="00E12DBB" w:rsidP="00AD7984">
            <w:pPr>
              <w:pStyle w:val="af3"/>
              <w:widowControl/>
              <w:numPr>
                <w:ilvl w:val="0"/>
                <w:numId w:val="69"/>
              </w:numPr>
              <w:ind w:leftChars="0"/>
              <w:rPr>
                <w:rFonts w:ascii="Times New Roman" w:hAnsi="Times New Roman"/>
                <w:szCs w:val="20"/>
                <w:lang w:eastAsia="zh-CN"/>
              </w:rPr>
            </w:pPr>
            <w:r>
              <w:rPr>
                <w:rFonts w:ascii="Times New Roman" w:hAnsi="Times New Roman"/>
                <w:szCs w:val="20"/>
                <w:lang w:eastAsia="zh-CN"/>
              </w:rPr>
              <w:t>Send the above as part of LS to RAN2</w:t>
            </w:r>
          </w:p>
          <w:p w:rsidR="00E12DBB" w:rsidRDefault="00E12DBB" w:rsidP="00E12DBB">
            <w:pPr>
              <w:pStyle w:val="af3"/>
              <w:ind w:leftChars="0" w:left="0"/>
              <w:rPr>
                <w:rFonts w:ascii="Times New Roman" w:eastAsia="Malgun Gothic" w:hAnsi="Times New Roman"/>
                <w:b/>
                <w:i/>
                <w:sz w:val="22"/>
                <w:szCs w:val="24"/>
                <w:lang w:eastAsia="zh-CN"/>
              </w:rPr>
            </w:pPr>
          </w:p>
          <w:p w:rsidR="00E12DBB" w:rsidRDefault="00E12DBB" w:rsidP="00E12DBB">
            <w:pPr>
              <w:pStyle w:val="af3"/>
              <w:ind w:leftChars="0" w:left="0"/>
              <w:rPr>
                <w:rFonts w:ascii="Times New Roman" w:eastAsia="Batang" w:hAnsi="Times New Roman"/>
                <w:b/>
                <w:sz w:val="20"/>
                <w:lang w:eastAsia="zh-CN"/>
              </w:rPr>
            </w:pPr>
            <w:r>
              <w:rPr>
                <w:rFonts w:ascii="Times New Roman" w:hAnsi="Times New Roman"/>
                <w:b/>
                <w:highlight w:val="green"/>
                <w:lang w:eastAsia="zh-CN"/>
              </w:rPr>
              <w:t>Agreement</w:t>
            </w:r>
          </w:p>
          <w:p w:rsidR="00E12DBB" w:rsidRDefault="00E12DBB" w:rsidP="00E12DBB">
            <w:pPr>
              <w:rPr>
                <w:rFonts w:ascii="Times" w:hAnsi="Times"/>
                <w:lang w:eastAsia="zh-CN"/>
              </w:rPr>
            </w:pPr>
            <w:r>
              <w:rPr>
                <w:lang w:eastAsia="zh-CN"/>
              </w:rPr>
              <w:t>For the TPMI/TRI table for 2 antenna ports, support the following spec changes for Table 7.3.1.1.2-4 and Table 7.3.1.1.2-5 for 38.212.</w:t>
            </w:r>
          </w:p>
          <w:p w:rsidR="00E12DBB" w:rsidRDefault="00E12DBB" w:rsidP="00E12DBB">
            <w:pPr>
              <w:pStyle w:val="TH"/>
              <w:rPr>
                <w:lang w:eastAsia="zh-CN"/>
              </w:rPr>
            </w:pPr>
            <w:r>
              <w:t xml:space="preserve">Table </w:t>
            </w:r>
            <w:r>
              <w:rPr>
                <w:lang w:eastAsia="zh-CN"/>
              </w:rPr>
              <w:t>7.3.1.1.2</w:t>
            </w:r>
            <w:r>
              <w:t>-</w:t>
            </w:r>
            <w:r>
              <w:rPr>
                <w:lang w:eastAsia="zh-CN"/>
              </w:rPr>
              <w:t xml:space="preserve">4: </w:t>
            </w:r>
            <w:r>
              <w:t>Precoding information and number of layers</w:t>
            </w:r>
            <w:r>
              <w:rPr>
                <w:lang w:eastAsia="zh-CN"/>
              </w:rPr>
              <w:t xml:space="preserve">, for 2 antenna ports, </w:t>
            </w:r>
            <w:r>
              <w:rPr>
                <w:color w:val="FF0000"/>
                <w:lang w:eastAsia="zh-CN"/>
              </w:rPr>
              <w:t xml:space="preserve">if </w:t>
            </w:r>
            <w:r>
              <w:rPr>
                <w:i/>
                <w:color w:val="FF0000"/>
                <w:lang w:eastAsia="zh-CN"/>
              </w:rPr>
              <w:t>PUSCH-tp=Disabled</w:t>
            </w:r>
            <w:r>
              <w:rPr>
                <w:color w:val="FF0000"/>
                <w:lang w:eastAsia="zh-CN"/>
              </w:rPr>
              <w:t xml:space="preserve"> and</w:t>
            </w:r>
            <w:r>
              <w:rPr>
                <w:i/>
                <w:iCs/>
                <w:lang w:eastAsia="zh-CN"/>
              </w:rPr>
              <w:t xml:space="preserve"> ULmaxRank</w:t>
            </w:r>
            <w:r>
              <w:rPr>
                <w:iCs/>
                <w:lang w:eastAsia="zh-CN"/>
              </w:rPr>
              <w:t xml:space="preserve"> = 2</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tblGrid>
            <w:tr w:rsidR="00E12DBB" w:rsidTr="00E12DBB">
              <w:trPr>
                <w:trHeight w:val="424"/>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lang w:eastAsia="zh-CN"/>
                    </w:rPr>
                  </w:pPr>
                  <w:r>
                    <w:rPr>
                      <w:lang w:eastAsia="zh-CN"/>
                    </w:rPr>
                    <w:t>Bit field mapped to index</w:t>
                  </w:r>
                </w:p>
              </w:tc>
              <w:tc>
                <w:tcPr>
                  <w:tcW w:w="186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lang w:eastAsia="zh-CN"/>
                    </w:rPr>
                  </w:pPr>
                  <w:r>
                    <w:rPr>
                      <w:lang w:eastAsia="zh-CN"/>
                    </w:rPr>
                    <w:t>Fully coherent</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lang w:eastAsia="zh-CN"/>
                    </w:rPr>
                  </w:pPr>
                  <w:r>
                    <w:rPr>
                      <w:lang w:eastAsia="zh-CN"/>
                    </w:rPr>
                    <w:t>Bit field mapped to index</w:t>
                  </w:r>
                </w:p>
              </w:tc>
              <w:tc>
                <w:tcPr>
                  <w:tcW w:w="176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lang w:eastAsia="zh-CN"/>
                    </w:rPr>
                  </w:pPr>
                  <w:r>
                    <w:rPr>
                      <w:lang w:eastAsia="zh-CN"/>
                    </w:rPr>
                    <w:t>Non-coherent</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lang w:eastAsia="zh-CN"/>
                    </w:rPr>
                  </w:pPr>
                  <w:r>
                    <w:t>0</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t>1 layer: TPMI=0</w:t>
                  </w:r>
                </w:p>
              </w:tc>
              <w:tc>
                <w:tcPr>
                  <w:tcW w:w="1398"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pPr>
                  <w:r>
                    <w:t>0</w:t>
                  </w:r>
                </w:p>
              </w:tc>
              <w:tc>
                <w:tcPr>
                  <w:tcW w:w="17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t>1 layer: TPMI=0</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lang w:eastAsia="zh-CN"/>
                    </w:rPr>
                  </w:pPr>
                  <w:r>
                    <w:rPr>
                      <w:lang w:eastAsia="zh-CN"/>
                    </w:rPr>
                    <w:t>1</w:t>
                  </w:r>
                </w:p>
              </w:tc>
              <w:tc>
                <w:tcPr>
                  <w:tcW w:w="18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lang w:eastAsia="zh-CN"/>
                    </w:rPr>
                  </w:pPr>
                  <w:r>
                    <w:t>1 layer: TPMI=1</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pPr>
                  <w:r>
                    <w:rPr>
                      <w:lang w:eastAsia="zh-CN"/>
                    </w:rPr>
                    <w:t>1</w:t>
                  </w:r>
                </w:p>
              </w:tc>
              <w:tc>
                <w:tcPr>
                  <w:tcW w:w="17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lang w:eastAsia="zh-CN"/>
                    </w:rPr>
                  </w:pPr>
                  <w:r>
                    <w:t>1 layer: TPMI=1</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strike/>
                      <w:color w:val="FF0000"/>
                      <w:lang w:eastAsia="zh-CN"/>
                    </w:rPr>
                  </w:pPr>
                  <w:r>
                    <w:rPr>
                      <w:strike/>
                      <w:color w:val="FF0000"/>
                      <w:lang w:eastAsia="zh-CN"/>
                    </w:rPr>
                    <w:t>2</w:t>
                  </w:r>
                </w:p>
              </w:tc>
              <w:tc>
                <w:tcPr>
                  <w:tcW w:w="18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strike/>
                      <w:color w:val="FF0000"/>
                      <w:lang w:eastAsia="zh-CN"/>
                    </w:rPr>
                  </w:pPr>
                  <w:r>
                    <w:rPr>
                      <w:strike/>
                      <w:color w:val="FF0000"/>
                    </w:rPr>
                    <w:t>1 layer: TPMI=</w:t>
                  </w:r>
                  <w:r>
                    <w:rPr>
                      <w:strike/>
                      <w:color w:val="FF0000"/>
                      <w:lang w:eastAsia="zh-CN"/>
                    </w:rPr>
                    <w:t>2</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strike/>
                      <w:color w:val="FF0000"/>
                      <w:lang w:eastAsia="zh-CN"/>
                    </w:rPr>
                  </w:pPr>
                  <w:r>
                    <w:rPr>
                      <w:strike/>
                      <w:color w:val="FF0000"/>
                      <w:lang w:eastAsia="zh-CN"/>
                    </w:rPr>
                    <w:t>2</w:t>
                  </w:r>
                </w:p>
              </w:tc>
              <w:tc>
                <w:tcPr>
                  <w:tcW w:w="17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strike/>
                      <w:color w:val="FF0000"/>
                      <w:lang w:eastAsia="zh-CN"/>
                    </w:rPr>
                  </w:pPr>
                  <w:r>
                    <w:rPr>
                      <w:strike/>
                      <w:color w:val="FF0000"/>
                    </w:rPr>
                    <w:t>1 layer: TPMI=</w:t>
                  </w:r>
                  <w:r>
                    <w:rPr>
                      <w:strike/>
                      <w:color w:val="FF0000"/>
                      <w:lang w:eastAsia="zh-CN"/>
                    </w:rPr>
                    <w:t>2</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strike/>
                      <w:color w:val="FF0000"/>
                      <w:lang w:eastAsia="zh-CN"/>
                    </w:rPr>
                  </w:pPr>
                  <w:r>
                    <w:rPr>
                      <w:strike/>
                      <w:color w:val="FF0000"/>
                      <w:lang w:eastAsia="zh-CN"/>
                    </w:rPr>
                    <w:t>3</w:t>
                  </w:r>
                </w:p>
              </w:tc>
              <w:tc>
                <w:tcPr>
                  <w:tcW w:w="18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strike/>
                      <w:color w:val="FF0000"/>
                      <w:lang w:eastAsia="zh-CN"/>
                    </w:rPr>
                  </w:pPr>
                  <w:r>
                    <w:rPr>
                      <w:strike/>
                      <w:color w:val="FF0000"/>
                    </w:rPr>
                    <w:t>1 layer: TPMI=</w:t>
                  </w:r>
                  <w:r>
                    <w:rPr>
                      <w:strike/>
                      <w:color w:val="FF0000"/>
                      <w:lang w:eastAsia="zh-CN"/>
                    </w:rPr>
                    <w:t>3</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strike/>
                      <w:color w:val="FF0000"/>
                    </w:rPr>
                  </w:pPr>
                  <w:r>
                    <w:rPr>
                      <w:strike/>
                      <w:color w:val="FF0000"/>
                      <w:lang w:eastAsia="zh-CN"/>
                    </w:rPr>
                    <w:t>3</w:t>
                  </w:r>
                </w:p>
              </w:tc>
              <w:tc>
                <w:tcPr>
                  <w:tcW w:w="17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strike/>
                      <w:color w:val="FF0000"/>
                      <w:lang w:eastAsia="zh-CN"/>
                    </w:rPr>
                  </w:pPr>
                  <w:r>
                    <w:rPr>
                      <w:strike/>
                      <w:color w:val="FF0000"/>
                    </w:rPr>
                    <w:t>1 layer: TPMI=</w:t>
                  </w:r>
                  <w:r>
                    <w:rPr>
                      <w:strike/>
                      <w:color w:val="FF0000"/>
                      <w:lang w:eastAsia="zh-CN"/>
                    </w:rPr>
                    <w:t>3</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lang w:eastAsia="zh-CN"/>
                    </w:rPr>
                  </w:pPr>
                  <w:r>
                    <w:rPr>
                      <w:strike/>
                      <w:color w:val="FF0000"/>
                      <w:lang w:eastAsia="zh-CN"/>
                    </w:rPr>
                    <w:t>4</w:t>
                  </w:r>
                  <w:r>
                    <w:rPr>
                      <w:color w:val="FF0000"/>
                      <w:lang w:eastAsia="zh-CN"/>
                    </w:rPr>
                    <w:t>2</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rPr>
                      <w:lang w:eastAsia="zh-CN"/>
                    </w:rPr>
                    <w:t>2 layers: TPMI=0</w:t>
                  </w:r>
                </w:p>
              </w:tc>
              <w:tc>
                <w:tcPr>
                  <w:tcW w:w="1398"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lang w:eastAsia="zh-CN"/>
                    </w:rPr>
                  </w:pPr>
                  <w:r>
                    <w:rPr>
                      <w:strike/>
                      <w:color w:val="FF0000"/>
                      <w:lang w:eastAsia="zh-CN"/>
                    </w:rPr>
                    <w:t>4</w:t>
                  </w:r>
                  <w:r>
                    <w:rPr>
                      <w:color w:val="FF0000"/>
                      <w:lang w:eastAsia="zh-CN"/>
                    </w:rPr>
                    <w:t>2</w:t>
                  </w:r>
                </w:p>
              </w:tc>
              <w:tc>
                <w:tcPr>
                  <w:tcW w:w="17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rPr>
                      <w:lang w:eastAsia="zh-CN"/>
                    </w:rPr>
                    <w:t>2 layers: TPMI=0</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strike/>
                      <w:color w:val="FF0000"/>
                      <w:lang w:eastAsia="zh-CN"/>
                    </w:rPr>
                  </w:pPr>
                  <w:r>
                    <w:rPr>
                      <w:strike/>
                      <w:color w:val="FF0000"/>
                      <w:lang w:eastAsia="zh-CN"/>
                    </w:rPr>
                    <w:t>5</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strike/>
                      <w:color w:val="FF0000"/>
                      <w:lang w:eastAsia="zh-CN"/>
                    </w:rPr>
                  </w:pPr>
                  <w:r>
                    <w:rPr>
                      <w:strike/>
                      <w:color w:val="FF0000"/>
                      <w:lang w:eastAsia="zh-CN"/>
                    </w:rPr>
                    <w:t>2 layers: TPMI=1</w:t>
                  </w:r>
                </w:p>
              </w:tc>
              <w:tc>
                <w:tcPr>
                  <w:tcW w:w="1398"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strike/>
                      <w:color w:val="FF0000"/>
                      <w:lang w:eastAsia="zh-CN"/>
                    </w:rPr>
                  </w:pPr>
                  <w:r>
                    <w:rPr>
                      <w:strike/>
                      <w:color w:val="FF0000"/>
                      <w:lang w:eastAsia="zh-CN"/>
                    </w:rPr>
                    <w:t>5</w:t>
                  </w:r>
                </w:p>
              </w:tc>
              <w:tc>
                <w:tcPr>
                  <w:tcW w:w="17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strike/>
                      <w:color w:val="FF0000"/>
                      <w:lang w:eastAsia="zh-CN"/>
                    </w:rPr>
                  </w:pPr>
                  <w:r>
                    <w:rPr>
                      <w:strike/>
                      <w:color w:val="FF0000"/>
                      <w:lang w:eastAsia="zh-CN"/>
                    </w:rPr>
                    <w:t>2 layers: TPMI=1</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lang w:eastAsia="zh-CN"/>
                    </w:rPr>
                  </w:pPr>
                  <w:r>
                    <w:rPr>
                      <w:strike/>
                      <w:color w:val="FF0000"/>
                      <w:lang w:eastAsia="zh-CN"/>
                    </w:rPr>
                    <w:t>6</w:t>
                  </w:r>
                  <w:r>
                    <w:rPr>
                      <w:color w:val="FF0000"/>
                      <w:lang w:eastAsia="zh-CN"/>
                    </w:rPr>
                    <w:t>3</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t>1 layer: TPMI=</w:t>
                  </w:r>
                  <w:r>
                    <w:rPr>
                      <w:strike/>
                      <w:color w:val="FF0000"/>
                      <w:lang w:eastAsia="zh-CN"/>
                    </w:rPr>
                    <w:t>4</w:t>
                  </w:r>
                  <w:r>
                    <w:rPr>
                      <w:color w:val="FF0000"/>
                      <w:lang w:eastAsia="zh-CN"/>
                    </w:rPr>
                    <w:t>2</w:t>
                  </w:r>
                </w:p>
              </w:tc>
              <w:tc>
                <w:tcPr>
                  <w:tcW w:w="1398"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strike/>
                      <w:lang w:eastAsia="zh-CN"/>
                    </w:rPr>
                  </w:pPr>
                  <w:r>
                    <w:rPr>
                      <w:strike/>
                      <w:color w:val="FF0000"/>
                      <w:lang w:eastAsia="zh-CN"/>
                    </w:rPr>
                    <w:t>6-7</w:t>
                  </w:r>
                  <w:r>
                    <w:rPr>
                      <w:color w:val="FF0000"/>
                      <w:lang w:eastAsia="zh-CN"/>
                    </w:rPr>
                    <w:t>3</w:t>
                  </w:r>
                </w:p>
              </w:tc>
              <w:tc>
                <w:tcPr>
                  <w:tcW w:w="17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rPr>
                      <w:lang w:eastAsia="zh-CN"/>
                    </w:rPr>
                    <w:t>Reserved</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lang w:eastAsia="zh-CN"/>
                    </w:rPr>
                  </w:pPr>
                  <w:r>
                    <w:rPr>
                      <w:strike/>
                      <w:color w:val="FF0000"/>
                      <w:lang w:eastAsia="zh-CN"/>
                    </w:rPr>
                    <w:t>7</w:t>
                  </w:r>
                  <w:r>
                    <w:rPr>
                      <w:color w:val="FF0000"/>
                      <w:lang w:eastAsia="zh-CN"/>
                    </w:rPr>
                    <w:t>4</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t>1 layer: TPMI=</w:t>
                  </w:r>
                  <w:r>
                    <w:rPr>
                      <w:strike/>
                      <w:color w:val="FF0000"/>
                      <w:lang w:eastAsia="zh-CN"/>
                    </w:rPr>
                    <w:t>5</w:t>
                  </w:r>
                  <w:r>
                    <w:rPr>
                      <w:color w:val="FF0000"/>
                      <w:lang w:eastAsia="zh-CN"/>
                    </w:rPr>
                    <w:t>3</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rsidR="00E12DBB" w:rsidRDefault="00E12DBB">
                  <w:pPr>
                    <w:pStyle w:val="TAC"/>
                    <w:rPr>
                      <w:lang w:eastAsia="zh-CN"/>
                    </w:rPr>
                  </w:pP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color w:val="FF0000"/>
                      <w:lang w:eastAsia="zh-CN"/>
                    </w:rPr>
                  </w:pPr>
                  <w:r>
                    <w:rPr>
                      <w:color w:val="FF0000"/>
                      <w:lang w:eastAsia="zh-CN"/>
                    </w:rPr>
                    <w:t>5</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color w:val="FF0000"/>
                    </w:rPr>
                  </w:pPr>
                  <w:r>
                    <w:rPr>
                      <w:color w:val="FF0000"/>
                    </w:rPr>
                    <w:t>1 layer: TPMI=4</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rsidR="00E12DBB" w:rsidRDefault="00E12DBB">
                  <w:pPr>
                    <w:pStyle w:val="TAC"/>
                    <w:rPr>
                      <w:lang w:eastAsia="zh-CN"/>
                    </w:rPr>
                  </w:pP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color w:val="FF0000"/>
                      <w:lang w:eastAsia="zh-CN"/>
                    </w:rPr>
                  </w:pPr>
                  <w:r>
                    <w:rPr>
                      <w:color w:val="FF0000"/>
                      <w:lang w:eastAsia="zh-CN"/>
                    </w:rPr>
                    <w:t>6</w:t>
                  </w:r>
                </w:p>
              </w:tc>
              <w:tc>
                <w:tcPr>
                  <w:tcW w:w="18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color w:val="FF0000"/>
                    </w:rPr>
                  </w:pPr>
                  <w:r>
                    <w:rPr>
                      <w:color w:val="FF0000"/>
                    </w:rPr>
                    <w:t>1 layer: TPMI=5</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rsidR="00E12DBB" w:rsidRDefault="00E12DBB">
                  <w:pPr>
                    <w:pStyle w:val="TAC"/>
                    <w:rPr>
                      <w:lang w:eastAsia="zh-CN"/>
                    </w:rPr>
                  </w:pP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color w:val="FF0000"/>
                      <w:lang w:eastAsia="zh-CN"/>
                    </w:rPr>
                  </w:pPr>
                  <w:r>
                    <w:rPr>
                      <w:color w:val="FF0000"/>
                      <w:lang w:eastAsia="zh-CN"/>
                    </w:rPr>
                    <w:t>7</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color w:val="FF0000"/>
                    </w:rPr>
                  </w:pPr>
                  <w:r>
                    <w:rPr>
                      <w:color w:val="FF0000"/>
                      <w:lang w:eastAsia="zh-CN"/>
                    </w:rPr>
                    <w:t>2 layers: TPMI=1</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rsidR="00E12DBB" w:rsidRDefault="00E12DBB">
                  <w:pPr>
                    <w:pStyle w:val="TAC"/>
                    <w:rPr>
                      <w:lang w:eastAsia="zh-CN"/>
                    </w:rPr>
                  </w:pP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lang w:eastAsia="zh-CN"/>
                    </w:rPr>
                  </w:pPr>
                  <w:r>
                    <w:rPr>
                      <w:lang w:eastAsia="zh-CN"/>
                    </w:rPr>
                    <w:t>8</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pPr>
                  <w:r>
                    <w:rPr>
                      <w:lang w:eastAsia="zh-CN"/>
                    </w:rPr>
                    <w:t>2 layers: TPMI=2</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rsidR="00E12DBB" w:rsidRDefault="00E12DBB">
                  <w:pPr>
                    <w:pStyle w:val="TAC"/>
                    <w:rPr>
                      <w:lang w:eastAsia="zh-CN"/>
                    </w:rPr>
                  </w:pP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lang w:eastAsia="zh-CN"/>
                    </w:rPr>
                  </w:pPr>
                  <w:r>
                    <w:rPr>
                      <w:lang w:eastAsia="zh-CN"/>
                    </w:rPr>
                    <w:t>9-15</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rPr>
                      <w:lang w:eastAsia="zh-CN"/>
                    </w:rPr>
                    <w:t>reserved</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rsidR="00E12DBB" w:rsidRDefault="00E12DBB">
                  <w:pPr>
                    <w:pStyle w:val="TAC"/>
                    <w:rPr>
                      <w:lang w:eastAsia="zh-CN"/>
                    </w:rPr>
                  </w:pPr>
                </w:p>
              </w:tc>
            </w:tr>
          </w:tbl>
          <w:p w:rsidR="00E12DBB" w:rsidRDefault="00E12DBB"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E12DBB" w:rsidRDefault="00E12DBB" w:rsidP="00E12DBB">
            <w:pPr>
              <w:pStyle w:val="TH"/>
              <w:rPr>
                <w:lang w:eastAsia="zh-CN"/>
              </w:rPr>
            </w:pPr>
            <w:r>
              <w:t xml:space="preserve">Table </w:t>
            </w:r>
            <w:r>
              <w:rPr>
                <w:lang w:eastAsia="zh-CN"/>
              </w:rPr>
              <w:t>7.3.1.1.2</w:t>
            </w:r>
            <w:r>
              <w:t>-</w:t>
            </w:r>
            <w:r>
              <w:rPr>
                <w:lang w:eastAsia="zh-CN"/>
              </w:rPr>
              <w:t xml:space="preserve">5: </w:t>
            </w:r>
            <w:r>
              <w:t>Precoding information and number of layers,</w:t>
            </w:r>
            <w:r>
              <w:rPr>
                <w:lang w:eastAsia="zh-CN"/>
              </w:rPr>
              <w:t xml:space="preserve"> for 2 antenna ports</w:t>
            </w:r>
            <w:r>
              <w:rPr>
                <w:color w:val="FF0000"/>
                <w:lang w:eastAsia="zh-CN"/>
              </w:rPr>
              <w:t xml:space="preserve">, if </w:t>
            </w:r>
            <w:r>
              <w:rPr>
                <w:i/>
                <w:color w:val="FF0000"/>
                <w:lang w:eastAsia="zh-CN"/>
              </w:rPr>
              <w:t>PUSCH-tp=Disabled</w:t>
            </w:r>
            <w:r>
              <w:rPr>
                <w:color w:val="FF0000"/>
                <w:lang w:eastAsia="zh-CN"/>
              </w:rPr>
              <w:t xml:space="preserve">, or if </w:t>
            </w:r>
            <w:r>
              <w:rPr>
                <w:i/>
                <w:color w:val="FF0000"/>
                <w:lang w:eastAsia="zh-CN"/>
              </w:rPr>
              <w:t>PUSCH-tp=Enabled</w:t>
            </w:r>
            <w:r>
              <w:rPr>
                <w:color w:val="FF0000"/>
                <w:lang w:eastAsia="zh-CN"/>
              </w:rPr>
              <w:t xml:space="preserve"> and</w:t>
            </w:r>
            <w:r>
              <w:rPr>
                <w:lang w:eastAsia="zh-CN"/>
              </w:rPr>
              <w:t xml:space="preserve"> </w:t>
            </w:r>
            <w:r>
              <w:rPr>
                <w:i/>
                <w:iCs/>
                <w:lang w:eastAsia="zh-CN"/>
              </w:rPr>
              <w:t>ULmaxRank</w:t>
            </w:r>
            <w:r>
              <w:rPr>
                <w:iCs/>
                <w:lang w:eastAsia="zh-CN"/>
              </w:rPr>
              <w:t xml:space="preserve"> = 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tblGrid>
            <w:tr w:rsidR="00E12DBB" w:rsidTr="00E12DBB">
              <w:trPr>
                <w:trHeight w:val="424"/>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lang w:eastAsia="zh-CN"/>
                    </w:rPr>
                  </w:pPr>
                  <w:r>
                    <w:rPr>
                      <w:lang w:eastAsia="zh-CN"/>
                    </w:rPr>
                    <w:lastRenderedPageBreak/>
                    <w:t>Bit field mapped to index</w:t>
                  </w:r>
                </w:p>
              </w:tc>
              <w:tc>
                <w:tcPr>
                  <w:tcW w:w="186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lang w:eastAsia="zh-CN"/>
                    </w:rPr>
                  </w:pPr>
                  <w:r>
                    <w:rPr>
                      <w:lang w:eastAsia="zh-CN"/>
                    </w:rPr>
                    <w:t>Fully coherent</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lang w:eastAsia="zh-CN"/>
                    </w:rPr>
                  </w:pPr>
                  <w:r>
                    <w:rPr>
                      <w:lang w:eastAsia="zh-CN"/>
                    </w:rPr>
                    <w:t>Bit field mapped to index</w:t>
                  </w:r>
                </w:p>
              </w:tc>
              <w:tc>
                <w:tcPr>
                  <w:tcW w:w="176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lang w:eastAsia="zh-CN"/>
                    </w:rPr>
                  </w:pPr>
                  <w:r>
                    <w:rPr>
                      <w:lang w:eastAsia="zh-CN"/>
                    </w:rPr>
                    <w:t>Non-coherent</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lang w:eastAsia="zh-CN"/>
                    </w:rPr>
                  </w:pPr>
                  <w:r>
                    <w:t>0</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t>1 layer: TPMI=0</w:t>
                  </w:r>
                </w:p>
              </w:tc>
              <w:tc>
                <w:tcPr>
                  <w:tcW w:w="1398"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pPr>
                  <w:r>
                    <w:t>0</w:t>
                  </w:r>
                </w:p>
              </w:tc>
              <w:tc>
                <w:tcPr>
                  <w:tcW w:w="17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t>1 layer: TPMI=0</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lang w:eastAsia="zh-CN"/>
                    </w:rPr>
                  </w:pPr>
                  <w:r>
                    <w:rPr>
                      <w:lang w:eastAsia="zh-CN"/>
                    </w:rPr>
                    <w:t>1</w:t>
                  </w:r>
                </w:p>
              </w:tc>
              <w:tc>
                <w:tcPr>
                  <w:tcW w:w="18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lang w:eastAsia="zh-CN"/>
                    </w:rPr>
                  </w:pPr>
                  <w:r>
                    <w:t>1 layer: TPMI=1</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pPr>
                  <w:r>
                    <w:rPr>
                      <w:lang w:eastAsia="zh-CN"/>
                    </w:rPr>
                    <w:t>1</w:t>
                  </w:r>
                </w:p>
              </w:tc>
              <w:tc>
                <w:tcPr>
                  <w:tcW w:w="17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lang w:eastAsia="zh-CN"/>
                    </w:rPr>
                  </w:pPr>
                  <w:r>
                    <w:t>1 layer: TPMI=1</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lang w:eastAsia="zh-CN"/>
                    </w:rPr>
                  </w:pPr>
                  <w:r>
                    <w:rPr>
                      <w:lang w:eastAsia="zh-CN"/>
                    </w:rPr>
                    <w:t>2</w:t>
                  </w:r>
                </w:p>
              </w:tc>
              <w:tc>
                <w:tcPr>
                  <w:tcW w:w="18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lang w:eastAsia="zh-CN"/>
                    </w:rPr>
                  </w:pPr>
                  <w:r>
                    <w:t>1 layer: TPMI=</w:t>
                  </w:r>
                  <w:r>
                    <w:rPr>
                      <w:lang w:eastAsia="zh-CN"/>
                    </w:rPr>
                    <w:t>2</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strike/>
                      <w:color w:val="FF0000"/>
                      <w:lang w:eastAsia="zh-CN"/>
                    </w:rPr>
                  </w:pPr>
                  <w:r>
                    <w:rPr>
                      <w:strike/>
                      <w:color w:val="FF0000"/>
                      <w:lang w:eastAsia="zh-CN"/>
                    </w:rPr>
                    <w:t>2</w:t>
                  </w:r>
                </w:p>
              </w:tc>
              <w:tc>
                <w:tcPr>
                  <w:tcW w:w="17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strike/>
                      <w:color w:val="FF0000"/>
                      <w:lang w:eastAsia="zh-CN"/>
                    </w:rPr>
                  </w:pPr>
                  <w:r>
                    <w:rPr>
                      <w:strike/>
                      <w:color w:val="FF0000"/>
                    </w:rPr>
                    <w:t>1 layer: TPMI=</w:t>
                  </w:r>
                  <w:r>
                    <w:rPr>
                      <w:strike/>
                      <w:color w:val="FF0000"/>
                      <w:lang w:eastAsia="zh-CN"/>
                    </w:rPr>
                    <w:t>2</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lang w:eastAsia="zh-CN"/>
                    </w:rPr>
                  </w:pPr>
                  <w:r>
                    <w:rPr>
                      <w:lang w:eastAsia="zh-CN"/>
                    </w:rPr>
                    <w:t>3</w:t>
                  </w:r>
                </w:p>
              </w:tc>
              <w:tc>
                <w:tcPr>
                  <w:tcW w:w="18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lang w:eastAsia="zh-CN"/>
                    </w:rPr>
                  </w:pPr>
                  <w:r>
                    <w:t>1 layer: TPMI=</w:t>
                  </w:r>
                  <w:r>
                    <w:rPr>
                      <w:lang w:eastAsia="zh-CN"/>
                    </w:rPr>
                    <w:t>3</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2DBB" w:rsidRDefault="00E12DBB">
                  <w:pPr>
                    <w:pStyle w:val="TAC"/>
                    <w:rPr>
                      <w:strike/>
                      <w:color w:val="FF0000"/>
                    </w:rPr>
                  </w:pPr>
                  <w:r>
                    <w:rPr>
                      <w:strike/>
                      <w:color w:val="FF0000"/>
                      <w:lang w:eastAsia="zh-CN"/>
                    </w:rPr>
                    <w:t>3</w:t>
                  </w:r>
                </w:p>
              </w:tc>
              <w:tc>
                <w:tcPr>
                  <w:tcW w:w="1762" w:type="dxa"/>
                  <w:tcBorders>
                    <w:top w:val="single" w:sz="4" w:space="0" w:color="auto"/>
                    <w:left w:val="single" w:sz="4" w:space="0" w:color="auto"/>
                    <w:bottom w:val="single" w:sz="4" w:space="0" w:color="auto"/>
                    <w:right w:val="single" w:sz="4" w:space="0" w:color="auto"/>
                  </w:tcBorders>
                  <w:vAlign w:val="center"/>
                  <w:hideMark/>
                </w:tcPr>
                <w:p w:rsidR="00E12DBB" w:rsidRDefault="00E12DBB">
                  <w:pPr>
                    <w:pStyle w:val="TAC"/>
                    <w:rPr>
                      <w:strike/>
                      <w:color w:val="FF0000"/>
                      <w:lang w:eastAsia="zh-CN"/>
                    </w:rPr>
                  </w:pPr>
                  <w:r>
                    <w:rPr>
                      <w:strike/>
                      <w:color w:val="FF0000"/>
                    </w:rPr>
                    <w:t>1 layer: TPMI=</w:t>
                  </w:r>
                  <w:r>
                    <w:rPr>
                      <w:strike/>
                      <w:color w:val="FF0000"/>
                      <w:lang w:eastAsia="zh-CN"/>
                    </w:rPr>
                    <w:t>3</w:t>
                  </w: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lang w:eastAsia="zh-CN"/>
                    </w:rPr>
                  </w:pPr>
                  <w:r>
                    <w:rPr>
                      <w:lang w:eastAsia="zh-CN"/>
                    </w:rPr>
                    <w:t>4</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t>1 layer: TPMI=</w:t>
                  </w:r>
                  <w:r>
                    <w:rPr>
                      <w:lang w:eastAsia="zh-CN"/>
                    </w:rPr>
                    <w:t>4</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rsidR="00E12DBB" w:rsidRDefault="00E12DBB">
                  <w:pPr>
                    <w:pStyle w:val="TAC"/>
                    <w:rPr>
                      <w:lang w:eastAsia="zh-CN"/>
                    </w:rPr>
                  </w:pP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lang w:eastAsia="zh-CN"/>
                    </w:rPr>
                  </w:pPr>
                  <w:r>
                    <w:rPr>
                      <w:lang w:eastAsia="zh-CN"/>
                    </w:rPr>
                    <w:t>5</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t>1 layer: TPMI=</w:t>
                  </w:r>
                  <w:r>
                    <w:rPr>
                      <w:lang w:eastAsia="zh-CN"/>
                    </w:rPr>
                    <w:t>5</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rsidR="00E12DBB" w:rsidRDefault="00E12DBB">
                  <w:pPr>
                    <w:pStyle w:val="TAC"/>
                    <w:rPr>
                      <w:lang w:eastAsia="zh-CN"/>
                    </w:rPr>
                  </w:pPr>
                </w:p>
              </w:tc>
            </w:tr>
            <w:tr w:rsidR="00E12DBB"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rsidR="00E12DBB" w:rsidRDefault="00E12DBB">
                  <w:pPr>
                    <w:pStyle w:val="TAC"/>
                    <w:rPr>
                      <w:lang w:eastAsia="zh-CN"/>
                    </w:rPr>
                  </w:pPr>
                  <w:r>
                    <w:rPr>
                      <w:lang w:eastAsia="zh-CN"/>
                    </w:rPr>
                    <w:t>6-7</w:t>
                  </w:r>
                </w:p>
              </w:tc>
              <w:tc>
                <w:tcPr>
                  <w:tcW w:w="1862" w:type="dxa"/>
                  <w:tcBorders>
                    <w:top w:val="single" w:sz="4" w:space="0" w:color="auto"/>
                    <w:left w:val="single" w:sz="4" w:space="0" w:color="auto"/>
                    <w:bottom w:val="single" w:sz="4" w:space="0" w:color="auto"/>
                    <w:right w:val="single" w:sz="4" w:space="0" w:color="auto"/>
                  </w:tcBorders>
                  <w:hideMark/>
                </w:tcPr>
                <w:p w:rsidR="00E12DBB" w:rsidRDefault="00E12DBB">
                  <w:pPr>
                    <w:pStyle w:val="TAC"/>
                    <w:rPr>
                      <w:lang w:eastAsia="zh-CN"/>
                    </w:rPr>
                  </w:pPr>
                  <w:r>
                    <w:rPr>
                      <w:lang w:eastAsia="zh-CN"/>
                    </w:rPr>
                    <w:t>reserved</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rsidR="00E12DBB" w:rsidRDefault="00E12DBB">
                  <w:pPr>
                    <w:pStyle w:val="TAC"/>
                    <w:rPr>
                      <w:lang w:eastAsia="zh-CN"/>
                    </w:rPr>
                  </w:pPr>
                </w:p>
              </w:tc>
            </w:tr>
          </w:tbl>
          <w:p w:rsidR="00E12DBB" w:rsidRDefault="00E12DBB" w:rsidP="00E12DBB">
            <w:pPr>
              <w:jc w:val="both"/>
              <w:rPr>
                <w:rFonts w:ascii="Times" w:eastAsia="Batang" w:hAnsi="Times"/>
                <w:b/>
                <w:i/>
                <w:lang w:eastAsia="zh-CN"/>
              </w:rPr>
            </w:pPr>
          </w:p>
          <w:p w:rsidR="00E12DBB" w:rsidRDefault="00E12DBB" w:rsidP="00E12DBB">
            <w:pPr>
              <w:rPr>
                <w:lang w:eastAsia="x-none"/>
              </w:rPr>
            </w:pPr>
          </w:p>
          <w:p w:rsidR="00E12DBB" w:rsidRDefault="00E12DBB" w:rsidP="00E12DBB">
            <w:pPr>
              <w:rPr>
                <w:b/>
                <w:lang w:eastAsia="x-none"/>
              </w:rPr>
            </w:pPr>
            <w:r>
              <w:rPr>
                <w:b/>
                <w:highlight w:val="green"/>
                <w:lang w:eastAsia="x-none"/>
              </w:rPr>
              <w:t>Agreement:</w:t>
            </w:r>
          </w:p>
          <w:p w:rsidR="00E12DBB" w:rsidRDefault="00E12DBB" w:rsidP="00E12DBB">
            <w:pPr>
              <w:pStyle w:val="af3"/>
              <w:ind w:leftChars="0" w:left="0"/>
              <w:rPr>
                <w:rFonts w:ascii="Times New Roman" w:eastAsia="Malgun Gothic" w:hAnsi="Times New Roman"/>
                <w:lang w:eastAsia="zh-CN"/>
              </w:rPr>
            </w:pPr>
            <w:r>
              <w:rPr>
                <w:rFonts w:ascii="Times New Roman" w:eastAsia="Malgun Gothic" w:hAnsi="Times New Roman"/>
                <w:lang w:eastAsia="zh-CN"/>
              </w:rPr>
              <w:t>For UL codebook, agree to the following text proposal to add a notation to clarify the waveform for Table 6.3.1.5-4 to Table 6.3.1.5-7 in 38.211.</w:t>
            </w:r>
          </w:p>
          <w:p w:rsidR="00E12DBB" w:rsidRDefault="00E12DBB" w:rsidP="00AD7984">
            <w:pPr>
              <w:pStyle w:val="TH"/>
              <w:numPr>
                <w:ilvl w:val="0"/>
                <w:numId w:val="69"/>
              </w:numPr>
              <w:ind w:left="0" w:firstLine="0"/>
              <w:textAlignment w:val="auto"/>
              <w:outlineLvl w:val="0"/>
              <w:rPr>
                <w:rFonts w:eastAsia="Times New Roman"/>
                <w:lang w:eastAsia="en-GB"/>
              </w:rPr>
            </w:pPr>
            <w:r>
              <w:t xml:space="preserve">Table 6.3.1.5-4: Precoding matrix </w:t>
            </w:r>
            <w:r>
              <w:rPr>
                <w:rFonts w:eastAsia="Times New Roman"/>
                <w:position w:val="-6"/>
                <w:lang w:eastAsia="en-GB"/>
              </w:rPr>
              <w:object w:dxaOrig="255" w:dyaOrig="270">
                <v:shape id="_x0000_i1148" type="#_x0000_t75" style="width:12.5pt;height:13.75pt" o:ole="">
                  <v:imagedata r:id="rId240" o:title=""/>
                </v:shape>
                <o:OLEObject Type="Embed" ProgID="Equation.3" ShapeID="_x0000_i1148" DrawAspect="Content" ObjectID="_1581961226" r:id="rId241"/>
              </w:object>
            </w:r>
            <w:r>
              <w:t xml:space="preserve"> for two-layer transmission using two antenna ports </w:t>
            </w:r>
            <w:r>
              <w:rPr>
                <w:color w:val="FF0000"/>
              </w:rPr>
              <w:t>with transform precoding disabled</w:t>
            </w:r>
            <w:r>
              <w:t>.</w:t>
            </w:r>
          </w:p>
          <w:p w:rsidR="00E12DBB" w:rsidRDefault="00E12DBB" w:rsidP="00AD7984">
            <w:pPr>
              <w:pStyle w:val="TH"/>
              <w:numPr>
                <w:ilvl w:val="0"/>
                <w:numId w:val="69"/>
              </w:numPr>
              <w:ind w:left="0" w:firstLine="0"/>
              <w:textAlignment w:val="auto"/>
              <w:outlineLvl w:val="0"/>
            </w:pPr>
            <w:r>
              <w:t xml:space="preserve">Table 6.3.1.5-5: Precoding matrix </w:t>
            </w:r>
            <w:r>
              <w:rPr>
                <w:rFonts w:eastAsia="Times New Roman"/>
                <w:position w:val="-6"/>
                <w:lang w:eastAsia="en-GB"/>
              </w:rPr>
              <w:object w:dxaOrig="255" w:dyaOrig="270">
                <v:shape id="_x0000_i1149" type="#_x0000_t75" style="width:12.5pt;height:13.75pt" o:ole="">
                  <v:imagedata r:id="rId240" o:title=""/>
                </v:shape>
                <o:OLEObject Type="Embed" ProgID="Equation.3" ShapeID="_x0000_i1149" DrawAspect="Content" ObjectID="_1581961227" r:id="rId242"/>
              </w:object>
            </w:r>
            <w:r>
              <w:t xml:space="preserve"> for two-layer transmission using four antenna ports </w:t>
            </w:r>
            <w:r>
              <w:rPr>
                <w:color w:val="FF0000"/>
              </w:rPr>
              <w:t>with transform precoding disabled</w:t>
            </w:r>
            <w:r>
              <w:t>.</w:t>
            </w:r>
          </w:p>
          <w:p w:rsidR="00E12DBB" w:rsidRDefault="00E12DBB" w:rsidP="00AD7984">
            <w:pPr>
              <w:pStyle w:val="TH"/>
              <w:numPr>
                <w:ilvl w:val="0"/>
                <w:numId w:val="69"/>
              </w:numPr>
              <w:ind w:left="0" w:firstLine="0"/>
              <w:textAlignment w:val="auto"/>
              <w:outlineLvl w:val="0"/>
            </w:pPr>
            <w:r>
              <w:t xml:space="preserve">Table 6.3.1.5.4-6: Precoding matrix </w:t>
            </w:r>
            <w:r>
              <w:rPr>
                <w:rFonts w:eastAsia="Times New Roman"/>
                <w:position w:val="-6"/>
                <w:lang w:eastAsia="en-GB"/>
              </w:rPr>
              <w:object w:dxaOrig="255" w:dyaOrig="270">
                <v:shape id="_x0000_i1150" type="#_x0000_t75" style="width:12.5pt;height:13.75pt" o:ole="">
                  <v:imagedata r:id="rId240" o:title=""/>
                </v:shape>
                <o:OLEObject Type="Embed" ProgID="Equation.3" ShapeID="_x0000_i1150" DrawAspect="Content" ObjectID="_1581961228" r:id="rId243"/>
              </w:object>
            </w:r>
            <w:r>
              <w:t xml:space="preserve"> for three-layer transmission using four antenna ports </w:t>
            </w:r>
            <w:r>
              <w:rPr>
                <w:color w:val="FF0000"/>
              </w:rPr>
              <w:t>with transform precoding disabled</w:t>
            </w:r>
            <w:r>
              <w:t>.</w:t>
            </w:r>
          </w:p>
          <w:p w:rsidR="00E12DBB" w:rsidRDefault="00E12DBB" w:rsidP="00AD7984">
            <w:pPr>
              <w:pStyle w:val="TH"/>
              <w:numPr>
                <w:ilvl w:val="0"/>
                <w:numId w:val="69"/>
              </w:numPr>
              <w:ind w:left="0" w:firstLine="0"/>
              <w:textAlignment w:val="auto"/>
              <w:outlineLvl w:val="0"/>
            </w:pPr>
            <w:r>
              <w:t xml:space="preserve">Table 6.3.1.5-7: Precoding matrix </w:t>
            </w:r>
            <w:r>
              <w:rPr>
                <w:rFonts w:eastAsia="Times New Roman"/>
                <w:position w:val="-6"/>
                <w:lang w:eastAsia="en-GB"/>
              </w:rPr>
              <w:object w:dxaOrig="255" w:dyaOrig="270">
                <v:shape id="_x0000_i1151" type="#_x0000_t75" style="width:12.5pt;height:13.75pt" o:ole="">
                  <v:imagedata r:id="rId240" o:title=""/>
                </v:shape>
                <o:OLEObject Type="Embed" ProgID="Equation.3" ShapeID="_x0000_i1151" DrawAspect="Content" ObjectID="_1581961229" r:id="rId244"/>
              </w:object>
            </w:r>
            <w:r>
              <w:t xml:space="preserve"> for four-layer transmission using four antenna ports </w:t>
            </w:r>
            <w:r>
              <w:rPr>
                <w:color w:val="FF0000"/>
              </w:rPr>
              <w:t>with transform precoding disabled</w:t>
            </w:r>
            <w:r>
              <w:t>.</w:t>
            </w:r>
          </w:p>
          <w:p w:rsidR="00E12DBB" w:rsidRDefault="00E12DBB" w:rsidP="00E12DBB">
            <w:pPr>
              <w:rPr>
                <w:b/>
                <w:lang w:eastAsia="x-none"/>
              </w:rPr>
            </w:pPr>
          </w:p>
          <w:p w:rsidR="00E12DBB" w:rsidRDefault="00E12DBB" w:rsidP="00E12DBB">
            <w:pPr>
              <w:rPr>
                <w:b/>
                <w:lang w:eastAsia="x-none"/>
              </w:rPr>
            </w:pPr>
            <w:r>
              <w:rPr>
                <w:b/>
                <w:lang w:eastAsia="x-none"/>
              </w:rPr>
              <w:t>Conclusion:</w:t>
            </w:r>
          </w:p>
          <w:p w:rsidR="00E12DBB" w:rsidRDefault="00E12DBB" w:rsidP="00E12DBB">
            <w:pPr>
              <w:rPr>
                <w:lang w:eastAsia="x-none"/>
              </w:rPr>
            </w:pPr>
            <w:r>
              <w:rPr>
                <w:lang w:eastAsia="x-none"/>
              </w:rPr>
              <w:t>Explicit support of subband precoding for codebook based uplink transmission is not supported in NR Rel-15.</w:t>
            </w:r>
          </w:p>
          <w:p w:rsidR="00E12DBB" w:rsidRDefault="00E12DBB"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E12DBB" w:rsidRDefault="00E12DBB" w:rsidP="00E12DBB">
            <w:pPr>
              <w:rPr>
                <w:b/>
                <w:lang w:eastAsia="x-none"/>
              </w:rPr>
            </w:pPr>
            <w:r>
              <w:rPr>
                <w:b/>
                <w:highlight w:val="green"/>
                <w:lang w:eastAsia="x-none"/>
              </w:rPr>
              <w:t>Agreement:</w:t>
            </w:r>
          </w:p>
          <w:p w:rsidR="00E12DBB" w:rsidRDefault="00E12DBB" w:rsidP="00E12DBB">
            <w:r>
              <w:t>UE is not expected to update the SRS precoding information if the gap from the last symbol of the reception of the AP-CSI-RS resource and the first symbol of the AP-SRS transmission is less than 42 OFDM symbols</w:t>
            </w:r>
          </w:p>
          <w:p w:rsidR="00E12DBB" w:rsidRDefault="00E12DBB" w:rsidP="00E12DBB">
            <w:pPr>
              <w:rPr>
                <w:lang w:eastAsia="ja-JP"/>
              </w:rPr>
            </w:pPr>
          </w:p>
          <w:p w:rsidR="00E12DBB" w:rsidRDefault="00E12DBB" w:rsidP="00E12DBB">
            <w:pPr>
              <w:rPr>
                <w:b/>
                <w:lang w:eastAsia="x-none"/>
              </w:rPr>
            </w:pPr>
            <w:r>
              <w:rPr>
                <w:b/>
                <w:highlight w:val="green"/>
                <w:lang w:eastAsia="x-none"/>
              </w:rPr>
              <w:t>Agreement:</w:t>
            </w:r>
          </w:p>
          <w:p w:rsidR="00E12DBB" w:rsidRDefault="00E12DBB" w:rsidP="00E12DBB">
            <w:pPr>
              <w:rPr>
                <w:lang w:eastAsia="x-none"/>
              </w:rPr>
            </w:pPr>
            <w:r>
              <w:rPr>
                <w:lang w:eastAsia="x-none"/>
              </w:rPr>
              <w:t xml:space="preserve">Agree to the following text proposal for 7.3.1.1.2 in 38.212. The name of the SRI(s) field header can confirmed and modified if needed by the 38.212 spec </w:t>
            </w:r>
            <w:proofErr w:type="gramStart"/>
            <w:r>
              <w:rPr>
                <w:lang w:eastAsia="x-none"/>
              </w:rPr>
              <w:t>editor</w:t>
            </w:r>
            <w:proofErr w:type="gramEnd"/>
            <w:r>
              <w:rPr>
                <w:lang w:eastAsia="x-none"/>
              </w:rPr>
              <w:t>.</w:t>
            </w:r>
          </w:p>
          <w:p w:rsidR="00E12DBB" w:rsidRDefault="00E12DBB" w:rsidP="00E12DBB">
            <w:pPr>
              <w:rPr>
                <w:lang w:eastAsia="x-none"/>
              </w:rPr>
            </w:pPr>
            <w:r>
              <w:rPr>
                <w:lang w:eastAsia="x-none"/>
              </w:rPr>
              <w:t>----start----</w:t>
            </w:r>
          </w:p>
          <w:p w:rsidR="00E12DBB" w:rsidRDefault="00E12DBB" w:rsidP="00E12DBB">
            <w:pPr>
              <w:rPr>
                <w:lang w:eastAsia="x-none"/>
              </w:rPr>
            </w:pPr>
          </w:p>
          <w:p w:rsidR="00E12DBB" w:rsidRDefault="00E12DBB" w:rsidP="00E12DBB">
            <w:pPr>
              <w:pStyle w:val="B1"/>
              <w:rPr>
                <w:color w:val="000000"/>
                <w:lang w:eastAsia="zh-CN"/>
              </w:rPr>
            </w:pPr>
            <w:r>
              <w:t>-</w:t>
            </w:r>
            <w:r>
              <w:tab/>
            </w:r>
            <w:r>
              <w:rPr>
                <w:lang w:eastAsia="zh-CN"/>
              </w:rPr>
              <w:t>SRS resource indicator</w:t>
            </w:r>
            <w:r>
              <w:t xml:space="preserve"> –</w:t>
            </w:r>
            <w:r>
              <w:rPr>
                <w:position w:val="-34"/>
              </w:rPr>
              <w:object w:dxaOrig="1725" w:dyaOrig="735">
                <v:shape id="_x0000_i1152" type="#_x0000_t75" style="width:86.4pt;height:36.95pt" o:ole="">
                  <v:imagedata r:id="rId245" o:title=""/>
                </v:shape>
                <o:OLEObject Type="Embed" ProgID="Equation.3" ShapeID="_x0000_i1152" DrawAspect="Content" ObjectID="_1581961230" r:id="rId246"/>
              </w:object>
            </w:r>
            <w:r>
              <w:rPr>
                <w:lang w:eastAsia="zh-CN"/>
              </w:rPr>
              <w:t xml:space="preserve"> or </w:t>
            </w:r>
            <w:r>
              <w:rPr>
                <w:position w:val="-12"/>
              </w:rPr>
              <w:object w:dxaOrig="1140" w:dyaOrig="330">
                <v:shape id="_x0000_i1153" type="#_x0000_t75" style="width:56.95pt;height:16.3pt" o:ole="">
                  <v:imagedata r:id="rId247" o:title=""/>
                </v:shape>
                <o:OLEObject Type="Embed" ProgID="Equation.3" ShapeID="_x0000_i1153" DrawAspect="Content" ObjectID="_1581961231" r:id="rId248"/>
              </w:object>
            </w:r>
            <w:r>
              <w:t xml:space="preserve"> bits</w:t>
            </w:r>
            <w:r>
              <w:rPr>
                <w:lang w:eastAsia="zh-CN"/>
              </w:rPr>
              <w:t xml:space="preserve">, </w:t>
            </w:r>
            <w:r>
              <w:rPr>
                <w:color w:val="000000"/>
                <w:lang w:eastAsia="zh-CN"/>
              </w:rPr>
              <w:t xml:space="preserve">where </w:t>
            </w:r>
            <w:r>
              <w:rPr>
                <w:color w:val="000000"/>
                <w:position w:val="-12"/>
              </w:rPr>
              <w:object w:dxaOrig="450" w:dyaOrig="330">
                <v:shape id="_x0000_i1154" type="#_x0000_t75" style="width:22.55pt;height:16.3pt" o:ole="">
                  <v:imagedata r:id="rId249" o:title=""/>
                </v:shape>
                <o:OLEObject Type="Embed" ProgID="Equation.3" ShapeID="_x0000_i1154" DrawAspect="Content" ObjectID="_1581961232" r:id="rId250"/>
              </w:object>
            </w:r>
            <w:r>
              <w:rPr>
                <w:color w:val="000000"/>
                <w:lang w:eastAsia="zh-CN"/>
              </w:rPr>
              <w:t xml:space="preserve"> is the number of configured SRS resources </w:t>
            </w:r>
            <w:r>
              <w:rPr>
                <w:color w:val="000000"/>
              </w:rPr>
              <w:t xml:space="preserve">in the SRS resource set associated with </w:t>
            </w:r>
            <w:r>
              <w:rPr>
                <w:color w:val="000000"/>
                <w:lang w:eastAsia="zh-CN"/>
              </w:rPr>
              <w:t xml:space="preserve">the </w:t>
            </w:r>
            <w:r>
              <w:rPr>
                <w:color w:val="000000"/>
              </w:rPr>
              <w:t>higher</w:t>
            </w:r>
            <w:r>
              <w:rPr>
                <w:color w:val="000000"/>
                <w:lang w:eastAsia="zh-CN"/>
              </w:rPr>
              <w:t xml:space="preserve"> </w:t>
            </w:r>
            <w:r>
              <w:rPr>
                <w:color w:val="000000"/>
              </w:rPr>
              <w:t xml:space="preserve">layer parameter </w:t>
            </w:r>
            <w:r>
              <w:rPr>
                <w:i/>
                <w:iCs/>
                <w:color w:val="000000"/>
              </w:rPr>
              <w:t>SRS-SetUse</w:t>
            </w:r>
            <w:r>
              <w:rPr>
                <w:color w:val="000000"/>
              </w:rPr>
              <w:t xml:space="preserve"> </w:t>
            </w:r>
            <w:r>
              <w:rPr>
                <w:color w:val="000000"/>
                <w:lang w:eastAsia="zh-CN"/>
              </w:rPr>
              <w:t>of value</w:t>
            </w:r>
            <w:r>
              <w:rPr>
                <w:color w:val="000000"/>
              </w:rPr>
              <w:t xml:space="preserve"> '</w:t>
            </w:r>
            <w:r>
              <w:rPr>
                <w:i/>
                <w:color w:val="000000"/>
              </w:rPr>
              <w:t>CodeBook</w:t>
            </w:r>
            <w:r>
              <w:rPr>
                <w:color w:val="000000"/>
              </w:rPr>
              <w:t>' or '</w:t>
            </w:r>
            <w:r>
              <w:rPr>
                <w:i/>
                <w:color w:val="000000"/>
              </w:rPr>
              <w:t>NonCodeBook</w:t>
            </w:r>
            <w:r>
              <w:rPr>
                <w:color w:val="000000"/>
              </w:rPr>
              <w:t>'</w:t>
            </w:r>
            <w:r>
              <w:rPr>
                <w:color w:val="000000"/>
                <w:lang w:eastAsia="zh-CN"/>
              </w:rPr>
              <w:t xml:space="preserve">, and </w:t>
            </w:r>
            <w:r>
              <w:rPr>
                <w:color w:val="000000"/>
                <w:position w:val="-12"/>
              </w:rPr>
              <w:object w:dxaOrig="420" w:dyaOrig="330">
                <v:shape id="_x0000_i1155" type="#_x0000_t75" style="width:21.3pt;height:16.3pt" o:ole="">
                  <v:imagedata r:id="rId251" o:title=""/>
                </v:shape>
                <o:OLEObject Type="Embed" ProgID="Equation.3" ShapeID="_x0000_i1155" DrawAspect="Content" ObjectID="_1581961233" r:id="rId252"/>
              </w:object>
            </w:r>
            <w:r>
              <w:rPr>
                <w:color w:val="000000"/>
                <w:lang w:eastAsia="zh-CN"/>
              </w:rPr>
              <w:t xml:space="preserve"> is the maximum number of supported layers for the PUSCH.</w:t>
            </w:r>
          </w:p>
          <w:p w:rsidR="00E12DBB" w:rsidRDefault="00E12DBB" w:rsidP="00E12DBB">
            <w:pPr>
              <w:pStyle w:val="B1"/>
              <w:ind w:firstLine="0"/>
              <w:rPr>
                <w:color w:val="000000"/>
                <w:lang w:eastAsia="zh-CN"/>
              </w:rPr>
            </w:pPr>
            <w:r>
              <w:rPr>
                <w:color w:val="000000"/>
                <w:lang w:eastAsia="zh-CN"/>
              </w:rPr>
              <w:t>-</w:t>
            </w:r>
            <w:r>
              <w:rPr>
                <w:color w:val="000000"/>
                <w:lang w:eastAsia="zh-CN"/>
              </w:rPr>
              <w:tab/>
            </w:r>
            <w:r>
              <w:rPr>
                <w:color w:val="000000"/>
                <w:position w:val="-34"/>
              </w:rPr>
              <w:object w:dxaOrig="1725" w:dyaOrig="735">
                <v:shape id="_x0000_i1156" type="#_x0000_t75" style="width:86.4pt;height:36.95pt" o:ole="">
                  <v:imagedata r:id="rId253" o:title=""/>
                </v:shape>
                <o:OLEObject Type="Embed" ProgID="Equation.3" ShapeID="_x0000_i1156" DrawAspect="Content" ObjectID="_1581961234" r:id="rId254"/>
              </w:object>
            </w:r>
            <w:r>
              <w:rPr>
                <w:color w:val="000000"/>
                <w:lang w:eastAsia="zh-CN"/>
              </w:rPr>
              <w:t xml:space="preserve"> bits for non-codebook based PUSCH transmission</w:t>
            </w:r>
            <w:ins w:id="124" w:author="Nokia" w:date="2018-01-24T12:00:00Z">
              <w:r>
                <w:rPr>
                  <w:color w:val="000000"/>
                  <w:lang w:eastAsia="zh-CN"/>
                </w:rPr>
                <w:t xml:space="preserve"> </w:t>
              </w:r>
              <w:r>
                <w:rPr>
                  <w:color w:val="000000"/>
                </w:rPr>
                <w:t>according to Table 7.3.1.1.2-a – 7.3.1.1.2-d</w:t>
              </w:r>
            </w:ins>
            <w:r>
              <w:rPr>
                <w:color w:val="000000"/>
                <w:lang w:eastAsia="zh-CN"/>
              </w:rPr>
              <w:t xml:space="preserve">, where </w:t>
            </w:r>
            <w:r>
              <w:rPr>
                <w:color w:val="000000"/>
                <w:position w:val="-12"/>
              </w:rPr>
              <w:object w:dxaOrig="450" w:dyaOrig="330">
                <v:shape id="_x0000_i1157" type="#_x0000_t75" style="width:22.55pt;height:16.3pt" o:ole="">
                  <v:imagedata r:id="rId249" o:title=""/>
                </v:shape>
                <o:OLEObject Type="Embed" ProgID="Equation.3" ShapeID="_x0000_i1157" DrawAspect="Content" ObjectID="_1581961235" r:id="rId255"/>
              </w:object>
            </w:r>
            <w:r>
              <w:rPr>
                <w:color w:val="000000"/>
                <w:lang w:eastAsia="zh-CN"/>
              </w:rPr>
              <w:t xml:space="preserve"> is the number of configured SRS resources </w:t>
            </w:r>
            <w:r>
              <w:rPr>
                <w:color w:val="000000"/>
              </w:rPr>
              <w:t xml:space="preserve">in the SRS resource set associated with </w:t>
            </w:r>
            <w:r>
              <w:rPr>
                <w:color w:val="000000"/>
                <w:lang w:eastAsia="zh-CN"/>
              </w:rPr>
              <w:t xml:space="preserve">the </w:t>
            </w:r>
            <w:r>
              <w:rPr>
                <w:color w:val="000000"/>
              </w:rPr>
              <w:t>higher</w:t>
            </w:r>
            <w:r>
              <w:rPr>
                <w:color w:val="000000"/>
                <w:lang w:eastAsia="zh-CN"/>
              </w:rPr>
              <w:t xml:space="preserve"> </w:t>
            </w:r>
            <w:r>
              <w:rPr>
                <w:color w:val="000000"/>
              </w:rPr>
              <w:t xml:space="preserve">layer parameter </w:t>
            </w:r>
            <w:r>
              <w:rPr>
                <w:i/>
                <w:iCs/>
                <w:color w:val="000000"/>
              </w:rPr>
              <w:t>SRS-SetUse</w:t>
            </w:r>
            <w:r>
              <w:rPr>
                <w:color w:val="000000"/>
              </w:rPr>
              <w:t xml:space="preserve"> </w:t>
            </w:r>
            <w:r>
              <w:rPr>
                <w:color w:val="000000"/>
                <w:lang w:eastAsia="zh-CN"/>
              </w:rPr>
              <w:t>of value</w:t>
            </w:r>
            <w:r>
              <w:rPr>
                <w:color w:val="000000"/>
              </w:rPr>
              <w:t xml:space="preserve"> '</w:t>
            </w:r>
            <w:r>
              <w:rPr>
                <w:i/>
                <w:color w:val="000000"/>
              </w:rPr>
              <w:t>NonCodeBook</w:t>
            </w:r>
            <w:r>
              <w:rPr>
                <w:color w:val="000000"/>
              </w:rPr>
              <w:t>'</w:t>
            </w:r>
            <w:r>
              <w:rPr>
                <w:color w:val="000000"/>
                <w:lang w:eastAsia="zh-CN"/>
              </w:rPr>
              <w:t>;</w:t>
            </w:r>
          </w:p>
          <w:p w:rsidR="00E12DBB" w:rsidRDefault="00E12DBB" w:rsidP="00E12DBB">
            <w:pPr>
              <w:pStyle w:val="B1"/>
              <w:ind w:firstLine="0"/>
              <w:rPr>
                <w:color w:val="000000"/>
                <w:lang w:eastAsia="zh-CN"/>
              </w:rPr>
            </w:pPr>
            <w:r>
              <w:rPr>
                <w:color w:val="000000"/>
                <w:lang w:eastAsia="zh-CN"/>
              </w:rPr>
              <w:t>-</w:t>
            </w:r>
            <w:r>
              <w:rPr>
                <w:color w:val="000000"/>
                <w:lang w:eastAsia="zh-CN"/>
              </w:rPr>
              <w:tab/>
            </w:r>
            <w:r>
              <w:rPr>
                <w:color w:val="000000"/>
                <w:position w:val="-12"/>
              </w:rPr>
              <w:object w:dxaOrig="1140" w:dyaOrig="330">
                <v:shape id="_x0000_i1158" type="#_x0000_t75" style="width:56.95pt;height:16.3pt" o:ole="">
                  <v:imagedata r:id="rId256" o:title=""/>
                </v:shape>
                <o:OLEObject Type="Embed" ProgID="Equation.3" ShapeID="_x0000_i1158" DrawAspect="Content" ObjectID="_1581961236" r:id="rId257"/>
              </w:object>
            </w:r>
            <w:r>
              <w:rPr>
                <w:color w:val="000000"/>
                <w:lang w:eastAsia="zh-CN"/>
              </w:rPr>
              <w:t xml:space="preserve"> bits for codebook based PUSCH transmission, where </w:t>
            </w:r>
            <w:r>
              <w:rPr>
                <w:color w:val="000000"/>
                <w:position w:val="-12"/>
              </w:rPr>
              <w:object w:dxaOrig="450" w:dyaOrig="330">
                <v:shape id="_x0000_i1159" type="#_x0000_t75" style="width:22.55pt;height:16.3pt" o:ole="">
                  <v:imagedata r:id="rId249" o:title=""/>
                </v:shape>
                <o:OLEObject Type="Embed" ProgID="Equation.3" ShapeID="_x0000_i1159" DrawAspect="Content" ObjectID="_1581961237" r:id="rId258"/>
              </w:object>
            </w:r>
            <w:r>
              <w:rPr>
                <w:color w:val="000000"/>
                <w:lang w:eastAsia="zh-CN"/>
              </w:rPr>
              <w:t xml:space="preserve"> is the number of configured SRS resources </w:t>
            </w:r>
            <w:r>
              <w:rPr>
                <w:color w:val="000000"/>
              </w:rPr>
              <w:t xml:space="preserve">in the SRS resource set associated with </w:t>
            </w:r>
            <w:r>
              <w:rPr>
                <w:color w:val="000000"/>
                <w:lang w:eastAsia="zh-CN"/>
              </w:rPr>
              <w:t xml:space="preserve">the </w:t>
            </w:r>
            <w:r>
              <w:rPr>
                <w:color w:val="000000"/>
              </w:rPr>
              <w:t>higher</w:t>
            </w:r>
            <w:r>
              <w:rPr>
                <w:color w:val="000000"/>
                <w:lang w:eastAsia="zh-CN"/>
              </w:rPr>
              <w:t xml:space="preserve"> </w:t>
            </w:r>
            <w:r>
              <w:rPr>
                <w:color w:val="000000"/>
              </w:rPr>
              <w:t xml:space="preserve">layer parameter </w:t>
            </w:r>
            <w:r>
              <w:rPr>
                <w:i/>
                <w:iCs/>
                <w:color w:val="000000"/>
              </w:rPr>
              <w:t>SRS-SetUse</w:t>
            </w:r>
            <w:r>
              <w:rPr>
                <w:color w:val="000000"/>
              </w:rPr>
              <w:t xml:space="preserve"> </w:t>
            </w:r>
            <w:r>
              <w:rPr>
                <w:color w:val="000000"/>
                <w:lang w:eastAsia="zh-CN"/>
              </w:rPr>
              <w:t>of value</w:t>
            </w:r>
            <w:r>
              <w:rPr>
                <w:color w:val="000000"/>
              </w:rPr>
              <w:t xml:space="preserve"> '</w:t>
            </w:r>
            <w:r>
              <w:rPr>
                <w:i/>
                <w:color w:val="000000"/>
              </w:rPr>
              <w:t>CodeBook</w:t>
            </w:r>
            <w:r>
              <w:rPr>
                <w:color w:val="000000"/>
              </w:rPr>
              <w:t>'</w:t>
            </w:r>
            <w:r>
              <w:rPr>
                <w:color w:val="000000"/>
                <w:lang w:eastAsia="zh-CN"/>
              </w:rPr>
              <w:t>.</w:t>
            </w:r>
          </w:p>
          <w:p w:rsidR="00E12DBB" w:rsidRDefault="00E12DBB" w:rsidP="00E12DBB">
            <w:pPr>
              <w:pStyle w:val="TH"/>
              <w:rPr>
                <w:ins w:id="125" w:author="吴昊10190484" w:date="2018-01-08T16:17:00Z"/>
                <w:lang w:eastAsia="en-GB"/>
              </w:rPr>
            </w:pPr>
            <w:ins w:id="126" w:author="吴昊10190484" w:date="2018-01-08T16:17:00Z">
              <w:r>
                <w:lastRenderedPageBreak/>
                <w:t xml:space="preserve">Table </w:t>
              </w:r>
              <w:r>
                <w:rPr>
                  <w:lang w:eastAsia="zh-CN"/>
                </w:rPr>
                <w:t>7.3.1.1.2</w:t>
              </w:r>
              <w:r>
                <w:t>-a</w:t>
              </w:r>
              <w:r>
                <w:rPr>
                  <w:lang w:eastAsia="zh-CN"/>
                </w:rPr>
                <w:t xml:space="preserve">: </w:t>
              </w:r>
              <w:r>
                <w:t xml:space="preserve">SRI indication </w:t>
              </w:r>
              <w:r>
                <w:rPr>
                  <w:color w:val="000000"/>
                  <w:lang w:eastAsia="zh-CN"/>
                </w:rPr>
                <w:t>for non-codebook based PUSCH transmission</w:t>
              </w:r>
              <w:r>
                <w:rPr>
                  <w:lang w:eastAsia="zh-CN"/>
                </w:rPr>
                <w:t xml:space="preserve">, </w:t>
              </w:r>
            </w:ins>
            <w:ins w:id="127" w:author="吴昊10190484" w:date="2018-01-08T16:17:00Z">
              <w:r>
                <w:rPr>
                  <w:rFonts w:eastAsia="Times New Roman"/>
                  <w:position w:val="-12"/>
                  <w:lang w:eastAsia="en-GB"/>
                </w:rPr>
                <w:object w:dxaOrig="795" w:dyaOrig="360">
                  <v:shape id="_x0000_i1160" type="#_x0000_t75" style="width:39.45pt;height:18.15pt" o:ole="">
                    <v:imagedata r:id="rId259" o:title=""/>
                  </v:shape>
                  <o:OLEObject Type="Embed" ProgID="Equation.DSMT4" ShapeID="_x0000_i1160" DrawAspect="Content" ObjectID="_1581961238" r:id="rId260"/>
                </w:objec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1080"/>
              <w:gridCol w:w="1080"/>
              <w:gridCol w:w="1080"/>
              <w:gridCol w:w="1080"/>
              <w:gridCol w:w="1080"/>
            </w:tblGrid>
            <w:tr w:rsidR="00E12DBB" w:rsidTr="00E12DBB">
              <w:trPr>
                <w:trHeight w:val="810"/>
                <w:jc w:val="center"/>
                <w:ins w:id="128"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29" w:author="吴昊10190484" w:date="2018-01-08T16:17:00Z"/>
                      <w:rFonts w:ascii="Times New Roman" w:hAnsi="Times New Roman"/>
                      <w:b w:val="0"/>
                      <w:lang w:val="en-US"/>
                    </w:rPr>
                  </w:pPr>
                  <w:ins w:id="130" w:author="吴昊10190484" w:date="2018-01-08T16:17:00Z">
                    <w:r>
                      <w:rPr>
                        <w:rFonts w:ascii="Times New Roman" w:hAnsi="Times New Roman"/>
                        <w:b w:val="0"/>
                        <w:lang w:val="en-US"/>
                      </w:rPr>
                      <w:t>Bit</w:t>
                    </w:r>
                  </w:ins>
                  <w:ins w:id="131" w:author="吴昊10190484" w:date="2018-01-11T09:23:00Z">
                    <w:r>
                      <w:rPr>
                        <w:rFonts w:ascii="Times New Roman" w:hAnsi="Times New Roman"/>
                        <w:b w:val="0"/>
                        <w:lang w:val="en-US" w:eastAsia="zh-CN"/>
                      </w:rPr>
                      <w:t xml:space="preserve"> </w:t>
                    </w:r>
                  </w:ins>
                  <w:ins w:id="132" w:author="吴昊10190484" w:date="2018-01-08T16:17:00Z">
                    <w:r>
                      <w:rPr>
                        <w:rFonts w:ascii="Times New Roman" w:hAnsi="Times New Roman"/>
                        <w:b w:val="0"/>
                        <w:lang w:val="en-US"/>
                      </w:rPr>
                      <w:t>field mapp</w:t>
                    </w:r>
                  </w:ins>
                  <w:ins w:id="133" w:author="吴昊10190484" w:date="2018-01-11T09:23:00Z">
                    <w:r>
                      <w:rPr>
                        <w:rFonts w:ascii="Times New Roman" w:hAnsi="Times New Roman"/>
                        <w:b w:val="0"/>
                        <w:lang w:val="en-US" w:eastAsia="zh-CN"/>
                      </w:rPr>
                      <w:t>ed</w:t>
                    </w:r>
                  </w:ins>
                  <w:ins w:id="134" w:author="吴昊10190484" w:date="2018-01-08T16:17:00Z">
                    <w:r>
                      <w:rPr>
                        <w:rFonts w:ascii="Times New Roman" w:hAnsi="Times New Roman"/>
                        <w:b w:val="0"/>
                        <w:lang w:val="en-US"/>
                      </w:rPr>
                      <w:t xml:space="preserve"> to index</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35" w:author="吴昊10190484" w:date="2018-01-08T16:17:00Z"/>
                      <w:rFonts w:ascii="Times New Roman" w:hAnsi="Times New Roman"/>
                      <w:b w:val="0"/>
                      <w:lang w:val="en-US"/>
                    </w:rPr>
                  </w:pPr>
                  <w:ins w:id="136" w:author="吴昊10190484" w:date="2018-01-08T16:17:00Z">
                    <w:r>
                      <w:rPr>
                        <w:rFonts w:ascii="Times New Roman" w:hAnsi="Times New Roman"/>
                        <w:b w:val="0"/>
                        <w:lang w:val="en-US"/>
                      </w:rPr>
                      <w:t xml:space="preserve">SRI(s), </w:t>
                    </w:r>
                  </w:ins>
                  <w:ins w:id="137" w:author="吴昊10190484" w:date="2018-01-08T16:28:00Z">
                    <w:r>
                      <w:rPr>
                        <w:rFonts w:ascii="Times New Roman" w:eastAsia="Times New Roman" w:hAnsi="Times New Roman"/>
                        <w:color w:val="000000"/>
                        <w:position w:val="-12"/>
                        <w:lang w:eastAsia="en-GB"/>
                      </w:rPr>
                      <w:object w:dxaOrig="795" w:dyaOrig="330">
                        <v:shape id="_x0000_i1161" type="#_x0000_t75" style="width:39.45pt;height:16.3pt" o:ole="">
                          <v:imagedata r:id="rId261" o:title=""/>
                        </v:shape>
                        <o:OLEObject Type="Embed" ProgID="Equation.3" ShapeID="_x0000_i1161" DrawAspect="Content" ObjectID="_1581961239" r:id="rId262"/>
                      </w:objec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38" w:author="吴昊10190484" w:date="2018-01-08T16:17:00Z"/>
                      <w:rFonts w:ascii="Times New Roman" w:hAnsi="Times New Roman"/>
                      <w:b w:val="0"/>
                      <w:lang w:val="en-US"/>
                    </w:rPr>
                  </w:pPr>
                  <w:ins w:id="139" w:author="吴昊10190484" w:date="2018-01-11T09:24:00Z">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ins>
                  <w:ins w:id="140" w:author="吴昊10190484" w:date="2018-01-08T16:17:00Z">
                    <w:r>
                      <w:rPr>
                        <w:rFonts w:ascii="Times New Roman" w:hAnsi="Times New Roman"/>
                        <w:b w:val="0"/>
                        <w:lang w:val="en-US"/>
                      </w:rPr>
                      <w:t xml:space="preserve"> </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41" w:author="吴昊10190484" w:date="2018-01-08T16:17:00Z"/>
                      <w:rFonts w:ascii="Times New Roman" w:hAnsi="Times New Roman"/>
                      <w:b w:val="0"/>
                      <w:lang w:val="en-US"/>
                    </w:rPr>
                  </w:pPr>
                  <w:ins w:id="142" w:author="吴昊10190484" w:date="2018-01-08T16:17:00Z">
                    <w:r>
                      <w:rPr>
                        <w:rFonts w:ascii="Times New Roman" w:hAnsi="Times New Roman"/>
                        <w:b w:val="0"/>
                        <w:lang w:val="en-US"/>
                      </w:rPr>
                      <w:t xml:space="preserve">SRI(s), </w:t>
                    </w:r>
                  </w:ins>
                  <w:ins w:id="143" w:author="吴昊10190484" w:date="2018-01-08T16:29:00Z">
                    <w:r>
                      <w:rPr>
                        <w:rFonts w:ascii="Times New Roman" w:eastAsia="Times New Roman" w:hAnsi="Times New Roman"/>
                        <w:color w:val="000000"/>
                        <w:position w:val="-12"/>
                        <w:lang w:eastAsia="en-GB"/>
                      </w:rPr>
                      <w:object w:dxaOrig="780" w:dyaOrig="330">
                        <v:shape id="_x0000_i1162" type="#_x0000_t75" style="width:38.8pt;height:16.3pt" o:ole="">
                          <v:imagedata r:id="rId263" o:title=""/>
                        </v:shape>
                        <o:OLEObject Type="Embed" ProgID="Equation.3" ShapeID="_x0000_i1162" DrawAspect="Content" ObjectID="_1581961240" r:id="rId264"/>
                      </w:object>
                    </w:r>
                  </w:ins>
                  <w:ins w:id="144" w:author="吴昊10190484" w:date="2018-01-08T16:17:00Z">
                    <w:r>
                      <w:rPr>
                        <w:rFonts w:ascii="Times New Roman" w:hAnsi="Times New Roman"/>
                        <w:b w:val="0"/>
                        <w:lang w:val="en-US"/>
                      </w:rPr>
                      <w:t xml:space="preserve"> </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45" w:author="吴昊10190484" w:date="2018-01-08T16:17:00Z"/>
                      <w:rFonts w:ascii="Times New Roman" w:hAnsi="Times New Roman"/>
                      <w:b w:val="0"/>
                      <w:lang w:val="en-US"/>
                    </w:rPr>
                  </w:pPr>
                  <w:ins w:id="146" w:author="吴昊10190484" w:date="2018-01-11T09:24:00Z">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47" w:author="吴昊10190484" w:date="2018-01-08T16:17:00Z"/>
                      <w:rFonts w:ascii="Times New Roman" w:hAnsi="Times New Roman"/>
                      <w:b w:val="0"/>
                      <w:lang w:val="en-US"/>
                    </w:rPr>
                  </w:pPr>
                  <w:ins w:id="148" w:author="吴昊10190484" w:date="2018-01-08T16:17:00Z">
                    <w:r>
                      <w:rPr>
                        <w:rFonts w:ascii="Times New Roman" w:hAnsi="Times New Roman"/>
                        <w:b w:val="0"/>
                        <w:lang w:val="en-US"/>
                      </w:rPr>
                      <w:t xml:space="preserve">SRI(s), </w:t>
                    </w:r>
                  </w:ins>
                  <w:ins w:id="149" w:author="吴昊10190484" w:date="2018-01-08T16:31:00Z">
                    <w:r>
                      <w:rPr>
                        <w:rFonts w:ascii="Times New Roman" w:eastAsia="Times New Roman" w:hAnsi="Times New Roman"/>
                        <w:color w:val="000000"/>
                        <w:position w:val="-12"/>
                        <w:lang w:eastAsia="en-GB"/>
                      </w:rPr>
                      <w:object w:dxaOrig="795" w:dyaOrig="330">
                        <v:shape id="_x0000_i1163" type="#_x0000_t75" style="width:39.45pt;height:16.3pt" o:ole="">
                          <v:imagedata r:id="rId265" o:title=""/>
                        </v:shape>
                        <o:OLEObject Type="Embed" ProgID="Equation.3" ShapeID="_x0000_i1163" DrawAspect="Content" ObjectID="_1581961241" r:id="rId266"/>
                      </w:object>
                    </w:r>
                  </w:ins>
                </w:p>
              </w:tc>
            </w:tr>
            <w:tr w:rsidR="00E12DBB" w:rsidTr="00E12DBB">
              <w:trPr>
                <w:trHeight w:val="270"/>
                <w:jc w:val="center"/>
                <w:ins w:id="150"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51" w:author="吴昊10190484" w:date="2018-01-08T16:17:00Z"/>
                      <w:rFonts w:ascii="Times New Roman" w:hAnsi="Times New Roman"/>
                      <w:b w:val="0"/>
                      <w:lang w:val="en-US"/>
                    </w:rPr>
                  </w:pPr>
                  <w:ins w:id="152" w:author="吴昊10190484" w:date="2018-01-08T16:17: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53" w:author="吴昊10190484" w:date="2018-01-08T16:17:00Z"/>
                      <w:rFonts w:ascii="Times New Roman" w:hAnsi="Times New Roman"/>
                      <w:b w:val="0"/>
                      <w:lang w:val="en-US"/>
                    </w:rPr>
                  </w:pPr>
                  <w:ins w:id="154" w:author="吴昊10190484" w:date="2018-01-08T16:17: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55" w:author="吴昊10190484" w:date="2018-01-08T16:17:00Z"/>
                      <w:rFonts w:ascii="Times New Roman" w:hAnsi="Times New Roman"/>
                      <w:b w:val="0"/>
                      <w:lang w:val="en-US"/>
                    </w:rPr>
                  </w:pPr>
                  <w:ins w:id="156" w:author="吴昊10190484" w:date="2018-01-08T16:17: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57" w:author="吴昊10190484" w:date="2018-01-08T16:17:00Z"/>
                      <w:rFonts w:ascii="Times New Roman" w:hAnsi="Times New Roman"/>
                      <w:b w:val="0"/>
                      <w:lang w:val="en-US"/>
                    </w:rPr>
                  </w:pPr>
                  <w:ins w:id="158" w:author="吴昊10190484" w:date="2018-01-08T16:17: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59" w:author="吴昊10190484" w:date="2018-01-08T16:17:00Z"/>
                      <w:rFonts w:ascii="Times New Roman" w:hAnsi="Times New Roman"/>
                      <w:b w:val="0"/>
                      <w:lang w:val="en-US"/>
                    </w:rPr>
                  </w:pPr>
                  <w:ins w:id="160" w:author="吴昊10190484" w:date="2018-01-08T16:17: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61" w:author="吴昊10190484" w:date="2018-01-08T16:17:00Z"/>
                      <w:rFonts w:ascii="Times New Roman" w:hAnsi="Times New Roman"/>
                      <w:b w:val="0"/>
                      <w:lang w:val="en-US"/>
                    </w:rPr>
                  </w:pPr>
                  <w:ins w:id="162" w:author="吴昊10190484" w:date="2018-01-08T16:17:00Z">
                    <w:r>
                      <w:rPr>
                        <w:rFonts w:ascii="Times New Roman" w:hAnsi="Times New Roman"/>
                        <w:b w:val="0"/>
                        <w:lang w:val="en-US"/>
                      </w:rPr>
                      <w:t>0</w:t>
                    </w:r>
                  </w:ins>
                </w:p>
              </w:tc>
            </w:tr>
            <w:tr w:rsidR="00E12DBB" w:rsidTr="00E12DBB">
              <w:trPr>
                <w:trHeight w:val="270"/>
                <w:jc w:val="center"/>
                <w:ins w:id="163"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64" w:author="吴昊10190484" w:date="2018-01-08T16:17:00Z"/>
                      <w:rFonts w:ascii="Times New Roman" w:hAnsi="Times New Roman"/>
                      <w:b w:val="0"/>
                      <w:lang w:val="en-US"/>
                    </w:rPr>
                  </w:pPr>
                  <w:ins w:id="165" w:author="吴昊10190484" w:date="2018-01-08T16:17: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66" w:author="吴昊10190484" w:date="2018-01-08T16:17:00Z"/>
                      <w:rFonts w:ascii="Times New Roman" w:hAnsi="Times New Roman"/>
                      <w:b w:val="0"/>
                      <w:lang w:val="en-US"/>
                    </w:rPr>
                  </w:pPr>
                  <w:ins w:id="167" w:author="吴昊10190484" w:date="2018-01-08T16:17: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68" w:author="吴昊10190484" w:date="2018-01-08T16:17:00Z"/>
                      <w:rFonts w:ascii="Times New Roman" w:hAnsi="Times New Roman"/>
                      <w:b w:val="0"/>
                      <w:lang w:val="en-US"/>
                    </w:rPr>
                  </w:pPr>
                  <w:ins w:id="169" w:author="吴昊10190484" w:date="2018-01-08T16:17: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70" w:author="吴昊10190484" w:date="2018-01-08T16:17:00Z"/>
                      <w:rFonts w:ascii="Times New Roman" w:hAnsi="Times New Roman"/>
                      <w:b w:val="0"/>
                      <w:lang w:val="en-US"/>
                    </w:rPr>
                  </w:pPr>
                  <w:ins w:id="171" w:author="吴昊10190484" w:date="2018-01-08T16:17: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72" w:author="吴昊10190484" w:date="2018-01-08T16:17:00Z"/>
                      <w:rFonts w:ascii="Times New Roman" w:hAnsi="Times New Roman"/>
                      <w:b w:val="0"/>
                      <w:lang w:val="en-US"/>
                    </w:rPr>
                  </w:pPr>
                  <w:ins w:id="173" w:author="吴昊10190484" w:date="2018-01-08T16:17: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74" w:author="吴昊10190484" w:date="2018-01-08T16:17:00Z"/>
                      <w:rFonts w:ascii="Times New Roman" w:hAnsi="Times New Roman"/>
                      <w:b w:val="0"/>
                      <w:lang w:val="en-US"/>
                    </w:rPr>
                  </w:pPr>
                  <w:ins w:id="175" w:author="吴昊10190484" w:date="2018-01-08T16:17:00Z">
                    <w:r>
                      <w:rPr>
                        <w:rFonts w:ascii="Times New Roman" w:hAnsi="Times New Roman"/>
                        <w:b w:val="0"/>
                        <w:lang w:val="en-US"/>
                      </w:rPr>
                      <w:t>1</w:t>
                    </w:r>
                  </w:ins>
                </w:p>
              </w:tc>
            </w:tr>
            <w:tr w:rsidR="00E12DBB" w:rsidTr="00E12DBB">
              <w:trPr>
                <w:trHeight w:val="270"/>
                <w:jc w:val="center"/>
                <w:ins w:id="176"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77" w:author="吴昊10190484" w:date="2018-01-08T16:17:00Z"/>
                      <w:rFonts w:ascii="Times New Roman" w:hAnsi="Times New Roman"/>
                      <w:b w:val="0"/>
                      <w:lang w:val="en-US"/>
                    </w:rPr>
                  </w:pPr>
                  <w:ins w:id="178" w:author="吴昊10190484" w:date="2018-01-08T16:17:00Z">
                    <w:r>
                      <w:rPr>
                        <w:rFonts w:ascii="Times New Roman" w:hAnsi="Times New Roman"/>
                        <w:b w:val="0"/>
                        <w:lang w:val="en-US"/>
                      </w:rPr>
                      <w:t>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79" w:author="吴昊10190484" w:date="2018-01-08T16:17:00Z"/>
                      <w:rFonts w:ascii="Times New Roman" w:hAnsi="Times New Roman"/>
                      <w:b w:val="0"/>
                      <w:lang w:val="en-US"/>
                    </w:rPr>
                  </w:pPr>
                  <w:ins w:id="180" w:author="吴昊10190484" w:date="2018-01-08T16:17:00Z">
                    <w:r>
                      <w:rPr>
                        <w:rFonts w:ascii="Times New Roman" w:hAnsi="Times New Roman"/>
                        <w:b w:val="0"/>
                        <w:lang w:val="en-US"/>
                      </w:rPr>
                      <w:t>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81" w:author="吴昊10190484" w:date="2018-01-08T16:17:00Z"/>
                      <w:rFonts w:ascii="Times New Roman" w:hAnsi="Times New Roman"/>
                      <w:b w:val="0"/>
                      <w:lang w:val="en-US"/>
                    </w:rPr>
                  </w:pPr>
                  <w:ins w:id="182" w:author="吴昊10190484" w:date="2018-01-08T16:17:00Z">
                    <w:r>
                      <w:rPr>
                        <w:rFonts w:ascii="Times New Roman" w:hAnsi="Times New Roman"/>
                        <w:b w:val="0"/>
                        <w:lang w:val="en-US"/>
                      </w:rPr>
                      <w:t>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83" w:author="吴昊10190484" w:date="2018-01-08T16:17:00Z"/>
                      <w:rFonts w:ascii="Times New Roman" w:hAnsi="Times New Roman"/>
                      <w:b w:val="0"/>
                      <w:lang w:val="en-US"/>
                    </w:rPr>
                  </w:pPr>
                  <w:ins w:id="184" w:author="吴昊10190484" w:date="2018-01-08T16:17:00Z">
                    <w:r>
                      <w:rPr>
                        <w:rFonts w:ascii="Times New Roman" w:hAnsi="Times New Roman"/>
                        <w:b w:val="0"/>
                        <w:lang w:val="en-US"/>
                      </w:rPr>
                      <w:t>2</w:t>
                    </w:r>
                  </w:ins>
                </w:p>
              </w:tc>
            </w:tr>
            <w:tr w:rsidR="00E12DBB" w:rsidTr="00E12DBB">
              <w:trPr>
                <w:trHeight w:val="270"/>
                <w:jc w:val="center"/>
                <w:ins w:id="185"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86" w:author="吴昊10190484" w:date="2018-01-08T16:17:00Z"/>
                      <w:rFonts w:ascii="Times New Roman" w:hAnsi="Times New Roman"/>
                      <w:b w:val="0"/>
                      <w:lang w:val="en-US"/>
                    </w:rPr>
                  </w:pPr>
                  <w:ins w:id="187" w:author="吴昊10190484" w:date="2018-01-08T16:17:00Z">
                    <w:r>
                      <w:rPr>
                        <w:rFonts w:ascii="Times New Roman" w:hAnsi="Times New Roman"/>
                        <w:b w:val="0"/>
                        <w:lang w:val="en-US"/>
                      </w:rPr>
                      <w:t>3</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88" w:author="吴昊10190484" w:date="2018-01-08T16:17:00Z"/>
                      <w:rFonts w:ascii="Times New Roman" w:hAnsi="Times New Roman"/>
                      <w:b w:val="0"/>
                      <w:lang w:val="en-US"/>
                    </w:rPr>
                  </w:pPr>
                  <w:ins w:id="189" w:author="吴昊10190484" w:date="2018-01-08T16:17:00Z">
                    <w:r>
                      <w:rPr>
                        <w:rFonts w:ascii="Times New Roman" w:hAnsi="Times New Roman"/>
                        <w:b w:val="0"/>
                        <w:lang w:val="en-US"/>
                      </w:rPr>
                      <w:t>reserved</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90" w:author="吴昊10190484" w:date="2018-01-08T16:17:00Z"/>
                      <w:rFonts w:ascii="Times New Roman" w:hAnsi="Times New Roman"/>
                      <w:b w:val="0"/>
                      <w:lang w:val="en-US"/>
                    </w:rPr>
                  </w:pPr>
                  <w:ins w:id="191" w:author="吴昊10190484" w:date="2018-01-08T16:17:00Z">
                    <w:r>
                      <w:rPr>
                        <w:rFonts w:ascii="Times New Roman" w:hAnsi="Times New Roman"/>
                        <w:b w:val="0"/>
                        <w:lang w:val="en-US"/>
                      </w:rPr>
                      <w:t>3</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192" w:author="吴昊10190484" w:date="2018-01-08T16:17:00Z"/>
                      <w:rFonts w:ascii="Times New Roman" w:hAnsi="Times New Roman"/>
                      <w:b w:val="0"/>
                      <w:lang w:val="en-US"/>
                    </w:rPr>
                  </w:pPr>
                  <w:ins w:id="193" w:author="吴昊10190484" w:date="2018-01-08T16:17:00Z">
                    <w:r>
                      <w:rPr>
                        <w:rFonts w:ascii="Times New Roman" w:hAnsi="Times New Roman"/>
                        <w:b w:val="0"/>
                        <w:lang w:val="en-US"/>
                      </w:rPr>
                      <w:t>3</w:t>
                    </w:r>
                  </w:ins>
                </w:p>
              </w:tc>
            </w:tr>
          </w:tbl>
          <w:p w:rsidR="00E12DBB" w:rsidRDefault="00E12DBB" w:rsidP="00E12DBB">
            <w:pPr>
              <w:pStyle w:val="B1"/>
              <w:ind w:firstLine="0"/>
              <w:rPr>
                <w:color w:val="000000"/>
                <w:lang w:eastAsia="zh-CN"/>
              </w:rPr>
            </w:pPr>
          </w:p>
          <w:p w:rsidR="00E12DBB" w:rsidRDefault="00E12DBB" w:rsidP="00E12DBB">
            <w:pPr>
              <w:pStyle w:val="TH"/>
              <w:rPr>
                <w:ins w:id="194" w:author="吴昊10190484" w:date="2018-01-08T16:25:00Z"/>
                <w:lang w:eastAsia="en-GB"/>
              </w:rPr>
            </w:pPr>
            <w:ins w:id="195" w:author="吴昊10190484" w:date="2018-01-08T16:17:00Z">
              <w:r>
                <w:t xml:space="preserve">Table </w:t>
              </w:r>
              <w:r>
                <w:rPr>
                  <w:lang w:eastAsia="zh-CN"/>
                </w:rPr>
                <w:t>7.3.1.1.2</w:t>
              </w:r>
              <w:r>
                <w:t>-b</w:t>
              </w:r>
              <w:r>
                <w:rPr>
                  <w:lang w:eastAsia="zh-CN"/>
                </w:rPr>
                <w:t xml:space="preserve">: </w:t>
              </w:r>
              <w:r>
                <w:t xml:space="preserve">SRI indication </w:t>
              </w:r>
              <w:r>
                <w:rPr>
                  <w:color w:val="000000"/>
                  <w:lang w:eastAsia="zh-CN"/>
                </w:rPr>
                <w:t>for non-codebook based PUSCH transmission</w:t>
              </w:r>
              <w:r>
                <w:rPr>
                  <w:lang w:eastAsia="zh-CN"/>
                </w:rPr>
                <w:t xml:space="preserve">, </w:t>
              </w:r>
            </w:ins>
            <w:ins w:id="196" w:author="吴昊10190484" w:date="2018-01-08T16:17:00Z">
              <w:r>
                <w:rPr>
                  <w:rFonts w:eastAsia="Times New Roman"/>
                  <w:position w:val="-12"/>
                  <w:lang w:eastAsia="en-GB"/>
                </w:rPr>
                <w:object w:dxaOrig="840" w:dyaOrig="360">
                  <v:shape id="_x0000_i1164" type="#_x0000_t75" style="width:41.95pt;height:18.15pt" o:ole="">
                    <v:imagedata r:id="rId267" o:title=""/>
                  </v:shape>
                  <o:OLEObject Type="Embed" ProgID="Equation.DSMT4" ShapeID="_x0000_i1164" DrawAspect="Content" ObjectID="_1581961242" r:id="rId268"/>
                </w:objec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1080"/>
              <w:gridCol w:w="1080"/>
              <w:gridCol w:w="1080"/>
              <w:gridCol w:w="1080"/>
              <w:gridCol w:w="1080"/>
            </w:tblGrid>
            <w:tr w:rsidR="00E12DBB" w:rsidTr="00E12DBB">
              <w:trPr>
                <w:trHeight w:val="810"/>
                <w:jc w:val="center"/>
                <w:ins w:id="197" w:author="吴昊10190484" w:date="2018-01-08T16:25:00Z"/>
              </w:trPr>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198" w:author="吴昊10190484" w:date="2018-01-08T16:25:00Z"/>
                      <w:rFonts w:ascii="Times New Roman" w:hAnsi="Times New Roman"/>
                      <w:b w:val="0"/>
                      <w:lang w:val="en-US"/>
                    </w:rPr>
                  </w:pPr>
                  <w:ins w:id="199" w:author="吴昊10190484" w:date="2018-01-11T09:37:00Z">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00" w:author="吴昊10190484" w:date="2018-01-08T16:25:00Z"/>
                      <w:rFonts w:ascii="Times New Roman" w:hAnsi="Times New Roman"/>
                      <w:b w:val="0"/>
                      <w:lang w:val="en-US"/>
                    </w:rPr>
                  </w:pPr>
                  <w:ins w:id="201" w:author="吴昊10190484" w:date="2018-01-08T16:25:00Z">
                    <w:r>
                      <w:rPr>
                        <w:rFonts w:ascii="Times New Roman" w:hAnsi="Times New Roman"/>
                        <w:b w:val="0"/>
                        <w:lang w:val="en-US"/>
                      </w:rPr>
                      <w:t xml:space="preserve">SRI(s), </w:t>
                    </w:r>
                  </w:ins>
                  <w:ins w:id="202" w:author="吴昊10190484" w:date="2018-01-08T16:28:00Z">
                    <w:r>
                      <w:rPr>
                        <w:rFonts w:ascii="Times New Roman" w:eastAsia="Times New Roman" w:hAnsi="Times New Roman"/>
                        <w:color w:val="000000"/>
                        <w:position w:val="-12"/>
                        <w:lang w:eastAsia="en-GB"/>
                      </w:rPr>
                      <w:object w:dxaOrig="795" w:dyaOrig="330">
                        <v:shape id="_x0000_i1165" type="#_x0000_t75" style="width:39.45pt;height:16.3pt" o:ole="">
                          <v:imagedata r:id="rId261" o:title=""/>
                        </v:shape>
                        <o:OLEObject Type="Embed" ProgID="Equation.3" ShapeID="_x0000_i1165" DrawAspect="Content" ObjectID="_1581961243" r:id="rId269"/>
                      </w:objec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03" w:author="吴昊10190484" w:date="2018-01-08T16:25:00Z"/>
                      <w:rFonts w:ascii="Times New Roman" w:hAnsi="Times New Roman"/>
                      <w:b w:val="0"/>
                      <w:lang w:val="en-US"/>
                    </w:rPr>
                  </w:pPr>
                  <w:ins w:id="204" w:author="吴昊10190484" w:date="2018-01-11T09:38:00Z">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05" w:author="吴昊10190484" w:date="2018-01-08T16:25:00Z"/>
                      <w:rFonts w:ascii="Times New Roman" w:hAnsi="Times New Roman"/>
                      <w:b w:val="0"/>
                      <w:lang w:val="en-US"/>
                    </w:rPr>
                  </w:pPr>
                  <w:ins w:id="206" w:author="吴昊10190484" w:date="2018-01-08T16:25:00Z">
                    <w:r>
                      <w:rPr>
                        <w:rFonts w:ascii="Times New Roman" w:hAnsi="Times New Roman"/>
                        <w:b w:val="0"/>
                        <w:lang w:val="en-US"/>
                      </w:rPr>
                      <w:t xml:space="preserve">SRI(s), </w:t>
                    </w:r>
                  </w:ins>
                  <w:ins w:id="207" w:author="吴昊10190484" w:date="2018-01-08T16:29:00Z">
                    <w:r>
                      <w:rPr>
                        <w:rFonts w:ascii="Times New Roman" w:eastAsia="Times New Roman" w:hAnsi="Times New Roman"/>
                        <w:color w:val="000000"/>
                        <w:position w:val="-12"/>
                        <w:lang w:eastAsia="en-GB"/>
                      </w:rPr>
                      <w:object w:dxaOrig="780" w:dyaOrig="330">
                        <v:shape id="_x0000_i1166" type="#_x0000_t75" style="width:38.8pt;height:16.3pt" o:ole="">
                          <v:imagedata r:id="rId263" o:title=""/>
                        </v:shape>
                        <o:OLEObject Type="Embed" ProgID="Equation.3" ShapeID="_x0000_i1166" DrawAspect="Content" ObjectID="_1581961244" r:id="rId270"/>
                      </w:objec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08" w:author="吴昊10190484" w:date="2018-01-08T16:25:00Z"/>
                      <w:rFonts w:ascii="Times New Roman" w:hAnsi="Times New Roman"/>
                      <w:b w:val="0"/>
                      <w:lang w:val="en-US"/>
                    </w:rPr>
                  </w:pPr>
                  <w:ins w:id="209" w:author="吴昊10190484" w:date="2018-01-11T09:38:00Z">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10" w:author="吴昊10190484" w:date="2018-01-08T16:25:00Z"/>
                      <w:rFonts w:ascii="Times New Roman" w:hAnsi="Times New Roman"/>
                      <w:b w:val="0"/>
                      <w:lang w:val="en-US"/>
                    </w:rPr>
                  </w:pPr>
                  <w:ins w:id="211" w:author="吴昊10190484" w:date="2018-01-08T16:25:00Z">
                    <w:r>
                      <w:rPr>
                        <w:rFonts w:ascii="Times New Roman" w:hAnsi="Times New Roman"/>
                        <w:b w:val="0"/>
                        <w:lang w:val="en-US"/>
                      </w:rPr>
                      <w:t xml:space="preserve">SRI(s), </w:t>
                    </w:r>
                  </w:ins>
                  <w:ins w:id="212" w:author="吴昊10190484" w:date="2018-01-08T16:30:00Z">
                    <w:r>
                      <w:rPr>
                        <w:rFonts w:ascii="Times New Roman" w:eastAsia="Times New Roman" w:hAnsi="Times New Roman"/>
                        <w:color w:val="000000"/>
                        <w:position w:val="-12"/>
                        <w:lang w:eastAsia="en-GB"/>
                      </w:rPr>
                      <w:object w:dxaOrig="795" w:dyaOrig="330">
                        <v:shape id="_x0000_i1167" type="#_x0000_t75" style="width:39.45pt;height:16.3pt" o:ole="">
                          <v:imagedata r:id="rId265" o:title=""/>
                        </v:shape>
                        <o:OLEObject Type="Embed" ProgID="Equation.3" ShapeID="_x0000_i1167" DrawAspect="Content" ObjectID="_1581961245" r:id="rId271"/>
                      </w:object>
                    </w:r>
                  </w:ins>
                </w:p>
              </w:tc>
            </w:tr>
            <w:tr w:rsidR="00E12DBB" w:rsidTr="00E12DBB">
              <w:trPr>
                <w:trHeight w:val="270"/>
                <w:jc w:val="center"/>
                <w:ins w:id="213" w:author="吴昊10190484" w:date="2018-01-08T16:25:00Z"/>
              </w:trPr>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14" w:author="吴昊10190484" w:date="2018-01-08T16:25:00Z"/>
                      <w:rFonts w:ascii="Times New Roman" w:hAnsi="Times New Roman"/>
                      <w:b w:val="0"/>
                      <w:lang w:val="en-US"/>
                    </w:rPr>
                  </w:pPr>
                  <w:ins w:id="215" w:author="吴昊10190484" w:date="2018-01-08T16:25: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16" w:author="吴昊10190484" w:date="2018-01-08T16:25:00Z"/>
                      <w:rFonts w:ascii="Times New Roman" w:hAnsi="Times New Roman"/>
                      <w:b w:val="0"/>
                      <w:lang w:val="en-US"/>
                    </w:rPr>
                  </w:pPr>
                  <w:ins w:id="217" w:author="吴昊10190484" w:date="2018-01-08T16:25: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18" w:author="吴昊10190484" w:date="2018-01-08T16:25:00Z"/>
                      <w:rFonts w:ascii="Times New Roman" w:hAnsi="Times New Roman"/>
                      <w:b w:val="0"/>
                      <w:lang w:val="en-US"/>
                    </w:rPr>
                  </w:pPr>
                  <w:ins w:id="219" w:author="吴昊10190484" w:date="2018-01-08T16:25: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20" w:author="吴昊10190484" w:date="2018-01-08T16:25:00Z"/>
                      <w:rFonts w:ascii="Times New Roman" w:hAnsi="Times New Roman"/>
                      <w:b w:val="0"/>
                      <w:lang w:val="en-US"/>
                    </w:rPr>
                  </w:pPr>
                  <w:ins w:id="221" w:author="吴昊10190484" w:date="2018-01-08T16:25: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22" w:author="吴昊10190484" w:date="2018-01-08T16:25:00Z"/>
                      <w:rFonts w:ascii="Times New Roman" w:hAnsi="Times New Roman"/>
                      <w:b w:val="0"/>
                      <w:lang w:val="en-US"/>
                    </w:rPr>
                  </w:pPr>
                  <w:ins w:id="223" w:author="吴昊10190484" w:date="2018-01-08T16:25: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24" w:author="吴昊10190484" w:date="2018-01-08T16:25:00Z"/>
                      <w:rFonts w:ascii="Times New Roman" w:hAnsi="Times New Roman"/>
                      <w:b w:val="0"/>
                      <w:lang w:val="en-US"/>
                    </w:rPr>
                  </w:pPr>
                  <w:ins w:id="225" w:author="吴昊10190484" w:date="2018-01-08T16:25:00Z">
                    <w:r>
                      <w:rPr>
                        <w:rFonts w:ascii="Times New Roman" w:hAnsi="Times New Roman"/>
                        <w:b w:val="0"/>
                        <w:lang w:val="en-US"/>
                      </w:rPr>
                      <w:t>0</w:t>
                    </w:r>
                  </w:ins>
                </w:p>
              </w:tc>
            </w:tr>
            <w:tr w:rsidR="00E12DBB" w:rsidTr="00E12DBB">
              <w:trPr>
                <w:trHeight w:val="270"/>
                <w:jc w:val="center"/>
                <w:ins w:id="226" w:author="吴昊10190484" w:date="2018-01-08T16:25:00Z"/>
              </w:trPr>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27" w:author="吴昊10190484" w:date="2018-01-08T16:25:00Z"/>
                      <w:rFonts w:ascii="Times New Roman" w:hAnsi="Times New Roman"/>
                      <w:b w:val="0"/>
                      <w:lang w:val="en-US"/>
                    </w:rPr>
                  </w:pPr>
                  <w:ins w:id="228" w:author="吴昊10190484" w:date="2018-01-08T16:25: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29" w:author="吴昊10190484" w:date="2018-01-08T16:25:00Z"/>
                      <w:rFonts w:ascii="Times New Roman" w:hAnsi="Times New Roman"/>
                      <w:b w:val="0"/>
                      <w:lang w:val="en-US"/>
                    </w:rPr>
                  </w:pPr>
                  <w:ins w:id="230" w:author="吴昊10190484" w:date="2018-01-08T16:25: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31" w:author="吴昊10190484" w:date="2018-01-08T16:25:00Z"/>
                      <w:rFonts w:ascii="Times New Roman" w:hAnsi="Times New Roman"/>
                      <w:b w:val="0"/>
                      <w:lang w:val="en-US"/>
                    </w:rPr>
                  </w:pPr>
                  <w:ins w:id="232" w:author="吴昊10190484" w:date="2018-01-08T16:25: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33" w:author="吴昊10190484" w:date="2018-01-08T16:25:00Z"/>
                      <w:rFonts w:ascii="Times New Roman" w:hAnsi="Times New Roman"/>
                      <w:b w:val="0"/>
                      <w:lang w:val="en-US"/>
                    </w:rPr>
                  </w:pPr>
                  <w:ins w:id="234" w:author="吴昊10190484" w:date="2018-01-08T16:25: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35" w:author="吴昊10190484" w:date="2018-01-08T16:25:00Z"/>
                      <w:rFonts w:ascii="Times New Roman" w:hAnsi="Times New Roman"/>
                      <w:b w:val="0"/>
                      <w:lang w:val="en-US"/>
                    </w:rPr>
                  </w:pPr>
                  <w:ins w:id="236" w:author="吴昊10190484" w:date="2018-01-08T16:25: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37" w:author="吴昊10190484" w:date="2018-01-08T16:25:00Z"/>
                      <w:rFonts w:ascii="Times New Roman" w:hAnsi="Times New Roman"/>
                      <w:b w:val="0"/>
                      <w:lang w:val="en-US"/>
                    </w:rPr>
                  </w:pPr>
                  <w:ins w:id="238" w:author="吴昊10190484" w:date="2018-01-08T16:25:00Z">
                    <w:r>
                      <w:rPr>
                        <w:rFonts w:ascii="Times New Roman" w:hAnsi="Times New Roman"/>
                        <w:b w:val="0"/>
                        <w:lang w:val="en-US"/>
                      </w:rPr>
                      <w:t>1</w:t>
                    </w:r>
                  </w:ins>
                </w:p>
              </w:tc>
            </w:tr>
            <w:tr w:rsidR="00E12DBB" w:rsidTr="00E12DBB">
              <w:trPr>
                <w:trHeight w:val="270"/>
                <w:jc w:val="center"/>
                <w:ins w:id="239" w:author="吴昊10190484" w:date="2018-01-08T16:25:00Z"/>
              </w:trPr>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40" w:author="吴昊10190484" w:date="2018-01-08T16:25:00Z"/>
                      <w:rFonts w:ascii="Times New Roman" w:hAnsi="Times New Roman"/>
                      <w:b w:val="0"/>
                      <w:lang w:val="en-US"/>
                    </w:rPr>
                  </w:pPr>
                  <w:ins w:id="241" w:author="吴昊10190484" w:date="2018-01-08T16:25:00Z">
                    <w:r>
                      <w:rPr>
                        <w:rFonts w:ascii="Times New Roman" w:hAnsi="Times New Roman"/>
                        <w:b w:val="0"/>
                        <w:lang w:val="en-US"/>
                      </w:rPr>
                      <w:t>2</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42" w:author="吴昊10190484" w:date="2018-01-08T16:25:00Z"/>
                      <w:rFonts w:ascii="Times New Roman" w:hAnsi="Times New Roman"/>
                      <w:b w:val="0"/>
                      <w:lang w:val="en-US"/>
                    </w:rPr>
                  </w:pPr>
                  <w:ins w:id="243" w:author="吴昊10190484" w:date="2018-01-08T16:25:00Z">
                    <w:r>
                      <w:rPr>
                        <w:rFonts w:ascii="Times New Roman" w:hAnsi="Times New Roman"/>
                        <w:b w:val="0"/>
                        <w:lang w:val="en-US"/>
                      </w:rPr>
                      <w:t>0,1</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44" w:author="吴昊10190484" w:date="2018-01-08T16:25:00Z"/>
                      <w:rFonts w:ascii="Times New Roman" w:hAnsi="Times New Roman"/>
                      <w:b w:val="0"/>
                      <w:lang w:val="en-US"/>
                    </w:rPr>
                  </w:pPr>
                  <w:ins w:id="245" w:author="吴昊10190484" w:date="2018-01-08T16:25:00Z">
                    <w:r>
                      <w:rPr>
                        <w:rFonts w:ascii="Times New Roman" w:hAnsi="Times New Roman"/>
                        <w:b w:val="0"/>
                        <w:lang w:val="en-US"/>
                      </w:rPr>
                      <w:t>2</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46" w:author="吴昊10190484" w:date="2018-01-08T16:25:00Z"/>
                      <w:rFonts w:ascii="Times New Roman" w:hAnsi="Times New Roman"/>
                      <w:b w:val="0"/>
                      <w:lang w:val="en-US"/>
                    </w:rPr>
                  </w:pPr>
                  <w:ins w:id="247" w:author="吴昊10190484" w:date="2018-01-08T16:25:00Z">
                    <w:r>
                      <w:rPr>
                        <w:rFonts w:ascii="Times New Roman" w:hAnsi="Times New Roman"/>
                        <w:b w:val="0"/>
                        <w:lang w:val="en-US"/>
                      </w:rPr>
                      <w:t>2</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48" w:author="吴昊10190484" w:date="2018-01-08T16:25:00Z"/>
                      <w:rFonts w:ascii="Times New Roman" w:hAnsi="Times New Roman"/>
                      <w:b w:val="0"/>
                      <w:lang w:val="en-US"/>
                    </w:rPr>
                  </w:pPr>
                  <w:ins w:id="249" w:author="吴昊10190484" w:date="2018-01-08T16:25:00Z">
                    <w:r>
                      <w:rPr>
                        <w:rFonts w:ascii="Times New Roman" w:hAnsi="Times New Roman"/>
                        <w:b w:val="0"/>
                        <w:lang w:val="en-US"/>
                      </w:rPr>
                      <w:t>2</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50" w:author="吴昊10190484" w:date="2018-01-08T16:25:00Z"/>
                      <w:rFonts w:ascii="Times New Roman" w:hAnsi="Times New Roman"/>
                      <w:b w:val="0"/>
                      <w:lang w:val="en-US"/>
                    </w:rPr>
                  </w:pPr>
                  <w:ins w:id="251" w:author="吴昊10190484" w:date="2018-01-08T16:25:00Z">
                    <w:r>
                      <w:rPr>
                        <w:rFonts w:ascii="Times New Roman" w:hAnsi="Times New Roman"/>
                        <w:b w:val="0"/>
                        <w:lang w:val="en-US"/>
                      </w:rPr>
                      <w:t>2</w:t>
                    </w:r>
                  </w:ins>
                </w:p>
              </w:tc>
            </w:tr>
            <w:tr w:rsidR="00E12DBB" w:rsidTr="00E12DBB">
              <w:trPr>
                <w:trHeight w:val="270"/>
                <w:jc w:val="center"/>
                <w:ins w:id="252" w:author="吴昊10190484" w:date="2018-01-08T16:25:00Z"/>
              </w:trPr>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53" w:author="吴昊10190484" w:date="2018-01-08T16:25:00Z"/>
                      <w:rFonts w:ascii="Times New Roman" w:hAnsi="Times New Roman"/>
                      <w:b w:val="0"/>
                      <w:lang w:val="en-US"/>
                    </w:rPr>
                  </w:pPr>
                  <w:ins w:id="254" w:author="吴昊10190484" w:date="2018-01-08T16:25:00Z">
                    <w:r>
                      <w:rPr>
                        <w:rFonts w:ascii="Times New Roman" w:hAnsi="Times New Roman"/>
                        <w:b w:val="0"/>
                        <w:lang w:val="en-US"/>
                      </w:rPr>
                      <w:t>3</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55" w:author="吴昊10190484" w:date="2018-01-08T16:25:00Z"/>
                      <w:rFonts w:ascii="Times New Roman" w:hAnsi="Times New Roman"/>
                      <w:b w:val="0"/>
                      <w:lang w:val="en-US"/>
                    </w:rPr>
                  </w:pPr>
                  <w:ins w:id="256" w:author="吴昊10190484" w:date="2018-01-08T16:28:00Z">
                    <w:r>
                      <w:rPr>
                        <w:rFonts w:ascii="Times New Roman" w:hAnsi="Times New Roman"/>
                        <w:b w:val="0"/>
                        <w:lang w:val="en-US"/>
                      </w:rPr>
                      <w:t>r</w:t>
                    </w:r>
                  </w:ins>
                  <w:ins w:id="257" w:author="吴昊10190484" w:date="2018-01-08T16:25:00Z">
                    <w:r>
                      <w:rPr>
                        <w:rFonts w:ascii="Times New Roman" w:hAnsi="Times New Roman"/>
                        <w:b w:val="0"/>
                        <w:lang w:val="en-US"/>
                      </w:rPr>
                      <w:t>eserved</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58" w:author="吴昊10190484" w:date="2018-01-08T16:25:00Z"/>
                      <w:rFonts w:ascii="Times New Roman" w:hAnsi="Times New Roman"/>
                      <w:b w:val="0"/>
                      <w:lang w:val="en-US"/>
                    </w:rPr>
                  </w:pPr>
                  <w:ins w:id="259" w:author="吴昊10190484" w:date="2018-01-08T16:25:00Z">
                    <w:r>
                      <w:rPr>
                        <w:rFonts w:ascii="Times New Roman" w:hAnsi="Times New Roman"/>
                        <w:b w:val="0"/>
                        <w:lang w:val="en-US"/>
                      </w:rPr>
                      <w:t>3</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60" w:author="吴昊10190484" w:date="2018-01-08T16:25:00Z"/>
                      <w:rFonts w:ascii="Times New Roman" w:hAnsi="Times New Roman"/>
                      <w:b w:val="0"/>
                      <w:lang w:val="en-US"/>
                    </w:rPr>
                  </w:pPr>
                  <w:ins w:id="261" w:author="吴昊10190484" w:date="2018-01-08T16:25:00Z">
                    <w:r>
                      <w:rPr>
                        <w:rFonts w:ascii="Times New Roman" w:hAnsi="Times New Roman"/>
                        <w:b w:val="0"/>
                        <w:lang w:val="en-US"/>
                      </w:rPr>
                      <w:t>0,1</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62" w:author="吴昊10190484" w:date="2018-01-08T16:25:00Z"/>
                      <w:rFonts w:ascii="Times New Roman" w:hAnsi="Times New Roman"/>
                      <w:b w:val="0"/>
                      <w:lang w:val="en-US"/>
                    </w:rPr>
                  </w:pPr>
                  <w:ins w:id="263" w:author="吴昊10190484" w:date="2018-01-08T16:25:00Z">
                    <w:r>
                      <w:rPr>
                        <w:rFonts w:ascii="Times New Roman" w:hAnsi="Times New Roman"/>
                        <w:b w:val="0"/>
                        <w:lang w:val="en-US"/>
                      </w:rPr>
                      <w:t>3</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64" w:author="吴昊10190484" w:date="2018-01-08T16:25:00Z"/>
                      <w:rFonts w:ascii="Times New Roman" w:hAnsi="Times New Roman"/>
                      <w:b w:val="0"/>
                      <w:lang w:val="en-US"/>
                    </w:rPr>
                  </w:pPr>
                  <w:ins w:id="265" w:author="吴昊10190484" w:date="2018-01-08T16:25:00Z">
                    <w:r>
                      <w:rPr>
                        <w:rFonts w:ascii="Times New Roman" w:hAnsi="Times New Roman"/>
                        <w:b w:val="0"/>
                        <w:lang w:val="en-US"/>
                      </w:rPr>
                      <w:t>3</w:t>
                    </w:r>
                  </w:ins>
                </w:p>
              </w:tc>
            </w:tr>
            <w:tr w:rsidR="00E12DBB" w:rsidTr="00E12DBB">
              <w:trPr>
                <w:trHeight w:val="270"/>
                <w:jc w:val="center"/>
                <w:ins w:id="266" w:author="吴昊10190484" w:date="2018-01-08T16:25:00Z"/>
              </w:trPr>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67" w:author="吴昊10190484" w:date="2018-01-08T16:25:00Z"/>
                      <w:rFonts w:ascii="Times New Roman" w:hAnsi="Times New Roman"/>
                      <w:b w:val="0"/>
                      <w:lang w:val="en-US"/>
                    </w:rPr>
                  </w:pPr>
                  <w:ins w:id="268" w:author="吴昊10190484" w:date="2018-01-08T16:25:00Z">
                    <w:r>
                      <w:rPr>
                        <w:rFonts w:ascii="Times New Roman" w:hAnsi="Times New Roman"/>
                        <w:b w:val="0"/>
                        <w:lang w:val="en-US"/>
                      </w:rPr>
                      <w:t>4</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69" w:author="吴昊10190484" w:date="2018-01-08T16:25:00Z"/>
                      <w:rFonts w:ascii="Times New Roman" w:hAnsi="Times New Roman"/>
                      <w:b w:val="0"/>
                      <w:lang w:val="en-US"/>
                    </w:rPr>
                  </w:pPr>
                  <w:ins w:id="270" w:author="吴昊10190484" w:date="2018-01-08T16:25:00Z">
                    <w:r>
                      <w:rPr>
                        <w:rFonts w:ascii="Times New Roman" w:hAnsi="Times New Roman"/>
                        <w:b w:val="0"/>
                        <w:lang w:val="en-US"/>
                      </w:rPr>
                      <w:t>0,2</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71" w:author="吴昊10190484" w:date="2018-01-08T16:25:00Z"/>
                      <w:rFonts w:ascii="Times New Roman" w:hAnsi="Times New Roman"/>
                      <w:b w:val="0"/>
                      <w:lang w:val="en-US"/>
                    </w:rPr>
                  </w:pPr>
                  <w:ins w:id="272" w:author="吴昊10190484" w:date="2018-01-08T16:25:00Z">
                    <w:r>
                      <w:rPr>
                        <w:rFonts w:ascii="Times New Roman" w:hAnsi="Times New Roman"/>
                        <w:b w:val="0"/>
                        <w:lang w:val="en-US"/>
                      </w:rPr>
                      <w:t>4</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73" w:author="吴昊10190484" w:date="2018-01-08T16:25:00Z"/>
                      <w:rFonts w:ascii="Times New Roman" w:hAnsi="Times New Roman"/>
                      <w:b w:val="0"/>
                      <w:lang w:val="en-US"/>
                    </w:rPr>
                  </w:pPr>
                  <w:ins w:id="274" w:author="吴昊10190484" w:date="2018-01-08T16:25:00Z">
                    <w:r>
                      <w:rPr>
                        <w:rFonts w:ascii="Times New Roman" w:hAnsi="Times New Roman"/>
                        <w:b w:val="0"/>
                        <w:lang w:val="en-US"/>
                      </w:rPr>
                      <w:t>0,1</w:t>
                    </w:r>
                  </w:ins>
                </w:p>
              </w:tc>
            </w:tr>
            <w:tr w:rsidR="00E12DBB" w:rsidTr="00E12DBB">
              <w:trPr>
                <w:trHeight w:val="270"/>
                <w:jc w:val="center"/>
                <w:ins w:id="275" w:author="吴昊10190484" w:date="2018-01-08T16:25:00Z"/>
              </w:trPr>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76" w:author="吴昊10190484" w:date="2018-01-08T16:25:00Z"/>
                      <w:rFonts w:ascii="Times New Roman" w:hAnsi="Times New Roman"/>
                      <w:b w:val="0"/>
                      <w:lang w:val="en-US"/>
                    </w:rPr>
                  </w:pPr>
                  <w:ins w:id="277" w:author="吴昊10190484" w:date="2018-01-08T16:25:00Z">
                    <w:r>
                      <w:rPr>
                        <w:rFonts w:ascii="Times New Roman" w:hAnsi="Times New Roman"/>
                        <w:b w:val="0"/>
                        <w:lang w:val="en-US"/>
                      </w:rPr>
                      <w:t>5</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78" w:author="吴昊10190484" w:date="2018-01-08T16:25:00Z"/>
                      <w:rFonts w:ascii="Times New Roman" w:hAnsi="Times New Roman"/>
                      <w:b w:val="0"/>
                      <w:lang w:val="en-US"/>
                    </w:rPr>
                  </w:pPr>
                  <w:ins w:id="279" w:author="吴昊10190484" w:date="2018-01-08T16:25:00Z">
                    <w:r>
                      <w:rPr>
                        <w:rFonts w:ascii="Times New Roman" w:hAnsi="Times New Roman"/>
                        <w:b w:val="0"/>
                        <w:lang w:val="en-US"/>
                      </w:rPr>
                      <w:t>1,2</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80" w:author="吴昊10190484" w:date="2018-01-08T16:25:00Z"/>
                      <w:rFonts w:ascii="Times New Roman" w:hAnsi="Times New Roman"/>
                      <w:b w:val="0"/>
                      <w:lang w:val="en-US"/>
                    </w:rPr>
                  </w:pPr>
                  <w:ins w:id="281" w:author="吴昊10190484" w:date="2018-01-08T16:25:00Z">
                    <w:r>
                      <w:rPr>
                        <w:rFonts w:ascii="Times New Roman" w:hAnsi="Times New Roman"/>
                        <w:b w:val="0"/>
                        <w:lang w:val="en-US"/>
                      </w:rPr>
                      <w:t>5</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82" w:author="吴昊10190484" w:date="2018-01-08T16:25:00Z"/>
                      <w:rFonts w:ascii="Times New Roman" w:hAnsi="Times New Roman"/>
                      <w:b w:val="0"/>
                      <w:lang w:val="en-US"/>
                    </w:rPr>
                  </w:pPr>
                  <w:ins w:id="283" w:author="吴昊10190484" w:date="2018-01-08T16:25:00Z">
                    <w:r>
                      <w:rPr>
                        <w:rFonts w:ascii="Times New Roman" w:hAnsi="Times New Roman"/>
                        <w:b w:val="0"/>
                        <w:lang w:val="en-US"/>
                      </w:rPr>
                      <w:t>0,2</w:t>
                    </w:r>
                  </w:ins>
                </w:p>
              </w:tc>
            </w:tr>
            <w:tr w:rsidR="00E12DBB" w:rsidTr="00E12DBB">
              <w:trPr>
                <w:trHeight w:val="270"/>
                <w:jc w:val="center"/>
                <w:ins w:id="284" w:author="吴昊10190484" w:date="2018-01-08T16:25:00Z"/>
              </w:trPr>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85" w:author="吴昊10190484" w:date="2018-01-08T16:25:00Z"/>
                      <w:rFonts w:ascii="Times New Roman" w:hAnsi="Times New Roman"/>
                      <w:b w:val="0"/>
                      <w:lang w:val="en-US"/>
                    </w:rPr>
                  </w:pPr>
                  <w:ins w:id="286" w:author="吴昊10190484" w:date="2018-01-08T16:25:00Z">
                    <w:r>
                      <w:rPr>
                        <w:rFonts w:ascii="Times New Roman" w:hAnsi="Times New Roman"/>
                        <w:b w:val="0"/>
                        <w:lang w:val="en-US"/>
                      </w:rPr>
                      <w:t>6-7</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87" w:author="吴昊10190484" w:date="2018-01-08T16:25:00Z"/>
                      <w:rFonts w:ascii="Times New Roman" w:hAnsi="Times New Roman"/>
                      <w:b w:val="0"/>
                      <w:lang w:val="en-US"/>
                    </w:rPr>
                  </w:pPr>
                  <w:ins w:id="288" w:author="吴昊10190484" w:date="2018-01-08T16:25:00Z">
                    <w:r>
                      <w:rPr>
                        <w:rFonts w:ascii="Times New Roman" w:hAnsi="Times New Roman"/>
                        <w:b w:val="0"/>
                        <w:lang w:val="en-US"/>
                      </w:rPr>
                      <w:t>reserved</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89" w:author="吴昊10190484" w:date="2018-01-08T16:25:00Z"/>
                      <w:rFonts w:ascii="Times New Roman" w:hAnsi="Times New Roman"/>
                      <w:b w:val="0"/>
                      <w:lang w:val="en-US"/>
                    </w:rPr>
                  </w:pPr>
                  <w:ins w:id="290" w:author="吴昊10190484" w:date="2018-01-08T16:25:00Z">
                    <w:r>
                      <w:rPr>
                        <w:rFonts w:ascii="Times New Roman" w:hAnsi="Times New Roman"/>
                        <w:b w:val="0"/>
                        <w:lang w:val="en-US"/>
                      </w:rPr>
                      <w:t>6</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91" w:author="吴昊10190484" w:date="2018-01-08T16:25:00Z"/>
                      <w:rFonts w:ascii="Times New Roman" w:hAnsi="Times New Roman"/>
                      <w:b w:val="0"/>
                      <w:lang w:val="en-US"/>
                    </w:rPr>
                  </w:pPr>
                  <w:ins w:id="292" w:author="吴昊10190484" w:date="2018-01-08T16:25:00Z">
                    <w:r>
                      <w:rPr>
                        <w:rFonts w:ascii="Times New Roman" w:hAnsi="Times New Roman"/>
                        <w:b w:val="0"/>
                        <w:lang w:val="en-US"/>
                      </w:rPr>
                      <w:t>0,3</w:t>
                    </w:r>
                  </w:ins>
                </w:p>
              </w:tc>
            </w:tr>
            <w:tr w:rsidR="00E12DBB" w:rsidTr="00E12DBB">
              <w:trPr>
                <w:trHeight w:val="270"/>
                <w:jc w:val="center"/>
                <w:ins w:id="293" w:author="吴昊10190484" w:date="2018-01-08T16:25:00Z"/>
              </w:trPr>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94" w:author="吴昊10190484" w:date="2018-01-08T16:25:00Z"/>
                      <w:rFonts w:ascii="Times New Roman" w:hAnsi="Times New Roman"/>
                      <w:b w:val="0"/>
                      <w:lang w:val="en-US"/>
                    </w:rPr>
                  </w:pPr>
                  <w:ins w:id="295" w:author="吴昊10190484" w:date="2018-01-08T16:25:00Z">
                    <w:r>
                      <w:rPr>
                        <w:rFonts w:ascii="Times New Roman" w:hAnsi="Times New Roman"/>
                        <w:b w:val="0"/>
                        <w:lang w:val="en-US"/>
                      </w:rPr>
                      <w:t>7</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96" w:author="吴昊10190484" w:date="2018-01-08T16:25:00Z"/>
                      <w:rFonts w:ascii="Times New Roman" w:hAnsi="Times New Roman"/>
                      <w:b w:val="0"/>
                      <w:lang w:val="en-US"/>
                    </w:rPr>
                  </w:pPr>
                  <w:ins w:id="297" w:author="吴昊10190484" w:date="2018-01-08T16:25:00Z">
                    <w:r>
                      <w:rPr>
                        <w:rFonts w:ascii="Times New Roman" w:hAnsi="Times New Roman"/>
                        <w:b w:val="0"/>
                        <w:lang w:val="en-US"/>
                      </w:rPr>
                      <w:t>1,2</w:t>
                    </w:r>
                  </w:ins>
                </w:p>
              </w:tc>
            </w:tr>
            <w:tr w:rsidR="00E12DBB" w:rsidTr="00E12DBB">
              <w:trPr>
                <w:trHeight w:val="270"/>
                <w:jc w:val="center"/>
                <w:ins w:id="298" w:author="吴昊10190484" w:date="2018-01-08T16:25:00Z"/>
              </w:trPr>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299" w:author="吴昊10190484" w:date="2018-01-08T16:25:00Z"/>
                      <w:rFonts w:ascii="Times New Roman" w:hAnsi="Times New Roman"/>
                      <w:b w:val="0"/>
                      <w:lang w:val="en-US"/>
                    </w:rPr>
                  </w:pPr>
                  <w:ins w:id="300" w:author="吴昊10190484" w:date="2018-01-08T16:25:00Z">
                    <w:r>
                      <w:rPr>
                        <w:rFonts w:ascii="Times New Roman" w:hAnsi="Times New Roman"/>
                        <w:b w:val="0"/>
                        <w:lang w:val="en-US"/>
                      </w:rPr>
                      <w:t>8</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301" w:author="吴昊10190484" w:date="2018-01-08T16:25:00Z"/>
                      <w:rFonts w:ascii="Times New Roman" w:hAnsi="Times New Roman"/>
                      <w:b w:val="0"/>
                      <w:lang w:val="en-US"/>
                    </w:rPr>
                  </w:pPr>
                  <w:ins w:id="302" w:author="吴昊10190484" w:date="2018-01-08T16:25:00Z">
                    <w:r>
                      <w:rPr>
                        <w:rFonts w:ascii="Times New Roman" w:hAnsi="Times New Roman"/>
                        <w:b w:val="0"/>
                        <w:lang w:val="en-US"/>
                      </w:rPr>
                      <w:t>1,3</w:t>
                    </w:r>
                  </w:ins>
                </w:p>
              </w:tc>
            </w:tr>
            <w:tr w:rsidR="00E12DBB" w:rsidTr="00E12DBB">
              <w:trPr>
                <w:trHeight w:val="270"/>
                <w:jc w:val="center"/>
                <w:ins w:id="303" w:author="吴昊10190484" w:date="2018-01-08T16:25:00Z"/>
              </w:trPr>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304" w:author="吴昊10190484" w:date="2018-01-08T16:25:00Z"/>
                      <w:rFonts w:ascii="Times New Roman" w:hAnsi="Times New Roman"/>
                      <w:b w:val="0"/>
                      <w:lang w:val="en-US"/>
                    </w:rPr>
                  </w:pPr>
                  <w:ins w:id="305" w:author="吴昊10190484" w:date="2018-01-08T16:25:00Z">
                    <w:r>
                      <w:rPr>
                        <w:rFonts w:ascii="Times New Roman" w:hAnsi="Times New Roman"/>
                        <w:b w:val="0"/>
                        <w:lang w:val="en-US"/>
                      </w:rPr>
                      <w:t>9</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306" w:author="吴昊10190484" w:date="2018-01-08T16:25:00Z"/>
                      <w:rFonts w:ascii="Times New Roman" w:hAnsi="Times New Roman"/>
                      <w:b w:val="0"/>
                      <w:lang w:val="en-US"/>
                    </w:rPr>
                  </w:pPr>
                  <w:ins w:id="307" w:author="吴昊10190484" w:date="2018-01-08T16:25:00Z">
                    <w:r>
                      <w:rPr>
                        <w:rFonts w:ascii="Times New Roman" w:hAnsi="Times New Roman"/>
                        <w:b w:val="0"/>
                        <w:lang w:val="en-US"/>
                      </w:rPr>
                      <w:t>2,3</w:t>
                    </w:r>
                  </w:ins>
                </w:p>
              </w:tc>
            </w:tr>
            <w:tr w:rsidR="00E12DBB" w:rsidTr="00E12DBB">
              <w:trPr>
                <w:trHeight w:val="270"/>
                <w:jc w:val="center"/>
                <w:ins w:id="308" w:author="吴昊10190484" w:date="2018-01-08T16:25:00Z"/>
              </w:trPr>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309" w:author="吴昊10190484" w:date="2018-01-08T16:25:00Z"/>
                      <w:rFonts w:ascii="Times New Roman" w:hAnsi="Times New Roman"/>
                      <w:b w:val="0"/>
                      <w:lang w:val="en-US"/>
                    </w:rPr>
                  </w:pPr>
                  <w:ins w:id="310" w:author="吴昊10190484" w:date="2018-01-08T16:25:00Z">
                    <w:r>
                      <w:rPr>
                        <w:rFonts w:ascii="Times New Roman" w:hAnsi="Times New Roman"/>
                        <w:b w:val="0"/>
                        <w:lang w:val="en-US"/>
                      </w:rPr>
                      <w:t>10-15</w:t>
                    </w:r>
                  </w:ins>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E12DBB" w:rsidRDefault="00E12DBB">
                  <w:pPr>
                    <w:pStyle w:val="TH"/>
                    <w:spacing w:before="0" w:after="0"/>
                    <w:rPr>
                      <w:ins w:id="311" w:author="吴昊10190484" w:date="2018-01-08T16:25:00Z"/>
                      <w:rFonts w:ascii="Times New Roman" w:hAnsi="Times New Roman"/>
                      <w:b w:val="0"/>
                      <w:lang w:val="en-US"/>
                    </w:rPr>
                  </w:pPr>
                  <w:ins w:id="312" w:author="吴昊10190484" w:date="2018-01-08T16:31:00Z">
                    <w:r>
                      <w:rPr>
                        <w:rFonts w:ascii="Times New Roman" w:hAnsi="Times New Roman"/>
                        <w:b w:val="0"/>
                        <w:lang w:val="en-US"/>
                      </w:rPr>
                      <w:t>r</w:t>
                    </w:r>
                  </w:ins>
                  <w:ins w:id="313" w:author="吴昊10190484" w:date="2018-01-08T16:25:00Z">
                    <w:r>
                      <w:rPr>
                        <w:rFonts w:ascii="Times New Roman" w:hAnsi="Times New Roman"/>
                        <w:b w:val="0"/>
                        <w:lang w:val="en-US"/>
                      </w:rPr>
                      <w:t>eserved</w:t>
                    </w:r>
                  </w:ins>
                </w:p>
              </w:tc>
            </w:tr>
          </w:tbl>
          <w:p w:rsidR="00E12DBB" w:rsidRDefault="00E12DBB" w:rsidP="00E12DBB">
            <w:pPr>
              <w:pStyle w:val="B1"/>
              <w:ind w:firstLine="0"/>
              <w:rPr>
                <w:color w:val="000000"/>
                <w:lang w:eastAsia="zh-CN"/>
              </w:rPr>
            </w:pPr>
          </w:p>
          <w:p w:rsidR="00E12DBB" w:rsidRDefault="00E12DBB" w:rsidP="00E12DBB">
            <w:pPr>
              <w:pStyle w:val="TH"/>
              <w:rPr>
                <w:ins w:id="314" w:author="吴昊10190484" w:date="2018-01-08T16:17:00Z"/>
                <w:lang w:eastAsia="en-GB"/>
              </w:rPr>
            </w:pPr>
            <w:ins w:id="315" w:author="吴昊10190484" w:date="2018-01-08T16:17:00Z">
              <w:r>
                <w:t xml:space="preserve">Table </w:t>
              </w:r>
              <w:r>
                <w:rPr>
                  <w:lang w:eastAsia="zh-CN"/>
                </w:rPr>
                <w:t>7.3.1.1.2</w:t>
              </w:r>
              <w:r>
                <w:t>-</w:t>
              </w:r>
              <w:r>
                <w:rPr>
                  <w:lang w:eastAsia="zh-CN"/>
                </w:rPr>
                <w:t xml:space="preserve">c: </w:t>
              </w:r>
              <w:r>
                <w:t xml:space="preserve">SRI indication </w:t>
              </w:r>
              <w:r>
                <w:rPr>
                  <w:color w:val="000000"/>
                  <w:lang w:eastAsia="zh-CN"/>
                </w:rPr>
                <w:t>for non-codebook based PUSCH transmission</w:t>
              </w:r>
              <w:r>
                <w:rPr>
                  <w:lang w:eastAsia="zh-CN"/>
                </w:rPr>
                <w:t xml:space="preserve">, </w:t>
              </w:r>
            </w:ins>
            <w:ins w:id="316" w:author="吴昊10190484" w:date="2018-01-08T16:17:00Z">
              <w:r>
                <w:rPr>
                  <w:rFonts w:eastAsia="Times New Roman"/>
                  <w:position w:val="-12"/>
                  <w:lang w:eastAsia="en-GB"/>
                </w:rPr>
                <w:object w:dxaOrig="810" w:dyaOrig="360">
                  <v:shape id="_x0000_i1168" type="#_x0000_t75" style="width:40.7pt;height:18.15pt" o:ole="">
                    <v:imagedata r:id="rId272" o:title=""/>
                  </v:shape>
                  <o:OLEObject Type="Embed" ProgID="Equation.DSMT4" ShapeID="_x0000_i1168" DrawAspect="Content" ObjectID="_1581961246" r:id="rId273"/>
                </w:objec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1111"/>
              <w:gridCol w:w="1080"/>
              <w:gridCol w:w="1111"/>
              <w:gridCol w:w="1080"/>
              <w:gridCol w:w="1080"/>
            </w:tblGrid>
            <w:tr w:rsidR="00E12DBB" w:rsidTr="00E12DBB">
              <w:trPr>
                <w:trHeight w:val="810"/>
                <w:jc w:val="center"/>
                <w:ins w:id="317"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18" w:author="吴昊10190484" w:date="2018-01-08T16:17:00Z"/>
                      <w:rFonts w:ascii="Times New Roman" w:hAnsi="Times New Roman"/>
                      <w:b w:val="0"/>
                      <w:lang w:val="en-US"/>
                    </w:rPr>
                  </w:pPr>
                  <w:ins w:id="319" w:author="吴昊10190484" w:date="2018-01-11T09:40:00Z">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20" w:author="吴昊10190484" w:date="2018-01-08T16:17:00Z"/>
                      <w:rFonts w:ascii="Times New Roman" w:hAnsi="Times New Roman"/>
                      <w:b w:val="0"/>
                      <w:lang w:val="en-US"/>
                    </w:rPr>
                  </w:pPr>
                  <w:ins w:id="321" w:author="吴昊10190484" w:date="2018-01-08T16:17:00Z">
                    <w:r>
                      <w:rPr>
                        <w:rFonts w:ascii="Times New Roman" w:hAnsi="Times New Roman"/>
                        <w:b w:val="0"/>
                        <w:lang w:val="en-US"/>
                      </w:rPr>
                      <w:t xml:space="preserve">SRI(s), </w:t>
                    </w:r>
                  </w:ins>
                  <w:ins w:id="322" w:author="吴昊10190484" w:date="2018-01-08T16:28:00Z">
                    <w:r>
                      <w:rPr>
                        <w:rFonts w:ascii="Times New Roman" w:eastAsia="Times New Roman" w:hAnsi="Times New Roman"/>
                        <w:color w:val="000000"/>
                        <w:position w:val="-12"/>
                        <w:lang w:eastAsia="en-GB"/>
                      </w:rPr>
                      <w:object w:dxaOrig="795" w:dyaOrig="330">
                        <v:shape id="_x0000_i1169" type="#_x0000_t75" style="width:39.45pt;height:16.3pt" o:ole="">
                          <v:imagedata r:id="rId261" o:title=""/>
                        </v:shape>
                        <o:OLEObject Type="Embed" ProgID="Equation.3" ShapeID="_x0000_i1169" DrawAspect="Content" ObjectID="_1581961247" r:id="rId274"/>
                      </w:objec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23" w:author="吴昊10190484" w:date="2018-01-08T16:17:00Z"/>
                      <w:rFonts w:ascii="Times New Roman" w:hAnsi="Times New Roman"/>
                      <w:b w:val="0"/>
                      <w:lang w:val="en-US"/>
                    </w:rPr>
                  </w:pPr>
                  <w:ins w:id="324" w:author="吴昊10190484" w:date="2018-01-11T09:40:00Z">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ins>
                  <w:ins w:id="325" w:author="吴昊10190484" w:date="2018-01-08T16:17:00Z">
                    <w:r>
                      <w:rPr>
                        <w:rFonts w:ascii="Times New Roman" w:hAnsi="Times New Roman"/>
                        <w:b w:val="0"/>
                        <w:lang w:val="en-US"/>
                      </w:rPr>
                      <w:t xml:space="preserve"> </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26" w:author="吴昊10190484" w:date="2018-01-08T16:17:00Z"/>
                      <w:rFonts w:ascii="Times New Roman" w:hAnsi="Times New Roman"/>
                      <w:b w:val="0"/>
                      <w:lang w:val="en-US"/>
                    </w:rPr>
                  </w:pPr>
                  <w:ins w:id="327" w:author="吴昊10190484" w:date="2018-01-08T16:17:00Z">
                    <w:r>
                      <w:rPr>
                        <w:rFonts w:ascii="Times New Roman" w:hAnsi="Times New Roman"/>
                        <w:b w:val="0"/>
                        <w:lang w:val="en-US"/>
                      </w:rPr>
                      <w:t xml:space="preserve">SRI(s), </w:t>
                    </w:r>
                  </w:ins>
                  <w:ins w:id="328" w:author="吴昊10190484" w:date="2018-01-08T16:29:00Z">
                    <w:r>
                      <w:rPr>
                        <w:rFonts w:ascii="Times New Roman" w:eastAsia="Times New Roman" w:hAnsi="Times New Roman"/>
                        <w:color w:val="000000"/>
                        <w:position w:val="-12"/>
                        <w:lang w:eastAsia="en-GB"/>
                      </w:rPr>
                      <w:object w:dxaOrig="780" w:dyaOrig="330">
                        <v:shape id="_x0000_i1170" type="#_x0000_t75" style="width:38.8pt;height:16.3pt" o:ole="">
                          <v:imagedata r:id="rId263" o:title=""/>
                        </v:shape>
                        <o:OLEObject Type="Embed" ProgID="Equation.3" ShapeID="_x0000_i1170" DrawAspect="Content" ObjectID="_1581961248" r:id="rId275"/>
                      </w:objec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29" w:author="吴昊10190484" w:date="2018-01-08T16:17:00Z"/>
                      <w:rFonts w:ascii="Times New Roman" w:hAnsi="Times New Roman"/>
                      <w:b w:val="0"/>
                      <w:lang w:val="en-US"/>
                    </w:rPr>
                  </w:pPr>
                  <w:ins w:id="330" w:author="吴昊10190484" w:date="2018-01-11T09:40:00Z">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31" w:author="吴昊10190484" w:date="2018-01-08T16:17:00Z"/>
                      <w:rFonts w:ascii="Times New Roman" w:hAnsi="Times New Roman"/>
                      <w:b w:val="0"/>
                      <w:lang w:val="en-US"/>
                    </w:rPr>
                  </w:pPr>
                  <w:ins w:id="332" w:author="吴昊10190484" w:date="2018-01-08T16:17:00Z">
                    <w:r>
                      <w:rPr>
                        <w:rFonts w:ascii="Times New Roman" w:hAnsi="Times New Roman"/>
                        <w:b w:val="0"/>
                        <w:lang w:val="en-US"/>
                      </w:rPr>
                      <w:t xml:space="preserve">SRI(s), </w:t>
                    </w:r>
                  </w:ins>
                  <w:ins w:id="333" w:author="吴昊10190484" w:date="2018-01-08T16:30:00Z">
                    <w:r>
                      <w:rPr>
                        <w:rFonts w:ascii="Times New Roman" w:eastAsia="Times New Roman" w:hAnsi="Times New Roman"/>
                        <w:color w:val="000000"/>
                        <w:position w:val="-12"/>
                        <w:lang w:eastAsia="en-GB"/>
                      </w:rPr>
                      <w:object w:dxaOrig="795" w:dyaOrig="330">
                        <v:shape id="_x0000_i1171" type="#_x0000_t75" style="width:39.45pt;height:16.3pt" o:ole="">
                          <v:imagedata r:id="rId265" o:title=""/>
                        </v:shape>
                        <o:OLEObject Type="Embed" ProgID="Equation.3" ShapeID="_x0000_i1171" DrawAspect="Content" ObjectID="_1581961249" r:id="rId276"/>
                      </w:object>
                    </w:r>
                  </w:ins>
                </w:p>
              </w:tc>
            </w:tr>
            <w:tr w:rsidR="00E12DBB" w:rsidTr="00E12DBB">
              <w:trPr>
                <w:trHeight w:val="270"/>
                <w:jc w:val="center"/>
                <w:ins w:id="334"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35" w:author="吴昊10190484" w:date="2018-01-08T16:17:00Z"/>
                      <w:rFonts w:ascii="Times New Roman" w:hAnsi="Times New Roman"/>
                      <w:b w:val="0"/>
                      <w:lang w:val="en-US"/>
                    </w:rPr>
                  </w:pPr>
                  <w:ins w:id="336" w:author="吴昊10190484" w:date="2018-01-08T16:17:00Z">
                    <w:r>
                      <w:rPr>
                        <w:rFonts w:ascii="Times New Roman" w:hAnsi="Times New Roman"/>
                        <w:b w:val="0"/>
                        <w:lang w:val="en-US"/>
                      </w:rPr>
                      <w:t>0</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37" w:author="吴昊10190484" w:date="2018-01-08T16:17:00Z"/>
                      <w:rFonts w:ascii="Times New Roman" w:hAnsi="Times New Roman"/>
                      <w:b w:val="0"/>
                      <w:lang w:val="en-US"/>
                    </w:rPr>
                  </w:pPr>
                  <w:ins w:id="338" w:author="吴昊10190484" w:date="2018-01-08T16:17: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39" w:author="吴昊10190484" w:date="2018-01-08T16:17:00Z"/>
                      <w:rFonts w:ascii="Times New Roman" w:hAnsi="Times New Roman"/>
                      <w:b w:val="0"/>
                      <w:lang w:val="en-US"/>
                    </w:rPr>
                  </w:pPr>
                  <w:ins w:id="340" w:author="吴昊10190484" w:date="2018-01-08T16:17:00Z">
                    <w:r>
                      <w:rPr>
                        <w:rFonts w:ascii="Times New Roman" w:hAnsi="Times New Roman"/>
                        <w:b w:val="0"/>
                        <w:lang w:val="en-US"/>
                      </w:rPr>
                      <w:t>0</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41" w:author="吴昊10190484" w:date="2018-01-08T16:17:00Z"/>
                      <w:rFonts w:ascii="Times New Roman" w:hAnsi="Times New Roman"/>
                      <w:b w:val="0"/>
                      <w:lang w:val="en-US"/>
                    </w:rPr>
                  </w:pPr>
                  <w:ins w:id="342" w:author="吴昊10190484" w:date="2018-01-08T16:17: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43" w:author="吴昊10190484" w:date="2018-01-08T16:17:00Z"/>
                      <w:rFonts w:ascii="Times New Roman" w:hAnsi="Times New Roman"/>
                      <w:b w:val="0"/>
                      <w:lang w:val="en-US"/>
                    </w:rPr>
                  </w:pPr>
                  <w:ins w:id="344" w:author="吴昊10190484" w:date="2018-01-08T16:17: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45" w:author="吴昊10190484" w:date="2018-01-08T16:17:00Z"/>
                      <w:rFonts w:ascii="Times New Roman" w:hAnsi="Times New Roman"/>
                      <w:b w:val="0"/>
                      <w:lang w:val="en-US"/>
                    </w:rPr>
                  </w:pPr>
                  <w:ins w:id="346" w:author="吴昊10190484" w:date="2018-01-08T16:17:00Z">
                    <w:r>
                      <w:rPr>
                        <w:rFonts w:ascii="Times New Roman" w:hAnsi="Times New Roman"/>
                        <w:b w:val="0"/>
                        <w:lang w:val="en-US"/>
                      </w:rPr>
                      <w:t>0</w:t>
                    </w:r>
                  </w:ins>
                </w:p>
              </w:tc>
            </w:tr>
            <w:tr w:rsidR="00E12DBB" w:rsidTr="00E12DBB">
              <w:trPr>
                <w:trHeight w:val="270"/>
                <w:jc w:val="center"/>
                <w:ins w:id="347"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48" w:author="吴昊10190484" w:date="2018-01-08T16:17:00Z"/>
                      <w:rFonts w:ascii="Times New Roman" w:hAnsi="Times New Roman"/>
                      <w:b w:val="0"/>
                      <w:lang w:val="en-US"/>
                    </w:rPr>
                  </w:pPr>
                  <w:ins w:id="349" w:author="吴昊10190484" w:date="2018-01-08T16:17:00Z">
                    <w:r>
                      <w:rPr>
                        <w:rFonts w:ascii="Times New Roman" w:hAnsi="Times New Roman"/>
                        <w:b w:val="0"/>
                        <w:lang w:val="en-US"/>
                      </w:rPr>
                      <w:t>1</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50" w:author="吴昊10190484" w:date="2018-01-08T16:17:00Z"/>
                      <w:rFonts w:ascii="Times New Roman" w:hAnsi="Times New Roman"/>
                      <w:b w:val="0"/>
                      <w:lang w:val="en-US"/>
                    </w:rPr>
                  </w:pPr>
                  <w:ins w:id="351" w:author="吴昊10190484" w:date="2018-01-08T16:17: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52" w:author="吴昊10190484" w:date="2018-01-08T16:17:00Z"/>
                      <w:rFonts w:ascii="Times New Roman" w:hAnsi="Times New Roman"/>
                      <w:b w:val="0"/>
                      <w:lang w:val="en-US"/>
                    </w:rPr>
                  </w:pPr>
                  <w:ins w:id="353" w:author="吴昊10190484" w:date="2018-01-08T16:17:00Z">
                    <w:r>
                      <w:rPr>
                        <w:rFonts w:ascii="Times New Roman" w:hAnsi="Times New Roman"/>
                        <w:b w:val="0"/>
                        <w:lang w:val="en-US"/>
                      </w:rPr>
                      <w:t>1</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54" w:author="吴昊10190484" w:date="2018-01-08T16:17:00Z"/>
                      <w:rFonts w:ascii="Times New Roman" w:hAnsi="Times New Roman"/>
                      <w:b w:val="0"/>
                      <w:lang w:val="en-US"/>
                    </w:rPr>
                  </w:pPr>
                  <w:ins w:id="355" w:author="吴昊10190484" w:date="2018-01-08T16:17: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56" w:author="吴昊10190484" w:date="2018-01-08T16:17:00Z"/>
                      <w:rFonts w:ascii="Times New Roman" w:hAnsi="Times New Roman"/>
                      <w:b w:val="0"/>
                      <w:lang w:val="en-US"/>
                    </w:rPr>
                  </w:pPr>
                  <w:ins w:id="357" w:author="吴昊10190484" w:date="2018-01-08T16:17: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58" w:author="吴昊10190484" w:date="2018-01-08T16:17:00Z"/>
                      <w:rFonts w:ascii="Times New Roman" w:hAnsi="Times New Roman"/>
                      <w:b w:val="0"/>
                      <w:lang w:val="en-US"/>
                    </w:rPr>
                  </w:pPr>
                  <w:ins w:id="359" w:author="吴昊10190484" w:date="2018-01-08T16:17:00Z">
                    <w:r>
                      <w:rPr>
                        <w:rFonts w:ascii="Times New Roman" w:hAnsi="Times New Roman"/>
                        <w:b w:val="0"/>
                        <w:lang w:val="en-US"/>
                      </w:rPr>
                      <w:t>1</w:t>
                    </w:r>
                  </w:ins>
                </w:p>
              </w:tc>
            </w:tr>
            <w:tr w:rsidR="00E12DBB" w:rsidTr="00E12DBB">
              <w:trPr>
                <w:trHeight w:val="270"/>
                <w:jc w:val="center"/>
                <w:ins w:id="360"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61" w:author="吴昊10190484" w:date="2018-01-08T16:17:00Z"/>
                      <w:rFonts w:ascii="Times New Roman" w:hAnsi="Times New Roman"/>
                      <w:b w:val="0"/>
                      <w:lang w:val="en-US"/>
                    </w:rPr>
                  </w:pPr>
                  <w:ins w:id="362" w:author="吴昊10190484" w:date="2018-01-08T16:17:00Z">
                    <w:r>
                      <w:rPr>
                        <w:rFonts w:ascii="Times New Roman" w:hAnsi="Times New Roman"/>
                        <w:b w:val="0"/>
                        <w:lang w:val="en-US"/>
                      </w:rPr>
                      <w:t>2</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63" w:author="吴昊10190484" w:date="2018-01-08T16:17:00Z"/>
                      <w:rFonts w:ascii="Times New Roman" w:hAnsi="Times New Roman"/>
                      <w:b w:val="0"/>
                      <w:lang w:val="en-US"/>
                    </w:rPr>
                  </w:pPr>
                  <w:ins w:id="364" w:author="吴昊10190484" w:date="2018-01-08T16:17:00Z">
                    <w:r>
                      <w:rPr>
                        <w:rFonts w:ascii="Times New Roman" w:hAnsi="Times New Roman"/>
                        <w:b w:val="0"/>
                        <w:lang w:val="en-US"/>
                      </w:rPr>
                      <w:t>0,1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65" w:author="吴昊10190484" w:date="2018-01-08T16:17:00Z"/>
                      <w:rFonts w:ascii="Times New Roman" w:hAnsi="Times New Roman"/>
                      <w:b w:val="0"/>
                      <w:lang w:val="en-US"/>
                    </w:rPr>
                  </w:pPr>
                  <w:ins w:id="366" w:author="吴昊10190484" w:date="2018-01-08T16:17:00Z">
                    <w:r>
                      <w:rPr>
                        <w:rFonts w:ascii="Times New Roman" w:hAnsi="Times New Roman"/>
                        <w:b w:val="0"/>
                        <w:lang w:val="en-US"/>
                      </w:rPr>
                      <w:t>2</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67" w:author="吴昊10190484" w:date="2018-01-08T16:17:00Z"/>
                      <w:rFonts w:ascii="Times New Roman" w:hAnsi="Times New Roman"/>
                      <w:b w:val="0"/>
                      <w:lang w:val="en-US"/>
                    </w:rPr>
                  </w:pPr>
                  <w:ins w:id="368" w:author="吴昊10190484" w:date="2018-01-08T16:17:00Z">
                    <w:r>
                      <w:rPr>
                        <w:rFonts w:ascii="Times New Roman" w:hAnsi="Times New Roman"/>
                        <w:b w:val="0"/>
                        <w:lang w:val="en-US"/>
                      </w:rPr>
                      <w:t>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69" w:author="吴昊10190484" w:date="2018-01-08T16:17:00Z"/>
                      <w:rFonts w:ascii="Times New Roman" w:hAnsi="Times New Roman"/>
                      <w:b w:val="0"/>
                      <w:lang w:val="en-US"/>
                    </w:rPr>
                  </w:pPr>
                  <w:ins w:id="370" w:author="吴昊10190484" w:date="2018-01-08T16:17:00Z">
                    <w:r>
                      <w:rPr>
                        <w:rFonts w:ascii="Times New Roman" w:hAnsi="Times New Roman"/>
                        <w:b w:val="0"/>
                        <w:lang w:val="en-US"/>
                      </w:rPr>
                      <w:t>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71" w:author="吴昊10190484" w:date="2018-01-08T16:17:00Z"/>
                      <w:rFonts w:ascii="Times New Roman" w:hAnsi="Times New Roman"/>
                      <w:b w:val="0"/>
                      <w:lang w:val="en-US"/>
                    </w:rPr>
                  </w:pPr>
                  <w:ins w:id="372" w:author="吴昊10190484" w:date="2018-01-08T16:17:00Z">
                    <w:r>
                      <w:rPr>
                        <w:rFonts w:ascii="Times New Roman" w:hAnsi="Times New Roman"/>
                        <w:b w:val="0"/>
                        <w:lang w:val="en-US"/>
                      </w:rPr>
                      <w:t>2</w:t>
                    </w:r>
                  </w:ins>
                </w:p>
              </w:tc>
            </w:tr>
            <w:tr w:rsidR="00E12DBB" w:rsidTr="00E12DBB">
              <w:trPr>
                <w:trHeight w:val="270"/>
                <w:jc w:val="center"/>
                <w:ins w:id="373"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74" w:author="吴昊10190484" w:date="2018-01-08T16:17:00Z"/>
                      <w:rFonts w:ascii="Times New Roman" w:hAnsi="Times New Roman"/>
                      <w:b w:val="0"/>
                      <w:lang w:val="en-US"/>
                    </w:rPr>
                  </w:pPr>
                  <w:ins w:id="375" w:author="吴昊10190484" w:date="2018-01-08T16:17:00Z">
                    <w:r>
                      <w:rPr>
                        <w:rFonts w:ascii="Times New Roman" w:hAnsi="Times New Roman"/>
                        <w:b w:val="0"/>
                        <w:lang w:val="en-US"/>
                      </w:rPr>
                      <w:t>3</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76" w:author="吴昊10190484" w:date="2018-01-08T16:17:00Z"/>
                      <w:rFonts w:ascii="Times New Roman" w:hAnsi="Times New Roman"/>
                      <w:b w:val="0"/>
                      <w:lang w:val="en-US"/>
                    </w:rPr>
                  </w:pPr>
                  <w:ins w:id="377" w:author="吴昊10190484" w:date="2018-01-08T16:17:00Z">
                    <w:r>
                      <w:rPr>
                        <w:rFonts w:ascii="Times New Roman" w:hAnsi="Times New Roman"/>
                        <w:b w:val="0"/>
                        <w:lang w:val="en-US"/>
                      </w:rPr>
                      <w:t>reserved</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78" w:author="吴昊10190484" w:date="2018-01-08T16:17:00Z"/>
                      <w:rFonts w:ascii="Times New Roman" w:hAnsi="Times New Roman"/>
                      <w:b w:val="0"/>
                      <w:lang w:val="en-US"/>
                    </w:rPr>
                  </w:pPr>
                  <w:ins w:id="379" w:author="吴昊10190484" w:date="2018-01-08T16:17:00Z">
                    <w:r>
                      <w:rPr>
                        <w:rFonts w:ascii="Times New Roman" w:hAnsi="Times New Roman"/>
                        <w:b w:val="0"/>
                        <w:lang w:val="en-US"/>
                      </w:rPr>
                      <w:t>3</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80" w:author="吴昊10190484" w:date="2018-01-08T16:17:00Z"/>
                      <w:rFonts w:ascii="Times New Roman" w:hAnsi="Times New Roman"/>
                      <w:b w:val="0"/>
                      <w:lang w:val="en-US"/>
                    </w:rPr>
                  </w:pPr>
                  <w:ins w:id="381" w:author="吴昊10190484" w:date="2018-01-08T16:17:00Z">
                    <w:r>
                      <w:rPr>
                        <w:rFonts w:ascii="Times New Roman" w:hAnsi="Times New Roman"/>
                        <w:b w:val="0"/>
                        <w:lang w:val="en-US"/>
                      </w:rPr>
                      <w:t>0,1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82" w:author="吴昊10190484" w:date="2018-01-08T16:17:00Z"/>
                      <w:rFonts w:ascii="Times New Roman" w:hAnsi="Times New Roman"/>
                      <w:b w:val="0"/>
                      <w:lang w:val="en-US"/>
                    </w:rPr>
                  </w:pPr>
                  <w:ins w:id="383" w:author="吴昊10190484" w:date="2018-01-08T16:17:00Z">
                    <w:r>
                      <w:rPr>
                        <w:rFonts w:ascii="Times New Roman" w:hAnsi="Times New Roman"/>
                        <w:b w:val="0"/>
                        <w:lang w:val="en-US"/>
                      </w:rPr>
                      <w:t>3</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84" w:author="吴昊10190484" w:date="2018-01-08T16:17:00Z"/>
                      <w:rFonts w:ascii="Times New Roman" w:hAnsi="Times New Roman"/>
                      <w:b w:val="0"/>
                      <w:lang w:val="en-US"/>
                    </w:rPr>
                  </w:pPr>
                  <w:ins w:id="385" w:author="吴昊10190484" w:date="2018-01-08T16:17:00Z">
                    <w:r>
                      <w:rPr>
                        <w:rFonts w:ascii="Times New Roman" w:hAnsi="Times New Roman"/>
                        <w:b w:val="0"/>
                        <w:lang w:val="en-US"/>
                      </w:rPr>
                      <w:t>3</w:t>
                    </w:r>
                  </w:ins>
                </w:p>
              </w:tc>
            </w:tr>
            <w:tr w:rsidR="00E12DBB" w:rsidTr="00E12DBB">
              <w:trPr>
                <w:trHeight w:val="270"/>
                <w:jc w:val="center"/>
                <w:ins w:id="386"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87" w:author="吴昊10190484" w:date="2018-01-08T16:17:00Z"/>
                      <w:rFonts w:ascii="Times New Roman" w:hAnsi="Times New Roman"/>
                      <w:b w:val="0"/>
                      <w:lang w:val="en-US"/>
                    </w:rPr>
                  </w:pPr>
                  <w:ins w:id="388" w:author="吴昊10190484" w:date="2018-01-08T16:17:00Z">
                    <w:r>
                      <w:rPr>
                        <w:rFonts w:ascii="Times New Roman" w:hAnsi="Times New Roman"/>
                        <w:b w:val="0"/>
                        <w:lang w:val="en-US"/>
                      </w:rPr>
                      <w:t>4</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89" w:author="吴昊10190484" w:date="2018-01-08T16:17:00Z"/>
                      <w:rFonts w:ascii="Times New Roman" w:hAnsi="Times New Roman"/>
                      <w:b w:val="0"/>
                      <w:lang w:val="en-US"/>
                    </w:rPr>
                  </w:pPr>
                  <w:ins w:id="390" w:author="吴昊10190484" w:date="2018-01-08T16:17:00Z">
                    <w:r>
                      <w:rPr>
                        <w:rFonts w:ascii="Times New Roman" w:hAnsi="Times New Roman"/>
                        <w:b w:val="0"/>
                        <w:lang w:val="en-US"/>
                      </w:rPr>
                      <w:t>0,2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91" w:author="吴昊10190484" w:date="2018-01-08T16:17:00Z"/>
                      <w:rFonts w:ascii="Times New Roman" w:hAnsi="Times New Roman"/>
                      <w:b w:val="0"/>
                      <w:lang w:val="en-US"/>
                    </w:rPr>
                  </w:pPr>
                  <w:ins w:id="392" w:author="吴昊10190484" w:date="2018-01-08T16:17:00Z">
                    <w:r>
                      <w:rPr>
                        <w:rFonts w:ascii="Times New Roman" w:hAnsi="Times New Roman"/>
                        <w:b w:val="0"/>
                        <w:lang w:val="en-US"/>
                      </w:rPr>
                      <w:t>4</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93" w:author="吴昊10190484" w:date="2018-01-08T16:17:00Z"/>
                      <w:rFonts w:ascii="Times New Roman" w:hAnsi="Times New Roman"/>
                      <w:b w:val="0"/>
                      <w:lang w:val="en-US"/>
                    </w:rPr>
                  </w:pPr>
                  <w:ins w:id="394" w:author="吴昊10190484" w:date="2018-01-08T16:17:00Z">
                    <w:r>
                      <w:rPr>
                        <w:rFonts w:ascii="Times New Roman" w:hAnsi="Times New Roman"/>
                        <w:b w:val="0"/>
                        <w:lang w:val="en-US"/>
                      </w:rPr>
                      <w:t>0,1</w:t>
                    </w:r>
                  </w:ins>
                </w:p>
              </w:tc>
            </w:tr>
            <w:tr w:rsidR="00E12DBB" w:rsidTr="00E12DBB">
              <w:trPr>
                <w:trHeight w:val="270"/>
                <w:jc w:val="center"/>
                <w:ins w:id="395"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96" w:author="吴昊10190484" w:date="2018-01-08T16:17:00Z"/>
                      <w:rFonts w:ascii="Times New Roman" w:hAnsi="Times New Roman"/>
                      <w:b w:val="0"/>
                      <w:lang w:val="en-US"/>
                    </w:rPr>
                  </w:pPr>
                  <w:ins w:id="397" w:author="吴昊10190484" w:date="2018-01-08T16:17:00Z">
                    <w:r>
                      <w:rPr>
                        <w:rFonts w:ascii="Times New Roman" w:hAnsi="Times New Roman"/>
                        <w:b w:val="0"/>
                        <w:lang w:val="en-US"/>
                      </w:rPr>
                      <w:t>5</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398" w:author="吴昊10190484" w:date="2018-01-08T16:17:00Z"/>
                      <w:rFonts w:ascii="Times New Roman" w:hAnsi="Times New Roman"/>
                      <w:b w:val="0"/>
                      <w:lang w:val="en-US"/>
                    </w:rPr>
                  </w:pPr>
                  <w:ins w:id="399" w:author="吴昊10190484" w:date="2018-01-08T16:17:00Z">
                    <w:r>
                      <w:rPr>
                        <w:rFonts w:ascii="Times New Roman" w:hAnsi="Times New Roman"/>
                        <w:b w:val="0"/>
                        <w:lang w:val="en-US"/>
                      </w:rPr>
                      <w:t>1,2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00" w:author="吴昊10190484" w:date="2018-01-08T16:17:00Z"/>
                      <w:rFonts w:ascii="Times New Roman" w:hAnsi="Times New Roman"/>
                      <w:b w:val="0"/>
                      <w:lang w:val="en-US"/>
                    </w:rPr>
                  </w:pPr>
                  <w:ins w:id="401" w:author="吴昊10190484" w:date="2018-01-08T16:17:00Z">
                    <w:r>
                      <w:rPr>
                        <w:rFonts w:ascii="Times New Roman" w:hAnsi="Times New Roman"/>
                        <w:b w:val="0"/>
                        <w:lang w:val="en-US"/>
                      </w:rPr>
                      <w:t>5</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02" w:author="吴昊10190484" w:date="2018-01-08T16:17:00Z"/>
                      <w:rFonts w:ascii="Times New Roman" w:hAnsi="Times New Roman"/>
                      <w:b w:val="0"/>
                      <w:lang w:val="en-US"/>
                    </w:rPr>
                  </w:pPr>
                  <w:ins w:id="403" w:author="吴昊10190484" w:date="2018-01-08T16:17:00Z">
                    <w:r>
                      <w:rPr>
                        <w:rFonts w:ascii="Times New Roman" w:hAnsi="Times New Roman"/>
                        <w:b w:val="0"/>
                        <w:lang w:val="en-US"/>
                      </w:rPr>
                      <w:t>0,2</w:t>
                    </w:r>
                  </w:ins>
                </w:p>
              </w:tc>
            </w:tr>
            <w:tr w:rsidR="00E12DBB" w:rsidTr="00E12DBB">
              <w:trPr>
                <w:trHeight w:val="270"/>
                <w:jc w:val="center"/>
                <w:ins w:id="404"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05" w:author="吴昊10190484" w:date="2018-01-08T16:17:00Z"/>
                      <w:rFonts w:ascii="Times New Roman" w:hAnsi="Times New Roman"/>
                      <w:b w:val="0"/>
                      <w:lang w:val="en-US"/>
                    </w:rPr>
                  </w:pPr>
                  <w:ins w:id="406" w:author="吴昊10190484" w:date="2018-01-08T16:17:00Z">
                    <w:r>
                      <w:rPr>
                        <w:rFonts w:ascii="Times New Roman" w:hAnsi="Times New Roman"/>
                        <w:b w:val="0"/>
                        <w:lang w:val="en-US" w:eastAsia="zh-CN"/>
                      </w:rPr>
                      <w:t>6</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07" w:author="吴昊10190484" w:date="2018-01-08T16:17:00Z"/>
                      <w:rFonts w:ascii="Times New Roman" w:hAnsi="Times New Roman"/>
                      <w:b w:val="0"/>
                      <w:lang w:val="en-US"/>
                    </w:rPr>
                  </w:pPr>
                  <w:ins w:id="408" w:author="吴昊10190484" w:date="2018-01-08T16:17:00Z">
                    <w:r>
                      <w:rPr>
                        <w:rFonts w:ascii="Times New Roman" w:hAnsi="Times New Roman"/>
                        <w:b w:val="0"/>
                        <w:lang w:val="en-US"/>
                      </w:rPr>
                      <w:t>0,1,2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09" w:author="吴昊10190484" w:date="2018-01-08T16:17:00Z"/>
                      <w:rFonts w:ascii="Times New Roman" w:hAnsi="Times New Roman"/>
                      <w:b w:val="0"/>
                      <w:lang w:val="en-US"/>
                    </w:rPr>
                  </w:pPr>
                  <w:ins w:id="410" w:author="吴昊10190484" w:date="2018-01-08T16:17:00Z">
                    <w:r>
                      <w:rPr>
                        <w:rFonts w:ascii="Times New Roman" w:hAnsi="Times New Roman"/>
                        <w:b w:val="0"/>
                        <w:lang w:val="en-US"/>
                      </w:rPr>
                      <w:t>6</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11" w:author="吴昊10190484" w:date="2018-01-08T16:17:00Z"/>
                      <w:rFonts w:ascii="Times New Roman" w:hAnsi="Times New Roman"/>
                      <w:b w:val="0"/>
                      <w:lang w:val="en-US"/>
                    </w:rPr>
                  </w:pPr>
                  <w:ins w:id="412" w:author="吴昊10190484" w:date="2018-01-08T16:17:00Z">
                    <w:r>
                      <w:rPr>
                        <w:rFonts w:ascii="Times New Roman" w:hAnsi="Times New Roman"/>
                        <w:b w:val="0"/>
                        <w:lang w:val="en-US"/>
                      </w:rPr>
                      <w:t>0,3</w:t>
                    </w:r>
                  </w:ins>
                </w:p>
              </w:tc>
            </w:tr>
            <w:tr w:rsidR="00E12DBB" w:rsidTr="00E12DBB">
              <w:trPr>
                <w:trHeight w:val="270"/>
                <w:jc w:val="center"/>
                <w:ins w:id="413"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14" w:author="吴昊10190484" w:date="2018-01-08T16:17:00Z"/>
                      <w:rFonts w:ascii="Times New Roman" w:hAnsi="Times New Roman"/>
                      <w:b w:val="0"/>
                      <w:lang w:val="en-US"/>
                    </w:rPr>
                  </w:pPr>
                  <w:ins w:id="415" w:author="吴昊10190484" w:date="2018-01-08T16:17:00Z">
                    <w:r>
                      <w:rPr>
                        <w:rFonts w:ascii="Times New Roman" w:hAnsi="Times New Roman"/>
                        <w:b w:val="0"/>
                        <w:lang w:val="en-US"/>
                      </w:rPr>
                      <w:t>7</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16" w:author="吴昊10190484" w:date="2018-01-08T16:17:00Z"/>
                      <w:rFonts w:ascii="Times New Roman" w:hAnsi="Times New Roman"/>
                      <w:b w:val="0"/>
                      <w:lang w:val="en-US"/>
                    </w:rPr>
                  </w:pPr>
                  <w:ins w:id="417" w:author="吴昊10190484" w:date="2018-01-08T16:17:00Z">
                    <w:r>
                      <w:rPr>
                        <w:rFonts w:ascii="Times New Roman" w:hAnsi="Times New Roman"/>
                        <w:b w:val="0"/>
                        <w:lang w:val="en-US"/>
                      </w:rPr>
                      <w:t>reserved</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18" w:author="吴昊10190484" w:date="2018-01-08T16:17:00Z"/>
                      <w:rFonts w:ascii="Times New Roman" w:hAnsi="Times New Roman"/>
                      <w:b w:val="0"/>
                      <w:lang w:val="en-US"/>
                    </w:rPr>
                  </w:pPr>
                  <w:ins w:id="419" w:author="吴昊10190484" w:date="2018-01-08T16:17:00Z">
                    <w:r>
                      <w:rPr>
                        <w:rFonts w:ascii="Times New Roman" w:hAnsi="Times New Roman"/>
                        <w:b w:val="0"/>
                        <w:lang w:val="en-US"/>
                      </w:rPr>
                      <w:t>7</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20" w:author="吴昊10190484" w:date="2018-01-08T16:17:00Z"/>
                      <w:rFonts w:ascii="Times New Roman" w:hAnsi="Times New Roman"/>
                      <w:b w:val="0"/>
                      <w:lang w:val="en-US"/>
                    </w:rPr>
                  </w:pPr>
                  <w:ins w:id="421" w:author="吴昊10190484" w:date="2018-01-08T16:17:00Z">
                    <w:r>
                      <w:rPr>
                        <w:rFonts w:ascii="Times New Roman" w:hAnsi="Times New Roman"/>
                        <w:b w:val="0"/>
                        <w:lang w:val="en-US"/>
                      </w:rPr>
                      <w:t>1,2</w:t>
                    </w:r>
                  </w:ins>
                </w:p>
              </w:tc>
            </w:tr>
            <w:tr w:rsidR="00E12DBB" w:rsidTr="00E12DBB">
              <w:trPr>
                <w:trHeight w:val="270"/>
                <w:jc w:val="center"/>
                <w:ins w:id="422"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23" w:author="吴昊10190484" w:date="2018-01-08T16:17:00Z"/>
                      <w:rFonts w:ascii="Times New Roman" w:hAnsi="Times New Roman"/>
                      <w:b w:val="0"/>
                      <w:lang w:val="en-US"/>
                    </w:rPr>
                  </w:pPr>
                  <w:ins w:id="424" w:author="吴昊10190484" w:date="2018-01-08T16:17:00Z">
                    <w:r>
                      <w:rPr>
                        <w:rFonts w:ascii="Times New Roman" w:hAnsi="Times New Roman"/>
                        <w:b w:val="0"/>
                        <w:lang w:val="en-US"/>
                      </w:rPr>
                      <w:t>8</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25" w:author="吴昊10190484" w:date="2018-01-08T16:17:00Z"/>
                      <w:rFonts w:ascii="Times New Roman" w:hAnsi="Times New Roman"/>
                      <w:b w:val="0"/>
                      <w:lang w:val="en-US"/>
                    </w:rPr>
                  </w:pPr>
                  <w:ins w:id="426" w:author="吴昊10190484" w:date="2018-01-08T16:17:00Z">
                    <w:r>
                      <w:rPr>
                        <w:rFonts w:ascii="Times New Roman" w:hAnsi="Times New Roman"/>
                        <w:b w:val="0"/>
                        <w:lang w:val="en-US"/>
                      </w:rPr>
                      <w:t>1,3</w:t>
                    </w:r>
                  </w:ins>
                </w:p>
              </w:tc>
            </w:tr>
            <w:tr w:rsidR="00E12DBB" w:rsidTr="00E12DBB">
              <w:trPr>
                <w:trHeight w:val="270"/>
                <w:jc w:val="center"/>
                <w:ins w:id="427"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28" w:author="吴昊10190484" w:date="2018-01-08T16:17:00Z"/>
                      <w:rFonts w:ascii="Times New Roman" w:hAnsi="Times New Roman"/>
                      <w:b w:val="0"/>
                      <w:lang w:val="en-US"/>
                    </w:rPr>
                  </w:pPr>
                  <w:ins w:id="429" w:author="吴昊10190484" w:date="2018-01-08T16:17:00Z">
                    <w:r>
                      <w:rPr>
                        <w:rFonts w:ascii="Times New Roman" w:hAnsi="Times New Roman"/>
                        <w:b w:val="0"/>
                        <w:lang w:val="en-US"/>
                      </w:rPr>
                      <w:t>9</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30" w:author="吴昊10190484" w:date="2018-01-08T16:17:00Z"/>
                      <w:rFonts w:ascii="Times New Roman" w:hAnsi="Times New Roman"/>
                      <w:b w:val="0"/>
                      <w:lang w:val="en-US"/>
                    </w:rPr>
                  </w:pPr>
                  <w:ins w:id="431" w:author="吴昊10190484" w:date="2018-01-08T16:17:00Z">
                    <w:r>
                      <w:rPr>
                        <w:rFonts w:ascii="Times New Roman" w:hAnsi="Times New Roman"/>
                        <w:b w:val="0"/>
                        <w:lang w:val="en-US"/>
                      </w:rPr>
                      <w:t>2,3</w:t>
                    </w:r>
                  </w:ins>
                </w:p>
              </w:tc>
            </w:tr>
            <w:tr w:rsidR="00E12DBB" w:rsidTr="00E12DBB">
              <w:trPr>
                <w:trHeight w:val="270"/>
                <w:jc w:val="center"/>
                <w:ins w:id="432"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33" w:author="吴昊10190484" w:date="2018-01-08T16:17:00Z"/>
                      <w:rFonts w:ascii="Times New Roman" w:hAnsi="Times New Roman"/>
                      <w:b w:val="0"/>
                      <w:lang w:val="en-US"/>
                    </w:rPr>
                  </w:pPr>
                  <w:ins w:id="434" w:author="吴昊10190484" w:date="2018-01-08T16:17:00Z">
                    <w:r>
                      <w:rPr>
                        <w:rFonts w:ascii="Times New Roman" w:hAnsi="Times New Roman"/>
                        <w:b w:val="0"/>
                        <w:lang w:val="en-US"/>
                      </w:rPr>
                      <w:t>10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35" w:author="吴昊10190484" w:date="2018-01-08T16:17:00Z"/>
                      <w:rFonts w:ascii="Times New Roman" w:hAnsi="Times New Roman"/>
                      <w:b w:val="0"/>
                      <w:lang w:val="en-US"/>
                    </w:rPr>
                  </w:pPr>
                  <w:ins w:id="436" w:author="吴昊10190484" w:date="2018-01-08T16:17:00Z">
                    <w:r>
                      <w:rPr>
                        <w:rFonts w:ascii="Times New Roman" w:hAnsi="Times New Roman"/>
                        <w:b w:val="0"/>
                        <w:lang w:val="en-US"/>
                      </w:rPr>
                      <w:t>0,1,2</w:t>
                    </w:r>
                  </w:ins>
                </w:p>
              </w:tc>
            </w:tr>
            <w:tr w:rsidR="00E12DBB" w:rsidTr="00E12DBB">
              <w:trPr>
                <w:trHeight w:val="270"/>
                <w:jc w:val="center"/>
                <w:ins w:id="437"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38" w:author="吴昊10190484" w:date="2018-01-08T16:17:00Z"/>
                      <w:rFonts w:ascii="Times New Roman" w:hAnsi="Times New Roman"/>
                      <w:b w:val="0"/>
                      <w:lang w:val="en-US"/>
                    </w:rPr>
                  </w:pPr>
                  <w:ins w:id="439" w:author="吴昊10190484" w:date="2018-01-08T16:17:00Z">
                    <w:r>
                      <w:rPr>
                        <w:rFonts w:ascii="Times New Roman" w:hAnsi="Times New Roman"/>
                        <w:b w:val="0"/>
                        <w:lang w:val="en-US"/>
                      </w:rPr>
                      <w:t>11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40" w:author="吴昊10190484" w:date="2018-01-08T16:17:00Z"/>
                      <w:rFonts w:ascii="Times New Roman" w:hAnsi="Times New Roman"/>
                      <w:b w:val="0"/>
                      <w:lang w:val="en-US"/>
                    </w:rPr>
                  </w:pPr>
                  <w:ins w:id="441" w:author="吴昊10190484" w:date="2018-01-08T16:17:00Z">
                    <w:r>
                      <w:rPr>
                        <w:rFonts w:ascii="Times New Roman" w:hAnsi="Times New Roman"/>
                        <w:b w:val="0"/>
                        <w:lang w:val="en-US"/>
                      </w:rPr>
                      <w:t>0,1,3</w:t>
                    </w:r>
                  </w:ins>
                </w:p>
              </w:tc>
            </w:tr>
            <w:tr w:rsidR="00E12DBB" w:rsidTr="00E12DBB">
              <w:trPr>
                <w:trHeight w:val="270"/>
                <w:jc w:val="center"/>
                <w:ins w:id="442"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43" w:author="吴昊10190484" w:date="2018-01-08T16:17:00Z"/>
                      <w:rFonts w:ascii="Times New Roman" w:hAnsi="Times New Roman"/>
                      <w:b w:val="0"/>
                      <w:lang w:val="en-US"/>
                    </w:rPr>
                  </w:pPr>
                  <w:ins w:id="444" w:author="吴昊10190484" w:date="2018-01-08T16:17:00Z">
                    <w:r>
                      <w:rPr>
                        <w:rFonts w:ascii="Times New Roman" w:hAnsi="Times New Roman"/>
                        <w:b w:val="0"/>
                        <w:lang w:val="en-US"/>
                      </w:rPr>
                      <w:t>12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45" w:author="吴昊10190484" w:date="2018-01-08T16:17:00Z"/>
                      <w:rFonts w:ascii="Times New Roman" w:hAnsi="Times New Roman"/>
                      <w:b w:val="0"/>
                      <w:lang w:val="en-US"/>
                    </w:rPr>
                  </w:pPr>
                  <w:ins w:id="446" w:author="吴昊10190484" w:date="2018-01-08T16:17:00Z">
                    <w:r>
                      <w:rPr>
                        <w:rFonts w:ascii="Times New Roman" w:hAnsi="Times New Roman"/>
                        <w:b w:val="0"/>
                        <w:lang w:val="en-US"/>
                      </w:rPr>
                      <w:t>0,2,3</w:t>
                    </w:r>
                  </w:ins>
                </w:p>
              </w:tc>
            </w:tr>
            <w:tr w:rsidR="00E12DBB" w:rsidTr="00E12DBB">
              <w:trPr>
                <w:trHeight w:val="270"/>
                <w:jc w:val="center"/>
                <w:ins w:id="447"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48" w:author="吴昊10190484" w:date="2018-01-08T16:17:00Z"/>
                      <w:rFonts w:ascii="Times New Roman" w:hAnsi="Times New Roman"/>
                      <w:b w:val="0"/>
                      <w:lang w:val="en-US"/>
                    </w:rPr>
                  </w:pPr>
                  <w:ins w:id="449" w:author="吴昊10190484" w:date="2018-01-08T16:17:00Z">
                    <w:r>
                      <w:rPr>
                        <w:rFonts w:ascii="Times New Roman" w:hAnsi="Times New Roman"/>
                        <w:b w:val="0"/>
                        <w:lang w:val="en-US"/>
                      </w:rPr>
                      <w:t>13</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50" w:author="吴昊10190484" w:date="2018-01-08T16:17:00Z"/>
                      <w:rFonts w:ascii="Times New Roman" w:hAnsi="Times New Roman"/>
                      <w:b w:val="0"/>
                      <w:lang w:val="en-US"/>
                    </w:rPr>
                  </w:pPr>
                  <w:ins w:id="451" w:author="吴昊10190484" w:date="2018-01-08T16:17:00Z">
                    <w:r>
                      <w:rPr>
                        <w:rFonts w:ascii="Times New Roman" w:hAnsi="Times New Roman"/>
                        <w:b w:val="0"/>
                        <w:lang w:val="en-US"/>
                      </w:rPr>
                      <w:t>1,2,3</w:t>
                    </w:r>
                  </w:ins>
                </w:p>
              </w:tc>
            </w:tr>
            <w:tr w:rsidR="00E12DBB" w:rsidTr="00E12DBB">
              <w:trPr>
                <w:trHeight w:val="270"/>
                <w:jc w:val="center"/>
                <w:ins w:id="452"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53" w:author="吴昊10190484" w:date="2018-01-08T16:17:00Z"/>
                      <w:rFonts w:ascii="Times New Roman" w:hAnsi="Times New Roman"/>
                      <w:b w:val="0"/>
                      <w:lang w:val="en-US"/>
                    </w:rPr>
                  </w:pPr>
                  <w:ins w:id="454" w:author="吴昊10190484" w:date="2018-01-08T16:17:00Z">
                    <w:r>
                      <w:rPr>
                        <w:rFonts w:ascii="Times New Roman" w:hAnsi="Times New Roman"/>
                        <w:b w:val="0"/>
                        <w:lang w:val="en-US"/>
                      </w:rPr>
                      <w:t>14</w:t>
                    </w:r>
                    <w:r>
                      <w:rPr>
                        <w:rFonts w:ascii="Times New Roman" w:hAnsi="Times New Roman"/>
                        <w:b w:val="0"/>
                        <w:lang w:val="en-US" w:eastAsia="zh-CN"/>
                      </w:rPr>
                      <w:t>-</w:t>
                    </w:r>
                    <w:r>
                      <w:rPr>
                        <w:rFonts w:ascii="Times New Roman" w:hAnsi="Times New Roman"/>
                        <w:b w:val="0"/>
                        <w:lang w:val="en-US"/>
                      </w:rPr>
                      <w:t>15</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55" w:author="吴昊10190484" w:date="2018-01-08T16:17:00Z"/>
                      <w:rFonts w:ascii="Times New Roman" w:hAnsi="Times New Roman"/>
                      <w:b w:val="0"/>
                      <w:lang w:val="en-US"/>
                    </w:rPr>
                  </w:pPr>
                  <w:ins w:id="456" w:author="吴昊10190484" w:date="2018-01-08T16:23:00Z">
                    <w:r>
                      <w:rPr>
                        <w:rFonts w:ascii="Times New Roman" w:hAnsi="Times New Roman"/>
                        <w:b w:val="0"/>
                        <w:lang w:val="en-US"/>
                      </w:rPr>
                      <w:t>r</w:t>
                    </w:r>
                  </w:ins>
                  <w:ins w:id="457" w:author="吴昊10190484" w:date="2018-01-08T16:17:00Z">
                    <w:r>
                      <w:rPr>
                        <w:rFonts w:ascii="Times New Roman" w:hAnsi="Times New Roman"/>
                        <w:b w:val="0"/>
                        <w:lang w:val="en-US"/>
                      </w:rPr>
                      <w:t>eserved</w:t>
                    </w:r>
                  </w:ins>
                </w:p>
              </w:tc>
            </w:tr>
          </w:tbl>
          <w:p w:rsidR="00E12DBB" w:rsidRDefault="00E12DBB" w:rsidP="00E12DBB">
            <w:pPr>
              <w:pStyle w:val="B1"/>
              <w:ind w:firstLine="0"/>
              <w:rPr>
                <w:color w:val="000000"/>
                <w:lang w:eastAsia="zh-CN"/>
              </w:rPr>
            </w:pPr>
          </w:p>
          <w:p w:rsidR="00E12DBB" w:rsidRDefault="00E12DBB" w:rsidP="00E12DBB">
            <w:pPr>
              <w:pStyle w:val="TH"/>
              <w:rPr>
                <w:ins w:id="458" w:author="吴昊10190484" w:date="2018-01-08T16:17:00Z"/>
                <w:lang w:eastAsia="en-GB"/>
              </w:rPr>
            </w:pPr>
            <w:ins w:id="459" w:author="吴昊10190484" w:date="2018-01-08T16:17:00Z">
              <w:r>
                <w:t xml:space="preserve">Table </w:t>
              </w:r>
              <w:r>
                <w:rPr>
                  <w:lang w:eastAsia="zh-CN"/>
                </w:rPr>
                <w:t>7.3.1.1.2</w:t>
              </w:r>
              <w:r>
                <w:t>-</w:t>
              </w:r>
              <w:r>
                <w:rPr>
                  <w:lang w:eastAsia="zh-CN"/>
                </w:rPr>
                <w:t xml:space="preserve">d: </w:t>
              </w:r>
              <w:r>
                <w:t xml:space="preserve">SRI indication </w:t>
              </w:r>
              <w:r>
                <w:rPr>
                  <w:color w:val="000000"/>
                  <w:lang w:eastAsia="zh-CN"/>
                </w:rPr>
                <w:t>for non-codebook based PUSCH transmission</w:t>
              </w:r>
              <w:r>
                <w:rPr>
                  <w:lang w:eastAsia="zh-CN"/>
                </w:rPr>
                <w:t xml:space="preserve">, </w:t>
              </w:r>
            </w:ins>
            <w:ins w:id="460" w:author="吴昊10190484" w:date="2018-01-08T16:17:00Z">
              <w:r>
                <w:rPr>
                  <w:rFonts w:eastAsia="Times New Roman"/>
                  <w:position w:val="-12"/>
                  <w:lang w:eastAsia="en-GB"/>
                </w:rPr>
                <w:object w:dxaOrig="840" w:dyaOrig="360">
                  <v:shape id="_x0000_i1172" type="#_x0000_t75" style="width:41.95pt;height:18.15pt" o:ole="">
                    <v:imagedata r:id="rId277" o:title=""/>
                  </v:shape>
                  <o:OLEObject Type="Embed" ProgID="Equation.DSMT4" ShapeID="_x0000_i1172" DrawAspect="Content" ObjectID="_1581961250" r:id="rId278"/>
                </w:objec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1111"/>
              <w:gridCol w:w="1080"/>
              <w:gridCol w:w="1111"/>
              <w:gridCol w:w="1080"/>
              <w:gridCol w:w="1080"/>
            </w:tblGrid>
            <w:tr w:rsidR="00E12DBB" w:rsidTr="00E12DBB">
              <w:trPr>
                <w:trHeight w:val="810"/>
                <w:jc w:val="center"/>
                <w:ins w:id="461"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62" w:author="吴昊10190484" w:date="2018-01-08T16:17:00Z"/>
                      <w:rFonts w:ascii="Times New Roman" w:hAnsi="Times New Roman"/>
                      <w:b w:val="0"/>
                      <w:lang w:val="en-US"/>
                    </w:rPr>
                  </w:pPr>
                  <w:ins w:id="463" w:author="吴昊10190484" w:date="2018-01-11T09:40:00Z">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64" w:author="吴昊10190484" w:date="2018-01-08T16:17:00Z"/>
                      <w:rFonts w:ascii="Times New Roman" w:hAnsi="Times New Roman"/>
                      <w:b w:val="0"/>
                      <w:lang w:val="en-US"/>
                    </w:rPr>
                  </w:pPr>
                  <w:ins w:id="465" w:author="吴昊10190484" w:date="2018-01-08T16:17:00Z">
                    <w:r>
                      <w:rPr>
                        <w:rFonts w:ascii="Times New Roman" w:hAnsi="Times New Roman"/>
                        <w:b w:val="0"/>
                        <w:lang w:val="en-US"/>
                      </w:rPr>
                      <w:t xml:space="preserve">SRI(s), </w:t>
                    </w:r>
                  </w:ins>
                  <w:ins w:id="466" w:author="吴昊10190484" w:date="2018-01-08T16:29:00Z">
                    <w:r>
                      <w:rPr>
                        <w:rFonts w:ascii="Times New Roman" w:eastAsia="Times New Roman" w:hAnsi="Times New Roman"/>
                        <w:color w:val="000000"/>
                        <w:position w:val="-12"/>
                        <w:lang w:eastAsia="en-GB"/>
                      </w:rPr>
                      <w:object w:dxaOrig="795" w:dyaOrig="330">
                        <v:shape id="_x0000_i1173" type="#_x0000_t75" style="width:39.45pt;height:16.3pt" o:ole="">
                          <v:imagedata r:id="rId261" o:title=""/>
                        </v:shape>
                        <o:OLEObject Type="Embed" ProgID="Equation.3" ShapeID="_x0000_i1173" DrawAspect="Content" ObjectID="_1581961251" r:id="rId279"/>
                      </w:objec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67" w:author="吴昊10190484" w:date="2018-01-08T16:17:00Z"/>
                      <w:rFonts w:ascii="Times New Roman" w:hAnsi="Times New Roman"/>
                      <w:b w:val="0"/>
                      <w:lang w:val="en-US"/>
                    </w:rPr>
                  </w:pPr>
                  <w:ins w:id="468" w:author="吴昊10190484" w:date="2018-01-11T09:40:00Z">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ins>
                  <w:ins w:id="469" w:author="吴昊10190484" w:date="2018-01-08T16:17:00Z">
                    <w:r>
                      <w:rPr>
                        <w:rFonts w:ascii="Times New Roman" w:hAnsi="Times New Roman"/>
                        <w:b w:val="0"/>
                        <w:lang w:val="en-US"/>
                      </w:rPr>
                      <w:t xml:space="preserve"> </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70" w:author="吴昊10190484" w:date="2018-01-08T16:17:00Z"/>
                      <w:rFonts w:ascii="Times New Roman" w:hAnsi="Times New Roman"/>
                      <w:b w:val="0"/>
                      <w:lang w:val="en-US"/>
                    </w:rPr>
                  </w:pPr>
                  <w:ins w:id="471" w:author="吴昊10190484" w:date="2018-01-08T16:17:00Z">
                    <w:r>
                      <w:rPr>
                        <w:rFonts w:ascii="Times New Roman" w:hAnsi="Times New Roman"/>
                        <w:b w:val="0"/>
                        <w:lang w:val="en-US"/>
                      </w:rPr>
                      <w:t xml:space="preserve">SRI(s), </w:t>
                    </w:r>
                  </w:ins>
                  <w:ins w:id="472" w:author="吴昊10190484" w:date="2018-01-08T16:29:00Z">
                    <w:r>
                      <w:rPr>
                        <w:rFonts w:ascii="Times New Roman" w:eastAsia="Times New Roman" w:hAnsi="Times New Roman"/>
                        <w:color w:val="000000"/>
                        <w:position w:val="-12"/>
                        <w:lang w:eastAsia="en-GB"/>
                      </w:rPr>
                      <w:object w:dxaOrig="780" w:dyaOrig="330">
                        <v:shape id="_x0000_i1174" type="#_x0000_t75" style="width:38.8pt;height:16.3pt" o:ole="">
                          <v:imagedata r:id="rId263" o:title=""/>
                        </v:shape>
                        <o:OLEObject Type="Embed" ProgID="Equation.3" ShapeID="_x0000_i1174" DrawAspect="Content" ObjectID="_1581961252" r:id="rId280"/>
                      </w:objec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73" w:author="吴昊10190484" w:date="2018-01-08T16:17:00Z"/>
                      <w:rFonts w:ascii="Times New Roman" w:hAnsi="Times New Roman"/>
                      <w:b w:val="0"/>
                      <w:lang w:val="en-US"/>
                    </w:rPr>
                  </w:pPr>
                  <w:ins w:id="474" w:author="吴昊10190484" w:date="2018-01-11T09:41:00Z">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75" w:author="吴昊10190484" w:date="2018-01-08T16:17:00Z"/>
                      <w:rFonts w:ascii="Times New Roman" w:hAnsi="Times New Roman"/>
                      <w:b w:val="0"/>
                      <w:lang w:val="en-US"/>
                    </w:rPr>
                  </w:pPr>
                  <w:ins w:id="476" w:author="吴昊10190484" w:date="2018-01-08T16:17:00Z">
                    <w:r>
                      <w:rPr>
                        <w:rFonts w:ascii="Times New Roman" w:hAnsi="Times New Roman"/>
                        <w:b w:val="0"/>
                        <w:lang w:val="en-US"/>
                      </w:rPr>
                      <w:t xml:space="preserve">SRI(s), </w:t>
                    </w:r>
                  </w:ins>
                  <w:ins w:id="477" w:author="吴昊10190484" w:date="2018-01-08T16:30:00Z">
                    <w:r>
                      <w:rPr>
                        <w:rFonts w:ascii="Times New Roman" w:eastAsia="Times New Roman" w:hAnsi="Times New Roman"/>
                        <w:color w:val="000000"/>
                        <w:position w:val="-12"/>
                        <w:lang w:eastAsia="en-GB"/>
                      </w:rPr>
                      <w:object w:dxaOrig="795" w:dyaOrig="330">
                        <v:shape id="_x0000_i1175" type="#_x0000_t75" style="width:39.45pt;height:16.3pt" o:ole="">
                          <v:imagedata r:id="rId265" o:title=""/>
                        </v:shape>
                        <o:OLEObject Type="Embed" ProgID="Equation.3" ShapeID="_x0000_i1175" DrawAspect="Content" ObjectID="_1581961253" r:id="rId281"/>
                      </w:object>
                    </w:r>
                  </w:ins>
                </w:p>
              </w:tc>
            </w:tr>
            <w:tr w:rsidR="00E12DBB" w:rsidTr="00E12DBB">
              <w:trPr>
                <w:trHeight w:val="270"/>
                <w:jc w:val="center"/>
                <w:ins w:id="478"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79" w:author="吴昊10190484" w:date="2018-01-08T16:17:00Z"/>
                      <w:rFonts w:ascii="Times New Roman" w:hAnsi="Times New Roman"/>
                      <w:b w:val="0"/>
                      <w:lang w:val="en-US"/>
                    </w:rPr>
                  </w:pPr>
                  <w:ins w:id="480" w:author="吴昊10190484" w:date="2018-01-08T16:17:00Z">
                    <w:r>
                      <w:rPr>
                        <w:rFonts w:ascii="Times New Roman" w:hAnsi="Times New Roman"/>
                        <w:b w:val="0"/>
                        <w:lang w:val="en-US"/>
                      </w:rPr>
                      <w:t>0</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81" w:author="吴昊10190484" w:date="2018-01-08T16:17:00Z"/>
                      <w:rFonts w:ascii="Times New Roman" w:hAnsi="Times New Roman"/>
                      <w:b w:val="0"/>
                      <w:lang w:val="en-US"/>
                    </w:rPr>
                  </w:pPr>
                  <w:ins w:id="482" w:author="吴昊10190484" w:date="2018-01-08T16:17: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83" w:author="吴昊10190484" w:date="2018-01-08T16:17:00Z"/>
                      <w:rFonts w:ascii="Times New Roman" w:hAnsi="Times New Roman"/>
                      <w:b w:val="0"/>
                      <w:lang w:val="en-US"/>
                    </w:rPr>
                  </w:pPr>
                  <w:ins w:id="484" w:author="吴昊10190484" w:date="2018-01-08T16:17:00Z">
                    <w:r>
                      <w:rPr>
                        <w:rFonts w:ascii="Times New Roman" w:hAnsi="Times New Roman"/>
                        <w:b w:val="0"/>
                        <w:lang w:val="en-US"/>
                      </w:rPr>
                      <w:t>0</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85" w:author="吴昊10190484" w:date="2018-01-08T16:17:00Z"/>
                      <w:rFonts w:ascii="Times New Roman" w:hAnsi="Times New Roman"/>
                      <w:b w:val="0"/>
                      <w:lang w:val="en-US"/>
                    </w:rPr>
                  </w:pPr>
                  <w:ins w:id="486" w:author="吴昊10190484" w:date="2018-01-08T16:17: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87" w:author="吴昊10190484" w:date="2018-01-08T16:17:00Z"/>
                      <w:rFonts w:ascii="Times New Roman" w:hAnsi="Times New Roman"/>
                      <w:b w:val="0"/>
                      <w:lang w:val="en-US"/>
                    </w:rPr>
                  </w:pPr>
                  <w:ins w:id="488" w:author="吴昊10190484" w:date="2018-01-08T16:17:00Z">
                    <w:r>
                      <w:rPr>
                        <w:rFonts w:ascii="Times New Roman" w:hAnsi="Times New Roman"/>
                        <w:b w:val="0"/>
                        <w:lang w:val="en-US"/>
                      </w:rPr>
                      <w:t>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89" w:author="吴昊10190484" w:date="2018-01-08T16:17:00Z"/>
                      <w:rFonts w:ascii="Times New Roman" w:hAnsi="Times New Roman"/>
                      <w:b w:val="0"/>
                      <w:lang w:val="en-US"/>
                    </w:rPr>
                  </w:pPr>
                  <w:ins w:id="490" w:author="吴昊10190484" w:date="2018-01-08T16:17:00Z">
                    <w:r>
                      <w:rPr>
                        <w:rFonts w:ascii="Times New Roman" w:hAnsi="Times New Roman"/>
                        <w:b w:val="0"/>
                        <w:lang w:val="en-US"/>
                      </w:rPr>
                      <w:t>0</w:t>
                    </w:r>
                  </w:ins>
                </w:p>
              </w:tc>
            </w:tr>
            <w:tr w:rsidR="00E12DBB" w:rsidTr="00E12DBB">
              <w:trPr>
                <w:trHeight w:val="270"/>
                <w:jc w:val="center"/>
                <w:ins w:id="491"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92" w:author="吴昊10190484" w:date="2018-01-08T16:17:00Z"/>
                      <w:rFonts w:ascii="Times New Roman" w:hAnsi="Times New Roman"/>
                      <w:b w:val="0"/>
                      <w:lang w:val="en-US"/>
                    </w:rPr>
                  </w:pPr>
                  <w:ins w:id="493" w:author="吴昊10190484" w:date="2018-01-08T16:17:00Z">
                    <w:r>
                      <w:rPr>
                        <w:rFonts w:ascii="Times New Roman" w:hAnsi="Times New Roman"/>
                        <w:b w:val="0"/>
                        <w:lang w:val="en-US"/>
                      </w:rPr>
                      <w:t>1</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94" w:author="吴昊10190484" w:date="2018-01-08T16:17:00Z"/>
                      <w:rFonts w:ascii="Times New Roman" w:hAnsi="Times New Roman"/>
                      <w:b w:val="0"/>
                      <w:lang w:val="en-US"/>
                    </w:rPr>
                  </w:pPr>
                  <w:ins w:id="495" w:author="吴昊10190484" w:date="2018-01-08T16:17: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96" w:author="吴昊10190484" w:date="2018-01-08T16:17:00Z"/>
                      <w:rFonts w:ascii="Times New Roman" w:hAnsi="Times New Roman"/>
                      <w:b w:val="0"/>
                      <w:lang w:val="en-US"/>
                    </w:rPr>
                  </w:pPr>
                  <w:ins w:id="497" w:author="吴昊10190484" w:date="2018-01-08T16:17:00Z">
                    <w:r>
                      <w:rPr>
                        <w:rFonts w:ascii="Times New Roman" w:hAnsi="Times New Roman"/>
                        <w:b w:val="0"/>
                        <w:lang w:val="en-US"/>
                      </w:rPr>
                      <w:t>1</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498" w:author="吴昊10190484" w:date="2018-01-08T16:17:00Z"/>
                      <w:rFonts w:ascii="Times New Roman" w:hAnsi="Times New Roman"/>
                      <w:b w:val="0"/>
                      <w:lang w:val="en-US"/>
                    </w:rPr>
                  </w:pPr>
                  <w:ins w:id="499" w:author="吴昊10190484" w:date="2018-01-08T16:17: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00" w:author="吴昊10190484" w:date="2018-01-08T16:17:00Z"/>
                      <w:rFonts w:ascii="Times New Roman" w:hAnsi="Times New Roman"/>
                      <w:b w:val="0"/>
                      <w:lang w:val="en-US"/>
                    </w:rPr>
                  </w:pPr>
                  <w:ins w:id="501" w:author="吴昊10190484" w:date="2018-01-08T16:17:00Z">
                    <w:r>
                      <w:rPr>
                        <w:rFonts w:ascii="Times New Roman" w:hAnsi="Times New Roman"/>
                        <w:b w:val="0"/>
                        <w:lang w:val="en-US"/>
                      </w:rPr>
                      <w:t>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02" w:author="吴昊10190484" w:date="2018-01-08T16:17:00Z"/>
                      <w:rFonts w:ascii="Times New Roman" w:hAnsi="Times New Roman"/>
                      <w:b w:val="0"/>
                      <w:lang w:val="en-US"/>
                    </w:rPr>
                  </w:pPr>
                  <w:ins w:id="503" w:author="吴昊10190484" w:date="2018-01-08T16:17:00Z">
                    <w:r>
                      <w:rPr>
                        <w:rFonts w:ascii="Times New Roman" w:hAnsi="Times New Roman"/>
                        <w:b w:val="0"/>
                        <w:lang w:val="en-US"/>
                      </w:rPr>
                      <w:t>1</w:t>
                    </w:r>
                  </w:ins>
                </w:p>
              </w:tc>
            </w:tr>
            <w:tr w:rsidR="00E12DBB" w:rsidTr="00E12DBB">
              <w:trPr>
                <w:trHeight w:val="270"/>
                <w:jc w:val="center"/>
                <w:ins w:id="504"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05" w:author="吴昊10190484" w:date="2018-01-08T16:17:00Z"/>
                      <w:rFonts w:ascii="Times New Roman" w:hAnsi="Times New Roman"/>
                      <w:b w:val="0"/>
                      <w:lang w:val="en-US"/>
                    </w:rPr>
                  </w:pPr>
                  <w:ins w:id="506" w:author="吴昊10190484" w:date="2018-01-08T16:17:00Z">
                    <w:r>
                      <w:rPr>
                        <w:rFonts w:ascii="Times New Roman" w:hAnsi="Times New Roman"/>
                        <w:b w:val="0"/>
                        <w:lang w:val="en-US"/>
                      </w:rPr>
                      <w:t>2</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07" w:author="吴昊10190484" w:date="2018-01-08T16:17:00Z"/>
                      <w:rFonts w:ascii="Times New Roman" w:hAnsi="Times New Roman"/>
                      <w:b w:val="0"/>
                      <w:lang w:val="en-US"/>
                    </w:rPr>
                  </w:pPr>
                  <w:ins w:id="508" w:author="吴昊10190484" w:date="2018-01-08T16:17:00Z">
                    <w:r>
                      <w:rPr>
                        <w:rFonts w:ascii="Times New Roman" w:hAnsi="Times New Roman"/>
                        <w:b w:val="0"/>
                        <w:lang w:val="en-US"/>
                      </w:rPr>
                      <w:t>0,1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09" w:author="吴昊10190484" w:date="2018-01-08T16:17:00Z"/>
                      <w:rFonts w:ascii="Times New Roman" w:hAnsi="Times New Roman"/>
                      <w:b w:val="0"/>
                      <w:lang w:val="en-US"/>
                    </w:rPr>
                  </w:pPr>
                  <w:ins w:id="510" w:author="吴昊10190484" w:date="2018-01-08T16:17:00Z">
                    <w:r>
                      <w:rPr>
                        <w:rFonts w:ascii="Times New Roman" w:hAnsi="Times New Roman"/>
                        <w:b w:val="0"/>
                        <w:lang w:val="en-US"/>
                      </w:rPr>
                      <w:t>2</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11" w:author="吴昊10190484" w:date="2018-01-08T16:17:00Z"/>
                      <w:rFonts w:ascii="Times New Roman" w:hAnsi="Times New Roman"/>
                      <w:b w:val="0"/>
                      <w:lang w:val="en-US"/>
                    </w:rPr>
                  </w:pPr>
                  <w:ins w:id="512" w:author="吴昊10190484" w:date="2018-01-08T16:17:00Z">
                    <w:r>
                      <w:rPr>
                        <w:rFonts w:ascii="Times New Roman" w:hAnsi="Times New Roman"/>
                        <w:b w:val="0"/>
                        <w:lang w:val="en-US"/>
                      </w:rPr>
                      <w:t>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13" w:author="吴昊10190484" w:date="2018-01-08T16:17:00Z"/>
                      <w:rFonts w:ascii="Times New Roman" w:hAnsi="Times New Roman"/>
                      <w:b w:val="0"/>
                      <w:lang w:val="en-US"/>
                    </w:rPr>
                  </w:pPr>
                  <w:ins w:id="514" w:author="吴昊10190484" w:date="2018-01-08T16:17:00Z">
                    <w:r>
                      <w:rPr>
                        <w:rFonts w:ascii="Times New Roman" w:hAnsi="Times New Roman"/>
                        <w:b w:val="0"/>
                        <w:lang w:val="en-US"/>
                      </w:rPr>
                      <w:t>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15" w:author="吴昊10190484" w:date="2018-01-08T16:17:00Z"/>
                      <w:rFonts w:ascii="Times New Roman" w:hAnsi="Times New Roman"/>
                      <w:b w:val="0"/>
                      <w:lang w:val="en-US"/>
                    </w:rPr>
                  </w:pPr>
                  <w:ins w:id="516" w:author="吴昊10190484" w:date="2018-01-08T16:17:00Z">
                    <w:r>
                      <w:rPr>
                        <w:rFonts w:ascii="Times New Roman" w:hAnsi="Times New Roman"/>
                        <w:b w:val="0"/>
                        <w:lang w:val="en-US"/>
                      </w:rPr>
                      <w:t>2</w:t>
                    </w:r>
                  </w:ins>
                </w:p>
              </w:tc>
            </w:tr>
            <w:tr w:rsidR="00E12DBB" w:rsidTr="00E12DBB">
              <w:trPr>
                <w:trHeight w:val="270"/>
                <w:jc w:val="center"/>
                <w:ins w:id="517"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18" w:author="吴昊10190484" w:date="2018-01-08T16:17:00Z"/>
                      <w:rFonts w:ascii="Times New Roman" w:hAnsi="Times New Roman"/>
                      <w:b w:val="0"/>
                      <w:lang w:val="en-US"/>
                    </w:rPr>
                  </w:pPr>
                  <w:ins w:id="519" w:author="吴昊10190484" w:date="2018-01-08T16:17:00Z">
                    <w:r>
                      <w:rPr>
                        <w:rFonts w:ascii="Times New Roman" w:hAnsi="Times New Roman"/>
                        <w:b w:val="0"/>
                        <w:lang w:val="en-US"/>
                      </w:rPr>
                      <w:t>3</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20" w:author="吴昊10190484" w:date="2018-01-08T16:17:00Z"/>
                      <w:rFonts w:ascii="Times New Roman" w:hAnsi="Times New Roman"/>
                      <w:b w:val="0"/>
                      <w:lang w:val="en-US"/>
                    </w:rPr>
                  </w:pPr>
                  <w:ins w:id="521" w:author="吴昊10190484" w:date="2018-01-08T16:17:00Z">
                    <w:r>
                      <w:rPr>
                        <w:rFonts w:ascii="Times New Roman" w:hAnsi="Times New Roman"/>
                        <w:b w:val="0"/>
                        <w:lang w:val="en-US"/>
                      </w:rPr>
                      <w:t>reserved</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22" w:author="吴昊10190484" w:date="2018-01-08T16:17:00Z"/>
                      <w:rFonts w:ascii="Times New Roman" w:hAnsi="Times New Roman"/>
                      <w:b w:val="0"/>
                      <w:lang w:val="en-US"/>
                    </w:rPr>
                  </w:pPr>
                  <w:ins w:id="523" w:author="吴昊10190484" w:date="2018-01-08T16:17:00Z">
                    <w:r>
                      <w:rPr>
                        <w:rFonts w:ascii="Times New Roman" w:hAnsi="Times New Roman"/>
                        <w:b w:val="0"/>
                        <w:lang w:val="en-US"/>
                      </w:rPr>
                      <w:t>3</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24" w:author="吴昊10190484" w:date="2018-01-08T16:17:00Z"/>
                      <w:rFonts w:ascii="Times New Roman" w:hAnsi="Times New Roman"/>
                      <w:b w:val="0"/>
                      <w:lang w:val="en-US"/>
                    </w:rPr>
                  </w:pPr>
                  <w:ins w:id="525" w:author="吴昊10190484" w:date="2018-01-08T16:17:00Z">
                    <w:r>
                      <w:rPr>
                        <w:rFonts w:ascii="Times New Roman" w:hAnsi="Times New Roman"/>
                        <w:b w:val="0"/>
                        <w:lang w:val="en-US"/>
                      </w:rPr>
                      <w:t>0,1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26" w:author="吴昊10190484" w:date="2018-01-08T16:17:00Z"/>
                      <w:rFonts w:ascii="Times New Roman" w:hAnsi="Times New Roman"/>
                      <w:b w:val="0"/>
                      <w:lang w:val="en-US"/>
                    </w:rPr>
                  </w:pPr>
                  <w:ins w:id="527" w:author="吴昊10190484" w:date="2018-01-08T16:17:00Z">
                    <w:r>
                      <w:rPr>
                        <w:rFonts w:ascii="Times New Roman" w:hAnsi="Times New Roman"/>
                        <w:b w:val="0"/>
                        <w:lang w:val="en-US"/>
                      </w:rPr>
                      <w:t>3</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28" w:author="吴昊10190484" w:date="2018-01-08T16:17:00Z"/>
                      <w:rFonts w:ascii="Times New Roman" w:hAnsi="Times New Roman"/>
                      <w:b w:val="0"/>
                      <w:lang w:val="en-US"/>
                    </w:rPr>
                  </w:pPr>
                  <w:ins w:id="529" w:author="吴昊10190484" w:date="2018-01-08T16:17:00Z">
                    <w:r>
                      <w:rPr>
                        <w:rFonts w:ascii="Times New Roman" w:hAnsi="Times New Roman"/>
                        <w:b w:val="0"/>
                        <w:lang w:val="en-US"/>
                      </w:rPr>
                      <w:t>3</w:t>
                    </w:r>
                  </w:ins>
                </w:p>
              </w:tc>
            </w:tr>
            <w:tr w:rsidR="00E12DBB" w:rsidTr="00E12DBB">
              <w:trPr>
                <w:trHeight w:val="270"/>
                <w:jc w:val="center"/>
                <w:ins w:id="530"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31" w:author="吴昊10190484" w:date="2018-01-08T16:17:00Z"/>
                      <w:rFonts w:ascii="Times New Roman" w:hAnsi="Times New Roman"/>
                      <w:b w:val="0"/>
                      <w:lang w:val="en-US"/>
                    </w:rPr>
                  </w:pPr>
                  <w:ins w:id="532" w:author="吴昊10190484" w:date="2018-01-08T16:17:00Z">
                    <w:r>
                      <w:rPr>
                        <w:rFonts w:ascii="Times New Roman" w:hAnsi="Times New Roman"/>
                        <w:b w:val="0"/>
                        <w:lang w:val="en-US"/>
                      </w:rPr>
                      <w:t>4</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33" w:author="吴昊10190484" w:date="2018-01-08T16:17:00Z"/>
                      <w:rFonts w:ascii="Times New Roman" w:hAnsi="Times New Roman"/>
                      <w:b w:val="0"/>
                      <w:lang w:val="en-US"/>
                    </w:rPr>
                  </w:pPr>
                  <w:ins w:id="534" w:author="吴昊10190484" w:date="2018-01-08T16:17:00Z">
                    <w:r>
                      <w:rPr>
                        <w:rFonts w:ascii="Times New Roman" w:hAnsi="Times New Roman"/>
                        <w:b w:val="0"/>
                        <w:lang w:val="en-US"/>
                      </w:rPr>
                      <w:t>0,2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35" w:author="吴昊10190484" w:date="2018-01-08T16:17:00Z"/>
                      <w:rFonts w:ascii="Times New Roman" w:hAnsi="Times New Roman"/>
                      <w:b w:val="0"/>
                      <w:lang w:val="en-US"/>
                    </w:rPr>
                  </w:pPr>
                  <w:ins w:id="536" w:author="吴昊10190484" w:date="2018-01-08T16:17:00Z">
                    <w:r>
                      <w:rPr>
                        <w:rFonts w:ascii="Times New Roman" w:hAnsi="Times New Roman"/>
                        <w:b w:val="0"/>
                        <w:lang w:val="en-US"/>
                      </w:rPr>
                      <w:t>4</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37" w:author="吴昊10190484" w:date="2018-01-08T16:17:00Z"/>
                      <w:rFonts w:ascii="Times New Roman" w:hAnsi="Times New Roman"/>
                      <w:b w:val="0"/>
                      <w:lang w:val="en-US"/>
                    </w:rPr>
                  </w:pPr>
                  <w:ins w:id="538" w:author="吴昊10190484" w:date="2018-01-08T16:17:00Z">
                    <w:r>
                      <w:rPr>
                        <w:rFonts w:ascii="Times New Roman" w:hAnsi="Times New Roman"/>
                        <w:b w:val="0"/>
                        <w:lang w:val="en-US"/>
                      </w:rPr>
                      <w:t>0,1</w:t>
                    </w:r>
                  </w:ins>
                </w:p>
              </w:tc>
            </w:tr>
            <w:tr w:rsidR="00E12DBB" w:rsidTr="00E12DBB">
              <w:trPr>
                <w:trHeight w:val="270"/>
                <w:jc w:val="center"/>
                <w:ins w:id="539"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40" w:author="吴昊10190484" w:date="2018-01-08T16:17:00Z"/>
                      <w:rFonts w:ascii="Times New Roman" w:hAnsi="Times New Roman"/>
                      <w:b w:val="0"/>
                      <w:lang w:val="en-US"/>
                    </w:rPr>
                  </w:pPr>
                  <w:ins w:id="541" w:author="吴昊10190484" w:date="2018-01-08T16:17:00Z">
                    <w:r>
                      <w:rPr>
                        <w:rFonts w:ascii="Times New Roman" w:hAnsi="Times New Roman"/>
                        <w:b w:val="0"/>
                        <w:lang w:val="en-US"/>
                      </w:rPr>
                      <w:t>5</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42" w:author="吴昊10190484" w:date="2018-01-08T16:17:00Z"/>
                      <w:rFonts w:ascii="Times New Roman" w:hAnsi="Times New Roman"/>
                      <w:b w:val="0"/>
                      <w:lang w:val="en-US"/>
                    </w:rPr>
                  </w:pPr>
                  <w:ins w:id="543" w:author="吴昊10190484" w:date="2018-01-08T16:17:00Z">
                    <w:r>
                      <w:rPr>
                        <w:rFonts w:ascii="Times New Roman" w:hAnsi="Times New Roman"/>
                        <w:b w:val="0"/>
                        <w:lang w:val="en-US"/>
                      </w:rPr>
                      <w:t>1,2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44" w:author="吴昊10190484" w:date="2018-01-08T16:17:00Z"/>
                      <w:rFonts w:ascii="Times New Roman" w:hAnsi="Times New Roman"/>
                      <w:b w:val="0"/>
                      <w:lang w:val="en-US"/>
                    </w:rPr>
                  </w:pPr>
                  <w:ins w:id="545" w:author="吴昊10190484" w:date="2018-01-08T16:17:00Z">
                    <w:r>
                      <w:rPr>
                        <w:rFonts w:ascii="Times New Roman" w:hAnsi="Times New Roman"/>
                        <w:b w:val="0"/>
                        <w:lang w:val="en-US"/>
                      </w:rPr>
                      <w:t>5</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46" w:author="吴昊10190484" w:date="2018-01-08T16:17:00Z"/>
                      <w:rFonts w:ascii="Times New Roman" w:hAnsi="Times New Roman"/>
                      <w:b w:val="0"/>
                      <w:lang w:val="en-US"/>
                    </w:rPr>
                  </w:pPr>
                  <w:ins w:id="547" w:author="吴昊10190484" w:date="2018-01-08T16:17:00Z">
                    <w:r>
                      <w:rPr>
                        <w:rFonts w:ascii="Times New Roman" w:hAnsi="Times New Roman"/>
                        <w:b w:val="0"/>
                        <w:lang w:val="en-US"/>
                      </w:rPr>
                      <w:t>0,2</w:t>
                    </w:r>
                  </w:ins>
                </w:p>
              </w:tc>
            </w:tr>
            <w:tr w:rsidR="00E12DBB" w:rsidTr="00E12DBB">
              <w:trPr>
                <w:trHeight w:val="270"/>
                <w:jc w:val="center"/>
                <w:ins w:id="548"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49" w:author="吴昊10190484" w:date="2018-01-08T16:17:00Z"/>
                      <w:rFonts w:ascii="Times New Roman" w:hAnsi="Times New Roman"/>
                      <w:b w:val="0"/>
                      <w:lang w:val="en-US"/>
                    </w:rPr>
                  </w:pPr>
                  <w:ins w:id="550" w:author="吴昊10190484" w:date="2018-01-08T16:17:00Z">
                    <w:r>
                      <w:rPr>
                        <w:rFonts w:ascii="Times New Roman" w:hAnsi="Times New Roman"/>
                        <w:b w:val="0"/>
                        <w:lang w:val="en-US"/>
                      </w:rPr>
                      <w:t>6</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51" w:author="吴昊10190484" w:date="2018-01-08T16:17:00Z"/>
                      <w:rFonts w:ascii="Times New Roman" w:hAnsi="Times New Roman"/>
                      <w:b w:val="0"/>
                      <w:lang w:val="en-US"/>
                    </w:rPr>
                  </w:pPr>
                  <w:ins w:id="552" w:author="吴昊10190484" w:date="2018-01-08T16:17:00Z">
                    <w:r>
                      <w:rPr>
                        <w:rFonts w:ascii="Times New Roman" w:hAnsi="Times New Roman"/>
                        <w:b w:val="0"/>
                        <w:lang w:val="en-US"/>
                      </w:rPr>
                      <w:t>0,1,2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53" w:author="吴昊10190484" w:date="2018-01-08T16:17:00Z"/>
                      <w:rFonts w:ascii="Times New Roman" w:hAnsi="Times New Roman"/>
                      <w:b w:val="0"/>
                      <w:lang w:val="en-US"/>
                    </w:rPr>
                  </w:pPr>
                  <w:ins w:id="554" w:author="吴昊10190484" w:date="2018-01-08T16:17:00Z">
                    <w:r>
                      <w:rPr>
                        <w:rFonts w:ascii="Times New Roman" w:hAnsi="Times New Roman"/>
                        <w:b w:val="0"/>
                        <w:lang w:val="en-US"/>
                      </w:rPr>
                      <w:t>6</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55" w:author="吴昊10190484" w:date="2018-01-08T16:17:00Z"/>
                      <w:rFonts w:ascii="Times New Roman" w:hAnsi="Times New Roman"/>
                      <w:b w:val="0"/>
                      <w:lang w:val="en-US"/>
                    </w:rPr>
                  </w:pPr>
                  <w:ins w:id="556" w:author="吴昊10190484" w:date="2018-01-08T16:17:00Z">
                    <w:r>
                      <w:rPr>
                        <w:rFonts w:ascii="Times New Roman" w:hAnsi="Times New Roman"/>
                        <w:b w:val="0"/>
                        <w:lang w:val="en-US"/>
                      </w:rPr>
                      <w:t>0,3</w:t>
                    </w:r>
                  </w:ins>
                </w:p>
              </w:tc>
            </w:tr>
            <w:tr w:rsidR="00E12DBB" w:rsidTr="00E12DBB">
              <w:trPr>
                <w:trHeight w:val="270"/>
                <w:jc w:val="center"/>
                <w:ins w:id="557"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58" w:author="吴昊10190484" w:date="2018-01-08T16:17:00Z"/>
                      <w:rFonts w:ascii="Times New Roman" w:hAnsi="Times New Roman"/>
                      <w:b w:val="0"/>
                      <w:lang w:val="en-US"/>
                    </w:rPr>
                  </w:pPr>
                  <w:ins w:id="559" w:author="吴昊10190484" w:date="2018-01-08T16:17:00Z">
                    <w:r>
                      <w:rPr>
                        <w:rFonts w:ascii="Times New Roman" w:hAnsi="Times New Roman"/>
                        <w:b w:val="0"/>
                        <w:lang w:val="en-US"/>
                      </w:rPr>
                      <w:t>7</w:t>
                    </w:r>
                  </w:ins>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60" w:author="吴昊10190484" w:date="2018-01-08T16:17:00Z"/>
                      <w:rFonts w:ascii="Times New Roman" w:hAnsi="Times New Roman"/>
                      <w:b w:val="0"/>
                      <w:lang w:val="en-US"/>
                    </w:rPr>
                  </w:pPr>
                  <w:ins w:id="561" w:author="吴昊10190484" w:date="2018-01-08T16:17:00Z">
                    <w:r>
                      <w:rPr>
                        <w:rFonts w:ascii="Times New Roman" w:hAnsi="Times New Roman"/>
                        <w:b w:val="0"/>
                        <w:lang w:val="en-US"/>
                      </w:rPr>
                      <w:t>reserved</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62" w:author="吴昊10190484" w:date="2018-01-08T16:17:00Z"/>
                      <w:rFonts w:ascii="Times New Roman" w:hAnsi="Times New Roman"/>
                      <w:b w:val="0"/>
                      <w:lang w:val="en-US"/>
                    </w:rPr>
                  </w:pPr>
                  <w:ins w:id="563" w:author="吴昊10190484" w:date="2018-01-08T16:17:00Z">
                    <w:r>
                      <w:rPr>
                        <w:rFonts w:ascii="Times New Roman" w:hAnsi="Times New Roman"/>
                        <w:b w:val="0"/>
                        <w:lang w:val="en-US"/>
                      </w:rPr>
                      <w:t>7</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64" w:author="吴昊10190484" w:date="2018-01-08T16:17:00Z"/>
                      <w:rFonts w:ascii="Times New Roman" w:hAnsi="Times New Roman"/>
                      <w:b w:val="0"/>
                      <w:lang w:val="en-US"/>
                    </w:rPr>
                  </w:pPr>
                  <w:ins w:id="565" w:author="吴昊10190484" w:date="2018-01-08T16:17:00Z">
                    <w:r>
                      <w:rPr>
                        <w:rFonts w:ascii="Times New Roman" w:hAnsi="Times New Roman"/>
                        <w:b w:val="0"/>
                        <w:lang w:val="en-US"/>
                      </w:rPr>
                      <w:t>1,2</w:t>
                    </w:r>
                  </w:ins>
                </w:p>
              </w:tc>
            </w:tr>
            <w:tr w:rsidR="00E12DBB" w:rsidTr="00E12DBB">
              <w:trPr>
                <w:trHeight w:val="270"/>
                <w:jc w:val="center"/>
                <w:ins w:id="566"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67" w:author="吴昊10190484" w:date="2018-01-08T16:17:00Z"/>
                      <w:rFonts w:ascii="Times New Roman" w:hAnsi="Times New Roman"/>
                      <w:b w:val="0"/>
                      <w:lang w:val="en-US"/>
                    </w:rPr>
                  </w:pPr>
                  <w:ins w:id="568" w:author="吴昊10190484" w:date="2018-01-08T16:17:00Z">
                    <w:r>
                      <w:rPr>
                        <w:rFonts w:ascii="Times New Roman" w:hAnsi="Times New Roman"/>
                        <w:b w:val="0"/>
                        <w:lang w:val="en-US"/>
                      </w:rPr>
                      <w:t>8</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69" w:author="吴昊10190484" w:date="2018-01-08T16:17:00Z"/>
                      <w:rFonts w:ascii="Times New Roman" w:hAnsi="Times New Roman"/>
                      <w:b w:val="0"/>
                      <w:lang w:val="en-US"/>
                    </w:rPr>
                  </w:pPr>
                  <w:ins w:id="570" w:author="吴昊10190484" w:date="2018-01-08T16:17:00Z">
                    <w:r>
                      <w:rPr>
                        <w:rFonts w:ascii="Times New Roman" w:hAnsi="Times New Roman"/>
                        <w:b w:val="0"/>
                        <w:lang w:val="en-US"/>
                      </w:rPr>
                      <w:t>1,3</w:t>
                    </w:r>
                  </w:ins>
                </w:p>
              </w:tc>
            </w:tr>
            <w:tr w:rsidR="00E12DBB" w:rsidTr="00E12DBB">
              <w:trPr>
                <w:trHeight w:val="270"/>
                <w:jc w:val="center"/>
                <w:ins w:id="571"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72" w:author="吴昊10190484" w:date="2018-01-08T16:17:00Z"/>
                      <w:rFonts w:ascii="Times New Roman" w:hAnsi="Times New Roman"/>
                      <w:b w:val="0"/>
                      <w:lang w:val="en-US"/>
                    </w:rPr>
                  </w:pPr>
                  <w:ins w:id="573" w:author="吴昊10190484" w:date="2018-01-08T16:17:00Z">
                    <w:r>
                      <w:rPr>
                        <w:rFonts w:ascii="Times New Roman" w:hAnsi="Times New Roman"/>
                        <w:b w:val="0"/>
                        <w:lang w:val="en-US"/>
                      </w:rPr>
                      <w:t>9</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74" w:author="吴昊10190484" w:date="2018-01-08T16:17:00Z"/>
                      <w:rFonts w:ascii="Times New Roman" w:hAnsi="Times New Roman"/>
                      <w:b w:val="0"/>
                      <w:lang w:val="en-US"/>
                    </w:rPr>
                  </w:pPr>
                  <w:ins w:id="575" w:author="吴昊10190484" w:date="2018-01-08T16:17:00Z">
                    <w:r>
                      <w:rPr>
                        <w:rFonts w:ascii="Times New Roman" w:hAnsi="Times New Roman"/>
                        <w:b w:val="0"/>
                        <w:lang w:val="en-US"/>
                      </w:rPr>
                      <w:t>2,3</w:t>
                    </w:r>
                  </w:ins>
                </w:p>
              </w:tc>
            </w:tr>
            <w:tr w:rsidR="00E12DBB" w:rsidTr="00E12DBB">
              <w:trPr>
                <w:trHeight w:val="270"/>
                <w:jc w:val="center"/>
                <w:ins w:id="576"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77" w:author="吴昊10190484" w:date="2018-01-08T16:17:00Z"/>
                      <w:rFonts w:ascii="Times New Roman" w:hAnsi="Times New Roman"/>
                      <w:b w:val="0"/>
                      <w:lang w:val="en-US"/>
                    </w:rPr>
                  </w:pPr>
                  <w:ins w:id="578" w:author="吴昊10190484" w:date="2018-01-08T16:17:00Z">
                    <w:r>
                      <w:rPr>
                        <w:rFonts w:ascii="Times New Roman" w:hAnsi="Times New Roman"/>
                        <w:b w:val="0"/>
                        <w:lang w:val="en-US"/>
                      </w:rPr>
                      <w:t>10</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79" w:author="吴昊10190484" w:date="2018-01-08T16:17:00Z"/>
                      <w:rFonts w:ascii="Times New Roman" w:hAnsi="Times New Roman"/>
                      <w:b w:val="0"/>
                      <w:lang w:val="en-US"/>
                    </w:rPr>
                  </w:pPr>
                  <w:ins w:id="580" w:author="吴昊10190484" w:date="2018-01-08T16:17:00Z">
                    <w:r>
                      <w:rPr>
                        <w:rFonts w:ascii="Times New Roman" w:hAnsi="Times New Roman"/>
                        <w:b w:val="0"/>
                        <w:lang w:val="en-US"/>
                      </w:rPr>
                      <w:t>0,1,2</w:t>
                    </w:r>
                  </w:ins>
                </w:p>
              </w:tc>
            </w:tr>
            <w:tr w:rsidR="00E12DBB" w:rsidTr="00E12DBB">
              <w:trPr>
                <w:trHeight w:val="270"/>
                <w:jc w:val="center"/>
                <w:ins w:id="581"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82" w:author="吴昊10190484" w:date="2018-01-08T16:17:00Z"/>
                      <w:rFonts w:ascii="Times New Roman" w:hAnsi="Times New Roman"/>
                      <w:b w:val="0"/>
                      <w:lang w:val="en-US"/>
                    </w:rPr>
                  </w:pPr>
                  <w:ins w:id="583" w:author="吴昊10190484" w:date="2018-01-08T16:17:00Z">
                    <w:r>
                      <w:rPr>
                        <w:rFonts w:ascii="Times New Roman" w:hAnsi="Times New Roman"/>
                        <w:b w:val="0"/>
                        <w:lang w:val="en-US"/>
                      </w:rPr>
                      <w:t>11</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84" w:author="吴昊10190484" w:date="2018-01-08T16:17:00Z"/>
                      <w:rFonts w:ascii="Times New Roman" w:hAnsi="Times New Roman"/>
                      <w:b w:val="0"/>
                      <w:lang w:val="en-US"/>
                    </w:rPr>
                  </w:pPr>
                  <w:ins w:id="585" w:author="吴昊10190484" w:date="2018-01-08T16:17:00Z">
                    <w:r>
                      <w:rPr>
                        <w:rFonts w:ascii="Times New Roman" w:hAnsi="Times New Roman"/>
                        <w:b w:val="0"/>
                        <w:lang w:val="en-US"/>
                      </w:rPr>
                      <w:t>0,1,3</w:t>
                    </w:r>
                  </w:ins>
                </w:p>
              </w:tc>
            </w:tr>
            <w:tr w:rsidR="00E12DBB" w:rsidTr="00E12DBB">
              <w:trPr>
                <w:trHeight w:val="270"/>
                <w:jc w:val="center"/>
                <w:ins w:id="586"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87" w:author="吴昊10190484" w:date="2018-01-08T16:17:00Z"/>
                      <w:rFonts w:ascii="Times New Roman" w:hAnsi="Times New Roman"/>
                      <w:b w:val="0"/>
                      <w:lang w:val="en-US"/>
                    </w:rPr>
                  </w:pPr>
                  <w:ins w:id="588" w:author="吴昊10190484" w:date="2018-01-08T16:17:00Z">
                    <w:r>
                      <w:rPr>
                        <w:rFonts w:ascii="Times New Roman" w:hAnsi="Times New Roman"/>
                        <w:b w:val="0"/>
                        <w:lang w:val="en-US"/>
                      </w:rPr>
                      <w:t>12</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89" w:author="吴昊10190484" w:date="2018-01-08T16:17:00Z"/>
                      <w:rFonts w:ascii="Times New Roman" w:hAnsi="Times New Roman"/>
                      <w:b w:val="0"/>
                      <w:lang w:val="en-US"/>
                    </w:rPr>
                  </w:pPr>
                  <w:ins w:id="590" w:author="吴昊10190484" w:date="2018-01-08T16:17:00Z">
                    <w:r>
                      <w:rPr>
                        <w:rFonts w:ascii="Times New Roman" w:hAnsi="Times New Roman"/>
                        <w:b w:val="0"/>
                        <w:lang w:val="en-US"/>
                      </w:rPr>
                      <w:t>0,2,3</w:t>
                    </w:r>
                  </w:ins>
                </w:p>
              </w:tc>
            </w:tr>
            <w:tr w:rsidR="00E12DBB" w:rsidTr="00E12DBB">
              <w:trPr>
                <w:trHeight w:val="270"/>
                <w:jc w:val="center"/>
                <w:ins w:id="591"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92" w:author="吴昊10190484" w:date="2018-01-08T16:17:00Z"/>
                      <w:rFonts w:ascii="Times New Roman" w:hAnsi="Times New Roman"/>
                      <w:b w:val="0"/>
                      <w:lang w:val="en-US"/>
                    </w:rPr>
                  </w:pPr>
                  <w:ins w:id="593" w:author="吴昊10190484" w:date="2018-01-08T16:17:00Z">
                    <w:r>
                      <w:rPr>
                        <w:rFonts w:ascii="Times New Roman" w:hAnsi="Times New Roman"/>
                        <w:b w:val="0"/>
                        <w:lang w:val="en-US"/>
                      </w:rPr>
                      <w:t>13</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94" w:author="吴昊10190484" w:date="2018-01-08T16:17:00Z"/>
                      <w:rFonts w:ascii="Times New Roman" w:hAnsi="Times New Roman"/>
                      <w:b w:val="0"/>
                      <w:lang w:val="en-US"/>
                    </w:rPr>
                  </w:pPr>
                  <w:ins w:id="595" w:author="吴昊10190484" w:date="2018-01-08T16:17:00Z">
                    <w:r>
                      <w:rPr>
                        <w:rFonts w:ascii="Times New Roman" w:hAnsi="Times New Roman"/>
                        <w:b w:val="0"/>
                        <w:lang w:val="en-US"/>
                      </w:rPr>
                      <w:t>1,2,3</w:t>
                    </w:r>
                  </w:ins>
                </w:p>
              </w:tc>
            </w:tr>
            <w:tr w:rsidR="00E12DBB" w:rsidTr="00E12DBB">
              <w:trPr>
                <w:trHeight w:val="270"/>
                <w:jc w:val="center"/>
                <w:ins w:id="596"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97" w:author="吴昊10190484" w:date="2018-01-08T16:17:00Z"/>
                      <w:rFonts w:ascii="Times New Roman" w:hAnsi="Times New Roman"/>
                      <w:b w:val="0"/>
                      <w:lang w:val="en-US"/>
                    </w:rPr>
                  </w:pPr>
                  <w:ins w:id="598" w:author="吴昊10190484" w:date="2018-01-08T16:17:00Z">
                    <w:r>
                      <w:rPr>
                        <w:rFonts w:ascii="Times New Roman" w:hAnsi="Times New Roman"/>
                        <w:b w:val="0"/>
                        <w:lang w:val="en-US"/>
                      </w:rPr>
                      <w:t>14</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599" w:author="吴昊10190484" w:date="2018-01-08T16:17:00Z"/>
                      <w:rFonts w:ascii="Times New Roman" w:hAnsi="Times New Roman"/>
                      <w:b w:val="0"/>
                      <w:lang w:val="en-US"/>
                    </w:rPr>
                  </w:pPr>
                  <w:ins w:id="600" w:author="吴昊10190484" w:date="2018-01-08T16:17:00Z">
                    <w:r>
                      <w:rPr>
                        <w:rFonts w:ascii="Times New Roman" w:hAnsi="Times New Roman"/>
                        <w:b w:val="0"/>
                        <w:lang w:val="en-US"/>
                      </w:rPr>
                      <w:t>0,1,2,3</w:t>
                    </w:r>
                  </w:ins>
                </w:p>
              </w:tc>
            </w:tr>
            <w:tr w:rsidR="00E12DBB" w:rsidTr="00E12DBB">
              <w:trPr>
                <w:trHeight w:val="270"/>
                <w:jc w:val="center"/>
                <w:ins w:id="601" w:author="吴昊10190484" w:date="2018-01-08T16:17:00Z"/>
              </w:trPr>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602" w:author="吴昊10190484" w:date="2018-01-08T16:17:00Z"/>
                      <w:rFonts w:ascii="Times New Roman" w:hAnsi="Times New Roman"/>
                      <w:b w:val="0"/>
                      <w:lang w:val="en-US"/>
                    </w:rPr>
                  </w:pPr>
                  <w:ins w:id="603" w:author="吴昊10190484" w:date="2018-01-08T16:17:00Z">
                    <w:r>
                      <w:rPr>
                        <w:rFonts w:ascii="Times New Roman" w:hAnsi="Times New Roman"/>
                        <w:b w:val="0"/>
                        <w:lang w:val="en-US"/>
                      </w:rPr>
                      <w:t>15</w:t>
                    </w:r>
                  </w:ins>
                </w:p>
              </w:tc>
              <w:tc>
                <w:tcPr>
                  <w:tcW w:w="1080" w:type="dxa"/>
                  <w:tcBorders>
                    <w:top w:val="single" w:sz="4" w:space="0" w:color="000000"/>
                    <w:left w:val="single" w:sz="4" w:space="0" w:color="000000"/>
                    <w:bottom w:val="single" w:sz="4" w:space="0" w:color="000000"/>
                    <w:right w:val="single" w:sz="4" w:space="0" w:color="000000"/>
                  </w:tcBorders>
                  <w:hideMark/>
                </w:tcPr>
                <w:p w:rsidR="00E12DBB" w:rsidRDefault="00E12DBB">
                  <w:pPr>
                    <w:pStyle w:val="TH"/>
                    <w:spacing w:before="0" w:after="0"/>
                    <w:rPr>
                      <w:ins w:id="604" w:author="吴昊10190484" w:date="2018-01-08T16:17:00Z"/>
                      <w:rFonts w:ascii="Times New Roman" w:hAnsi="Times New Roman"/>
                      <w:b w:val="0"/>
                      <w:lang w:val="en-US"/>
                    </w:rPr>
                  </w:pPr>
                  <w:ins w:id="605" w:author="吴昊10190484" w:date="2018-01-08T16:17:00Z">
                    <w:r>
                      <w:rPr>
                        <w:rFonts w:ascii="Times New Roman" w:hAnsi="Times New Roman"/>
                        <w:b w:val="0"/>
                        <w:lang w:val="en-US"/>
                      </w:rPr>
                      <w:t>reserved</w:t>
                    </w:r>
                  </w:ins>
                </w:p>
              </w:tc>
            </w:tr>
          </w:tbl>
          <w:p w:rsidR="00E12DBB" w:rsidRDefault="00E12DBB" w:rsidP="00E12DBB">
            <w:pPr>
              <w:snapToGrid w:val="0"/>
              <w:jc w:val="both"/>
              <w:rPr>
                <w:rFonts w:ascii="Times" w:eastAsia="Microsoft YaHei" w:hAnsi="Times"/>
                <w:iCs/>
              </w:rPr>
            </w:pPr>
          </w:p>
          <w:p w:rsidR="00E12DBB" w:rsidRDefault="00E12DBB" w:rsidP="00E12DBB">
            <w:pPr>
              <w:rPr>
                <w:rFonts w:eastAsia="Batang"/>
                <w:lang w:eastAsia="x-none"/>
              </w:rPr>
            </w:pPr>
            <w:r>
              <w:rPr>
                <w:lang w:eastAsia="x-none"/>
              </w:rPr>
              <w:t>----end----</w:t>
            </w:r>
          </w:p>
          <w:p w:rsidR="00E12DBB" w:rsidRDefault="00E12DBB"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E12DBB" w:rsidRDefault="00E12DBB" w:rsidP="00E12DBB">
            <w:pPr>
              <w:rPr>
                <w:b/>
                <w:lang w:eastAsia="x-none"/>
              </w:rPr>
            </w:pPr>
            <w:r>
              <w:rPr>
                <w:b/>
                <w:highlight w:val="green"/>
                <w:lang w:eastAsia="x-none"/>
              </w:rPr>
              <w:t>Agreement:</w:t>
            </w:r>
          </w:p>
          <w:p w:rsidR="00E12DBB" w:rsidRDefault="00E12DBB" w:rsidP="00E12DBB">
            <w:pPr>
              <w:rPr>
                <w:lang w:eastAsia="x-none"/>
              </w:rPr>
            </w:pPr>
            <w:r>
              <w:rPr>
                <w:lang w:eastAsia="x-none"/>
              </w:rPr>
              <w:t>Agree to the following text proposal for section 5.1.2.3 in 38.214</w:t>
            </w:r>
          </w:p>
          <w:p w:rsidR="00E12DBB" w:rsidRDefault="00E12DBB" w:rsidP="00E12DBB">
            <w:pPr>
              <w:rPr>
                <w:lang w:eastAsia="x-none"/>
              </w:rPr>
            </w:pPr>
            <w:r>
              <w:rPr>
                <w:lang w:eastAsia="x-none"/>
              </w:rPr>
              <w:t>----start----</w:t>
            </w:r>
          </w:p>
          <w:p w:rsidR="00E12DBB" w:rsidRDefault="00E12DBB" w:rsidP="00E12DBB">
            <w:pPr>
              <w:widowControl w:val="0"/>
              <w:snapToGrid w:val="0"/>
              <w:spacing w:after="120"/>
              <w:rPr>
                <w:rFonts w:eastAsia="SimSun"/>
                <w:color w:val="FF0000"/>
                <w:lang w:val="en-US" w:eastAsia="zh-CN"/>
              </w:rPr>
            </w:pPr>
            <w:r>
              <w:rPr>
                <w:color w:val="000000"/>
              </w:rPr>
              <w:t xml:space="preserve">Precoding Resource Block Group (PRGs) of size </w:t>
            </w:r>
            <w:r>
              <w:rPr>
                <w:rFonts w:ascii="Times" w:eastAsia="Batang" w:hAnsi="Times"/>
                <w:color w:val="000000"/>
                <w:position w:val="-10"/>
              </w:rPr>
              <w:object w:dxaOrig="570" w:dyaOrig="300">
                <v:shape id="_x0000_i1176" type="#_x0000_t75" style="width:28.8pt;height:15.05pt" o:ole="">
                  <v:imagedata r:id="rId282" o:title=""/>
                </v:shape>
                <o:OLEObject Type="Embed" ProgID="Equation.3" ShapeID="_x0000_i1176" DrawAspect="Content" ObjectID="_1581961254" r:id="rId283"/>
              </w:object>
            </w:r>
            <w:r>
              <w:rPr>
                <w:color w:val="000000"/>
              </w:rPr>
              <w:t xml:space="preserve">partition the carrier bandwidth part </w:t>
            </w:r>
            <w:r>
              <w:rPr>
                <w:i/>
                <w:color w:val="000000"/>
              </w:rPr>
              <w:t>i</w:t>
            </w:r>
            <w:r>
              <w:rPr>
                <w:color w:val="000000"/>
              </w:rPr>
              <w:t xml:space="preserve"> and each PRG consists of </w:t>
            </w:r>
            <w:r>
              <w:rPr>
                <w:color w:val="FF0000"/>
              </w:rPr>
              <w:t>one or multiple</w:t>
            </w:r>
            <w:r>
              <w:rPr>
                <w:color w:val="000000"/>
              </w:rPr>
              <w:t xml:space="preserve"> consecutive PRBs.</w:t>
            </w:r>
            <w:r>
              <w:rPr>
                <w:strike/>
                <w:color w:val="FF0000"/>
              </w:rPr>
              <w:t xml:space="preserve">, which </w:t>
            </w:r>
            <w:r>
              <w:rPr>
                <w:color w:val="FF0000"/>
              </w:rPr>
              <w:t>PRG</w:t>
            </w:r>
            <w:r>
              <w:rPr>
                <w:color w:val="000000"/>
              </w:rPr>
              <w:t xml:space="preserve"> can be one of the values among {2, 4, scheduled bandwidth}.</w:t>
            </w:r>
          </w:p>
          <w:p w:rsidR="00E12DBB" w:rsidRDefault="00E12DBB" w:rsidP="00E12DBB">
            <w:pPr>
              <w:widowControl w:val="0"/>
              <w:snapToGrid w:val="0"/>
              <w:spacing w:after="120"/>
              <w:jc w:val="center"/>
              <w:rPr>
                <w:rFonts w:eastAsia="SimSun"/>
                <w:color w:val="FF0000"/>
                <w:lang w:val="en-US" w:eastAsia="zh-CN"/>
              </w:rPr>
            </w:pPr>
            <w:r>
              <w:rPr>
                <w:rFonts w:eastAsia="SimSun"/>
                <w:color w:val="FF0000"/>
                <w:lang w:val="en-US" w:eastAsia="zh-CN"/>
              </w:rPr>
              <w:t xml:space="preserve">&lt; </w:t>
            </w:r>
            <w:r>
              <w:rPr>
                <w:rFonts w:eastAsia="SimSun"/>
                <w:color w:val="FF0000"/>
                <w:lang w:val="en-US"/>
              </w:rPr>
              <w:t>Unchanged parts are omitted</w:t>
            </w:r>
            <w:r>
              <w:rPr>
                <w:rFonts w:eastAsia="SimSun"/>
                <w:color w:val="FF0000"/>
                <w:lang w:val="en-US" w:eastAsia="zh-CN"/>
              </w:rPr>
              <w:t xml:space="preserve"> &gt;</w:t>
            </w:r>
          </w:p>
          <w:p w:rsidR="00E12DBB" w:rsidRDefault="00E12DBB" w:rsidP="00E12DBB">
            <w:pPr>
              <w:rPr>
                <w:rFonts w:eastAsia="Batang"/>
                <w:lang w:eastAsia="x-none"/>
              </w:rPr>
            </w:pPr>
            <w:r>
              <w:rPr>
                <w:rFonts w:eastAsia="SimSun"/>
                <w:color w:val="FF0000"/>
                <w:lang w:val="en-US"/>
              </w:rPr>
              <w:t>When the bundling size is configured as one of the values among {2, 4}</w:t>
            </w:r>
            <w:r>
              <w:rPr>
                <w:rFonts w:eastAsia="SimSun"/>
                <w:color w:val="FF0000"/>
                <w:lang w:val="en-US" w:eastAsia="zh-CN"/>
              </w:rPr>
              <w:t>,</w:t>
            </w:r>
            <w:r>
              <w:rPr>
                <w:rFonts w:eastAsia="SimSun"/>
                <w:color w:val="FF0000"/>
                <w:lang w:val="en-US"/>
              </w:rPr>
              <w:t xml:space="preserve"> the </w:t>
            </w:r>
            <w:r>
              <w:rPr>
                <w:rFonts w:eastAsia="SimSun"/>
                <w:color w:val="000000"/>
                <w:lang w:val="en-US"/>
              </w:rPr>
              <w:t xml:space="preserve">first PRG size is given by </w:t>
            </w:r>
            <w:bookmarkStart w:id="606" w:name="OLE_LINK4"/>
            <w:bookmarkStart w:id="607" w:name="OLE_LINK3"/>
            <w:r>
              <w:rPr>
                <w:rFonts w:ascii="Times" w:eastAsia="SimSun" w:hAnsi="Times"/>
                <w:color w:val="000000"/>
                <w:position w:val="-12"/>
                <w:lang w:val="en-US"/>
              </w:rPr>
              <w:object w:dxaOrig="2490" w:dyaOrig="405">
                <v:shape id="_x0000_i1177" type="#_x0000_t75" style="width:124.6pt;height:20.05pt" o:ole="">
                  <v:imagedata r:id="rId284" o:title=""/>
                </v:shape>
                <o:OLEObject Type="Embed" ProgID="Equation.3" ShapeID="_x0000_i1177" DrawAspect="Content" ObjectID="_1581961255" r:id="rId285"/>
              </w:object>
            </w:r>
            <w:bookmarkEnd w:id="606"/>
            <w:bookmarkEnd w:id="607"/>
            <w:r>
              <w:rPr>
                <w:rFonts w:eastAsia="SimSun"/>
                <w:color w:val="000000"/>
                <w:lang w:val="en-US"/>
              </w:rPr>
              <w:t xml:space="preserve">and the last PRG size given by </w:t>
            </w:r>
            <w:bookmarkStart w:id="608" w:name="OLE_LINK6"/>
            <w:bookmarkStart w:id="609" w:name="OLE_LINK5"/>
            <w:r>
              <w:rPr>
                <w:rFonts w:ascii="Times" w:eastAsia="SimSun" w:hAnsi="Times"/>
                <w:color w:val="FF0000"/>
                <w:position w:val="-12"/>
                <w:lang w:val="en-US"/>
              </w:rPr>
              <w:object w:dxaOrig="2445" w:dyaOrig="360">
                <v:shape id="_x0000_i1178" type="#_x0000_t75" style="width:122.1pt;height:18.15pt" o:ole="">
                  <v:imagedata r:id="rId286" o:title=""/>
                </v:shape>
                <o:OLEObject Type="Embed" ProgID="Equation.3" ShapeID="_x0000_i1178" DrawAspect="Content" ObjectID="_1581961256" r:id="rId287"/>
              </w:object>
            </w:r>
            <w:r>
              <w:rPr>
                <w:rFonts w:eastAsia="SimSun"/>
                <w:color w:val="FF0000"/>
                <w:lang w:val="en-US" w:eastAsia="zh-CN"/>
              </w:rPr>
              <w:t xml:space="preserve"> </w:t>
            </w:r>
            <w:r>
              <w:rPr>
                <w:rFonts w:eastAsia="Malgun Gothic"/>
                <w:color w:val="FF0000"/>
                <w:lang w:eastAsia="zh-CN"/>
              </w:rPr>
              <w:t>if</w:t>
            </w:r>
            <w:r>
              <w:rPr>
                <w:rFonts w:ascii="Times" w:eastAsia="SimSun" w:hAnsi="Times"/>
                <w:color w:val="FF0000"/>
                <w:position w:val="-12"/>
                <w:lang w:val="en-US"/>
              </w:rPr>
              <w:object w:dxaOrig="2445" w:dyaOrig="360">
                <v:shape id="_x0000_i1179" type="#_x0000_t75" style="width:122.1pt;height:18.15pt" o:ole="">
                  <v:imagedata r:id="rId286" o:title=""/>
                </v:shape>
                <o:OLEObject Type="Embed" ProgID="Equation.3" ShapeID="_x0000_i1179" DrawAspect="Content" ObjectID="_1581961257" r:id="rId288"/>
              </w:object>
            </w:r>
            <w:r>
              <w:rPr>
                <w:rFonts w:eastAsia="Malgun Gothic" w:hint="eastAsia"/>
                <w:color w:val="FF0000"/>
                <w:lang w:eastAsia="zh-CN"/>
              </w:rPr>
              <w:t>≠</w:t>
            </w:r>
            <w:r>
              <w:rPr>
                <w:rFonts w:eastAsia="Malgun Gothic"/>
                <w:color w:val="FF0000"/>
                <w:lang w:eastAsia="zh-CN"/>
              </w:rPr>
              <w:t>0</w:t>
            </w:r>
            <w:r>
              <w:rPr>
                <w:rFonts w:eastAsia="Malgun Gothic" w:hint="eastAsia"/>
                <w:color w:val="FF0000"/>
                <w:lang w:eastAsia="zh-CN"/>
              </w:rPr>
              <w:t>，</w:t>
            </w:r>
            <w:r>
              <w:rPr>
                <w:rFonts w:eastAsia="Malgun Gothic"/>
                <w:color w:val="FF0000"/>
                <w:lang w:eastAsia="zh-CN"/>
              </w:rPr>
              <w:t xml:space="preserve">and the last PRG size is </w:t>
            </w:r>
            <w:r>
              <w:rPr>
                <w:rFonts w:ascii="Times" w:eastAsia="Batang" w:hAnsi="Times"/>
                <w:color w:val="FF0000"/>
                <w:position w:val="-10"/>
              </w:rPr>
              <w:object w:dxaOrig="570" w:dyaOrig="285">
                <v:shape id="_x0000_i1180" type="#_x0000_t75" style="width:28.8pt;height:14.4pt" o:ole="">
                  <v:imagedata r:id="rId282" o:title=""/>
                </v:shape>
                <o:OLEObject Type="Embed" ProgID="Equation.3" ShapeID="_x0000_i1180" DrawAspect="Content" ObjectID="_1581961258" r:id="rId289"/>
              </w:object>
            </w:r>
            <w:r>
              <w:rPr>
                <w:rFonts w:eastAsia="Malgun Gothic"/>
                <w:color w:val="FF0000"/>
                <w:lang w:eastAsia="zh-CN"/>
              </w:rPr>
              <w:t xml:space="preserve"> if </w:t>
            </w:r>
            <w:r>
              <w:rPr>
                <w:rFonts w:ascii="Times" w:eastAsia="SimSun" w:hAnsi="Times"/>
                <w:color w:val="FF0000"/>
                <w:position w:val="-12"/>
                <w:lang w:val="en-US"/>
              </w:rPr>
              <w:object w:dxaOrig="2445" w:dyaOrig="360">
                <v:shape id="_x0000_i1181" type="#_x0000_t75" style="width:122.1pt;height:18.15pt" o:ole="">
                  <v:imagedata r:id="rId286" o:title=""/>
                </v:shape>
                <o:OLEObject Type="Embed" ProgID="Equation.3" ShapeID="_x0000_i1181" DrawAspect="Content" ObjectID="_1581961259" r:id="rId290"/>
              </w:object>
            </w:r>
            <w:r>
              <w:rPr>
                <w:rFonts w:eastAsia="Malgun Gothic"/>
                <w:color w:val="FF0000"/>
                <w:lang w:eastAsia="zh-CN"/>
              </w:rPr>
              <w:t>=0.</w:t>
            </w:r>
            <w:bookmarkEnd w:id="608"/>
            <w:bookmarkEnd w:id="609"/>
          </w:p>
          <w:p w:rsidR="00E12DBB" w:rsidRDefault="00E12DBB" w:rsidP="00E12DBB">
            <w:pPr>
              <w:rPr>
                <w:lang w:eastAsia="x-none"/>
              </w:rPr>
            </w:pPr>
            <w:r>
              <w:rPr>
                <w:lang w:eastAsia="x-none"/>
              </w:rPr>
              <w:t>----end----</w:t>
            </w:r>
          </w:p>
          <w:p w:rsidR="00E12DBB" w:rsidRDefault="00E12DBB" w:rsidP="00E12DBB">
            <w:pPr>
              <w:rPr>
                <w:lang w:eastAsia="x-none"/>
              </w:rPr>
            </w:pPr>
          </w:p>
          <w:p w:rsidR="00E12DBB" w:rsidRDefault="00E12DBB" w:rsidP="00E12DBB">
            <w:pPr>
              <w:rPr>
                <w:sz w:val="22"/>
                <w:lang w:eastAsia="x-none"/>
              </w:rPr>
            </w:pPr>
            <w:r>
              <w:rPr>
                <w:sz w:val="22"/>
                <w:highlight w:val="green"/>
                <w:lang w:eastAsia="x-none"/>
              </w:rPr>
              <w:t>Agreement:</w:t>
            </w:r>
          </w:p>
          <w:p w:rsidR="00E12DBB" w:rsidRDefault="00E12DBB" w:rsidP="00E12DBB">
            <w:pPr>
              <w:rPr>
                <w:lang w:eastAsia="x-none"/>
              </w:rPr>
            </w:pPr>
            <w:r>
              <w:rPr>
                <w:lang w:eastAsia="x-none"/>
              </w:rPr>
              <w:lastRenderedPageBreak/>
              <w:t>Agree to the following text proposal for section 5.1.2.3 in 38.214</w:t>
            </w:r>
          </w:p>
          <w:p w:rsidR="00E12DBB" w:rsidRDefault="00E12DBB" w:rsidP="00E12DBB">
            <w:pPr>
              <w:rPr>
                <w:lang w:eastAsia="x-none"/>
              </w:rPr>
            </w:pPr>
            <w:r>
              <w:rPr>
                <w:lang w:eastAsia="x-none"/>
              </w:rPr>
              <w:t>----start----</w:t>
            </w:r>
          </w:p>
          <w:p w:rsidR="00E12DBB" w:rsidRDefault="00E12DBB" w:rsidP="00E12DBB">
            <w:pPr>
              <w:rPr>
                <w:color w:val="000000"/>
                <w:szCs w:val="24"/>
              </w:rPr>
            </w:pPr>
            <w:r>
              <w:rPr>
                <w:color w:val="000000"/>
              </w:rPr>
              <w:t xml:space="preserve">If the higher layer parameter </w:t>
            </w:r>
            <w:r>
              <w:rPr>
                <w:i/>
                <w:color w:val="000000"/>
              </w:rPr>
              <w:t>prbBundling</w:t>
            </w:r>
            <w:r>
              <w:rPr>
                <w:color w:val="000000"/>
              </w:rPr>
              <w:t xml:space="preserve"> </w:t>
            </w:r>
            <w:r>
              <w:rPr>
                <w:color w:val="000000"/>
                <w:lang w:eastAsia="zh-CN"/>
              </w:rPr>
              <w:t>is set to ‘ON’</w:t>
            </w:r>
            <w:r>
              <w:rPr>
                <w:color w:val="000000"/>
              </w:rPr>
              <w:t xml:space="preserve">, the higher-layer parameter </w:t>
            </w:r>
            <w:r>
              <w:rPr>
                <w:i/>
                <w:color w:val="000000"/>
              </w:rPr>
              <w:t>pdsch-BundleSize</w:t>
            </w:r>
            <w:r>
              <w:rPr>
                <w:color w:val="000000"/>
              </w:rPr>
              <w:t xml:space="preserve"> configures two sets of PRG values, the first set includes one or two PRG values among {2</w:t>
            </w:r>
            <w:proofErr w:type="gramStart"/>
            <w:r>
              <w:rPr>
                <w:color w:val="000000"/>
              </w:rPr>
              <w:t>,4</w:t>
            </w:r>
            <w:proofErr w:type="gramEnd"/>
            <w:r>
              <w:rPr>
                <w:color w:val="000000"/>
              </w:rPr>
              <w:t xml:space="preserve">, scheduled bandwidth}, and the second set includes one PRG value. </w:t>
            </w:r>
          </w:p>
          <w:p w:rsidR="00E12DBB" w:rsidRDefault="00E12DBB" w:rsidP="00E12DBB">
            <w:pPr>
              <w:pStyle w:val="B1"/>
            </w:pPr>
            <w:r>
              <w:t>-</w:t>
            </w:r>
            <w:r>
              <w:tab/>
              <w:t xml:space="preserve">If the </w:t>
            </w:r>
            <w:r>
              <w:rPr>
                <w:i/>
                <w:lang w:eastAsia="zh-CN"/>
              </w:rPr>
              <w:t>PRB bundling size indicator</w:t>
            </w:r>
            <w:r>
              <w:t xml:space="preserve"> signalled in DCI format 1_1 as defined in Subclause </w:t>
            </w:r>
            <w:r>
              <w:rPr>
                <w:lang w:eastAsia="zh-CN"/>
              </w:rPr>
              <w:t>7.3.1.2.2</w:t>
            </w:r>
            <w:r>
              <w:t xml:space="preserve"> of [2, TS 38.212] is set to ‘0’, the UE shall use the PRG value from the second set of PRG values. </w:t>
            </w:r>
          </w:p>
          <w:p w:rsidR="00E12DBB" w:rsidRDefault="00E12DBB" w:rsidP="00E12DBB">
            <w:pPr>
              <w:pStyle w:val="B1"/>
            </w:pPr>
            <w:r>
              <w:t>-</w:t>
            </w:r>
            <w:r>
              <w:tab/>
              <w:t xml:space="preserve">If the </w:t>
            </w:r>
            <w:r>
              <w:rPr>
                <w:i/>
                <w:lang w:eastAsia="zh-CN"/>
              </w:rPr>
              <w:t>PRB bundling size indicator</w:t>
            </w:r>
            <w:r>
              <w:t xml:space="preserve"> signalled in DCI format 1_1 as defined in Subclause </w:t>
            </w:r>
            <w:r>
              <w:rPr>
                <w:lang w:eastAsia="zh-CN"/>
              </w:rPr>
              <w:t>7.3.1.2.2</w:t>
            </w:r>
            <w:r>
              <w:t xml:space="preserve"> of [2, TS 38.212] is set to ‘1’ and one value is configured for the first set of PRG values, the UE shall use this PRG value. </w:t>
            </w:r>
          </w:p>
          <w:p w:rsidR="00E12DBB" w:rsidRDefault="00E12DBB" w:rsidP="00E12DBB">
            <w:pPr>
              <w:pStyle w:val="B1"/>
            </w:pPr>
            <w:r>
              <w:t>-</w:t>
            </w:r>
            <w:r>
              <w:tab/>
              <w:t xml:space="preserve">If the </w:t>
            </w:r>
            <w:r>
              <w:rPr>
                <w:i/>
                <w:lang w:eastAsia="zh-CN"/>
              </w:rPr>
              <w:t>PRB bundling size indicator</w:t>
            </w:r>
            <w:r>
              <w:t xml:space="preserve"> signalled in DCI format 1_1 as defined in Subclause </w:t>
            </w:r>
            <w:r>
              <w:rPr>
                <w:lang w:eastAsia="zh-CN"/>
              </w:rPr>
              <w:t>7.3.1.2.2</w:t>
            </w:r>
            <w:r>
              <w:t xml:space="preserve"> of [2, TS 38.212] is set to ‘1’ and two values are configured for the first set of PRG values as (2, scheduled BW) or (4, scheduled BW), the PRG is determined </w:t>
            </w:r>
            <w:r>
              <w:rPr>
                <w:strike/>
                <w:color w:val="FF0000"/>
              </w:rPr>
              <w:t>based on the minimum number of contiguous scheduled PRBs</w:t>
            </w:r>
            <w:r>
              <w:t xml:space="preserve"> as </w:t>
            </w:r>
            <w:r>
              <w:rPr>
                <w:color w:val="FF0000"/>
              </w:rPr>
              <w:t>follows</w:t>
            </w:r>
            <w:r>
              <w:t>:</w:t>
            </w:r>
          </w:p>
          <w:p w:rsidR="00E12DBB" w:rsidRDefault="00E12DBB" w:rsidP="00E12DBB">
            <w:pPr>
              <w:pStyle w:val="B2"/>
            </w:pPr>
            <w:r>
              <w:rPr>
                <w:lang w:eastAsia="ko-KR"/>
              </w:rPr>
              <w:t>-</w:t>
            </w:r>
            <w:r>
              <w:rPr>
                <w:lang w:eastAsia="ko-KR"/>
              </w:rPr>
              <w:tab/>
            </w:r>
            <w:r>
              <w:rPr>
                <w:color w:val="FF0000"/>
              </w:rPr>
              <w:t xml:space="preserve">If the scheduled PRBs are contiguous and the size of the scheduled PRBs is larger </w:t>
            </w:r>
            <w:proofErr w:type="gramStart"/>
            <w:r>
              <w:rPr>
                <w:color w:val="FF0000"/>
              </w:rPr>
              <w:t xml:space="preserve">than </w:t>
            </w:r>
            <w:proofErr w:type="gramEnd"/>
            <w:r>
              <w:rPr>
                <w:color w:val="FF0000"/>
                <w:position w:val="-12"/>
              </w:rPr>
              <w:object w:dxaOrig="855" w:dyaOrig="360">
                <v:shape id="_x0000_i1182" type="#_x0000_t75" style="width:42.55pt;height:18.15pt" o:ole="">
                  <v:imagedata r:id="rId291" o:title=""/>
                </v:shape>
                <o:OLEObject Type="Embed" ProgID="Equation.3" ShapeID="_x0000_i1182" DrawAspect="Content" ObjectID="_1581961260" r:id="rId292"/>
              </w:object>
            </w:r>
            <w:r>
              <w:rPr>
                <w:i/>
                <w:color w:val="FF0000"/>
              </w:rPr>
              <w:t xml:space="preserve">, </w:t>
            </w:r>
            <w:r>
              <w:rPr>
                <w:color w:val="FF0000"/>
              </w:rPr>
              <w:t>the PRG is the same as the scheduled bandwidth, otherwise, the PRG is set to the remaining configured value of 2 or 4, respectively.</w:t>
            </w:r>
          </w:p>
          <w:p w:rsidR="00E12DBB" w:rsidRDefault="00E12DBB" w:rsidP="00E12DBB">
            <w:pPr>
              <w:pStyle w:val="B2"/>
            </w:pPr>
            <w:ins w:id="610" w:author="Author">
              <w:r>
                <w:t>-</w:t>
              </w:r>
              <w:r>
                <w:tab/>
              </w:r>
            </w:ins>
            <w:r>
              <w:rPr>
                <w:lang w:eastAsia="ko-KR"/>
              </w:rPr>
              <w:t>The UE is not expected to be configured with (2, 4).</w:t>
            </w:r>
          </w:p>
          <w:p w:rsidR="00E12DBB" w:rsidRDefault="00E12DBB" w:rsidP="00E12DBB">
            <w:pPr>
              <w:pStyle w:val="B1"/>
              <w:rPr>
                <w:del w:id="611" w:author="Author"/>
                <w:strike/>
              </w:rPr>
            </w:pPr>
            <w:del w:id="612" w:author="Author">
              <w:r>
                <w:rPr>
                  <w:strike/>
                </w:rPr>
                <w:delText>-</w:delText>
              </w:r>
            </w:del>
            <w:r>
              <w:rPr>
                <w:strike/>
                <w:color w:val="FF0000"/>
              </w:rPr>
              <w:tab/>
              <w:t xml:space="preserve">If the scheduled PRBs are contiguous and the size of the scheduled PRBs is larger </w:t>
            </w:r>
            <w:proofErr w:type="gramStart"/>
            <w:r>
              <w:rPr>
                <w:strike/>
                <w:color w:val="FF0000"/>
              </w:rPr>
              <w:t xml:space="preserve">than </w:t>
            </w:r>
            <w:proofErr w:type="gramEnd"/>
            <w:r>
              <w:rPr>
                <w:rFonts w:eastAsia="SimSun"/>
                <w:strike/>
                <w:color w:val="FF0000"/>
                <w:position w:val="-12"/>
              </w:rPr>
              <w:object w:dxaOrig="855" w:dyaOrig="360">
                <v:shape id="_x0000_i1183" type="#_x0000_t75" style="width:42.55pt;height:18.15pt" o:ole="">
                  <v:imagedata r:id="rId291" o:title=""/>
                </v:shape>
                <o:OLEObject Type="Embed" ProgID="Equation.3" ShapeID="_x0000_i1183" DrawAspect="Content" ObjectID="_1581961261" r:id="rId293"/>
              </w:object>
            </w:r>
            <w:r>
              <w:rPr>
                <w:i/>
                <w:strike/>
                <w:color w:val="FF0000"/>
              </w:rPr>
              <w:t xml:space="preserve">, </w:t>
            </w:r>
            <w:r>
              <w:rPr>
                <w:strike/>
                <w:color w:val="FF0000"/>
              </w:rPr>
              <w:t>the PRG is the same as the scheduled bandwidth, otherwise, the PRG is set to the remaining configured value of 2 or 4, respectively.</w:t>
            </w:r>
          </w:p>
          <w:p w:rsidR="00E12DBB" w:rsidRDefault="00E12DBB" w:rsidP="00E12DBB">
            <w:pPr>
              <w:rPr>
                <w:lang w:eastAsia="x-none"/>
              </w:rPr>
            </w:pPr>
            <w:r>
              <w:rPr>
                <w:lang w:eastAsia="x-none"/>
              </w:rPr>
              <w:t>----end----</w:t>
            </w:r>
          </w:p>
          <w:p w:rsidR="00E12DBB" w:rsidRDefault="00E12DBB" w:rsidP="00E12DBB">
            <w:pPr>
              <w:rPr>
                <w:sz w:val="22"/>
                <w:lang w:eastAsia="x-none"/>
              </w:rPr>
            </w:pPr>
          </w:p>
          <w:p w:rsidR="00E12DBB" w:rsidRDefault="00E12DBB" w:rsidP="00E12DBB">
            <w:pPr>
              <w:rPr>
                <w:lang w:eastAsia="x-none"/>
              </w:rPr>
            </w:pPr>
            <w:r>
              <w:rPr>
                <w:highlight w:val="green"/>
                <w:lang w:eastAsia="x-none"/>
              </w:rPr>
              <w:t>Agreement:</w:t>
            </w:r>
          </w:p>
          <w:p w:rsidR="00E12DBB" w:rsidRDefault="00E12DBB" w:rsidP="00E12DBB">
            <w:pPr>
              <w:rPr>
                <w:lang w:eastAsia="x-none"/>
              </w:rPr>
            </w:pPr>
            <w:r>
              <w:rPr>
                <w:lang w:eastAsia="x-none"/>
              </w:rPr>
              <w:t>Agree to the following text proposal for section 7.3.1.6 in 38.211</w:t>
            </w:r>
          </w:p>
          <w:p w:rsidR="00E12DBB" w:rsidRDefault="00E12DBB" w:rsidP="00E12DBB">
            <w:pPr>
              <w:rPr>
                <w:lang w:eastAsia="x-none"/>
              </w:rPr>
            </w:pPr>
            <w:r>
              <w:rPr>
                <w:lang w:eastAsia="x-none"/>
              </w:rPr>
              <w:t>----start----</w:t>
            </w:r>
          </w:p>
          <w:p w:rsidR="00E12DBB" w:rsidRDefault="00E12DBB" w:rsidP="00E12DBB">
            <w:pPr>
              <w:pStyle w:val="4"/>
              <w:tabs>
                <w:tab w:val="left" w:pos="840"/>
              </w:tabs>
              <w:ind w:left="864" w:hanging="864"/>
              <w:rPr>
                <w:rFonts w:ascii="Times New Roman" w:eastAsia="SimSun" w:hAnsi="Times New Roman"/>
                <w:bCs/>
                <w:iCs/>
                <w:color w:val="000000"/>
                <w:sz w:val="22"/>
                <w:szCs w:val="28"/>
                <w:lang w:val="en-US" w:eastAsia="x-none"/>
              </w:rPr>
            </w:pPr>
            <w:bookmarkStart w:id="613" w:name="_Toc500952720"/>
            <w:r>
              <w:rPr>
                <w:rFonts w:ascii="Times New Roman" w:eastAsia="SimSun" w:hAnsi="Times New Roman"/>
                <w:b/>
                <w:bCs/>
                <w:i/>
                <w:color w:val="000000"/>
                <w:sz w:val="22"/>
                <w:szCs w:val="28"/>
                <w:lang w:val="en-US"/>
              </w:rPr>
              <w:t>7.3.1.6</w:t>
            </w:r>
            <w:r>
              <w:rPr>
                <w:rFonts w:ascii="Times New Roman" w:eastAsia="SimSun" w:hAnsi="Times New Roman"/>
                <w:b/>
                <w:bCs/>
                <w:i/>
                <w:color w:val="000000"/>
                <w:sz w:val="22"/>
                <w:szCs w:val="28"/>
                <w:lang w:val="en-US"/>
              </w:rPr>
              <w:tab/>
              <w:t>Mapping from virtual to physical resource blocks</w:t>
            </w:r>
            <w:bookmarkEnd w:id="613"/>
          </w:p>
          <w:p w:rsidR="00E12DBB" w:rsidRDefault="00E12DBB" w:rsidP="00E12DBB">
            <w:pPr>
              <w:rPr>
                <w:rFonts w:ascii="Times" w:eastAsia="Batang" w:hAnsi="Times"/>
                <w:szCs w:val="24"/>
              </w:rPr>
            </w:pPr>
            <w:r>
              <w:t xml:space="preserve">The UE may assume that the same precoding in the frequency domain is used across a bundle of common resource blocks numbered </w:t>
            </w:r>
            <w:r>
              <w:rPr>
                <w:rFonts w:ascii="Times" w:eastAsia="Batang" w:hAnsi="Times"/>
                <w:position w:val="-8"/>
                <w:szCs w:val="24"/>
              </w:rPr>
              <w:object w:dxaOrig="1485" w:dyaOrig="255">
                <v:shape id="_x0000_i1184" type="#_x0000_t75" style="width:74.5pt;height:12.5pt" o:ole="">
                  <v:imagedata r:id="rId294" o:title=""/>
                </v:shape>
                <o:OLEObject Type="Embed" ProgID="Equation.3" ShapeID="_x0000_i1184" DrawAspect="Content" ObjectID="_1581961262" r:id="rId295"/>
              </w:object>
            </w:r>
            <w:r>
              <w:t xml:space="preserve"> where </w:t>
            </w:r>
            <w:r>
              <w:rPr>
                <w:rFonts w:ascii="Times" w:eastAsia="Batang" w:hAnsi="Times"/>
                <w:position w:val="-8"/>
                <w:szCs w:val="24"/>
              </w:rPr>
              <w:object w:dxaOrig="1425" w:dyaOrig="255">
                <v:shape id="_x0000_i1185" type="#_x0000_t75" style="width:71.35pt;height:12.5pt" o:ole="">
                  <v:imagedata r:id="rId296" o:title=""/>
                </v:shape>
                <o:OLEObject Type="Embed" ProgID="Equation.3" ShapeID="_x0000_i1185" DrawAspect="Content" ObjectID="_1581961263" r:id="rId297"/>
              </w:object>
            </w:r>
            <w:r>
              <w:t xml:space="preserve"> and the bundle size </w:t>
            </w:r>
            <w:r>
              <w:rPr>
                <w:rFonts w:ascii="Times" w:eastAsia="Batang" w:hAnsi="Times"/>
                <w:position w:val="-6"/>
                <w:szCs w:val="24"/>
              </w:rPr>
              <w:object w:dxaOrig="225" w:dyaOrig="195">
                <v:shape id="_x0000_i1186" type="#_x0000_t75" style="width:11.25pt;height:10pt" o:ole="">
                  <v:imagedata r:id="rId298" o:title=""/>
                </v:shape>
                <o:OLEObject Type="Embed" ProgID="Equation.3" ShapeID="_x0000_i1186" DrawAspect="Content" ObjectID="_1581961264" r:id="rId299"/>
              </w:object>
            </w:r>
            <w:r>
              <w:t xml:space="preserve"> is </w:t>
            </w:r>
            <w:r>
              <w:rPr>
                <w:color w:val="FF0000"/>
              </w:rPr>
              <w:t>determined by the procedures in Subclause 5.1.2.3</w:t>
            </w:r>
            <w:r>
              <w:t xml:space="preserve"> of [38.214].</w:t>
            </w:r>
            <w:r>
              <w:rPr>
                <w:strike/>
                <w:color w:val="FF0000"/>
              </w:rPr>
              <w:t xml:space="preserve">given by the higher-layer parameter </w:t>
            </w:r>
            <w:r>
              <w:rPr>
                <w:i/>
                <w:strike/>
                <w:color w:val="FF0000"/>
              </w:rPr>
              <w:t>PDSCH-bundle-size</w:t>
            </w:r>
            <w:r>
              <w:rPr>
                <w:strike/>
                <w:color w:val="FF0000"/>
              </w:rPr>
              <w:t xml:space="preserve"> if configured, otherwise by the DCI scheduling the transmission.</w:t>
            </w:r>
            <w:r>
              <w:t xml:space="preserve"> The UE shall not make any assumption that the same precoding is used for different bundles of common resource blocks. </w:t>
            </w:r>
          </w:p>
          <w:p w:rsidR="00E12DBB" w:rsidRDefault="00E12DBB" w:rsidP="00E12DBB">
            <w:pPr>
              <w:rPr>
                <w:lang w:eastAsia="x-none"/>
              </w:rPr>
            </w:pPr>
            <w:r>
              <w:rPr>
                <w:lang w:eastAsia="x-none"/>
              </w:rPr>
              <w:t>----end----</w:t>
            </w:r>
          </w:p>
          <w:p w:rsidR="00E12DBB" w:rsidRDefault="00E12DBB" w:rsidP="00E12DBB">
            <w:pPr>
              <w:ind w:left="1440" w:hanging="1440"/>
              <w:rPr>
                <w:sz w:val="22"/>
                <w:lang w:eastAsia="x-none"/>
              </w:rPr>
            </w:pPr>
          </w:p>
          <w:p w:rsidR="00E12DBB" w:rsidRDefault="00E12DBB" w:rsidP="00E12DBB">
            <w:pPr>
              <w:ind w:left="1440" w:hanging="1440"/>
              <w:rPr>
                <w:lang w:eastAsia="x-none"/>
              </w:rPr>
            </w:pPr>
            <w:r>
              <w:rPr>
                <w:highlight w:val="green"/>
                <w:lang w:eastAsia="x-none"/>
              </w:rPr>
              <w:t>Agreement:</w:t>
            </w:r>
          </w:p>
          <w:p w:rsidR="00E12DBB" w:rsidRDefault="00E12DBB" w:rsidP="00E12DBB">
            <w:pPr>
              <w:widowControl w:val="0"/>
              <w:jc w:val="both"/>
              <w:rPr>
                <w:rFonts w:eastAsia="Arial Unicode MS"/>
              </w:rPr>
            </w:pPr>
            <w:r>
              <w:rPr>
                <w:rFonts w:eastAsia="Arial Unicode MS"/>
              </w:rPr>
              <w:t>PRG for PDSCH carrying RMSI is partitioned from the lowest-numbered resource block in the CORESET configured by the PBCH.</w:t>
            </w:r>
          </w:p>
          <w:p w:rsidR="00E12DBB" w:rsidRDefault="00E12DBB" w:rsidP="00E12DBB">
            <w:pPr>
              <w:widowControl w:val="0"/>
              <w:jc w:val="both"/>
              <w:rPr>
                <w:rFonts w:eastAsia="Arial Unicode MS"/>
              </w:rPr>
            </w:pPr>
          </w:p>
          <w:p w:rsidR="00E12DBB" w:rsidRDefault="00E12DBB" w:rsidP="00E12DBB">
            <w:pPr>
              <w:ind w:left="1440" w:hanging="1440"/>
              <w:rPr>
                <w:rFonts w:eastAsia="Batang"/>
                <w:lang w:eastAsia="x-none"/>
              </w:rPr>
            </w:pPr>
            <w:r>
              <w:rPr>
                <w:highlight w:val="green"/>
                <w:lang w:eastAsia="x-none"/>
              </w:rPr>
              <w:t>Agreement:</w:t>
            </w:r>
          </w:p>
          <w:p w:rsidR="00E12DBB" w:rsidRDefault="00E12DBB" w:rsidP="00E12DBB">
            <w:pPr>
              <w:rPr>
                <w:lang w:eastAsia="x-none"/>
              </w:rPr>
            </w:pPr>
            <w:r>
              <w:rPr>
                <w:rFonts w:eastAsia="Arial Unicode MS"/>
              </w:rPr>
              <w:t>When the UE is configured with resource block bundle size 2 for VRB to PRB mapping, the UE is not expected to be configured with PRG=4.</w:t>
            </w:r>
          </w:p>
          <w:p w:rsidR="00E12DBB" w:rsidRDefault="00E12DBB"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E12DBB" w:rsidRDefault="00E12DBB" w:rsidP="00E12DBB">
            <w:pPr>
              <w:rPr>
                <w:b/>
                <w:lang w:eastAsia="x-none"/>
              </w:rPr>
            </w:pPr>
            <w:r>
              <w:rPr>
                <w:b/>
                <w:highlight w:val="green"/>
                <w:lang w:eastAsia="x-none"/>
              </w:rPr>
              <w:t>Agreement:</w:t>
            </w:r>
          </w:p>
          <w:p w:rsidR="00E12DBB" w:rsidRDefault="00E12DBB" w:rsidP="00E12DBB">
            <w:pPr>
              <w:rPr>
                <w:lang w:eastAsia="x-none"/>
              </w:rPr>
            </w:pPr>
            <w:r>
              <w:rPr>
                <w:lang w:eastAsia="x-none"/>
              </w:rPr>
              <w:t xml:space="preserve">Add the following text proposal to </w:t>
            </w:r>
            <w:r>
              <w:rPr>
                <w:rFonts w:eastAsia="Microsoft YaHei"/>
                <w:i/>
                <w:iCs/>
              </w:rPr>
              <w:t>TS 38.214 section 5.2.1.4</w:t>
            </w:r>
          </w:p>
          <w:p w:rsidR="00E12DBB" w:rsidRDefault="00E12DBB" w:rsidP="00E12DBB">
            <w:pPr>
              <w:rPr>
                <w:lang w:eastAsia="x-none"/>
              </w:rPr>
            </w:pPr>
            <w:r>
              <w:rPr>
                <w:lang w:eastAsia="x-none"/>
              </w:rPr>
              <w:t>----start----</w:t>
            </w:r>
          </w:p>
          <w:p w:rsidR="00E12DBB" w:rsidRDefault="00E12DBB" w:rsidP="00E12DBB">
            <w:pPr>
              <w:snapToGrid w:val="0"/>
              <w:jc w:val="both"/>
              <w:rPr>
                <w:ins w:id="614" w:author="ZTE" w:date="2018-01-11T10:32:00Z"/>
                <w:rFonts w:eastAsia="Microsoft YaHei"/>
                <w:iCs/>
              </w:rPr>
            </w:pPr>
            <w:ins w:id="615" w:author="ZTE" w:date="2018-01-11T10:33:00Z">
              <w:r>
                <w:rPr>
                  <w:color w:val="000000"/>
                </w:rPr>
                <w:t>W</w:t>
              </w:r>
            </w:ins>
            <w:ins w:id="616" w:author="ZTE" w:date="2018-01-11T10:32:00Z">
              <w:r>
                <w:rPr>
                  <w:color w:val="000000"/>
                </w:rPr>
                <w:t xml:space="preserve">hen </w:t>
              </w:r>
            </w:ins>
            <w:r>
              <w:rPr>
                <w:color w:val="000000"/>
              </w:rPr>
              <w:t>a</w:t>
            </w:r>
            <w:ins w:id="617" w:author="ZTE" w:date="2018-01-11T10:32:00Z">
              <w:r>
                <w:rPr>
                  <w:color w:val="000000"/>
                </w:rPr>
                <w:t xml:space="preserve"> UE is configured with the higher layer parameter </w:t>
              </w:r>
              <w:r>
                <w:rPr>
                  <w:i/>
                  <w:iCs/>
                  <w:color w:val="000000"/>
                </w:rPr>
                <w:t xml:space="preserve">ReportQuantity </w:t>
              </w:r>
              <w:r>
                <w:rPr>
                  <w:iCs/>
                  <w:color w:val="000000"/>
                </w:rPr>
                <w:t xml:space="preserve">set to </w:t>
              </w:r>
              <w:r>
                <w:rPr>
                  <w:rFonts w:eastAsia="Microsoft YaHei"/>
                  <w:iCs/>
                </w:rPr>
                <w:t xml:space="preserve">‘CRI/RI/PMI/CQI’, ‘CRI/RI/i1’, </w:t>
              </w:r>
              <w:r>
                <w:rPr>
                  <w:rFonts w:eastAsia="Microsoft YaHei"/>
                  <w:iCs/>
                </w:rPr>
                <w:lastRenderedPageBreak/>
                <w:t>‘CRI/RI/i1/CQI’, ‘CRI/RI/CQI’ or ‘CRI/RI/LI/PMI/CQI’, and</w:t>
              </w:r>
            </w:ins>
            <w:ins w:id="618" w:author="ZTE" w:date="2018-01-11T10:33:00Z">
              <w:r>
                <w:rPr>
                  <w:rFonts w:eastAsia="Microsoft YaHei"/>
                  <w:iCs/>
                </w:rPr>
                <w:t xml:space="preserve"> multiple resources are configured in the corresponding resource set for channel measurement, </w:t>
              </w:r>
            </w:ins>
            <w:ins w:id="619" w:author="ZTE" w:date="2018-01-11T10:40:00Z">
              <w:r>
                <w:rPr>
                  <w:rFonts w:eastAsia="Microsoft YaHei"/>
                  <w:iCs/>
                </w:rPr>
                <w:t xml:space="preserve">the UE shall derive </w:t>
              </w:r>
            </w:ins>
            <w:ins w:id="620" w:author="ZTE" w:date="2018-01-11T10:33:00Z">
              <w:r>
                <w:rPr>
                  <w:rFonts w:eastAsia="Microsoft YaHei"/>
                  <w:iCs/>
                </w:rPr>
                <w:t>the</w:t>
              </w:r>
            </w:ins>
            <w:ins w:id="621" w:author="ZTE" w:date="2018-01-11T10:54:00Z">
              <w:r>
                <w:rPr>
                  <w:rFonts w:eastAsia="Microsoft YaHei"/>
                  <w:iCs/>
                </w:rPr>
                <w:t xml:space="preserve"> </w:t>
              </w:r>
            </w:ins>
            <w:ins w:id="622" w:author="ZTE" w:date="2018-01-11T10:33:00Z">
              <w:r>
                <w:rPr>
                  <w:rFonts w:eastAsia="Microsoft YaHei"/>
                  <w:iCs/>
                </w:rPr>
                <w:t xml:space="preserve">CSI parameters </w:t>
              </w:r>
            </w:ins>
            <w:ins w:id="623" w:author="ZTE" w:date="2018-01-11T11:06:00Z">
              <w:r>
                <w:rPr>
                  <w:rFonts w:eastAsia="Microsoft YaHei"/>
                  <w:iCs/>
                </w:rPr>
                <w:t>other than CRI conditioned on the</w:t>
              </w:r>
            </w:ins>
            <w:r>
              <w:rPr>
                <w:rFonts w:eastAsia="Microsoft YaHei"/>
                <w:iCs/>
              </w:rPr>
              <w:t xml:space="preserve"> reported</w:t>
            </w:r>
            <w:ins w:id="624" w:author="ZTE" w:date="2018-01-11T11:06:00Z">
              <w:r>
                <w:rPr>
                  <w:rFonts w:eastAsia="Microsoft YaHei"/>
                  <w:iCs/>
                </w:rPr>
                <w:t xml:space="preserve"> </w:t>
              </w:r>
            </w:ins>
            <w:ins w:id="625" w:author="ZTE" w:date="2018-01-11T11:08:00Z">
              <w:r>
                <w:rPr>
                  <w:rFonts w:eastAsia="Microsoft YaHei"/>
                  <w:iCs/>
                </w:rPr>
                <w:t>CRI.</w:t>
              </w:r>
            </w:ins>
          </w:p>
          <w:p w:rsidR="00E12DBB" w:rsidRDefault="00E12DBB" w:rsidP="00E12DBB">
            <w:pPr>
              <w:rPr>
                <w:rFonts w:ascii="Times" w:eastAsia="Batang" w:hAnsi="Times"/>
                <w:lang w:eastAsia="x-none"/>
              </w:rPr>
            </w:pPr>
            <w:r>
              <w:rPr>
                <w:lang w:eastAsia="x-none"/>
              </w:rPr>
              <w:t>----end----</w:t>
            </w:r>
          </w:p>
          <w:p w:rsidR="00E12DBB" w:rsidRDefault="00E12DBB" w:rsidP="00E12DBB">
            <w:pPr>
              <w:rPr>
                <w:szCs w:val="24"/>
                <w:lang w:eastAsia="x-none"/>
              </w:rPr>
            </w:pPr>
          </w:p>
          <w:p w:rsidR="00E12DBB" w:rsidRDefault="00E12DBB" w:rsidP="00E12DBB">
            <w:pPr>
              <w:rPr>
                <w:lang w:eastAsia="x-none"/>
              </w:rPr>
            </w:pPr>
          </w:p>
          <w:p w:rsidR="00E12DBB" w:rsidRDefault="00E12DBB" w:rsidP="00E12DBB">
            <w:pPr>
              <w:rPr>
                <w:lang w:eastAsia="x-none"/>
              </w:rPr>
            </w:pPr>
            <w:r>
              <w:rPr>
                <w:highlight w:val="green"/>
                <w:lang w:eastAsia="x-none"/>
              </w:rPr>
              <w:t>Agreement:</w:t>
            </w:r>
          </w:p>
          <w:p w:rsidR="00E12DBB" w:rsidRDefault="00E12DBB" w:rsidP="00E12DBB">
            <w:pPr>
              <w:snapToGrid w:val="0"/>
              <w:jc w:val="both"/>
            </w:pPr>
            <w:r>
              <w:t>For the details of CSI-IM periodicity, the candidate values of periodicity and slot offset of CSI-IM are the same as those of NZP CSI-RS</w:t>
            </w:r>
          </w:p>
          <w:p w:rsidR="00E12DBB" w:rsidRDefault="00E12DBB" w:rsidP="00AD7984">
            <w:pPr>
              <w:numPr>
                <w:ilvl w:val="0"/>
                <w:numId w:val="70"/>
              </w:numPr>
              <w:overflowPunct/>
              <w:autoSpaceDE/>
              <w:autoSpaceDN/>
              <w:snapToGrid w:val="0"/>
              <w:spacing w:after="0"/>
              <w:jc w:val="both"/>
              <w:textAlignment w:val="auto"/>
            </w:pPr>
            <w:r>
              <w:t>The above agreement applies for both periodic and semi-persistent CSI-IM</w:t>
            </w:r>
          </w:p>
          <w:p w:rsidR="00E12DBB" w:rsidRDefault="00E12DBB" w:rsidP="00E12DBB">
            <w:pPr>
              <w:snapToGrid w:val="0"/>
              <w:jc w:val="both"/>
              <w:rPr>
                <w:szCs w:val="28"/>
                <w:highlight w:val="green"/>
              </w:rPr>
            </w:pPr>
          </w:p>
          <w:p w:rsidR="00E12DBB" w:rsidRDefault="00E12DBB" w:rsidP="00E12DBB">
            <w:pPr>
              <w:snapToGrid w:val="0"/>
              <w:jc w:val="both"/>
              <w:rPr>
                <w:b/>
                <w:szCs w:val="28"/>
              </w:rPr>
            </w:pPr>
            <w:r>
              <w:rPr>
                <w:b/>
                <w:szCs w:val="28"/>
                <w:highlight w:val="green"/>
              </w:rPr>
              <w:t>Agreement:</w:t>
            </w:r>
          </w:p>
          <w:p w:rsidR="00E12DBB" w:rsidRDefault="00E12DBB" w:rsidP="00E12DBB">
            <w:pPr>
              <w:rPr>
                <w:rFonts w:ascii="Times" w:hAnsi="Times"/>
                <w:szCs w:val="28"/>
                <w:lang w:eastAsia="x-none"/>
              </w:rPr>
            </w:pPr>
            <w:r>
              <w:rPr>
                <w:szCs w:val="28"/>
                <w:lang w:eastAsia="x-none"/>
              </w:rPr>
              <w:t xml:space="preserve">For </w:t>
            </w:r>
            <w:r>
              <w:rPr>
                <w:i/>
                <w:szCs w:val="28"/>
                <w:lang w:eastAsia="x-none"/>
              </w:rPr>
              <w:t>CSI-IM-ResourceMapping</w:t>
            </w:r>
            <w:r>
              <w:rPr>
                <w:szCs w:val="28"/>
                <w:lang w:eastAsia="x-none"/>
              </w:rPr>
              <w:t>, Include parameters to capture OFDM symbol and subcarrier occupancy of the CSI-IM resource within a slot</w:t>
            </w:r>
          </w:p>
          <w:p w:rsidR="00E12DBB" w:rsidRDefault="00E12DBB" w:rsidP="00AD7984">
            <w:pPr>
              <w:numPr>
                <w:ilvl w:val="0"/>
                <w:numId w:val="70"/>
              </w:numPr>
              <w:overflowPunct/>
              <w:autoSpaceDE/>
              <w:autoSpaceDN/>
              <w:adjustRightInd/>
              <w:spacing w:after="0"/>
              <w:textAlignment w:val="auto"/>
              <w:rPr>
                <w:color w:val="FF0000"/>
                <w:szCs w:val="28"/>
                <w:lang w:val="fr-FR"/>
              </w:rPr>
            </w:pPr>
            <w:r>
              <w:rPr>
                <w:color w:val="FF0000"/>
                <w:szCs w:val="28"/>
                <w:lang w:val="fr-FR"/>
              </w:rPr>
              <w:t>Symbol locations:</w:t>
            </w:r>
          </w:p>
          <w:p w:rsidR="00E12DBB" w:rsidRDefault="00E12DBB" w:rsidP="00AD7984">
            <w:pPr>
              <w:numPr>
                <w:ilvl w:val="1"/>
                <w:numId w:val="70"/>
              </w:numPr>
              <w:overflowPunct/>
              <w:autoSpaceDE/>
              <w:autoSpaceDN/>
              <w:adjustRightInd/>
              <w:spacing w:after="0"/>
              <w:textAlignment w:val="auto"/>
              <w:rPr>
                <w:color w:val="FF0000"/>
                <w:szCs w:val="28"/>
                <w:lang w:val="fr-FR"/>
              </w:rPr>
            </w:pPr>
            <w:r>
              <w:rPr>
                <w:color w:val="FF0000"/>
                <w:szCs w:val="28"/>
                <w:lang w:val="fr-FR"/>
              </w:rPr>
              <w:t>For RE pattern (2, 2) : [0..12]</w:t>
            </w:r>
          </w:p>
          <w:p w:rsidR="00E12DBB" w:rsidRDefault="00E12DBB" w:rsidP="00AD7984">
            <w:pPr>
              <w:numPr>
                <w:ilvl w:val="1"/>
                <w:numId w:val="70"/>
              </w:numPr>
              <w:overflowPunct/>
              <w:autoSpaceDE/>
              <w:autoSpaceDN/>
              <w:adjustRightInd/>
              <w:spacing w:after="0"/>
              <w:textAlignment w:val="auto"/>
              <w:rPr>
                <w:color w:val="FF0000"/>
                <w:szCs w:val="28"/>
                <w:lang w:val="fr-FR"/>
              </w:rPr>
            </w:pPr>
            <w:r>
              <w:rPr>
                <w:color w:val="FF0000"/>
                <w:szCs w:val="28"/>
                <w:lang w:val="fr-FR"/>
              </w:rPr>
              <w:t xml:space="preserve">For RE pattern (4,1) : [0..13] </w:t>
            </w:r>
          </w:p>
          <w:p w:rsidR="00E12DBB" w:rsidRDefault="00E12DBB" w:rsidP="00AD7984">
            <w:pPr>
              <w:numPr>
                <w:ilvl w:val="0"/>
                <w:numId w:val="70"/>
              </w:numPr>
              <w:overflowPunct/>
              <w:autoSpaceDE/>
              <w:autoSpaceDN/>
              <w:adjustRightInd/>
              <w:spacing w:after="0"/>
              <w:textAlignment w:val="auto"/>
              <w:rPr>
                <w:color w:val="FF0000"/>
                <w:szCs w:val="28"/>
                <w:lang w:val="fr-FR"/>
              </w:rPr>
            </w:pPr>
            <w:r>
              <w:rPr>
                <w:color w:val="FF0000"/>
                <w:szCs w:val="28"/>
                <w:lang w:val="fr-FR"/>
              </w:rPr>
              <w:t xml:space="preserve">Subcarrier locations : </w:t>
            </w:r>
          </w:p>
          <w:p w:rsidR="00E12DBB" w:rsidRDefault="00E12DBB" w:rsidP="00AD7984">
            <w:pPr>
              <w:numPr>
                <w:ilvl w:val="1"/>
                <w:numId w:val="70"/>
              </w:numPr>
              <w:overflowPunct/>
              <w:autoSpaceDE/>
              <w:autoSpaceDN/>
              <w:adjustRightInd/>
              <w:spacing w:after="0"/>
              <w:textAlignment w:val="auto"/>
              <w:rPr>
                <w:color w:val="FF0000"/>
                <w:szCs w:val="28"/>
                <w:lang w:val="fr-FR"/>
              </w:rPr>
            </w:pPr>
            <w:r>
              <w:rPr>
                <w:color w:val="FF0000"/>
                <w:szCs w:val="28"/>
              </w:rPr>
              <w:t xml:space="preserve">For RE pattern (4,1), the candidate starting subcarriers are: </w:t>
            </w:r>
            <w:r>
              <w:rPr>
                <w:color w:val="FF0000"/>
                <w:szCs w:val="28"/>
                <w:lang w:val="fr-FR"/>
              </w:rPr>
              <w:t>[0 4 8]</w:t>
            </w:r>
          </w:p>
          <w:p w:rsidR="00E12DBB" w:rsidRDefault="00E12DBB" w:rsidP="00AD7984">
            <w:pPr>
              <w:numPr>
                <w:ilvl w:val="1"/>
                <w:numId w:val="70"/>
              </w:numPr>
              <w:overflowPunct/>
              <w:autoSpaceDE/>
              <w:autoSpaceDN/>
              <w:adjustRightInd/>
              <w:spacing w:after="0"/>
              <w:textAlignment w:val="auto"/>
              <w:rPr>
                <w:color w:val="FF0000"/>
                <w:szCs w:val="28"/>
              </w:rPr>
            </w:pPr>
            <w:r>
              <w:rPr>
                <w:color w:val="FF0000"/>
                <w:szCs w:val="28"/>
              </w:rPr>
              <w:t xml:space="preserve">For RE pattern </w:t>
            </w:r>
            <w:r>
              <w:rPr>
                <w:color w:val="FF0000"/>
                <w:szCs w:val="28"/>
                <w:lang w:val="fr-FR"/>
              </w:rPr>
              <w:t xml:space="preserve">(2,2), the </w:t>
            </w:r>
            <w:r>
              <w:rPr>
                <w:color w:val="FF0000"/>
                <w:szCs w:val="28"/>
              </w:rPr>
              <w:t xml:space="preserve">candidate starting subcarriers are </w:t>
            </w:r>
            <w:r>
              <w:rPr>
                <w:color w:val="FF0000"/>
                <w:szCs w:val="28"/>
                <w:lang w:val="fr-FR"/>
              </w:rPr>
              <w:t>[0 2 4 6 8 10]</w:t>
            </w:r>
          </w:p>
          <w:p w:rsidR="00E12DBB" w:rsidRDefault="00E12DBB" w:rsidP="00E12DBB">
            <w:pPr>
              <w:rPr>
                <w:szCs w:val="28"/>
                <w:lang w:eastAsia="x-none"/>
              </w:rPr>
            </w:pPr>
            <w:r>
              <w:rPr>
                <w:szCs w:val="28"/>
                <w:lang w:eastAsia="x-none"/>
              </w:rPr>
              <w:t>Send as part of LS to RAN2</w:t>
            </w:r>
          </w:p>
          <w:p w:rsidR="00E12DBB" w:rsidRDefault="00E12DBB" w:rsidP="00E12DBB">
            <w:pPr>
              <w:rPr>
                <w:szCs w:val="24"/>
                <w:lang w:eastAsia="x-none"/>
              </w:rPr>
            </w:pPr>
          </w:p>
          <w:p w:rsidR="00E12DBB" w:rsidRDefault="00E12DBB" w:rsidP="00E12DBB">
            <w:pPr>
              <w:rPr>
                <w:lang w:eastAsia="x-none"/>
              </w:rPr>
            </w:pPr>
          </w:p>
          <w:p w:rsidR="00E12DBB" w:rsidRDefault="00E12DBB" w:rsidP="00E12DBB">
            <w:pPr>
              <w:rPr>
                <w:b/>
                <w:lang w:eastAsia="x-none"/>
              </w:rPr>
            </w:pPr>
            <w:r>
              <w:rPr>
                <w:b/>
                <w:highlight w:val="green"/>
                <w:lang w:eastAsia="x-none"/>
              </w:rPr>
              <w:t>Agreement:</w:t>
            </w:r>
          </w:p>
          <w:p w:rsidR="00E12DBB" w:rsidRDefault="00E12DBB" w:rsidP="00E12DBB">
            <w:pPr>
              <w:snapToGrid w:val="0"/>
              <w:spacing w:before="120" w:after="120"/>
              <w:jc w:val="both"/>
            </w:pPr>
            <w:r>
              <w:t>Include the following table as part of the LS sent to RAN2.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6"/>
              <w:gridCol w:w="3660"/>
              <w:gridCol w:w="3138"/>
            </w:tblGrid>
            <w:tr w:rsidR="00CD7492" w:rsidTr="00CD7492">
              <w:tc>
                <w:tcPr>
                  <w:tcW w:w="1666" w:type="pct"/>
                  <w:tcBorders>
                    <w:top w:val="single" w:sz="4" w:space="0" w:color="000000"/>
                    <w:left w:val="single" w:sz="4" w:space="0" w:color="000000"/>
                    <w:bottom w:val="single" w:sz="4" w:space="0" w:color="000000"/>
                    <w:right w:val="single" w:sz="4" w:space="0" w:color="000000"/>
                  </w:tcBorders>
                  <w:vAlign w:val="center"/>
                  <w:hideMark/>
                </w:tcPr>
                <w:p w:rsidR="00CD7492" w:rsidRDefault="00CD7492">
                  <w:pPr>
                    <w:snapToGrid w:val="0"/>
                    <w:ind w:left="720" w:hanging="720"/>
                    <w:jc w:val="both"/>
                    <w:rPr>
                      <w:b/>
                      <w:color w:val="FF0000"/>
                    </w:rPr>
                  </w:pPr>
                  <w:r>
                    <w:rPr>
                      <w:b/>
                      <w:color w:val="FF0000"/>
                    </w:rPr>
                    <w:t>Parameter</w:t>
                  </w:r>
                </w:p>
              </w:tc>
              <w:tc>
                <w:tcPr>
                  <w:tcW w:w="1795" w:type="pct"/>
                  <w:tcBorders>
                    <w:top w:val="single" w:sz="4" w:space="0" w:color="000000"/>
                    <w:left w:val="single" w:sz="4" w:space="0" w:color="000000"/>
                    <w:bottom w:val="single" w:sz="4" w:space="0" w:color="000000"/>
                    <w:right w:val="single" w:sz="4" w:space="0" w:color="000000"/>
                  </w:tcBorders>
                  <w:vAlign w:val="center"/>
                  <w:hideMark/>
                </w:tcPr>
                <w:p w:rsidR="00CD7492" w:rsidRDefault="00CD7492">
                  <w:pPr>
                    <w:snapToGrid w:val="0"/>
                    <w:ind w:left="720" w:hanging="720"/>
                    <w:jc w:val="both"/>
                    <w:rPr>
                      <w:b/>
                      <w:color w:val="FF0000"/>
                    </w:rPr>
                  </w:pPr>
                  <w:r>
                    <w:rPr>
                      <w:b/>
                      <w:color w:val="FF0000"/>
                    </w:rPr>
                    <w:t>Value range</w:t>
                  </w:r>
                </w:p>
              </w:tc>
              <w:tc>
                <w:tcPr>
                  <w:tcW w:w="1539" w:type="pct"/>
                  <w:tcBorders>
                    <w:top w:val="single" w:sz="4" w:space="0" w:color="000000"/>
                    <w:left w:val="single" w:sz="4" w:space="0" w:color="000000"/>
                    <w:bottom w:val="single" w:sz="4" w:space="0" w:color="000000"/>
                    <w:right w:val="single" w:sz="4" w:space="0" w:color="000000"/>
                  </w:tcBorders>
                  <w:vAlign w:val="center"/>
                  <w:hideMark/>
                </w:tcPr>
                <w:p w:rsidR="00CD7492" w:rsidRDefault="00CD7492">
                  <w:pPr>
                    <w:snapToGrid w:val="0"/>
                    <w:ind w:left="720" w:hanging="720"/>
                    <w:jc w:val="both"/>
                    <w:rPr>
                      <w:b/>
                      <w:color w:val="FF0000"/>
                    </w:rPr>
                  </w:pPr>
                  <w:r>
                    <w:rPr>
                      <w:b/>
                      <w:color w:val="FF0000"/>
                    </w:rPr>
                    <w:t>Description</w:t>
                  </w:r>
                </w:p>
              </w:tc>
            </w:tr>
            <w:tr w:rsidR="00CD7492" w:rsidTr="00CD7492">
              <w:tc>
                <w:tcPr>
                  <w:tcW w:w="1666" w:type="pct"/>
                  <w:tcBorders>
                    <w:top w:val="single" w:sz="4" w:space="0" w:color="000000"/>
                    <w:left w:val="single" w:sz="4" w:space="0" w:color="000000"/>
                    <w:bottom w:val="single" w:sz="4" w:space="0" w:color="000000"/>
                    <w:right w:val="single" w:sz="4" w:space="0" w:color="000000"/>
                  </w:tcBorders>
                  <w:vAlign w:val="center"/>
                  <w:hideMark/>
                </w:tcPr>
                <w:p w:rsidR="00CD7492" w:rsidRDefault="00CD7492">
                  <w:pPr>
                    <w:snapToGrid w:val="0"/>
                    <w:ind w:left="720" w:hanging="720"/>
                    <w:jc w:val="both"/>
                    <w:rPr>
                      <w:color w:val="FF0000"/>
                    </w:rPr>
                  </w:pPr>
                  <w:r>
                    <w:rPr>
                      <w:color w:val="FF0000"/>
                    </w:rPr>
                    <w:t>CSI-IM-RE-pattern</w:t>
                  </w:r>
                </w:p>
              </w:tc>
              <w:tc>
                <w:tcPr>
                  <w:tcW w:w="1795" w:type="pct"/>
                  <w:tcBorders>
                    <w:top w:val="single" w:sz="4" w:space="0" w:color="000000"/>
                    <w:left w:val="single" w:sz="4" w:space="0" w:color="000000"/>
                    <w:bottom w:val="single" w:sz="4" w:space="0" w:color="000000"/>
                    <w:right w:val="single" w:sz="4" w:space="0" w:color="000000"/>
                  </w:tcBorders>
                  <w:vAlign w:val="center"/>
                  <w:hideMark/>
                </w:tcPr>
                <w:p w:rsidR="00CD7492" w:rsidRDefault="00CD7492">
                  <w:pPr>
                    <w:snapToGrid w:val="0"/>
                    <w:ind w:left="720" w:hanging="720"/>
                    <w:jc w:val="both"/>
                    <w:rPr>
                      <w:color w:val="FF0000"/>
                    </w:rPr>
                  </w:pPr>
                  <w:r>
                    <w:rPr>
                      <w:color w:val="FF0000"/>
                    </w:rPr>
                    <w:t>Pattern0 or Pattern1</w:t>
                  </w:r>
                </w:p>
              </w:tc>
              <w:tc>
                <w:tcPr>
                  <w:tcW w:w="1539" w:type="pct"/>
                  <w:tcBorders>
                    <w:top w:val="single" w:sz="4" w:space="0" w:color="000000"/>
                    <w:left w:val="single" w:sz="4" w:space="0" w:color="000000"/>
                    <w:bottom w:val="single" w:sz="4" w:space="0" w:color="000000"/>
                    <w:right w:val="single" w:sz="4" w:space="0" w:color="000000"/>
                  </w:tcBorders>
                  <w:vAlign w:val="center"/>
                  <w:hideMark/>
                </w:tcPr>
                <w:p w:rsidR="00CD7492" w:rsidRDefault="00CD7492">
                  <w:pPr>
                    <w:snapToGrid w:val="0"/>
                    <w:jc w:val="both"/>
                    <w:rPr>
                      <w:rFonts w:eastAsia="Batang"/>
                      <w:color w:val="FF0000"/>
                    </w:rPr>
                  </w:pPr>
                  <w:r>
                    <w:rPr>
                      <w:color w:val="FF0000"/>
                    </w:rPr>
                    <w:t>Pattern0: (2,2)</w:t>
                  </w:r>
                </w:p>
                <w:p w:rsidR="00CD7492" w:rsidRDefault="00CD7492">
                  <w:pPr>
                    <w:snapToGrid w:val="0"/>
                    <w:ind w:left="720" w:hanging="720"/>
                    <w:jc w:val="both"/>
                    <w:rPr>
                      <w:color w:val="FF0000"/>
                    </w:rPr>
                  </w:pPr>
                  <w:r>
                    <w:rPr>
                      <w:color w:val="FF0000"/>
                    </w:rPr>
                    <w:t>Pattern1: (4,1)</w:t>
                  </w:r>
                </w:p>
              </w:tc>
            </w:tr>
            <w:tr w:rsidR="00CD7492" w:rsidTr="00CD7492">
              <w:tc>
                <w:tcPr>
                  <w:tcW w:w="1666" w:type="pct"/>
                  <w:tcBorders>
                    <w:top w:val="single" w:sz="4" w:space="0" w:color="000000"/>
                    <w:left w:val="single" w:sz="4" w:space="0" w:color="000000"/>
                    <w:bottom w:val="single" w:sz="4" w:space="0" w:color="000000"/>
                    <w:right w:val="single" w:sz="4" w:space="0" w:color="000000"/>
                  </w:tcBorders>
                  <w:vAlign w:val="center"/>
                  <w:hideMark/>
                </w:tcPr>
                <w:p w:rsidR="00CD7492" w:rsidRDefault="00CD7492">
                  <w:pPr>
                    <w:snapToGrid w:val="0"/>
                    <w:ind w:left="720" w:hanging="720"/>
                    <w:jc w:val="both"/>
                    <w:rPr>
                      <w:color w:val="FF0000"/>
                    </w:rPr>
                  </w:pPr>
                  <w:r>
                    <w:rPr>
                      <w:color w:val="FF0000"/>
                    </w:rPr>
                    <w:t>CSI-IM-FreqBand</w:t>
                  </w:r>
                </w:p>
              </w:tc>
              <w:tc>
                <w:tcPr>
                  <w:tcW w:w="1795" w:type="pct"/>
                  <w:tcBorders>
                    <w:top w:val="single" w:sz="4" w:space="0" w:color="000000"/>
                    <w:left w:val="single" w:sz="4" w:space="0" w:color="000000"/>
                    <w:bottom w:val="single" w:sz="4" w:space="0" w:color="000000"/>
                    <w:right w:val="single" w:sz="4" w:space="0" w:color="000000"/>
                  </w:tcBorders>
                  <w:vAlign w:val="center"/>
                  <w:hideMark/>
                </w:tcPr>
                <w:p w:rsidR="00CD7492" w:rsidRDefault="00CD7492">
                  <w:pPr>
                    <w:snapToGrid w:val="0"/>
                    <w:jc w:val="both"/>
                    <w:rPr>
                      <w:rFonts w:eastAsia="Batang"/>
                      <w:color w:val="FF0000"/>
                    </w:rPr>
                  </w:pPr>
                  <w:r>
                    <w:rPr>
                      <w:color w:val="FF0000"/>
                    </w:rPr>
                    <w:t>Starting RB index in units of 4 RBs</w:t>
                  </w:r>
                </w:p>
                <w:p w:rsidR="00CD7492" w:rsidRDefault="00CD7492">
                  <w:pPr>
                    <w:snapToGrid w:val="0"/>
                    <w:jc w:val="both"/>
                    <w:rPr>
                      <w:color w:val="FF0000"/>
                    </w:rPr>
                  </w:pPr>
                  <w:r>
                    <w:rPr>
                      <w:color w:val="FF0000"/>
                    </w:rPr>
                    <w:t>Number of spanned RBs in units of 4 RBs</w:t>
                  </w:r>
                </w:p>
                <w:p w:rsidR="00CD7492" w:rsidRDefault="00CD7492">
                  <w:pPr>
                    <w:snapToGrid w:val="0"/>
                    <w:jc w:val="both"/>
                    <w:rPr>
                      <w:color w:val="FF0000"/>
                    </w:rPr>
                  </w:pPr>
                  <w:r>
                    <w:rPr>
                      <w:color w:val="FF0000"/>
                    </w:rPr>
                    <w:t>Minimum BW = min(24, BWP for data) RBs</w:t>
                  </w:r>
                </w:p>
              </w:tc>
              <w:tc>
                <w:tcPr>
                  <w:tcW w:w="1539" w:type="pct"/>
                  <w:tcBorders>
                    <w:top w:val="single" w:sz="4" w:space="0" w:color="000000"/>
                    <w:left w:val="single" w:sz="4" w:space="0" w:color="000000"/>
                    <w:bottom w:val="single" w:sz="4" w:space="0" w:color="000000"/>
                    <w:right w:val="single" w:sz="4" w:space="0" w:color="000000"/>
                  </w:tcBorders>
                  <w:vAlign w:val="center"/>
                  <w:hideMark/>
                </w:tcPr>
                <w:p w:rsidR="00CD7492" w:rsidRDefault="00CD7492">
                  <w:pPr>
                    <w:snapToGrid w:val="0"/>
                    <w:ind w:left="720" w:hanging="720"/>
                    <w:jc w:val="both"/>
                    <w:rPr>
                      <w:color w:val="FF0000"/>
                    </w:rPr>
                  </w:pPr>
                  <w:r>
                    <w:rPr>
                      <w:color w:val="FF0000"/>
                    </w:rPr>
                    <w:t>Frequency-occupancy of CSI-IM</w:t>
                  </w:r>
                </w:p>
              </w:tc>
            </w:tr>
            <w:tr w:rsidR="00CD7492" w:rsidTr="00CD7492">
              <w:tc>
                <w:tcPr>
                  <w:tcW w:w="1666" w:type="pct"/>
                  <w:tcBorders>
                    <w:top w:val="single" w:sz="4" w:space="0" w:color="000000"/>
                    <w:left w:val="single" w:sz="4" w:space="0" w:color="000000"/>
                    <w:bottom w:val="single" w:sz="4" w:space="0" w:color="000000"/>
                    <w:right w:val="single" w:sz="4" w:space="0" w:color="000000"/>
                  </w:tcBorders>
                  <w:vAlign w:val="center"/>
                  <w:hideMark/>
                </w:tcPr>
                <w:p w:rsidR="00CD7492" w:rsidRDefault="00CD7492">
                  <w:pPr>
                    <w:snapToGrid w:val="0"/>
                    <w:ind w:left="720" w:hanging="720"/>
                    <w:jc w:val="both"/>
                    <w:rPr>
                      <w:color w:val="FF0000"/>
                    </w:rPr>
                  </w:pPr>
                  <w:r>
                    <w:rPr>
                      <w:color w:val="FF0000"/>
                    </w:rPr>
                    <w:t>CSI-IM-ResourceMapping</w:t>
                  </w:r>
                </w:p>
              </w:tc>
              <w:tc>
                <w:tcPr>
                  <w:tcW w:w="1795" w:type="pct"/>
                  <w:tcBorders>
                    <w:top w:val="single" w:sz="4" w:space="0" w:color="000000"/>
                    <w:left w:val="single" w:sz="4" w:space="0" w:color="000000"/>
                    <w:bottom w:val="single" w:sz="4" w:space="0" w:color="000000"/>
                    <w:right w:val="single" w:sz="4" w:space="0" w:color="000000"/>
                  </w:tcBorders>
                  <w:vAlign w:val="center"/>
                  <w:hideMark/>
                </w:tcPr>
                <w:p w:rsidR="00CD7492" w:rsidRDefault="00CD7492">
                  <w:pPr>
                    <w:snapToGrid w:val="0"/>
                    <w:jc w:val="both"/>
                    <w:rPr>
                      <w:rFonts w:eastAsia="Batang"/>
                      <w:color w:val="FF0000"/>
                      <w:lang w:val="fr-FR"/>
                    </w:rPr>
                  </w:pPr>
                  <w:r>
                    <w:rPr>
                      <w:color w:val="FF0000"/>
                      <w:lang w:val="fr-FR"/>
                    </w:rPr>
                    <w:t>Subcarrier location :</w:t>
                  </w:r>
                </w:p>
                <w:p w:rsidR="00CD7492" w:rsidRDefault="00CD7492" w:rsidP="00AD7984">
                  <w:pPr>
                    <w:numPr>
                      <w:ilvl w:val="0"/>
                      <w:numId w:val="70"/>
                    </w:numPr>
                    <w:overflowPunct/>
                    <w:autoSpaceDE/>
                    <w:autoSpaceDN/>
                    <w:snapToGrid w:val="0"/>
                    <w:spacing w:after="0"/>
                    <w:ind w:left="318" w:hanging="180"/>
                    <w:jc w:val="both"/>
                    <w:textAlignment w:val="auto"/>
                    <w:rPr>
                      <w:color w:val="FF0000"/>
                      <w:lang w:val="fr-FR"/>
                    </w:rPr>
                  </w:pPr>
                  <w:r>
                    <w:rPr>
                      <w:color w:val="FF0000"/>
                      <w:lang w:val="fr-FR"/>
                    </w:rPr>
                    <w:t>For RE Pattern0 : {0,2,4,6,8, 10}</w:t>
                  </w:r>
                </w:p>
                <w:p w:rsidR="00CD7492" w:rsidRDefault="00CD7492" w:rsidP="00AD7984">
                  <w:pPr>
                    <w:numPr>
                      <w:ilvl w:val="0"/>
                      <w:numId w:val="70"/>
                    </w:numPr>
                    <w:overflowPunct/>
                    <w:autoSpaceDE/>
                    <w:autoSpaceDN/>
                    <w:snapToGrid w:val="0"/>
                    <w:spacing w:after="0"/>
                    <w:ind w:left="318" w:hanging="180"/>
                    <w:jc w:val="both"/>
                    <w:textAlignment w:val="auto"/>
                    <w:rPr>
                      <w:color w:val="FF0000"/>
                      <w:lang w:val="fr-FR"/>
                    </w:rPr>
                  </w:pPr>
                  <w:r>
                    <w:rPr>
                      <w:color w:val="FF0000"/>
                      <w:lang w:val="fr-FR"/>
                    </w:rPr>
                    <w:t>For RE Pattern1 : {0,4,8}</w:t>
                  </w:r>
                </w:p>
                <w:p w:rsidR="00CD7492" w:rsidRDefault="00CD7492">
                  <w:pPr>
                    <w:snapToGrid w:val="0"/>
                    <w:ind w:left="318" w:hanging="318"/>
                    <w:jc w:val="both"/>
                    <w:rPr>
                      <w:color w:val="FF0000"/>
                      <w:lang w:val="fr-FR"/>
                    </w:rPr>
                  </w:pPr>
                  <w:r>
                    <w:rPr>
                      <w:color w:val="FF0000"/>
                      <w:lang w:val="fr-FR"/>
                    </w:rPr>
                    <w:t>Symbol location :</w:t>
                  </w:r>
                </w:p>
                <w:p w:rsidR="00CD7492" w:rsidRDefault="00CD7492" w:rsidP="00AD7984">
                  <w:pPr>
                    <w:numPr>
                      <w:ilvl w:val="0"/>
                      <w:numId w:val="70"/>
                    </w:numPr>
                    <w:overflowPunct/>
                    <w:autoSpaceDE/>
                    <w:autoSpaceDN/>
                    <w:snapToGrid w:val="0"/>
                    <w:spacing w:after="0"/>
                    <w:ind w:left="318" w:hanging="180"/>
                    <w:jc w:val="both"/>
                    <w:textAlignment w:val="auto"/>
                    <w:rPr>
                      <w:color w:val="FF0000"/>
                      <w:lang w:val="fr-FR"/>
                    </w:rPr>
                  </w:pPr>
                  <w:r>
                    <w:rPr>
                      <w:color w:val="FF0000"/>
                      <w:lang w:val="fr-FR"/>
                    </w:rPr>
                    <w:t>For RE Pattern0 : {0,1,...,12}</w:t>
                  </w:r>
                </w:p>
                <w:p w:rsidR="00CD7492" w:rsidRDefault="00CD7492" w:rsidP="00AD7984">
                  <w:pPr>
                    <w:numPr>
                      <w:ilvl w:val="0"/>
                      <w:numId w:val="70"/>
                    </w:numPr>
                    <w:overflowPunct/>
                    <w:autoSpaceDE/>
                    <w:autoSpaceDN/>
                    <w:snapToGrid w:val="0"/>
                    <w:spacing w:after="0"/>
                    <w:ind w:left="318" w:hanging="180"/>
                    <w:jc w:val="both"/>
                    <w:textAlignment w:val="auto"/>
                    <w:rPr>
                      <w:color w:val="FF0000"/>
                    </w:rPr>
                  </w:pPr>
                  <w:r>
                    <w:rPr>
                      <w:color w:val="FF0000"/>
                      <w:lang w:val="fr-FR"/>
                    </w:rPr>
                    <w:t>For RE Pattern1 : {0,1,...,13}</w:t>
                  </w:r>
                </w:p>
              </w:tc>
              <w:tc>
                <w:tcPr>
                  <w:tcW w:w="1539" w:type="pct"/>
                  <w:tcBorders>
                    <w:top w:val="single" w:sz="4" w:space="0" w:color="000000"/>
                    <w:left w:val="single" w:sz="4" w:space="0" w:color="000000"/>
                    <w:bottom w:val="single" w:sz="4" w:space="0" w:color="000000"/>
                    <w:right w:val="single" w:sz="4" w:space="0" w:color="000000"/>
                  </w:tcBorders>
                  <w:vAlign w:val="center"/>
                  <w:hideMark/>
                </w:tcPr>
                <w:p w:rsidR="00CD7492" w:rsidRDefault="00CD7492">
                  <w:pPr>
                    <w:snapToGrid w:val="0"/>
                    <w:ind w:left="18" w:hanging="18"/>
                    <w:jc w:val="both"/>
                    <w:rPr>
                      <w:color w:val="FF0000"/>
                    </w:rPr>
                  </w:pPr>
                  <w:r>
                    <w:rPr>
                      <w:color w:val="FF0000"/>
                    </w:rPr>
                    <w:t>Define symbol/subcarrier location of CSI-IM within a PRB</w:t>
                  </w:r>
                </w:p>
              </w:tc>
            </w:tr>
          </w:tbl>
          <w:p w:rsidR="00E12DBB" w:rsidRDefault="00E12DBB" w:rsidP="00E03F0B">
            <w:pPr>
              <w:pStyle w:val="af3"/>
              <w:overflowPunct w:val="0"/>
              <w:autoSpaceDE w:val="0"/>
              <w:autoSpaceDN w:val="0"/>
              <w:adjustRightInd w:val="0"/>
              <w:ind w:leftChars="0" w:left="0"/>
              <w:textAlignment w:val="baseline"/>
              <w:rPr>
                <w:rFonts w:ascii="Times New Roman" w:hAnsi="Times New Roman"/>
                <w:b/>
                <w:sz w:val="22"/>
              </w:rPr>
            </w:pPr>
          </w:p>
          <w:p w:rsidR="00CD7492" w:rsidRDefault="00CD7492" w:rsidP="00CD7492">
            <w:pPr>
              <w:rPr>
                <w:lang w:eastAsia="x-none"/>
              </w:rPr>
            </w:pPr>
          </w:p>
          <w:p w:rsidR="00CD7492" w:rsidRDefault="00CD7492" w:rsidP="00CD7492">
            <w:pPr>
              <w:rPr>
                <w:b/>
                <w:lang w:eastAsia="x-none"/>
              </w:rPr>
            </w:pPr>
            <w:r>
              <w:rPr>
                <w:b/>
                <w:highlight w:val="green"/>
                <w:lang w:eastAsia="x-none"/>
              </w:rPr>
              <w:t>Agreement:</w:t>
            </w:r>
          </w:p>
          <w:p w:rsidR="00CD7492" w:rsidRDefault="00CD7492" w:rsidP="00CD7492">
            <w:pPr>
              <w:rPr>
                <w:sz w:val="32"/>
                <w:szCs w:val="24"/>
                <w:lang w:eastAsia="x-none"/>
              </w:rPr>
            </w:pPr>
            <w:r>
              <w:t xml:space="preserve">Value range of CSI-IM </w:t>
            </w:r>
            <w:r>
              <w:rPr>
                <w:i/>
              </w:rPr>
              <w:t>freqBand</w:t>
            </w:r>
            <w:r>
              <w:t xml:space="preserve"> is same as that of NZP CSI-RS</w:t>
            </w:r>
          </w:p>
          <w:p w:rsidR="00CD7492" w:rsidRDefault="00CD7492" w:rsidP="00CD7492">
            <w:pPr>
              <w:rPr>
                <w:szCs w:val="28"/>
                <w:lang w:eastAsia="x-none"/>
              </w:rPr>
            </w:pPr>
            <w:r>
              <w:rPr>
                <w:szCs w:val="28"/>
                <w:lang w:eastAsia="x-none"/>
              </w:rPr>
              <w:t>Send as part of LS to RAN2</w:t>
            </w:r>
          </w:p>
          <w:p w:rsidR="00CD7492" w:rsidRDefault="00CD7492" w:rsidP="00CD7492">
            <w:pPr>
              <w:rPr>
                <w:szCs w:val="24"/>
                <w:lang w:eastAsia="x-none"/>
              </w:rPr>
            </w:pPr>
          </w:p>
          <w:p w:rsidR="00CD7492" w:rsidRDefault="00CD7492" w:rsidP="00CD7492">
            <w:pPr>
              <w:rPr>
                <w:lang w:eastAsia="x-none"/>
              </w:rPr>
            </w:pPr>
          </w:p>
          <w:p w:rsidR="00CD7492" w:rsidRDefault="00CD7492" w:rsidP="00CD7492">
            <w:pPr>
              <w:rPr>
                <w:b/>
                <w:lang w:eastAsia="x-none"/>
              </w:rPr>
            </w:pPr>
            <w:r>
              <w:rPr>
                <w:b/>
                <w:highlight w:val="green"/>
                <w:lang w:eastAsia="x-none"/>
              </w:rPr>
              <w:lastRenderedPageBreak/>
              <w:t>Agreement:</w:t>
            </w:r>
          </w:p>
          <w:p w:rsidR="00CD7492" w:rsidRDefault="00CD7492" w:rsidP="00CD7492">
            <w:pPr>
              <w:rPr>
                <w:lang w:eastAsia="x-none"/>
              </w:rPr>
            </w:pPr>
            <w:r>
              <w:rPr>
                <w:lang w:eastAsia="x-none"/>
              </w:rPr>
              <w:t>Agree to the following text proposal for 38.214 in section 5.2.2.4</w:t>
            </w:r>
          </w:p>
          <w:p w:rsidR="00CD7492" w:rsidRDefault="00CD7492" w:rsidP="00CD7492">
            <w:pPr>
              <w:rPr>
                <w:lang w:eastAsia="x-none"/>
              </w:rPr>
            </w:pPr>
            <w:r>
              <w:rPr>
                <w:lang w:eastAsia="x-none"/>
              </w:rPr>
              <w:t>----start----</w:t>
            </w:r>
          </w:p>
          <w:p w:rsidR="00CD7492" w:rsidRDefault="00CD7492" w:rsidP="00CD7492">
            <w:pPr>
              <w:keepNext/>
              <w:keepLines/>
              <w:outlineLvl w:val="3"/>
              <w:rPr>
                <w:rFonts w:ascii="Arial" w:hAnsi="Arial"/>
                <w:color w:val="000000"/>
                <w:sz w:val="24"/>
                <w:lang w:eastAsia="ja-JP"/>
              </w:rPr>
            </w:pPr>
            <w:r>
              <w:rPr>
                <w:rFonts w:ascii="Arial" w:hAnsi="Arial"/>
                <w:color w:val="000000"/>
                <w:sz w:val="24"/>
                <w:lang w:eastAsia="ja-JP"/>
              </w:rPr>
              <w:t>5.2.2.4</w:t>
            </w:r>
            <w:r>
              <w:rPr>
                <w:rFonts w:ascii="Arial" w:hAnsi="Arial"/>
                <w:color w:val="000000"/>
                <w:sz w:val="24"/>
                <w:lang w:eastAsia="ja-JP"/>
              </w:rPr>
              <w:tab/>
              <w:t xml:space="preserve">Channel State Information – Interference Measurement (CSI-IM) </w:t>
            </w:r>
          </w:p>
          <w:p w:rsidR="00CD7492" w:rsidRDefault="00CD7492" w:rsidP="00CD7492">
            <w:pPr>
              <w:rPr>
                <w:color w:val="000000"/>
                <w:lang w:eastAsia="ja-JP"/>
              </w:rPr>
            </w:pPr>
            <w:r>
              <w:rPr>
                <w:color w:val="000000"/>
                <w:lang w:eastAsia="ja-JP"/>
              </w:rPr>
              <w:t xml:space="preserve">The UE can be configured with a single or more CSI-IM resource configuration(s). </w:t>
            </w:r>
          </w:p>
          <w:p w:rsidR="00CD7492" w:rsidRDefault="00CD7492" w:rsidP="00CD7492">
            <w:pPr>
              <w:rPr>
                <w:color w:val="000000"/>
                <w:lang w:eastAsia="ja-JP"/>
              </w:rPr>
            </w:pPr>
            <w:bookmarkStart w:id="626" w:name="_Hlk498639079"/>
            <w:r>
              <w:rPr>
                <w:color w:val="000000"/>
              </w:rPr>
              <w:t xml:space="preserve">The following parameters for which the UE shall assume zero transmission power are configured via higher layer parameter </w:t>
            </w:r>
            <w:r>
              <w:rPr>
                <w:i/>
                <w:color w:val="000000"/>
              </w:rPr>
              <w:t>CSI-IM-ResourceConfig</w:t>
            </w:r>
            <w:r>
              <w:rPr>
                <w:color w:val="000000"/>
              </w:rPr>
              <w:t xml:space="preserve"> for each CSI-IM resource configuration:</w:t>
            </w:r>
          </w:p>
          <w:bookmarkEnd w:id="626"/>
          <w:p w:rsidR="00CD7492" w:rsidRDefault="00CD7492" w:rsidP="00CD7492">
            <w:pPr>
              <w:ind w:left="568" w:hanging="284"/>
              <w:rPr>
                <w:lang w:eastAsia="ja-JP"/>
              </w:rPr>
            </w:pPr>
            <w:r>
              <w:rPr>
                <w:i/>
              </w:rPr>
              <w:t>-</w:t>
            </w:r>
            <w:r>
              <w:rPr>
                <w:i/>
              </w:rPr>
              <w:tab/>
              <w:t>CSI-IM-ResourceId</w:t>
            </w:r>
            <w:r>
              <w:t xml:space="preserve"> determines CSI-IM resource configuration identity</w:t>
            </w:r>
          </w:p>
          <w:p w:rsidR="00CD7492" w:rsidRDefault="00CD7492" w:rsidP="00CD7492">
            <w:pPr>
              <w:ind w:left="568" w:hanging="284"/>
              <w:rPr>
                <w:lang w:eastAsia="ja-JP"/>
              </w:rPr>
            </w:pPr>
            <w:r>
              <w:rPr>
                <w:i/>
                <w:lang w:eastAsia="ja-JP"/>
              </w:rPr>
              <w:t>-</w:t>
            </w:r>
            <w:r>
              <w:rPr>
                <w:i/>
                <w:lang w:eastAsia="ja-JP"/>
              </w:rPr>
              <w:tab/>
              <w:t>CSI-IM-ResourceMapping</w:t>
            </w:r>
            <w:r>
              <w:rPr>
                <w:lang w:eastAsia="ja-JP"/>
              </w:rPr>
              <w:t xml:space="preserve"> </w:t>
            </w:r>
            <w:ins w:id="627" w:author="ZTE" w:date="2018-01-25T19:24:00Z">
              <w:r>
                <w:t>defines</w:t>
              </w:r>
              <w:r>
                <w:rPr>
                  <w:lang w:eastAsia="ja-JP"/>
                </w:rPr>
                <w:t xml:space="preserve"> </w:t>
              </w:r>
            </w:ins>
            <w:ins w:id="628" w:author="ZTE" w:date="2018-01-25T18:22:00Z">
              <w:r>
                <w:rPr>
                  <w:lang w:eastAsia="ja-JP"/>
                </w:rPr>
                <w:t>subcarrier</w:t>
              </w:r>
            </w:ins>
            <w:ins w:id="629" w:author="ZTE" w:date="2018-01-25T17:14:00Z">
              <w:r>
                <w:rPr>
                  <w:lang w:eastAsia="ja-JP"/>
                </w:rPr>
                <w:t xml:space="preserve"> and </w:t>
              </w:r>
            </w:ins>
            <w:ins w:id="630" w:author="ZTE" w:date="2018-01-25T18:22:00Z">
              <w:r>
                <w:rPr>
                  <w:lang w:eastAsia="ja-JP"/>
                </w:rPr>
                <w:t>symbol</w:t>
              </w:r>
            </w:ins>
            <w:ins w:id="631" w:author="ZTE" w:date="2018-01-25T17:14:00Z">
              <w:r>
                <w:rPr>
                  <w:lang w:eastAsia="ja-JP"/>
                </w:rPr>
                <w:t xml:space="preserve"> occupancy of the CSI-IM resource within a slot</w:t>
              </w:r>
            </w:ins>
            <w:del w:id="632" w:author="ZTE" w:date="2018-01-25T17:14:00Z">
              <w:r>
                <w:rPr>
                  <w:lang w:eastAsia="ja-JP"/>
                </w:rPr>
                <w:delText>as given in Subclause TBD of [4, TS 38.211]</w:delText>
              </w:r>
            </w:del>
            <w:r>
              <w:rPr>
                <w:lang w:eastAsia="ja-JP"/>
              </w:rPr>
              <w:t xml:space="preserve">.  </w:t>
            </w:r>
          </w:p>
          <w:p w:rsidR="00CD7492" w:rsidRDefault="00CD7492" w:rsidP="00CD7492">
            <w:pPr>
              <w:ind w:left="568" w:hanging="284"/>
              <w:rPr>
                <w:lang w:eastAsia="ja-JP"/>
              </w:rPr>
            </w:pPr>
            <w:r>
              <w:rPr>
                <w:i/>
              </w:rPr>
              <w:t>-</w:t>
            </w:r>
            <w:r>
              <w:rPr>
                <w:i/>
              </w:rPr>
              <w:tab/>
              <w:t>CSI-IM-RE-Pattern</w:t>
            </w:r>
            <w:ins w:id="633" w:author="ZTE" w:date="2018-01-25T19:24:00Z">
              <w:r>
                <w:rPr>
                  <w:i/>
                </w:rPr>
                <w:t xml:space="preserve"> </w:t>
              </w:r>
            </w:ins>
            <w:ins w:id="634" w:author="ZTE" w:date="2018-01-25T19:25:00Z">
              <w:r>
                <w:t>defines</w:t>
              </w:r>
            </w:ins>
            <w:ins w:id="635" w:author="ZTE" w:date="2018-01-25T19:24:00Z">
              <w:r>
                <w:t xml:space="preserve"> </w:t>
              </w:r>
            </w:ins>
            <w:ins w:id="636" w:author="ZTE" w:date="2018-01-25T19:25:00Z">
              <w:r>
                <w:t>CSI-IM resource element</w:t>
              </w:r>
            </w:ins>
            <w:ins w:id="637" w:author="ZTE" w:date="2018-01-25T19:24:00Z">
              <w:r>
                <w:t xml:space="preserve"> pattern</w:t>
              </w:r>
            </w:ins>
            <w:del w:id="638" w:author="ZTE" w:date="2018-01-25T17:14:00Z">
              <w:r>
                <w:rPr>
                  <w:lang w:eastAsia="ja-JP"/>
                </w:rPr>
                <w:delText xml:space="preserve"> as given in Subclause TBD of [4, TS 38.211].</w:delText>
              </w:r>
            </w:del>
          </w:p>
          <w:p w:rsidR="00CD7492" w:rsidRDefault="00CD7492" w:rsidP="00CD7492">
            <w:pPr>
              <w:ind w:left="568" w:hanging="284"/>
              <w:rPr>
                <w:lang w:eastAsia="ja-JP"/>
              </w:rPr>
            </w:pPr>
            <w:bookmarkStart w:id="639" w:name="_Hlk497987816"/>
            <w:r>
              <w:rPr>
                <w:i/>
              </w:rPr>
              <w:t>-</w:t>
            </w:r>
            <w:r>
              <w:rPr>
                <w:i/>
              </w:rPr>
              <w:tab/>
              <w:t>CSI-IM-timeConfig</w:t>
            </w:r>
            <w:r>
              <w:rPr>
                <w:lang w:eastAsia="ja-JP"/>
              </w:rPr>
              <w:t xml:space="preserve"> defines the CSI-IM periodicity and slot offset for periodic/semi-persistent CSI-IM according to the </w:t>
            </w:r>
            <w:ins w:id="640" w:author="ZTE" w:date="2018-01-25T17:14:00Z">
              <w:r>
                <w:rPr>
                  <w:lang w:eastAsia="ja-JP"/>
                </w:rPr>
                <w:t>Table 7.4.1.5.2-6</w:t>
              </w:r>
            </w:ins>
            <w:del w:id="641" w:author="ZTE" w:date="2018-01-25T17:14:00Z">
              <w:r>
                <w:rPr>
                  <w:lang w:eastAsia="ja-JP"/>
                </w:rPr>
                <w:delText>Subclause TBD</w:delText>
              </w:r>
            </w:del>
            <w:r>
              <w:rPr>
                <w:lang w:eastAsia="ja-JP"/>
              </w:rPr>
              <w:t xml:space="preserve"> of [4, TS 38.211].</w:t>
            </w:r>
          </w:p>
          <w:p w:rsidR="00CD7492" w:rsidRDefault="00CD7492" w:rsidP="00CD7492">
            <w:pPr>
              <w:ind w:left="568" w:hanging="284"/>
              <w:rPr>
                <w:lang w:eastAsia="ja-JP"/>
              </w:rPr>
            </w:pPr>
            <w:r>
              <w:rPr>
                <w:i/>
              </w:rPr>
              <w:t>-</w:t>
            </w:r>
            <w:r>
              <w:rPr>
                <w:i/>
              </w:rPr>
              <w:tab/>
              <w:t xml:space="preserve">CSI-IM-FreqBand </w:t>
            </w:r>
            <w:r>
              <w:t>includes parameters to enable configuration of frequency-occupancy of CSI-IM</w:t>
            </w:r>
            <w:del w:id="642" w:author="ZTE" w:date="2018-01-25T17:14:00Z">
              <w:r>
                <w:delText xml:space="preserve">, as defined in Subclause TBD of </w:delText>
              </w:r>
              <w:r>
                <w:rPr>
                  <w:lang w:eastAsia="ja-JP"/>
                </w:rPr>
                <w:delText>[4, TS 38.211]</w:delText>
              </w:r>
            </w:del>
            <w:r>
              <w:rPr>
                <w:lang w:eastAsia="ja-JP"/>
              </w:rPr>
              <w:t>.</w:t>
            </w:r>
          </w:p>
          <w:bookmarkEnd w:id="639"/>
          <w:p w:rsidR="00CD7492" w:rsidRDefault="00CD7492" w:rsidP="00CD7492">
            <w:pPr>
              <w:rPr>
                <w:ins w:id="643" w:author="ZTE" w:date="2018-01-25T17:15:00Z"/>
                <w:rFonts w:eastAsia="Batang"/>
              </w:rPr>
            </w:pPr>
            <w:ins w:id="644" w:author="ZTE" w:date="2018-01-25T17:15:00Z">
              <w:r>
                <w:t xml:space="preserve">In each of the PRBs configured by </w:t>
              </w:r>
              <w:r>
                <w:rPr>
                  <w:i/>
                </w:rPr>
                <w:t>CSI-IM-FreqBand</w:t>
              </w:r>
              <w:r>
                <w:t>, the UE shall assume</w:t>
              </w:r>
            </w:ins>
            <w:ins w:id="645" w:author="ZTE" w:date="2018-01-25T17:31:00Z">
              <w:r>
                <w:t xml:space="preserve"> </w:t>
              </w:r>
            </w:ins>
            <w:ins w:id="646" w:author="ZTE" w:date="2018-01-25T17:34:00Z">
              <w:r>
                <w:t>each</w:t>
              </w:r>
            </w:ins>
            <w:ins w:id="647" w:author="ZTE" w:date="2018-01-25T17:15:00Z">
              <w:r>
                <w:t xml:space="preserve"> CSI-IM </w:t>
              </w:r>
            </w:ins>
            <w:ins w:id="648" w:author="ZTE" w:date="2018-01-25T17:31:00Z">
              <w:r>
                <w:t xml:space="preserve">resource </w:t>
              </w:r>
            </w:ins>
            <w:ins w:id="649" w:author="ZTE" w:date="2018-01-25T17:15:00Z">
              <w:r>
                <w:t xml:space="preserve">is located in </w:t>
              </w:r>
            </w:ins>
          </w:p>
          <w:p w:rsidR="00CD7492" w:rsidRDefault="00CD7492" w:rsidP="00CD7492">
            <w:pPr>
              <w:ind w:left="568" w:hanging="284"/>
              <w:rPr>
                <w:ins w:id="650" w:author="ZTE" w:date="2018-01-25T17:15:00Z"/>
              </w:rPr>
            </w:pPr>
            <w:ins w:id="651" w:author="ZTE" w:date="2018-01-25T17:15:00Z">
              <w:r>
                <w:rPr>
                  <w:i/>
                </w:rPr>
                <w:t>-</w:t>
              </w:r>
              <w:r>
                <w:rPr>
                  <w:i/>
                </w:rPr>
                <w:tab/>
              </w:r>
              <w:r>
                <w:t xml:space="preserve">resource elements </w:t>
              </w:r>
              <w:r>
                <w:rPr>
                  <w:noProof/>
                  <w:position w:val="-14"/>
                  <w:lang w:val="en-US" w:eastAsia="ja-JP"/>
                </w:rPr>
                <w:drawing>
                  <wp:inline distT="0" distB="0" distL="0" distR="0" wp14:anchorId="613B3A21" wp14:editId="3831E373">
                    <wp:extent cx="993775" cy="254635"/>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993775" cy="254635"/>
                            </a:xfrm>
                            <a:prstGeom prst="rect">
                              <a:avLst/>
                            </a:prstGeom>
                            <a:noFill/>
                            <a:ln>
                              <a:noFill/>
                            </a:ln>
                          </pic:spPr>
                        </pic:pic>
                      </a:graphicData>
                    </a:graphic>
                  </wp:inline>
                </w:drawing>
              </w:r>
              <w:r>
                <w:t xml:space="preserve">, </w:t>
              </w:r>
              <w:r>
                <w:rPr>
                  <w:noProof/>
                  <w:position w:val="-14"/>
                  <w:lang w:val="en-US" w:eastAsia="ja-JP"/>
                </w:rPr>
                <w:drawing>
                  <wp:inline distT="0" distB="0" distL="0" distR="0" wp14:anchorId="6CEF75FC" wp14:editId="398E4221">
                    <wp:extent cx="1184910" cy="254635"/>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184910" cy="254635"/>
                            </a:xfrm>
                            <a:prstGeom prst="rect">
                              <a:avLst/>
                            </a:prstGeom>
                            <a:noFill/>
                            <a:ln>
                              <a:noFill/>
                            </a:ln>
                          </pic:spPr>
                        </pic:pic>
                      </a:graphicData>
                    </a:graphic>
                  </wp:inline>
                </w:drawing>
              </w:r>
              <w:r>
                <w:t>,</w:t>
              </w:r>
              <w:r>
                <w:rPr>
                  <w:noProof/>
                  <w:position w:val="-14"/>
                  <w:lang w:val="en-US" w:eastAsia="ja-JP"/>
                </w:rPr>
                <w:drawing>
                  <wp:inline distT="0" distB="0" distL="0" distR="0" wp14:anchorId="218BAFF3" wp14:editId="06E9CD74">
                    <wp:extent cx="1184910" cy="254635"/>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184910" cy="254635"/>
                            </a:xfrm>
                            <a:prstGeom prst="rect">
                              <a:avLst/>
                            </a:prstGeom>
                            <a:noFill/>
                            <a:ln>
                              <a:noFill/>
                            </a:ln>
                          </pic:spPr>
                        </pic:pic>
                      </a:graphicData>
                    </a:graphic>
                  </wp:inline>
                </w:drawing>
              </w:r>
              <w:r>
                <w:t xml:space="preserve">and </w:t>
              </w:r>
              <w:r>
                <w:rPr>
                  <w:noProof/>
                  <w:position w:val="-14"/>
                  <w:lang w:val="en-US" w:eastAsia="ja-JP"/>
                </w:rPr>
                <w:drawing>
                  <wp:inline distT="0" distB="0" distL="0" distR="0" wp14:anchorId="527B9C41" wp14:editId="6B263D88">
                    <wp:extent cx="1359535" cy="254635"/>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359535" cy="254635"/>
                            </a:xfrm>
                            <a:prstGeom prst="rect">
                              <a:avLst/>
                            </a:prstGeom>
                            <a:noFill/>
                            <a:ln>
                              <a:noFill/>
                            </a:ln>
                          </pic:spPr>
                        </pic:pic>
                      </a:graphicData>
                    </a:graphic>
                  </wp:inline>
                </w:drawing>
              </w:r>
              <w:r>
                <w:t xml:space="preserve">, if </w:t>
              </w:r>
              <w:r>
                <w:rPr>
                  <w:i/>
                </w:rPr>
                <w:t>CSI-IM-RE-Pattern</w:t>
              </w:r>
              <w:r>
                <w:t xml:space="preserve"> is set to ‘</w:t>
              </w:r>
              <w:r>
                <w:rPr>
                  <w:i/>
                </w:rPr>
                <w:t>Pattern0</w:t>
              </w:r>
              <w:r>
                <w:t>’</w:t>
              </w:r>
            </w:ins>
            <w:ins w:id="652" w:author="ZTE" w:date="2018-01-25T17:23:00Z">
              <w:r>
                <w:t>;</w:t>
              </w:r>
            </w:ins>
          </w:p>
          <w:p w:rsidR="00CD7492" w:rsidRDefault="00CD7492" w:rsidP="00CD7492">
            <w:pPr>
              <w:ind w:left="568" w:hanging="284"/>
              <w:rPr>
                <w:ins w:id="653" w:author="ZTE" w:date="2018-01-25T17:15:00Z"/>
                <w:lang w:eastAsia="ja-JP"/>
              </w:rPr>
            </w:pPr>
            <w:ins w:id="654" w:author="ZTE" w:date="2018-01-25T17:15:00Z">
              <w:r>
                <w:rPr>
                  <w:i/>
                </w:rPr>
                <w:t>-</w:t>
              </w:r>
              <w:r>
                <w:rPr>
                  <w:i/>
                </w:rPr>
                <w:tab/>
              </w:r>
              <w:r>
                <w:t xml:space="preserve">resource elements </w:t>
              </w:r>
              <w:r>
                <w:rPr>
                  <w:noProof/>
                  <w:position w:val="-14"/>
                  <w:lang w:val="en-US" w:eastAsia="ja-JP"/>
                </w:rPr>
                <w:drawing>
                  <wp:inline distT="0" distB="0" distL="0" distR="0" wp14:anchorId="35137508" wp14:editId="467D79AA">
                    <wp:extent cx="993775" cy="254635"/>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993775" cy="254635"/>
                            </a:xfrm>
                            <a:prstGeom prst="rect">
                              <a:avLst/>
                            </a:prstGeom>
                            <a:noFill/>
                            <a:ln>
                              <a:noFill/>
                            </a:ln>
                          </pic:spPr>
                        </pic:pic>
                      </a:graphicData>
                    </a:graphic>
                  </wp:inline>
                </w:drawing>
              </w:r>
              <w:r>
                <w:t xml:space="preserve">, </w:t>
              </w:r>
              <w:r>
                <w:rPr>
                  <w:noProof/>
                  <w:position w:val="-14"/>
                  <w:lang w:val="en-US" w:eastAsia="ja-JP"/>
                </w:rPr>
                <w:drawing>
                  <wp:inline distT="0" distB="0" distL="0" distR="0" wp14:anchorId="56B14CB8" wp14:editId="6AD90023">
                    <wp:extent cx="1184910" cy="254635"/>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184910" cy="254635"/>
                            </a:xfrm>
                            <a:prstGeom prst="rect">
                              <a:avLst/>
                            </a:prstGeom>
                            <a:noFill/>
                            <a:ln>
                              <a:noFill/>
                            </a:ln>
                          </pic:spPr>
                        </pic:pic>
                      </a:graphicData>
                    </a:graphic>
                  </wp:inline>
                </w:drawing>
              </w:r>
              <w:r>
                <w:t>,</w:t>
              </w:r>
              <w:r>
                <w:rPr>
                  <w:noProof/>
                  <w:position w:val="-14"/>
                  <w:lang w:val="en-US" w:eastAsia="ja-JP"/>
                </w:rPr>
                <w:drawing>
                  <wp:inline distT="0" distB="0" distL="0" distR="0" wp14:anchorId="21E741FE" wp14:editId="3FDB69BE">
                    <wp:extent cx="1208405" cy="25463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208405" cy="254635"/>
                            </a:xfrm>
                            <a:prstGeom prst="rect">
                              <a:avLst/>
                            </a:prstGeom>
                            <a:noFill/>
                            <a:ln>
                              <a:noFill/>
                            </a:ln>
                          </pic:spPr>
                        </pic:pic>
                      </a:graphicData>
                    </a:graphic>
                  </wp:inline>
                </w:drawing>
              </w:r>
              <w:r>
                <w:t xml:space="preserve">and </w:t>
              </w:r>
              <w:r>
                <w:rPr>
                  <w:noProof/>
                  <w:position w:val="-14"/>
                  <w:lang w:val="en-US" w:eastAsia="ja-JP"/>
                </w:rPr>
                <w:drawing>
                  <wp:inline distT="0" distB="0" distL="0" distR="0" wp14:anchorId="5F7467E7" wp14:editId="0FC2E682">
                    <wp:extent cx="1192530" cy="254635"/>
                    <wp:effectExtent l="0" t="0" r="762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192530" cy="254635"/>
                            </a:xfrm>
                            <a:prstGeom prst="rect">
                              <a:avLst/>
                            </a:prstGeom>
                            <a:noFill/>
                            <a:ln>
                              <a:noFill/>
                            </a:ln>
                          </pic:spPr>
                        </pic:pic>
                      </a:graphicData>
                    </a:graphic>
                  </wp:inline>
                </w:drawing>
              </w:r>
              <w:r>
                <w:t xml:space="preserve">, if </w:t>
              </w:r>
              <w:r>
                <w:rPr>
                  <w:i/>
                </w:rPr>
                <w:t>CSI-IM-RE-Pattern</w:t>
              </w:r>
              <w:r>
                <w:t xml:space="preserve"> is set to ‘</w:t>
              </w:r>
              <w:r>
                <w:rPr>
                  <w:i/>
                </w:rPr>
                <w:t>Pattern1</w:t>
              </w:r>
              <w:r>
                <w:t>’</w:t>
              </w:r>
            </w:ins>
            <w:ins w:id="655" w:author="ZTE" w:date="2018-01-25T17:23:00Z">
              <w:r>
                <w:t>;</w:t>
              </w:r>
            </w:ins>
          </w:p>
          <w:p w:rsidR="00CD7492" w:rsidRDefault="00CD7492" w:rsidP="00CD7492">
            <w:pPr>
              <w:rPr>
                <w:ins w:id="656" w:author="ZTE" w:date="2018-01-25T17:15:00Z"/>
                <w:rFonts w:eastAsia="Batang"/>
              </w:rPr>
            </w:pPr>
            <w:proofErr w:type="gramStart"/>
            <w:ins w:id="657" w:author="ZTE" w:date="2018-01-25T17:15:00Z">
              <w:r>
                <w:t>where</w:t>
              </w:r>
              <w:proofErr w:type="gramEnd"/>
              <w:r>
                <w:t xml:space="preserve"> </w:t>
              </w:r>
              <w:r>
                <w:rPr>
                  <w:noProof/>
                  <w:position w:val="-12"/>
                  <w:lang w:val="en-US" w:eastAsia="ja-JP"/>
                </w:rPr>
                <w:drawing>
                  <wp:inline distT="0" distB="0" distL="0" distR="0" wp14:anchorId="4311B7AF" wp14:editId="19C07FBB">
                    <wp:extent cx="445135" cy="230505"/>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445135" cy="230505"/>
                            </a:xfrm>
                            <a:prstGeom prst="rect">
                              <a:avLst/>
                            </a:prstGeom>
                            <a:noFill/>
                            <a:ln>
                              <a:noFill/>
                            </a:ln>
                          </pic:spPr>
                        </pic:pic>
                      </a:graphicData>
                    </a:graphic>
                  </wp:inline>
                </w:drawing>
              </w:r>
              <w:r>
                <w:t xml:space="preserve">and </w:t>
              </w:r>
              <w:r>
                <w:rPr>
                  <w:noProof/>
                  <w:position w:val="-12"/>
                  <w:lang w:val="en-US" w:eastAsia="ja-JP"/>
                </w:rPr>
                <w:drawing>
                  <wp:inline distT="0" distB="0" distL="0" distR="0" wp14:anchorId="08F0E388" wp14:editId="1C558D88">
                    <wp:extent cx="413385" cy="230505"/>
                    <wp:effectExtent l="0" t="0" r="5715"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413385" cy="230505"/>
                            </a:xfrm>
                            <a:prstGeom prst="rect">
                              <a:avLst/>
                            </a:prstGeom>
                            <a:noFill/>
                            <a:ln>
                              <a:noFill/>
                            </a:ln>
                          </pic:spPr>
                        </pic:pic>
                      </a:graphicData>
                    </a:graphic>
                  </wp:inline>
                </w:drawing>
              </w:r>
              <w:r>
                <w:t xml:space="preserve">are </w:t>
              </w:r>
            </w:ins>
            <w:ins w:id="658" w:author="ZTE" w:date="2018-01-25T18:26:00Z">
              <w:r>
                <w:t>the</w:t>
              </w:r>
            </w:ins>
            <w:ins w:id="659" w:author="ZTE" w:date="2018-01-25T18:46:00Z">
              <w:r>
                <w:t xml:space="preserve"> configured</w:t>
              </w:r>
            </w:ins>
            <w:ins w:id="660" w:author="ZTE" w:date="2018-01-25T18:26:00Z">
              <w:r>
                <w:t xml:space="preserve"> </w:t>
              </w:r>
            </w:ins>
            <w:ins w:id="661" w:author="ZTE" w:date="2018-01-25T18:45:00Z">
              <w:r>
                <w:t>frequency-domain</w:t>
              </w:r>
            </w:ins>
            <w:ins w:id="662" w:author="ZTE" w:date="2018-01-25T18:26:00Z">
              <w:r>
                <w:t xml:space="preserve"> location and time-domain </w:t>
              </w:r>
            </w:ins>
            <w:ins w:id="663" w:author="ZTE" w:date="2018-01-25T18:27:00Z">
              <w:r>
                <w:t xml:space="preserve">location, respectively, </w:t>
              </w:r>
            </w:ins>
            <w:ins w:id="664" w:author="ZTE" w:date="2018-01-25T17:15:00Z">
              <w:r>
                <w:t xml:space="preserve">by higher layer parameter </w:t>
              </w:r>
              <w:r>
                <w:rPr>
                  <w:i/>
                </w:rPr>
                <w:t>CSI-IM-</w:t>
              </w:r>
            </w:ins>
            <w:ins w:id="665" w:author="ZTE" w:date="2018-01-25T18:22:00Z">
              <w:r>
                <w:rPr>
                  <w:i/>
                </w:rPr>
                <w:t>ResourceMapping</w:t>
              </w:r>
            </w:ins>
            <w:ins w:id="666" w:author="ZTE" w:date="2018-01-25T17:15:00Z">
              <w:r>
                <w:t>.</w:t>
              </w:r>
            </w:ins>
          </w:p>
          <w:p w:rsidR="00CD7492" w:rsidRDefault="00CD7492" w:rsidP="00CD7492">
            <w:pPr>
              <w:rPr>
                <w:rFonts w:ascii="Times" w:hAnsi="Times"/>
                <w:lang w:eastAsia="x-none"/>
              </w:rPr>
            </w:pPr>
            <w:r>
              <w:rPr>
                <w:lang w:eastAsia="x-none"/>
              </w:rPr>
              <w:t>----end----</w:t>
            </w:r>
          </w:p>
          <w:p w:rsidR="00CD7492" w:rsidRDefault="00CD7492" w:rsidP="00CD7492">
            <w:pPr>
              <w:rPr>
                <w:szCs w:val="24"/>
                <w:lang w:eastAsia="x-none"/>
              </w:rPr>
            </w:pPr>
          </w:p>
          <w:p w:rsidR="00CD7492" w:rsidRDefault="00CD7492" w:rsidP="00CD7492">
            <w:pPr>
              <w:rPr>
                <w:b/>
                <w:lang w:eastAsia="x-none"/>
              </w:rPr>
            </w:pPr>
            <w:r>
              <w:rPr>
                <w:b/>
                <w:highlight w:val="green"/>
                <w:lang w:eastAsia="x-none"/>
              </w:rPr>
              <w:t>Agreement:</w:t>
            </w:r>
          </w:p>
          <w:p w:rsidR="00CD7492" w:rsidRDefault="00CD7492" w:rsidP="00CD7492">
            <w:r>
              <w:rPr>
                <w:lang w:eastAsia="x-none"/>
              </w:rPr>
              <w:t xml:space="preserve">Density of CSI-IM resource measured in RE/PRB is </w:t>
            </w:r>
            <w:r>
              <w:t>4</w:t>
            </w:r>
          </w:p>
          <w:p w:rsidR="00CD7492" w:rsidRDefault="00CD7492" w:rsidP="00CD7492">
            <w:pPr>
              <w:rPr>
                <w:szCs w:val="32"/>
                <w:lang w:eastAsia="x-none"/>
              </w:rPr>
            </w:pPr>
          </w:p>
          <w:p w:rsidR="00CD7492" w:rsidRDefault="00CD7492" w:rsidP="00CD7492">
            <w:pPr>
              <w:snapToGrid w:val="0"/>
              <w:jc w:val="both"/>
              <w:rPr>
                <w:rFonts w:eastAsia="Malgun Gothic"/>
                <w:lang w:eastAsia="ko-KR"/>
              </w:rPr>
            </w:pPr>
            <w:r>
              <w:rPr>
                <w:b/>
                <w:highlight w:val="green"/>
              </w:rPr>
              <w:t>Agreement:</w:t>
            </w:r>
            <w:r>
              <w:rPr>
                <w:b/>
              </w:rPr>
              <w:t xml:space="preserve"> </w:t>
            </w:r>
          </w:p>
          <w:p w:rsidR="00CD7492" w:rsidRDefault="00CD7492" w:rsidP="00CD7492">
            <w:pPr>
              <w:snapToGrid w:val="0"/>
              <w:jc w:val="both"/>
              <w:rPr>
                <w:rFonts w:eastAsia="Batang"/>
              </w:rPr>
            </w:pPr>
            <w:r>
              <w:t>CSI-IM REs are not rate matched around unless they are covered by ZP CSI-RS resources.</w:t>
            </w:r>
          </w:p>
          <w:p w:rsidR="00CD7492" w:rsidRDefault="00CD7492" w:rsidP="00CD7492">
            <w:pPr>
              <w:snapToGrid w:val="0"/>
              <w:jc w:val="both"/>
            </w:pPr>
            <w:r>
              <w:t>Note that the above agreement has no additional specification impact</w:t>
            </w:r>
          </w:p>
          <w:p w:rsidR="00CD7492" w:rsidRDefault="00CD7492" w:rsidP="00CD7492">
            <w:pPr>
              <w:rPr>
                <w:szCs w:val="32"/>
                <w:lang w:eastAsia="x-none"/>
              </w:rPr>
            </w:pPr>
          </w:p>
          <w:p w:rsidR="00CD7492" w:rsidRDefault="00CD7492" w:rsidP="00CD7492">
            <w:pPr>
              <w:snapToGrid w:val="0"/>
              <w:jc w:val="both"/>
              <w:rPr>
                <w:rFonts w:eastAsia="Malgun Gothic"/>
                <w:lang w:eastAsia="ko-KR"/>
              </w:rPr>
            </w:pPr>
            <w:r>
              <w:rPr>
                <w:b/>
                <w:highlight w:val="green"/>
              </w:rPr>
              <w:t>Agreement:</w:t>
            </w:r>
            <w:r>
              <w:rPr>
                <w:b/>
              </w:rPr>
              <w:t xml:space="preserve"> </w:t>
            </w:r>
          </w:p>
          <w:p w:rsidR="00CD7492" w:rsidRDefault="00CD7492" w:rsidP="00CD7492">
            <w:pPr>
              <w:snapToGrid w:val="0"/>
              <w:jc w:val="both"/>
              <w:rPr>
                <w:rFonts w:eastAsia="Batang"/>
              </w:rPr>
            </w:pPr>
            <w:r>
              <w:t>Triggering A-IMR without associated CMR(s) is not supported.</w:t>
            </w:r>
          </w:p>
          <w:p w:rsidR="00CD7492" w:rsidRDefault="00CD7492" w:rsidP="00CD7492">
            <w:pPr>
              <w:rPr>
                <w:lang w:eastAsia="x-none"/>
              </w:rPr>
            </w:pPr>
          </w:p>
          <w:p w:rsidR="00CD7492" w:rsidRDefault="00CD7492" w:rsidP="00CD7492">
            <w:pPr>
              <w:snapToGrid w:val="0"/>
              <w:jc w:val="both"/>
              <w:rPr>
                <w:b/>
              </w:rPr>
            </w:pPr>
            <w:r>
              <w:rPr>
                <w:b/>
                <w:highlight w:val="green"/>
              </w:rPr>
              <w:t>Agreement:</w:t>
            </w:r>
          </w:p>
          <w:p w:rsidR="00CD7492" w:rsidRDefault="00CD7492" w:rsidP="00CD7492">
            <w:pPr>
              <w:snapToGrid w:val="0"/>
              <w:jc w:val="both"/>
              <w:rPr>
                <w:i/>
              </w:rPr>
            </w:pPr>
            <w:r>
              <w:t>Semi-persistent ZP CSI-RS is supported, and its activation/deactivation is informed by MAC CE.</w:t>
            </w:r>
          </w:p>
          <w:p w:rsidR="00CD7492" w:rsidRDefault="00CD7492" w:rsidP="00CD7492">
            <w:pPr>
              <w:rPr>
                <w:szCs w:val="32"/>
                <w:lang w:eastAsia="x-none"/>
              </w:rPr>
            </w:pPr>
            <w:r>
              <w:rPr>
                <w:szCs w:val="32"/>
                <w:lang w:eastAsia="x-none"/>
              </w:rPr>
              <w:t>Include as part of LS to RAN2</w:t>
            </w:r>
          </w:p>
          <w:p w:rsidR="00CD7492" w:rsidRDefault="00CD7492" w:rsidP="00CD7492">
            <w:pPr>
              <w:rPr>
                <w:szCs w:val="32"/>
                <w:lang w:eastAsia="x-none"/>
              </w:rPr>
            </w:pPr>
          </w:p>
          <w:p w:rsidR="00CD7492" w:rsidRDefault="00CD7492" w:rsidP="00CD7492">
            <w:pPr>
              <w:widowControl w:val="0"/>
              <w:rPr>
                <w:b/>
              </w:rPr>
            </w:pPr>
            <w:r>
              <w:rPr>
                <w:b/>
                <w:highlight w:val="green"/>
              </w:rPr>
              <w:lastRenderedPageBreak/>
              <w:t>Agreement:</w:t>
            </w:r>
          </w:p>
          <w:p w:rsidR="00CD7492" w:rsidRDefault="00CD7492" w:rsidP="00CD7492">
            <w:pPr>
              <w:widowControl w:val="0"/>
            </w:pPr>
            <w:r>
              <w:t>For both channel measurement restriction and interference restriction (RRC parameters MeasRestrictionConfig-time-channel, MeasRestrictionConfig-time-interference</w:t>
            </w:r>
            <w:r>
              <w:rPr>
                <w:b/>
                <w:u w:val="single"/>
              </w:rPr>
              <w:t>)</w:t>
            </w:r>
            <w:r>
              <w:t>, value range of MR is a Boolean to indicate ‘ON’ or ‘OFF’.</w:t>
            </w:r>
          </w:p>
          <w:p w:rsidR="00CD7492" w:rsidRDefault="00CD7492" w:rsidP="00AD7984">
            <w:pPr>
              <w:widowControl w:val="0"/>
              <w:numPr>
                <w:ilvl w:val="0"/>
                <w:numId w:val="71"/>
              </w:numPr>
              <w:overflowPunct/>
              <w:spacing w:after="0"/>
              <w:textAlignment w:val="auto"/>
            </w:pPr>
            <w:r>
              <w:t>When UE is configured with ‘ON’, UE measurement window is 1 slot</w:t>
            </w:r>
          </w:p>
          <w:p w:rsidR="00CD7492" w:rsidRDefault="00CD7492" w:rsidP="00CD7492">
            <w:pPr>
              <w:rPr>
                <w:szCs w:val="32"/>
                <w:lang w:eastAsia="x-none"/>
              </w:rPr>
            </w:pPr>
            <w:r>
              <w:rPr>
                <w:szCs w:val="32"/>
                <w:lang w:eastAsia="x-none"/>
              </w:rPr>
              <w:t>Include as part of LS to RAN2</w:t>
            </w:r>
          </w:p>
          <w:p w:rsidR="00CD7492" w:rsidRDefault="00CD7492" w:rsidP="00CD7492">
            <w:pPr>
              <w:rPr>
                <w:szCs w:val="32"/>
                <w:lang w:eastAsia="x-none"/>
              </w:rPr>
            </w:pPr>
          </w:p>
          <w:p w:rsidR="00CD7492" w:rsidRDefault="00CD7492" w:rsidP="00CD7492">
            <w:pPr>
              <w:rPr>
                <w:szCs w:val="32"/>
                <w:lang w:eastAsia="x-none"/>
              </w:rPr>
            </w:pPr>
            <w:r>
              <w:rPr>
                <w:szCs w:val="32"/>
                <w:highlight w:val="green"/>
                <w:lang w:eastAsia="x-none"/>
              </w:rPr>
              <w:t>Agreement:</w:t>
            </w:r>
          </w:p>
          <w:p w:rsidR="00CD7492" w:rsidRDefault="00CD7492" w:rsidP="00CD7492">
            <w:pPr>
              <w:rPr>
                <w:szCs w:val="32"/>
                <w:lang w:eastAsia="x-none"/>
              </w:rPr>
            </w:pPr>
            <w:r>
              <w:rPr>
                <w:szCs w:val="32"/>
                <w:lang w:eastAsia="x-none"/>
              </w:rPr>
              <w:t>Agree to the following text proposal for 38.214 in section 5.2.2.1:</w:t>
            </w:r>
          </w:p>
          <w:p w:rsidR="00CD7492" w:rsidRDefault="00CD7492" w:rsidP="00CD7492">
            <w:pPr>
              <w:rPr>
                <w:rFonts w:ascii="Times" w:hAnsi="Times"/>
                <w:lang w:eastAsia="x-none"/>
              </w:rPr>
            </w:pPr>
            <w:r>
              <w:rPr>
                <w:lang w:eastAsia="x-none"/>
              </w:rPr>
              <w:t>----start----</w:t>
            </w:r>
          </w:p>
          <w:p w:rsidR="00CD7492" w:rsidRDefault="00CD7492" w:rsidP="00CD7492">
            <w:pPr>
              <w:spacing w:after="120"/>
              <w:jc w:val="both"/>
              <w:rPr>
                <w:szCs w:val="24"/>
              </w:rPr>
            </w:pPr>
            <w:r>
              <w:t xml:space="preserve">If a UE is not configured with higher layer parameter MeasRestrictionConfig-time-channel, the UE shall derive the channel measurements for computing </w:t>
            </w:r>
            <w:r>
              <w:rPr>
                <w:strike/>
                <w:color w:val="FF0000"/>
                <w:u w:val="single"/>
              </w:rPr>
              <w:t>CSI</w:t>
            </w:r>
            <w:r>
              <w:rPr>
                <w:color w:val="FF0000"/>
                <w:u w:val="single"/>
              </w:rPr>
              <w:t>CQI value</w:t>
            </w:r>
            <w:r>
              <w:t xml:space="preserve"> reported in uplink slot n and corresponding to the MeasLinkConfig, based on only the non-zero power CSI-RS</w:t>
            </w:r>
            <w:r>
              <w:rPr>
                <w:color w:val="FF0000"/>
                <w:u w:val="single"/>
              </w:rPr>
              <w:t>, no later than the CSI reference resource</w:t>
            </w:r>
            <w:r>
              <w:t xml:space="preserve">, (defined in TS 38.211[4]) within a configured MeasLinkConfig associated with the CSI resource setting. </w:t>
            </w:r>
          </w:p>
          <w:p w:rsidR="00CD7492" w:rsidRDefault="00CD7492" w:rsidP="00CD7492">
            <w:pPr>
              <w:spacing w:after="120"/>
              <w:jc w:val="both"/>
            </w:pPr>
            <w:r>
              <w:t xml:space="preserve">If a UE is configured with higher layer parameter MeasRestrictionConfig-time-channel, the UE shall derive the channel measurements for computing CQI value reported in uplink slot n and corresponding to the MeasLinkConfig, based on only the most recent, no later than the CSI reference resource, occasion of non-zero power CSI-RS (defined in [4, TS 38.211]) within a configured MeasLinkConfig associated with the CSI resource setting. </w:t>
            </w:r>
          </w:p>
          <w:p w:rsidR="00CD7492" w:rsidRDefault="00CD7492" w:rsidP="00CD7492">
            <w:pPr>
              <w:spacing w:after="120"/>
              <w:jc w:val="both"/>
            </w:pPr>
            <w:r>
              <w:t xml:space="preserve">If a UE is not configured with higher layer parameter MeasRestrictionConfig-time-interference, the UE shall derive the interference measurements for computing CQI value reported in uplink slot n and corresponding to the MeasLinkConfig in the CSI measurement setting, based on only the configured CSI resource setting, </w:t>
            </w:r>
            <w:r>
              <w:rPr>
                <w:color w:val="FF0000"/>
                <w:u w:val="single"/>
              </w:rPr>
              <w:t xml:space="preserve">no later than the CSI reference resource, </w:t>
            </w:r>
            <w:r>
              <w:t xml:space="preserve">within a configured MeasLinkConfig associated with the CSI resource setting. </w:t>
            </w:r>
          </w:p>
          <w:p w:rsidR="00CD7492" w:rsidRDefault="00CD7492" w:rsidP="00CD7492">
            <w:pPr>
              <w:rPr>
                <w:szCs w:val="32"/>
                <w:lang w:eastAsia="x-none"/>
              </w:rPr>
            </w:pPr>
            <w:r>
              <w:t xml:space="preserve">If a UE is configured with higher layer parameter MeasRestrictionConfig-time-interference the UE shall derive the interference measurements for computing the CQI value reported in uplink slot n and corresponding to the MeasLinkConfig in the CSI measurement setting, based on the most recent, no later than the CSI reference resource, occasion of CSI-IM </w:t>
            </w:r>
            <w:r>
              <w:rPr>
                <w:color w:val="FF0000"/>
                <w:u w:val="single"/>
              </w:rPr>
              <w:t>and/or NZP CSI-RS for interference measurement</w:t>
            </w:r>
            <w:r>
              <w:t xml:space="preserve"> (defined in [4, TS 38.211]) within configured MeasLinkConfig associated with the CSI resource setting.</w:t>
            </w:r>
          </w:p>
          <w:p w:rsidR="00CD7492" w:rsidRDefault="00CD7492" w:rsidP="00CD7492">
            <w:pPr>
              <w:rPr>
                <w:rFonts w:ascii="Times" w:hAnsi="Times"/>
                <w:lang w:eastAsia="x-none"/>
              </w:rPr>
            </w:pPr>
            <w:r>
              <w:rPr>
                <w:lang w:eastAsia="x-none"/>
              </w:rPr>
              <w:t>----end----</w:t>
            </w:r>
          </w:p>
          <w:p w:rsidR="00CD7492" w:rsidRDefault="00CD7492" w:rsidP="00CD7492">
            <w:pPr>
              <w:rPr>
                <w:szCs w:val="28"/>
                <w:lang w:eastAsia="x-none"/>
              </w:rPr>
            </w:pPr>
          </w:p>
          <w:p w:rsidR="00CD7492" w:rsidRDefault="00CD7492" w:rsidP="00CD7492">
            <w:pPr>
              <w:rPr>
                <w:b/>
                <w:lang w:eastAsia="x-none"/>
              </w:rPr>
            </w:pPr>
            <w:r>
              <w:rPr>
                <w:b/>
                <w:highlight w:val="green"/>
                <w:lang w:eastAsia="x-none"/>
              </w:rPr>
              <w:t>Agreement:</w:t>
            </w:r>
          </w:p>
          <w:p w:rsidR="00CD7492" w:rsidRDefault="00CD7492" w:rsidP="00CD7492">
            <w:pPr>
              <w:rPr>
                <w:lang w:eastAsia="x-none"/>
              </w:rPr>
            </w:pPr>
            <w:r>
              <w:rPr>
                <w:lang w:eastAsia="x-none"/>
              </w:rPr>
              <w:t>Aperiodic CSI-RS cannot be transmitted before the OFDM symbol carrying its triggering DCI.</w:t>
            </w:r>
          </w:p>
          <w:p w:rsidR="00CD7492" w:rsidRDefault="00CD7492" w:rsidP="00CD7492">
            <w:pPr>
              <w:rPr>
                <w:rFonts w:ascii="Times" w:hAnsi="Times"/>
                <w:lang w:eastAsia="x-none"/>
              </w:rPr>
            </w:pPr>
            <w:r>
              <w:rPr>
                <w:lang w:eastAsia="x-none"/>
              </w:rPr>
              <w:t>Following text proposal for 38.214 in section 5.2.1.5.1 is agreed:</w:t>
            </w:r>
          </w:p>
          <w:p w:rsidR="00CD7492" w:rsidRDefault="00CD7492" w:rsidP="00CD7492">
            <w:pPr>
              <w:rPr>
                <w:lang w:eastAsia="x-none"/>
              </w:rPr>
            </w:pPr>
            <w:r>
              <w:rPr>
                <w:lang w:eastAsia="x-none"/>
              </w:rPr>
              <w:t>----start----</w:t>
            </w:r>
          </w:p>
          <w:p w:rsidR="00CD7492" w:rsidRDefault="00CD7492" w:rsidP="00CD7492">
            <w:pPr>
              <w:rPr>
                <w:lang w:eastAsia="x-none"/>
              </w:rPr>
            </w:pPr>
            <w:bookmarkStart w:id="667" w:name="_Hlk500779216"/>
            <w:r>
              <w:rPr>
                <w:color w:val="000000"/>
              </w:rPr>
              <w:t xml:space="preserve">When aperiodic CSI-RS is used with aperiodic reporting, the CSI-RS offset is configured per resource set in the higher layer parameter </w:t>
            </w:r>
            <w:r>
              <w:rPr>
                <w:i/>
                <w:color w:val="000000"/>
              </w:rPr>
              <w:t>AperiodicNZP-CSI-RS-TriggeringOffset</w:t>
            </w:r>
            <w:r>
              <w:rPr>
                <w:color w:val="000000"/>
              </w:rPr>
              <w:t xml:space="preserve">. The CSI-RS triggering offset </w:t>
            </w:r>
            <w:r>
              <w:rPr>
                <w:i/>
                <w:color w:val="000000"/>
              </w:rPr>
              <w:t>X</w:t>
            </w:r>
            <w:r>
              <w:rPr>
                <w:color w:val="000000"/>
              </w:rPr>
              <w:t xml:space="preserve"> is measured in slots.</w:t>
            </w:r>
            <w:bookmarkEnd w:id="667"/>
            <w:ins w:id="668" w:author="ZTE" w:date="2018-01-25T17:17:00Z">
              <w:r>
                <w:rPr>
                  <w:color w:val="000000"/>
                </w:rPr>
                <w:t xml:space="preserve"> The UE does not expect that aperiodic CSI-RS is transmitted before </w:t>
              </w:r>
            </w:ins>
            <w:r>
              <w:rPr>
                <w:color w:val="000000"/>
              </w:rPr>
              <w:t xml:space="preserve">the </w:t>
            </w:r>
            <w:ins w:id="669" w:author="ZTE" w:date="2018-01-25T17:17:00Z">
              <w:r>
                <w:rPr>
                  <w:color w:val="000000"/>
                </w:rPr>
                <w:t>OFDM symbol</w:t>
              </w:r>
            </w:ins>
            <w:r>
              <w:rPr>
                <w:color w:val="000000"/>
              </w:rPr>
              <w:t>(s)</w:t>
            </w:r>
            <w:ins w:id="670" w:author="ZTE" w:date="2018-01-25T17:17:00Z">
              <w:r>
                <w:rPr>
                  <w:color w:val="000000"/>
                </w:rPr>
                <w:t xml:space="preserve"> carrying its triggering DCI.</w:t>
              </w:r>
            </w:ins>
          </w:p>
          <w:p w:rsidR="00CD7492" w:rsidRDefault="00CD7492" w:rsidP="00CD7492">
            <w:pPr>
              <w:rPr>
                <w:rFonts w:ascii="Times" w:hAnsi="Times"/>
                <w:lang w:eastAsia="x-none"/>
              </w:rPr>
            </w:pPr>
            <w:r>
              <w:rPr>
                <w:lang w:eastAsia="x-none"/>
              </w:rPr>
              <w:t>----end----</w:t>
            </w:r>
          </w:p>
          <w:p w:rsidR="00CD7492" w:rsidRDefault="00CD7492" w:rsidP="00CD7492">
            <w:pPr>
              <w:rPr>
                <w:lang w:eastAsia="x-none"/>
              </w:rPr>
            </w:pPr>
          </w:p>
          <w:p w:rsidR="00CD7492" w:rsidRDefault="00CD7492" w:rsidP="00CD7492">
            <w:pPr>
              <w:rPr>
                <w:lang w:eastAsia="x-none"/>
              </w:rPr>
            </w:pPr>
          </w:p>
          <w:p w:rsidR="00CD7492" w:rsidRDefault="00CD7492" w:rsidP="00CD7492">
            <w:pPr>
              <w:rPr>
                <w:b/>
                <w:lang w:eastAsia="x-none"/>
              </w:rPr>
            </w:pPr>
            <w:r>
              <w:rPr>
                <w:b/>
                <w:highlight w:val="green"/>
                <w:lang w:eastAsia="x-none"/>
              </w:rPr>
              <w:t>Agreement:</w:t>
            </w:r>
          </w:p>
          <w:p w:rsidR="00CD7492" w:rsidRDefault="00CD7492" w:rsidP="00CD7492">
            <w:pPr>
              <w:rPr>
                <w:lang w:eastAsia="x-none"/>
              </w:rPr>
            </w:pPr>
            <w:r>
              <w:t>Agree to the following text change for TS 38.214 section 5.2.1.5.2 (Semi-persistent CSI):</w:t>
            </w:r>
          </w:p>
          <w:p w:rsidR="00CD7492" w:rsidRDefault="00CD7492" w:rsidP="00CD7492">
            <w:pPr>
              <w:rPr>
                <w:rFonts w:ascii="Times" w:hAnsi="Times"/>
                <w:lang w:eastAsia="x-none"/>
              </w:rPr>
            </w:pPr>
            <w:r>
              <w:rPr>
                <w:lang w:eastAsia="x-none"/>
              </w:rPr>
              <w:t>----start----</w:t>
            </w:r>
          </w:p>
          <w:p w:rsidR="00CD7492" w:rsidRDefault="00CD7492" w:rsidP="00CD7492">
            <w:pPr>
              <w:rPr>
                <w:color w:val="000000"/>
              </w:rPr>
            </w:pPr>
            <w:bookmarkStart w:id="671" w:name="_Hlk500788297"/>
            <w:r>
              <w:rPr>
                <w:color w:val="000000"/>
              </w:rPr>
              <w:t xml:space="preserve">For a UE configured with the higher layer parameter </w:t>
            </w:r>
            <w:r>
              <w:rPr>
                <w:i/>
                <w:color w:val="000000"/>
              </w:rPr>
              <w:t>ResourceConfigType</w:t>
            </w:r>
            <w:r>
              <w:rPr>
                <w:color w:val="000000"/>
              </w:rPr>
              <w:t xml:space="preserve"> set to ‘semi-persistent’. </w:t>
            </w:r>
          </w:p>
          <w:p w:rsidR="00CD7492" w:rsidRDefault="00CD7492" w:rsidP="00CD7492">
            <w:pPr>
              <w:ind w:left="568" w:hanging="284"/>
            </w:pPr>
            <w:r>
              <w:t>-</w:t>
            </w:r>
            <w:r>
              <w:tab/>
              <w:t>when a UE receives an activation command [</w:t>
            </w:r>
            <w:r>
              <w:rPr>
                <w:lang w:eastAsia="ja-JP"/>
              </w:rPr>
              <w:t>10</w:t>
            </w:r>
            <w:r>
              <w:t>, TS 38.321] for CSI-RS resource(s) for channel measurement and CSI-IM/NZP CSI-RS resource(s) for interference measurement associated with configured CSI resource setting(s) in slot n, the corresponding actions in [</w:t>
            </w:r>
            <w:r>
              <w:rPr>
                <w:lang w:eastAsia="ja-JP"/>
              </w:rPr>
              <w:t>10</w:t>
            </w:r>
            <w:r>
              <w:t xml:space="preserve">, TS 38.321] and the UE assumptions (including quasi-co-location assumptions provided by a reference to a </w:t>
            </w:r>
            <w:r>
              <w:rPr>
                <w:i/>
              </w:rPr>
              <w:t>TCI-RS-SetConfig</w:t>
            </w:r>
            <w:r>
              <w:t>) on CSI-RS/CSI-IM transmission corresponding to the configured CSI-</w:t>
            </w:r>
            <w:r>
              <w:lastRenderedPageBreak/>
              <w:t xml:space="preserve">RS/CSI-IM resource configuration(s) shall be applied no later than the minimum requirement defined in [10, TS 38.133]. </w:t>
            </w:r>
          </w:p>
          <w:p w:rsidR="00CD7492" w:rsidRDefault="00CD7492" w:rsidP="00CD7492">
            <w:pPr>
              <w:ind w:left="568" w:hanging="284"/>
            </w:pPr>
            <w:r>
              <w:t>-</w:t>
            </w:r>
            <w:r>
              <w:tab/>
              <w:t>when a UE receives a deactivation command [</w:t>
            </w:r>
            <w:r>
              <w:rPr>
                <w:lang w:eastAsia="ja-JP"/>
              </w:rPr>
              <w:t>10</w:t>
            </w:r>
            <w:r>
              <w:t>, TS 38.321] for activated CSI-RS/CSI-IM resource(s) associated with configured CSI resource setting(s) in slot n, the corresponding actions in [</w:t>
            </w:r>
            <w:r>
              <w:rPr>
                <w:lang w:eastAsia="ja-JP"/>
              </w:rPr>
              <w:t>10</w:t>
            </w:r>
            <w:r>
              <w:t>, TS 38.321] and UE assumption on cessation of CSI-RS/CSI-IM transmission corresponding to the deactivated CSI-RS/CSI-IM resource(s) shall apply no later than the minimum requirement defined in [10, TS 38.133].</w:t>
            </w:r>
          </w:p>
          <w:bookmarkEnd w:id="671"/>
          <w:p w:rsidR="00CD7492" w:rsidRDefault="00CD7492" w:rsidP="00CD7492">
            <w:pPr>
              <w:ind w:left="568" w:hanging="284"/>
            </w:pPr>
            <w:r>
              <w:t>-</w:t>
            </w:r>
            <w:r>
              <w:tab/>
            </w:r>
            <w:del w:id="672" w:author="ZTE" w:date="2018-01-11T16:29:00Z">
              <w:r>
                <w:delText>the UE may assume that the CSI-RS resource(s) for channel measurement and the CSI-IM/NZP CSI-RS resource(s) for interference measurement are spatially quasi co-located.</w:delText>
              </w:r>
            </w:del>
          </w:p>
          <w:p w:rsidR="00CD7492" w:rsidRDefault="00CD7492" w:rsidP="00CD7492">
            <w:pPr>
              <w:rPr>
                <w:rFonts w:ascii="Times" w:hAnsi="Times"/>
                <w:lang w:eastAsia="x-none"/>
              </w:rPr>
            </w:pPr>
            <w:r>
              <w:rPr>
                <w:lang w:eastAsia="x-none"/>
              </w:rPr>
              <w:t>----end----</w:t>
            </w:r>
          </w:p>
          <w:p w:rsidR="00CD7492" w:rsidRDefault="00CD7492" w:rsidP="00CD7492">
            <w:pPr>
              <w:rPr>
                <w:lang w:eastAsia="x-none"/>
              </w:rPr>
            </w:pPr>
          </w:p>
          <w:p w:rsidR="00CD7492" w:rsidRDefault="00CD7492" w:rsidP="00CD7492">
            <w:pPr>
              <w:rPr>
                <w:lang w:eastAsia="x-none"/>
              </w:rPr>
            </w:pPr>
          </w:p>
          <w:p w:rsidR="00CD7492" w:rsidRDefault="00CD7492" w:rsidP="00CD7492">
            <w:pPr>
              <w:rPr>
                <w:b/>
                <w:lang w:eastAsia="x-none"/>
              </w:rPr>
            </w:pPr>
            <w:r>
              <w:rPr>
                <w:b/>
                <w:highlight w:val="green"/>
                <w:lang w:eastAsia="x-none"/>
              </w:rPr>
              <w:t>Agreement:</w:t>
            </w:r>
          </w:p>
          <w:p w:rsidR="00CD7492" w:rsidRDefault="00CD7492" w:rsidP="00CD7492">
            <w:pPr>
              <w:rPr>
                <w:lang w:eastAsia="x-none"/>
              </w:rPr>
            </w:pPr>
            <w:r>
              <w:t>Agree to the following text change for TS 38.214 section 5.2.1.2:</w:t>
            </w:r>
          </w:p>
          <w:p w:rsidR="00CD7492" w:rsidRDefault="00CD7492" w:rsidP="00CD7492">
            <w:pPr>
              <w:rPr>
                <w:rFonts w:ascii="Times" w:hAnsi="Times"/>
                <w:lang w:eastAsia="x-none"/>
              </w:rPr>
            </w:pPr>
            <w:r>
              <w:rPr>
                <w:lang w:eastAsia="x-none"/>
              </w:rPr>
              <w:t>----start----</w:t>
            </w:r>
          </w:p>
          <w:p w:rsidR="00CD7492" w:rsidRDefault="00CD7492" w:rsidP="00CD7492">
            <w:pPr>
              <w:jc w:val="both"/>
              <w:rPr>
                <w:b/>
                <w:szCs w:val="24"/>
              </w:rPr>
            </w:pPr>
            <w:r>
              <w:rPr>
                <w:b/>
              </w:rPr>
              <w:t>5.2.1.2 Resource settings</w:t>
            </w:r>
          </w:p>
          <w:p w:rsidR="00CD7492" w:rsidRDefault="00CD7492" w:rsidP="00CD7492">
            <w:pPr>
              <w:jc w:val="both"/>
            </w:pPr>
            <w:r>
              <w:t>The following are configured via higher layer signaling for one or more CSI resource settings for channel and interference measurement:</w:t>
            </w:r>
          </w:p>
          <w:p w:rsidR="00CD7492" w:rsidRDefault="00CD7492" w:rsidP="00CD7492">
            <w:pPr>
              <w:ind w:left="568" w:hanging="284"/>
              <w:rPr>
                <w:rFonts w:eastAsia="Times New Roman"/>
                <w:color w:val="000000"/>
                <w:lang w:eastAsia="en-GB"/>
              </w:rPr>
            </w:pPr>
            <w:r>
              <w:rPr>
                <w:rFonts w:eastAsia="Times New Roman"/>
                <w:color w:val="000000"/>
                <w:lang w:eastAsia="en-GB"/>
              </w:rPr>
              <w:t>-</w:t>
            </w:r>
            <w:r>
              <w:rPr>
                <w:rFonts w:eastAsia="Times New Roman"/>
                <w:color w:val="000000"/>
                <w:lang w:eastAsia="en-GB"/>
              </w:rPr>
              <w:tab/>
              <w:t>CSI-IM resource for interference measurement as described in Subclause 5.2.2.</w:t>
            </w:r>
            <w:r>
              <w:rPr>
                <w:color w:val="000000"/>
              </w:rPr>
              <w:t>4</w:t>
            </w:r>
            <w:r>
              <w:rPr>
                <w:rFonts w:eastAsia="Times New Roman"/>
                <w:strike/>
                <w:color w:val="FF0000"/>
                <w:lang w:eastAsia="en-GB"/>
              </w:rPr>
              <w:t>3.3</w:t>
            </w:r>
            <w:r>
              <w:rPr>
                <w:rFonts w:eastAsia="Times New Roman"/>
                <w:color w:val="000000"/>
                <w:lang w:eastAsia="en-GB"/>
              </w:rPr>
              <w:t xml:space="preserve">. </w:t>
            </w:r>
          </w:p>
          <w:p w:rsidR="00CD7492" w:rsidRDefault="00CD7492" w:rsidP="00CD7492">
            <w:pPr>
              <w:ind w:left="568" w:hanging="284"/>
              <w:rPr>
                <w:rFonts w:eastAsia="Times New Roman"/>
                <w:color w:val="000000"/>
                <w:lang w:eastAsia="en-GB"/>
              </w:rPr>
            </w:pPr>
            <w:r>
              <w:rPr>
                <w:rFonts w:eastAsia="Times New Roman"/>
                <w:color w:val="000000"/>
                <w:lang w:eastAsia="en-GB"/>
              </w:rPr>
              <w:t>-</w:t>
            </w:r>
            <w:r>
              <w:rPr>
                <w:rFonts w:eastAsia="Times New Roman"/>
                <w:color w:val="000000"/>
                <w:lang w:eastAsia="en-GB"/>
              </w:rPr>
              <w:tab/>
              <w:t>Non-zero power CSI-RS resource for interference measurement as described in Subclause 5.2.2.3.1</w:t>
            </w:r>
            <w:r>
              <w:rPr>
                <w:color w:val="FF0000"/>
                <w:u w:val="single"/>
              </w:rPr>
              <w:t>.</w:t>
            </w:r>
            <w:r>
              <w:rPr>
                <w:rFonts w:eastAsia="Times New Roman"/>
                <w:strike/>
                <w:color w:val="FF0000"/>
                <w:lang w:eastAsia="en-GB"/>
              </w:rPr>
              <w:t xml:space="preserve"> [see Table [TBD] in [4, TS 38.211] ]</w:t>
            </w:r>
          </w:p>
          <w:p w:rsidR="00CD7492" w:rsidRDefault="00CD7492" w:rsidP="00CD7492">
            <w:pPr>
              <w:ind w:left="568" w:hanging="284"/>
              <w:rPr>
                <w:rFonts w:eastAsia="Times New Roman"/>
                <w:color w:val="000000"/>
                <w:lang w:eastAsia="en-GB"/>
              </w:rPr>
            </w:pPr>
            <w:r>
              <w:rPr>
                <w:rFonts w:eastAsia="Times New Roman"/>
                <w:color w:val="000000"/>
                <w:lang w:eastAsia="en-GB"/>
              </w:rPr>
              <w:t>-</w:t>
            </w:r>
            <w:r>
              <w:rPr>
                <w:rFonts w:eastAsia="Times New Roman"/>
                <w:color w:val="000000"/>
                <w:lang w:eastAsia="en-GB"/>
              </w:rPr>
              <w:tab/>
              <w:t>Non-zero power CSI-RS resource for channel measurement as described in Subclause 5.2.2.3.1</w:t>
            </w:r>
            <w:r>
              <w:rPr>
                <w:color w:val="FF0000"/>
                <w:u w:val="single"/>
              </w:rPr>
              <w:t>.</w:t>
            </w:r>
            <w:r>
              <w:rPr>
                <w:rFonts w:eastAsia="Times New Roman"/>
                <w:strike/>
                <w:color w:val="FF0000"/>
                <w:lang w:eastAsia="en-GB"/>
              </w:rPr>
              <w:t xml:space="preserve"> [see Table [TBD] in [4, TS 38.211] ]</w:t>
            </w:r>
          </w:p>
          <w:p w:rsidR="00CD7492" w:rsidRDefault="00CD7492" w:rsidP="00CD7492">
            <w:pPr>
              <w:ind w:left="568" w:hanging="284"/>
              <w:rPr>
                <w:rFonts w:eastAsia="Times New Roman"/>
                <w:color w:val="000000"/>
                <w:lang w:eastAsia="en-GB"/>
              </w:rPr>
            </w:pPr>
            <w:r>
              <w:rPr>
                <w:rFonts w:eastAsia="Times New Roman"/>
                <w:color w:val="000000"/>
                <w:lang w:eastAsia="en-GB"/>
              </w:rPr>
              <w:t>-</w:t>
            </w:r>
            <w:r>
              <w:rPr>
                <w:rFonts w:eastAsia="Times New Roman"/>
                <w:color w:val="000000"/>
                <w:lang w:eastAsia="en-GB"/>
              </w:rPr>
              <w:tab/>
              <w:t xml:space="preserve">Non-zero power CSI-RS resource for channel measurement </w:t>
            </w:r>
            <w:r>
              <w:rPr>
                <w:color w:val="000000"/>
                <w:lang w:eastAsia="en-GB"/>
              </w:rPr>
              <w:t>as described in Subclause 5.2.2.3.1</w:t>
            </w:r>
            <w:r>
              <w:rPr>
                <w:color w:val="FF0000"/>
                <w:u w:val="single"/>
              </w:rPr>
              <w:t>.</w:t>
            </w:r>
            <w:r>
              <w:rPr>
                <w:rFonts w:eastAsia="Times New Roman"/>
                <w:strike/>
                <w:color w:val="FF0000"/>
                <w:lang w:eastAsia="en-GB"/>
              </w:rPr>
              <w:t xml:space="preserve"> [see Table [TBD] in [4, TS 38.211] ]</w:t>
            </w:r>
          </w:p>
          <w:p w:rsidR="00CD7492" w:rsidRDefault="00CD7492" w:rsidP="00CD7492">
            <w:pPr>
              <w:rPr>
                <w:rFonts w:eastAsia="Batang"/>
                <w:color w:val="000000"/>
              </w:rPr>
            </w:pPr>
            <w:r>
              <w:rPr>
                <w:color w:val="FF0000"/>
                <w:u w:val="single"/>
                <w:lang w:eastAsia="ja-JP"/>
              </w:rPr>
              <w:t>The UE may assume that the CSI-RS resource(s) for channel measurement and the CSI-IM/NZP CSI-RS resource(s) for interference measurement configured for one CSI reporting are quasi co-located with respect to spatial Rx parameters.</w:t>
            </w:r>
          </w:p>
          <w:p w:rsidR="00CD7492" w:rsidRDefault="00CD7492" w:rsidP="00CD7492">
            <w:pPr>
              <w:rPr>
                <w:rFonts w:ascii="Times" w:hAnsi="Times"/>
                <w:lang w:eastAsia="x-none"/>
              </w:rPr>
            </w:pPr>
            <w:r>
              <w:rPr>
                <w:lang w:eastAsia="x-none"/>
              </w:rPr>
              <w:t>----end----</w:t>
            </w:r>
          </w:p>
          <w:p w:rsidR="00CD7492" w:rsidRDefault="00CD7492" w:rsidP="00CD7492">
            <w:pPr>
              <w:rPr>
                <w:lang w:eastAsia="x-none"/>
              </w:rPr>
            </w:pPr>
          </w:p>
          <w:p w:rsidR="00CD7492" w:rsidRDefault="00CD7492" w:rsidP="00CD7492">
            <w:pPr>
              <w:rPr>
                <w:lang w:eastAsia="x-none"/>
              </w:rPr>
            </w:pPr>
            <w:r>
              <w:rPr>
                <w:highlight w:val="green"/>
                <w:lang w:eastAsia="x-none"/>
              </w:rPr>
              <w:t>Agreement</w:t>
            </w:r>
          </w:p>
          <w:p w:rsidR="00CD7492" w:rsidRDefault="00CD7492" w:rsidP="00CD7492">
            <w:pPr>
              <w:rPr>
                <w:lang w:eastAsia="x-none"/>
              </w:rPr>
            </w:pPr>
            <w:r>
              <w:rPr>
                <w:lang w:eastAsia="x-none"/>
              </w:rPr>
              <w:t xml:space="preserve">Delete the following text from </w:t>
            </w:r>
            <w:r>
              <w:t xml:space="preserve">38.214 section </w:t>
            </w:r>
            <w:r>
              <w:rPr>
                <w:color w:val="000000"/>
              </w:rPr>
              <w:t>5.2.2.1</w:t>
            </w:r>
          </w:p>
          <w:p w:rsidR="00CD7492" w:rsidRDefault="00CD7492" w:rsidP="00CD7492">
            <w:pPr>
              <w:rPr>
                <w:strike/>
                <w:lang w:eastAsia="x-none"/>
              </w:rPr>
            </w:pPr>
            <w:r>
              <w:rPr>
                <w:strike/>
              </w:rPr>
              <w:t>For the CQI derivation the UE assumes the same quasi co-location properties between the CSI-IM and/or non-zero power CSI-RS configured for interference measurements and the non-zero power CSI-RS configured for channel measurements.</w:t>
            </w:r>
          </w:p>
          <w:p w:rsidR="00CD7492" w:rsidRDefault="00CD7492" w:rsidP="00CD7492">
            <w:pPr>
              <w:rPr>
                <w:lang w:eastAsia="x-none"/>
              </w:rPr>
            </w:pPr>
          </w:p>
          <w:p w:rsidR="00CD7492" w:rsidRDefault="00CD7492" w:rsidP="00CD7492">
            <w:pPr>
              <w:rPr>
                <w:lang w:eastAsia="x-none"/>
              </w:rPr>
            </w:pPr>
          </w:p>
          <w:p w:rsidR="00CD7492" w:rsidRDefault="00CD7492" w:rsidP="00CD7492">
            <w:pPr>
              <w:rPr>
                <w:lang w:eastAsia="x-none"/>
              </w:rPr>
            </w:pPr>
            <w:r>
              <w:rPr>
                <w:highlight w:val="green"/>
                <w:lang w:eastAsia="x-none"/>
              </w:rPr>
              <w:t>Agreement:</w:t>
            </w:r>
          </w:p>
          <w:p w:rsidR="00CD7492" w:rsidRDefault="00CD7492" w:rsidP="00CD7492">
            <w:pPr>
              <w:rPr>
                <w:lang w:eastAsia="x-none"/>
              </w:rPr>
            </w:pPr>
            <w:r>
              <w:rPr>
                <w:lang w:eastAsia="x-none"/>
              </w:rPr>
              <w:t>Agree to the following text change in 38.214 section 5.2.2.4</w:t>
            </w:r>
          </w:p>
          <w:p w:rsidR="00CD7492" w:rsidRDefault="00CD7492" w:rsidP="00CD7492">
            <w:pPr>
              <w:ind w:left="568" w:hanging="284"/>
            </w:pPr>
            <w:r>
              <w:rPr>
                <w:rFonts w:eastAsia="Times New Roman"/>
                <w:i/>
                <w:lang w:eastAsia="en-GB"/>
              </w:rPr>
              <w:t>-</w:t>
            </w:r>
            <w:r>
              <w:rPr>
                <w:rFonts w:eastAsia="Times New Roman"/>
                <w:i/>
                <w:lang w:eastAsia="en-GB"/>
              </w:rPr>
              <w:tab/>
            </w:r>
            <w:r>
              <w:rPr>
                <w:rFonts w:eastAsia="Times New Roman"/>
                <w:lang w:eastAsia="en-GB"/>
              </w:rPr>
              <w:t>CSI-IM RE pattern</w:t>
            </w:r>
            <w:r>
              <w:rPr>
                <w:lang w:eastAsia="ja-JP"/>
              </w:rPr>
              <w:t xml:space="preserve"> </w:t>
            </w:r>
            <w:r>
              <w:rPr>
                <w:i/>
                <w:color w:val="FF0000"/>
                <w:u w:val="single"/>
              </w:rPr>
              <w:t>configured by csi-IM-ResourceElementPattern</w:t>
            </w:r>
            <w:r>
              <w:rPr>
                <w:lang w:eastAsia="ja-JP"/>
              </w:rPr>
              <w:t xml:space="preserve"> as given in Subclause </w:t>
            </w:r>
            <w:r>
              <w:rPr>
                <w:strike/>
                <w:color w:val="FF0000"/>
                <w:u w:val="single"/>
                <w:lang w:eastAsia="ja-JP"/>
              </w:rPr>
              <w:t>TBD</w:t>
            </w:r>
            <w:r>
              <w:rPr>
                <w:color w:val="FF0000"/>
                <w:u w:val="single"/>
                <w:lang w:eastAsia="ja-JP"/>
              </w:rPr>
              <w:t>7.4.1.5.3</w:t>
            </w:r>
            <w:r>
              <w:t xml:space="preserve"> </w:t>
            </w:r>
            <w:r>
              <w:rPr>
                <w:lang w:eastAsia="ja-JP"/>
              </w:rPr>
              <w:t>of [4, TS 38.211].</w:t>
            </w:r>
          </w:p>
          <w:p w:rsidR="00CD7492" w:rsidRDefault="00CD7492" w:rsidP="00CD7492">
            <w:pPr>
              <w:rPr>
                <w:lang w:eastAsia="x-none"/>
              </w:rPr>
            </w:pPr>
          </w:p>
          <w:p w:rsidR="00CD7492" w:rsidRDefault="00CD7492" w:rsidP="00CD7492">
            <w:pPr>
              <w:rPr>
                <w:lang w:eastAsia="x-none"/>
              </w:rPr>
            </w:pPr>
            <w:r>
              <w:rPr>
                <w:highlight w:val="green"/>
                <w:lang w:eastAsia="x-none"/>
              </w:rPr>
              <w:t>Agreement</w:t>
            </w:r>
          </w:p>
          <w:p w:rsidR="00CD7492" w:rsidRDefault="00CD7492" w:rsidP="00CD7492">
            <w:pPr>
              <w:rPr>
                <w:lang w:eastAsia="x-none"/>
              </w:rPr>
            </w:pPr>
            <w:r>
              <w:rPr>
                <w:lang w:eastAsia="x-none"/>
              </w:rPr>
              <w:t>Agree to the following text proposal for 38.214 section 5.2.1.5.1</w:t>
            </w:r>
          </w:p>
          <w:p w:rsidR="00CD7492" w:rsidRDefault="00CD7492" w:rsidP="00CD7492">
            <w:pPr>
              <w:rPr>
                <w:rFonts w:ascii="Times" w:hAnsi="Times"/>
                <w:lang w:eastAsia="x-none"/>
              </w:rPr>
            </w:pPr>
            <w:r>
              <w:rPr>
                <w:lang w:eastAsia="x-none"/>
              </w:rPr>
              <w:t>----start----</w:t>
            </w:r>
          </w:p>
          <w:p w:rsidR="00CD7492" w:rsidRDefault="00CD7492" w:rsidP="00CD7492">
            <w:pPr>
              <w:snapToGrid w:val="0"/>
              <w:rPr>
                <w:rFonts w:eastAsia="Malgun Gothic"/>
                <w:color w:val="000000"/>
              </w:rPr>
            </w:pPr>
            <w:r>
              <w:rPr>
                <w:rFonts w:eastAsia="Malgun Gothic"/>
                <w:color w:val="000000"/>
              </w:rPr>
              <w:lastRenderedPageBreak/>
              <w:t xml:space="preserve">For </w:t>
            </w:r>
            <w:r>
              <w:rPr>
                <w:rFonts w:eastAsia="Malgun Gothic"/>
                <w:strike/>
                <w:color w:val="FF0000"/>
              </w:rPr>
              <w:t>Resource Sets</w:t>
            </w:r>
            <w:r>
              <w:rPr>
                <w:rFonts w:eastAsia="Malgun Gothic"/>
                <w:color w:val="FF0000"/>
              </w:rPr>
              <w:t xml:space="preserve"> </w:t>
            </w:r>
            <w:r>
              <w:rPr>
                <w:rFonts w:eastAsia="Malgun Gothic"/>
                <w:color w:val="FF0000"/>
                <w:u w:val="single"/>
              </w:rPr>
              <w:t>CSI-RS resource sets associated with Resource Settings</w:t>
            </w:r>
            <w:r>
              <w:rPr>
                <w:rFonts w:eastAsia="Malgun Gothic"/>
                <w:color w:val="FF0000"/>
              </w:rPr>
              <w:t xml:space="preserve"> </w:t>
            </w:r>
            <w:r>
              <w:rPr>
                <w:rFonts w:eastAsia="Malgun Gothic"/>
                <w:color w:val="000000"/>
              </w:rPr>
              <w:t xml:space="preserve">configured with the higher layer parameter </w:t>
            </w:r>
            <w:r>
              <w:rPr>
                <w:rFonts w:eastAsia="Malgun Gothic"/>
                <w:i/>
                <w:color w:val="000000"/>
              </w:rPr>
              <w:t>ResourceConfigType</w:t>
            </w:r>
            <w:r>
              <w:rPr>
                <w:rFonts w:eastAsia="Malgun Gothic"/>
                <w:color w:val="000000"/>
              </w:rPr>
              <w:t xml:space="preserve"> set to 'aperiodic', trigger states for Reporting Setting(s) and/or Resource </w:t>
            </w:r>
            <w:r>
              <w:rPr>
                <w:rFonts w:eastAsia="Malgun Gothic"/>
                <w:color w:val="FF0000"/>
                <w:u w:val="single"/>
              </w:rPr>
              <w:t>Setting</w:t>
            </w:r>
            <w:r>
              <w:rPr>
                <w:rFonts w:eastAsia="Malgun Gothic"/>
                <w:strike/>
                <w:color w:val="FF0000"/>
              </w:rPr>
              <w:t>Set</w:t>
            </w:r>
            <w:r>
              <w:rPr>
                <w:rFonts w:eastAsia="Malgun Gothic"/>
                <w:color w:val="000000"/>
              </w:rPr>
              <w:t xml:space="preserve">(s) for channel and/or interference measurement on one or more component carriers are configured using the higher layer parameter </w:t>
            </w:r>
            <w:r>
              <w:rPr>
                <w:rFonts w:eastAsia="Malgun Gothic"/>
                <w:i/>
              </w:rPr>
              <w:t>AperiodicReportTrigger</w:t>
            </w:r>
            <w:r>
              <w:rPr>
                <w:rFonts w:eastAsia="Malgun Gothic"/>
                <w:color w:val="000000"/>
              </w:rPr>
              <w:t xml:space="preserve">. For aperiodic CSI report triggering, a single set of CSI triggering states are higher layer configured, wherein the CSI triggering states can be associated with either candidate DL BWP. A UE is not expected to be triggered with a CSI report for a non-active DL BWP. A trigger state is initiated using the DCI </w:t>
            </w:r>
            <w:r>
              <w:rPr>
                <w:rFonts w:eastAsia="Malgun Gothic"/>
                <w:i/>
                <w:color w:val="000000"/>
              </w:rPr>
              <w:t>CSI request</w:t>
            </w:r>
            <w:r>
              <w:rPr>
                <w:rFonts w:eastAsia="Malgun Gothic"/>
                <w:color w:val="000000"/>
              </w:rPr>
              <w:t xml:space="preserve"> field.</w:t>
            </w:r>
          </w:p>
          <w:p w:rsidR="00CD7492" w:rsidRDefault="00CD7492" w:rsidP="00CD7492">
            <w:pPr>
              <w:ind w:left="568" w:hanging="284"/>
              <w:rPr>
                <w:rFonts w:eastAsia="Malgun Gothic"/>
              </w:rPr>
            </w:pPr>
            <w:r>
              <w:rPr>
                <w:rFonts w:eastAsia="Malgun Gothic"/>
              </w:rPr>
              <w:t>-</w:t>
            </w:r>
            <w:r>
              <w:rPr>
                <w:rFonts w:eastAsia="Malgun Gothic"/>
              </w:rPr>
              <w:tab/>
              <w:t xml:space="preserve">When the value of the DCI </w:t>
            </w:r>
            <w:r>
              <w:rPr>
                <w:rFonts w:eastAsia="Malgun Gothic"/>
                <w:i/>
              </w:rPr>
              <w:t>CSI request</w:t>
            </w:r>
            <w:r>
              <w:rPr>
                <w:rFonts w:eastAsia="Malgun Gothic"/>
              </w:rPr>
              <w:t xml:space="preserve"> field is zero, no CSI is requested.</w:t>
            </w:r>
          </w:p>
          <w:p w:rsidR="00CD7492" w:rsidRDefault="00CD7492" w:rsidP="00CD7492">
            <w:pPr>
              <w:ind w:left="568" w:hanging="284"/>
              <w:rPr>
                <w:rFonts w:eastAsia="Malgun Gothic"/>
              </w:rPr>
            </w:pPr>
            <w:r>
              <w:rPr>
                <w:rFonts w:eastAsia="Malgun Gothic"/>
              </w:rPr>
              <w:t>-</w:t>
            </w:r>
            <w:r>
              <w:rPr>
                <w:rFonts w:eastAsia="Malgun Gothic"/>
              </w:rPr>
              <w:tab/>
              <w:t xml:space="preserve">When the number of configured CSI triggering states in </w:t>
            </w:r>
            <w:r>
              <w:rPr>
                <w:rFonts w:eastAsia="Malgun Gothic"/>
                <w:i/>
              </w:rPr>
              <w:t>AperiodicReportTrigger</w:t>
            </w:r>
            <w:r>
              <w:rPr>
                <w:rFonts w:eastAsia="Malgun Gothic"/>
              </w:rPr>
              <w:t xml:space="preserve"> is greater than </w:t>
            </w:r>
            <w:r>
              <w:rPr>
                <w:rFonts w:eastAsia="Malgun Gothic"/>
                <w:noProof/>
                <w:position w:val="-4"/>
                <w:lang w:val="en-US" w:eastAsia="ja-JP"/>
              </w:rPr>
              <w:drawing>
                <wp:inline distT="0" distB="0" distL="0" distR="0" wp14:anchorId="19236BEE" wp14:editId="7EF054E9">
                  <wp:extent cx="421640" cy="17462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21640" cy="174625"/>
                          </a:xfrm>
                          <a:prstGeom prst="rect">
                            <a:avLst/>
                          </a:prstGeom>
                          <a:noFill/>
                          <a:ln>
                            <a:noFill/>
                          </a:ln>
                        </pic:spPr>
                      </pic:pic>
                    </a:graphicData>
                  </a:graphic>
                </wp:inline>
              </w:drawing>
            </w:r>
            <w:r>
              <w:rPr>
                <w:rFonts w:eastAsia="Malgun Gothic"/>
              </w:rPr>
              <w:t xml:space="preserve">, where </w:t>
            </w:r>
            <w:r>
              <w:rPr>
                <w:rFonts w:eastAsia="Malgun Gothic"/>
                <w:noProof/>
                <w:position w:val="-10"/>
                <w:lang w:val="en-US" w:eastAsia="ja-JP"/>
              </w:rPr>
              <w:drawing>
                <wp:inline distT="0" distB="0" distL="0" distR="0" wp14:anchorId="64F66B79" wp14:editId="5C85F252">
                  <wp:extent cx="246380" cy="191135"/>
                  <wp:effectExtent l="0" t="0" r="127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46380" cy="191135"/>
                          </a:xfrm>
                          <a:prstGeom prst="rect">
                            <a:avLst/>
                          </a:prstGeom>
                          <a:noFill/>
                          <a:ln>
                            <a:noFill/>
                          </a:ln>
                        </pic:spPr>
                      </pic:pic>
                    </a:graphicData>
                  </a:graphic>
                </wp:inline>
              </w:drawing>
            </w:r>
            <w:r>
              <w:rPr>
                <w:rFonts w:eastAsia="Malgun Gothic"/>
              </w:rPr>
              <w:t xml:space="preserve"> is the number of bits in the DCI </w:t>
            </w:r>
            <w:r>
              <w:rPr>
                <w:rFonts w:eastAsia="Malgun Gothic"/>
                <w:i/>
              </w:rPr>
              <w:t>CSI request</w:t>
            </w:r>
            <w:r>
              <w:rPr>
                <w:rFonts w:eastAsia="Malgun Gothic"/>
              </w:rPr>
              <w:t xml:space="preserve"> field, the UE receives a selection command [10, TS 38.321] used to map up to </w:t>
            </w:r>
            <w:r>
              <w:rPr>
                <w:rFonts w:eastAsia="Malgun Gothic"/>
                <w:noProof/>
                <w:position w:val="-4"/>
                <w:lang w:val="en-US" w:eastAsia="ja-JP"/>
              </w:rPr>
              <w:drawing>
                <wp:inline distT="0" distB="0" distL="0" distR="0" wp14:anchorId="19AE2D2D" wp14:editId="4A07D4B7">
                  <wp:extent cx="421640" cy="174625"/>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21640" cy="174625"/>
                          </a:xfrm>
                          <a:prstGeom prst="rect">
                            <a:avLst/>
                          </a:prstGeom>
                          <a:noFill/>
                          <a:ln>
                            <a:noFill/>
                          </a:ln>
                        </pic:spPr>
                      </pic:pic>
                    </a:graphicData>
                  </a:graphic>
                </wp:inline>
              </w:drawing>
            </w:r>
            <w:r>
              <w:rPr>
                <w:rFonts w:eastAsia="Malgun Gothic"/>
              </w:rPr>
              <w:t xml:space="preserve"> trigger states to the codepoints of the DCI </w:t>
            </w:r>
            <w:r>
              <w:rPr>
                <w:rFonts w:eastAsia="Malgun Gothic"/>
                <w:i/>
              </w:rPr>
              <w:t>CSI request</w:t>
            </w:r>
            <w:r>
              <w:rPr>
                <w:rFonts w:eastAsia="Malgun Gothic"/>
              </w:rPr>
              <w:t xml:space="preserve"> field. </w:t>
            </w:r>
            <w:r>
              <w:rPr>
                <w:rFonts w:eastAsia="Malgun Gothic"/>
                <w:noProof/>
                <w:position w:val="-10"/>
                <w:lang w:val="en-US" w:eastAsia="ja-JP"/>
              </w:rPr>
              <w:drawing>
                <wp:inline distT="0" distB="0" distL="0" distR="0" wp14:anchorId="29784141" wp14:editId="056C2D1D">
                  <wp:extent cx="246380" cy="191135"/>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46380" cy="191135"/>
                          </a:xfrm>
                          <a:prstGeom prst="rect">
                            <a:avLst/>
                          </a:prstGeom>
                          <a:noFill/>
                          <a:ln>
                            <a:noFill/>
                          </a:ln>
                        </pic:spPr>
                      </pic:pic>
                    </a:graphicData>
                  </a:graphic>
                </wp:inline>
              </w:drawing>
            </w:r>
            <w:r>
              <w:rPr>
                <w:rFonts w:eastAsia="Malgun Gothic"/>
              </w:rPr>
              <w:t xml:space="preserve"> </w:t>
            </w:r>
            <w:proofErr w:type="gramStart"/>
            <w:r>
              <w:rPr>
                <w:rFonts w:eastAsia="Malgun Gothic"/>
              </w:rPr>
              <w:t>is</w:t>
            </w:r>
            <w:proofErr w:type="gramEnd"/>
            <w:r>
              <w:rPr>
                <w:rFonts w:eastAsia="Malgun Gothic"/>
              </w:rPr>
              <w:t xml:space="preserve"> configured by the higher layer parameter </w:t>
            </w:r>
            <w:r>
              <w:rPr>
                <w:rFonts w:eastAsia="Malgun Gothic"/>
                <w:i/>
              </w:rPr>
              <w:t>ReportTriggerSize</w:t>
            </w:r>
            <w:r>
              <w:rPr>
                <w:rFonts w:eastAsia="Malgun Gothic"/>
              </w:rPr>
              <w:t xml:space="preserve"> and </w:t>
            </w:r>
            <w:r>
              <w:rPr>
                <w:rFonts w:eastAsia="Malgun Gothic"/>
                <w:noProof/>
                <w:position w:val="-10"/>
                <w:lang w:val="en-US" w:eastAsia="ja-JP"/>
              </w:rPr>
              <w:drawing>
                <wp:inline distT="0" distB="0" distL="0" distR="0" wp14:anchorId="220B647D" wp14:editId="2A1AD6AB">
                  <wp:extent cx="1121410" cy="191135"/>
                  <wp:effectExtent l="0" t="0" r="254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121410" cy="191135"/>
                          </a:xfrm>
                          <a:prstGeom prst="rect">
                            <a:avLst/>
                          </a:prstGeom>
                          <a:noFill/>
                          <a:ln>
                            <a:noFill/>
                          </a:ln>
                        </pic:spPr>
                      </pic:pic>
                    </a:graphicData>
                  </a:graphic>
                </wp:inline>
              </w:drawing>
            </w:r>
            <w:r>
              <w:rPr>
                <w:rFonts w:eastAsia="Malgun Gothic"/>
              </w:rPr>
              <w:t>.</w:t>
            </w:r>
          </w:p>
          <w:p w:rsidR="00CD7492" w:rsidRDefault="00CD7492" w:rsidP="00CD7492">
            <w:pPr>
              <w:ind w:left="568" w:hanging="284"/>
              <w:rPr>
                <w:rFonts w:eastAsia="Malgun Gothic"/>
              </w:rPr>
            </w:pPr>
            <w:r>
              <w:rPr>
                <w:rFonts w:eastAsia="Malgun Gothic"/>
              </w:rPr>
              <w:t>-</w:t>
            </w:r>
            <w:r>
              <w:rPr>
                <w:rFonts w:eastAsia="Malgun Gothic"/>
              </w:rPr>
              <w:tab/>
              <w:t xml:space="preserve">When the number of CSI triggering states in </w:t>
            </w:r>
            <w:r>
              <w:rPr>
                <w:rFonts w:eastAsia="Malgun Gothic"/>
                <w:i/>
              </w:rPr>
              <w:t>AperiodicReportTrigger</w:t>
            </w:r>
            <w:r>
              <w:rPr>
                <w:rFonts w:eastAsia="Malgun Gothic"/>
              </w:rPr>
              <w:t xml:space="preserve"> is less than or equal </w:t>
            </w:r>
            <w:proofErr w:type="gramStart"/>
            <w:r>
              <w:rPr>
                <w:rFonts w:eastAsia="Malgun Gothic"/>
              </w:rPr>
              <w:t xml:space="preserve">to </w:t>
            </w:r>
            <w:proofErr w:type="gramEnd"/>
            <w:r>
              <w:rPr>
                <w:rFonts w:eastAsia="Malgun Gothic"/>
                <w:noProof/>
                <w:position w:val="-4"/>
                <w:lang w:val="en-US" w:eastAsia="ja-JP"/>
              </w:rPr>
              <w:drawing>
                <wp:inline distT="0" distB="0" distL="0" distR="0" wp14:anchorId="62AA2DFE" wp14:editId="35B35B3E">
                  <wp:extent cx="421640" cy="174625"/>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21640" cy="174625"/>
                          </a:xfrm>
                          <a:prstGeom prst="rect">
                            <a:avLst/>
                          </a:prstGeom>
                          <a:noFill/>
                          <a:ln>
                            <a:noFill/>
                          </a:ln>
                        </pic:spPr>
                      </pic:pic>
                    </a:graphicData>
                  </a:graphic>
                </wp:inline>
              </w:drawing>
            </w:r>
            <w:r>
              <w:rPr>
                <w:rFonts w:eastAsia="Malgun Gothic"/>
              </w:rPr>
              <w:t xml:space="preserve">, the DCI </w:t>
            </w:r>
            <w:r>
              <w:rPr>
                <w:rFonts w:eastAsia="Malgun Gothic"/>
                <w:i/>
              </w:rPr>
              <w:t>CSI request</w:t>
            </w:r>
            <w:r>
              <w:rPr>
                <w:rFonts w:eastAsia="Malgun Gothic"/>
              </w:rPr>
              <w:t xml:space="preserve"> field directly indicates the triggering state and the UE's quasi-colocation assumption.</w:t>
            </w:r>
          </w:p>
          <w:p w:rsidR="00CD7492" w:rsidRDefault="00CD7492" w:rsidP="00CD7492">
            <w:pPr>
              <w:ind w:left="568" w:hanging="284"/>
              <w:rPr>
                <w:rFonts w:eastAsia="Malgun Gothic"/>
                <w:strike/>
              </w:rPr>
            </w:pPr>
            <w:r>
              <w:rPr>
                <w:rFonts w:eastAsia="Malgun Gothic"/>
              </w:rPr>
              <w:t>-</w:t>
            </w:r>
            <w:r>
              <w:rPr>
                <w:rFonts w:eastAsia="Malgun Gothic"/>
              </w:rPr>
              <w:tab/>
              <w:t xml:space="preserve">For each aperiodic CSI-RS resource associated with each CSI triggering state, the UE is indicated the quasi co-location configuration of quasi co-location RS source(s) and quasi co-location type(s), as described in subclause 5.1.5, through higher layer signaling of </w:t>
            </w:r>
            <w:r>
              <w:rPr>
                <w:rFonts w:eastAsia="Malgun Gothic"/>
                <w:i/>
              </w:rPr>
              <w:t>QCL-Info-aPeriodicReportingTrigger</w:t>
            </w:r>
            <w:r>
              <w:rPr>
                <w:rFonts w:eastAsia="Malgun Gothic"/>
              </w:rPr>
              <w:t xml:space="preserve"> which contains a list of references to </w:t>
            </w:r>
            <w:r>
              <w:rPr>
                <w:rFonts w:eastAsia="Malgun Gothic"/>
                <w:i/>
              </w:rPr>
              <w:t>TCI-RS-SetConfig</w:t>
            </w:r>
            <w:r>
              <w:rPr>
                <w:rFonts w:eastAsia="Malgun Gothic"/>
              </w:rPr>
              <w:t xml:space="preserve">'s for the aperiodic CSI-RS resources associated with the CSI triggering state. If a </w:t>
            </w:r>
            <w:r>
              <w:rPr>
                <w:rFonts w:eastAsia="Malgun Gothic"/>
                <w:i/>
              </w:rPr>
              <w:t xml:space="preserve">TCI-RS-SetConfig </w:t>
            </w:r>
            <w:r>
              <w:rPr>
                <w:rFonts w:eastAsia="Malgun Gothic"/>
              </w:rPr>
              <w:t xml:space="preserve">in the list is configured with a reference to an RS associated with </w:t>
            </w:r>
            <w:r>
              <w:rPr>
                <w:rFonts w:eastAsia="Malgun Gothic"/>
                <w:i/>
              </w:rPr>
              <w:t>QCL-</w:t>
            </w:r>
            <w:proofErr w:type="gramStart"/>
            <w:r>
              <w:rPr>
                <w:rFonts w:eastAsia="Malgun Gothic"/>
                <w:i/>
              </w:rPr>
              <w:t>TypeD</w:t>
            </w:r>
            <w:r>
              <w:rPr>
                <w:rFonts w:eastAsia="Malgun Gothic"/>
              </w:rPr>
              <w:t>, that</w:t>
            </w:r>
            <w:proofErr w:type="gramEnd"/>
            <w:r>
              <w:rPr>
                <w:rFonts w:eastAsia="Malgun Gothic"/>
              </w:rPr>
              <w:t xml:space="preserve"> RS may be an SS/PBCH block or a CSI-RS resource configured as periodic or semi-persistent.</w:t>
            </w:r>
          </w:p>
          <w:p w:rsidR="00CD7492" w:rsidRDefault="00CD7492" w:rsidP="00CD7492">
            <w:pPr>
              <w:rPr>
                <w:rFonts w:eastAsia="Malgun Gothic"/>
                <w:color w:val="000000"/>
              </w:rPr>
            </w:pPr>
            <w:r>
              <w:rPr>
                <w:rFonts w:eastAsia="Malgun Gothic"/>
                <w:color w:val="000000"/>
              </w:rPr>
              <w:t xml:space="preserve">For a UE configured with the higher layer </w:t>
            </w:r>
            <w:r>
              <w:rPr>
                <w:rFonts w:eastAsia="Malgun Gothic"/>
              </w:rPr>
              <w:t xml:space="preserve">parameter </w:t>
            </w:r>
            <w:r>
              <w:rPr>
                <w:rFonts w:eastAsia="Malgun Gothic"/>
                <w:i/>
              </w:rPr>
              <w:t>AperiodicReportTrigger</w:t>
            </w:r>
            <w:r>
              <w:rPr>
                <w:rFonts w:eastAsia="Malgun Gothic"/>
                <w:color w:val="000000"/>
              </w:rPr>
              <w:t xml:space="preserve">, if a </w:t>
            </w:r>
            <w:r>
              <w:rPr>
                <w:rFonts w:eastAsia="Malgun Gothic"/>
                <w:strike/>
                <w:color w:val="FF0000"/>
              </w:rPr>
              <w:t>resource setting</w:t>
            </w:r>
            <w:r>
              <w:rPr>
                <w:rFonts w:eastAsia="Malgun Gothic"/>
                <w:color w:val="FF0000"/>
              </w:rPr>
              <w:t xml:space="preserve"> Resource Setting </w:t>
            </w:r>
            <w:r>
              <w:rPr>
                <w:rFonts w:eastAsia="Malgun Gothic"/>
                <w:color w:val="000000"/>
              </w:rPr>
              <w:t xml:space="preserve">linked to a </w:t>
            </w:r>
            <w:r>
              <w:rPr>
                <w:rFonts w:eastAsia="Malgun Gothic"/>
                <w:i/>
                <w:color w:val="000000"/>
              </w:rPr>
              <w:t>ReportConfig</w:t>
            </w:r>
            <w:r>
              <w:rPr>
                <w:rFonts w:eastAsia="Malgun Gothic"/>
                <w:color w:val="000000"/>
              </w:rPr>
              <w:t xml:space="preserve"> has multiple aperiodic resource sets and only a subset of the aperiodic </w:t>
            </w:r>
            <w:r>
              <w:rPr>
                <w:rFonts w:eastAsia="Malgun Gothic"/>
                <w:color w:val="FF0000"/>
                <w:u w:val="single"/>
              </w:rPr>
              <w:t>CSI-RS</w:t>
            </w:r>
            <w:r>
              <w:rPr>
                <w:rFonts w:eastAsia="Malgun Gothic"/>
                <w:color w:val="FF0000"/>
              </w:rPr>
              <w:t xml:space="preserve"> </w:t>
            </w:r>
            <w:r>
              <w:rPr>
                <w:rFonts w:eastAsia="Malgun Gothic"/>
                <w:color w:val="000000"/>
              </w:rPr>
              <w:t xml:space="preserve">resource sets is associated with the trigger state, a higher layer configured bitmap </w:t>
            </w:r>
            <w:r>
              <w:rPr>
                <w:rFonts w:eastAsia="Malgun Gothic"/>
                <w:i/>
                <w:color w:val="000000"/>
              </w:rPr>
              <w:t>ResourceSetBitmap</w:t>
            </w:r>
            <w:r>
              <w:rPr>
                <w:rFonts w:eastAsia="Malgun Gothic"/>
                <w:color w:val="000000"/>
              </w:rPr>
              <w:t xml:space="preserve"> is configured per trigger state per </w:t>
            </w:r>
            <w:r>
              <w:rPr>
                <w:rFonts w:eastAsia="Malgun Gothic"/>
                <w:strike/>
                <w:color w:val="FF0000"/>
              </w:rPr>
              <w:t>resource setting</w:t>
            </w:r>
            <w:r>
              <w:rPr>
                <w:rFonts w:eastAsia="Malgun Gothic"/>
                <w:color w:val="FF0000"/>
              </w:rPr>
              <w:t xml:space="preserve"> Resource Setting </w:t>
            </w:r>
            <w:r>
              <w:rPr>
                <w:rFonts w:eastAsia="Malgun Gothic"/>
                <w:color w:val="000000"/>
              </w:rPr>
              <w:t xml:space="preserve">to select the CSI-IM/NZP CSI-RS resource set(s) from the </w:t>
            </w:r>
            <w:r>
              <w:rPr>
                <w:rFonts w:eastAsia="Malgun Gothic"/>
                <w:strike/>
                <w:color w:val="FF0000"/>
              </w:rPr>
              <w:t>resource setting</w:t>
            </w:r>
            <w:r>
              <w:rPr>
                <w:rFonts w:eastAsia="Malgun Gothic"/>
                <w:color w:val="FF0000"/>
              </w:rPr>
              <w:t xml:space="preserve"> Resource Setting</w:t>
            </w:r>
            <w:r>
              <w:rPr>
                <w:rFonts w:eastAsia="Malgun Gothic"/>
                <w:color w:val="000000"/>
              </w:rPr>
              <w:t>.</w:t>
            </w:r>
          </w:p>
          <w:p w:rsidR="00CD7492" w:rsidRDefault="00CD7492" w:rsidP="00CD7492">
            <w:pPr>
              <w:jc w:val="both"/>
              <w:rPr>
                <w:rFonts w:eastAsia="Malgun Gothic" w:cs="Batang"/>
                <w:lang w:eastAsia="ko-KR"/>
              </w:rPr>
            </w:pPr>
            <w:r>
              <w:rPr>
                <w:rFonts w:eastAsia="Malgun Gothic" w:cs="Batang"/>
                <w:lang w:eastAsia="ko-KR"/>
              </w:rPr>
              <w:t>…</w:t>
            </w:r>
          </w:p>
          <w:p w:rsidR="00CD7492" w:rsidRDefault="00CD7492" w:rsidP="00CD7492">
            <w:pPr>
              <w:rPr>
                <w:rFonts w:ascii="Times" w:eastAsia="Batang" w:hAnsi="Times"/>
                <w:lang w:eastAsia="x-none"/>
              </w:rPr>
            </w:pPr>
            <w:r>
              <w:rPr>
                <w:lang w:eastAsia="x-none"/>
              </w:rPr>
              <w:t>----nd----</w:t>
            </w:r>
          </w:p>
          <w:p w:rsidR="00CD7492" w:rsidRDefault="00CD7492" w:rsidP="00CD7492">
            <w:pPr>
              <w:jc w:val="both"/>
              <w:rPr>
                <w:rFonts w:eastAsia="Malgun Gothic" w:cs="Batang"/>
                <w:lang w:eastAsia="ko-KR"/>
              </w:rPr>
            </w:pPr>
          </w:p>
          <w:p w:rsidR="00CD7492" w:rsidRDefault="00CD7492" w:rsidP="00CD7492">
            <w:pPr>
              <w:rPr>
                <w:rFonts w:eastAsia="Batang"/>
                <w:b/>
                <w:lang w:eastAsia="x-none"/>
              </w:rPr>
            </w:pPr>
            <w:r>
              <w:rPr>
                <w:b/>
                <w:highlight w:val="green"/>
                <w:lang w:eastAsia="x-none"/>
              </w:rPr>
              <w:t>Agreement</w:t>
            </w:r>
          </w:p>
          <w:p w:rsidR="00CD7492" w:rsidRDefault="00CD7492" w:rsidP="00CD7492">
            <w:pPr>
              <w:rPr>
                <w:lang w:eastAsia="x-none"/>
              </w:rPr>
            </w:pPr>
            <w:r>
              <w:rPr>
                <w:lang w:eastAsia="x-none"/>
              </w:rPr>
              <w:t>Agree to the following text proposal for 38.214 section 5.2.3</w:t>
            </w:r>
          </w:p>
          <w:p w:rsidR="00CD7492" w:rsidRDefault="00CD7492" w:rsidP="00CD7492">
            <w:pPr>
              <w:rPr>
                <w:rFonts w:ascii="Times" w:hAnsi="Times"/>
                <w:lang w:eastAsia="x-none"/>
              </w:rPr>
            </w:pPr>
            <w:r>
              <w:rPr>
                <w:lang w:eastAsia="x-none"/>
              </w:rPr>
              <w:t>----start----</w:t>
            </w:r>
          </w:p>
          <w:p w:rsidR="00CD7492" w:rsidRDefault="00CD7492" w:rsidP="00CD7492">
            <w:pPr>
              <w:keepNext/>
              <w:outlineLvl w:val="2"/>
              <w:rPr>
                <w:rFonts w:ascii="Arial" w:eastAsia="Malgun Gothic" w:hAnsi="Arial" w:cs="Arial"/>
                <w:color w:val="000000"/>
              </w:rPr>
            </w:pPr>
            <w:r>
              <w:rPr>
                <w:rFonts w:ascii="Arial" w:eastAsia="Malgun Gothic" w:hAnsi="Arial" w:cs="Arial"/>
                <w:color w:val="000000"/>
              </w:rPr>
              <w:t>5.2.3</w:t>
            </w:r>
            <w:r>
              <w:rPr>
                <w:rFonts w:ascii="Arial" w:eastAsia="Malgun Gothic" w:hAnsi="Arial" w:cs="Arial"/>
                <w:color w:val="000000"/>
              </w:rPr>
              <w:tab/>
              <w:t>CSI reporting using PUSCH</w:t>
            </w:r>
          </w:p>
          <w:p w:rsidR="00CD7492" w:rsidRDefault="00CD7492" w:rsidP="00CD7492">
            <w:pPr>
              <w:rPr>
                <w:rFonts w:eastAsia="Malgun Gothic"/>
                <w:color w:val="000000"/>
              </w:rPr>
            </w:pPr>
            <w:r>
              <w:rPr>
                <w:rFonts w:eastAsia="Malgun Gothic"/>
                <w:color w:val="000000"/>
              </w:rPr>
              <w:t xml:space="preserve">A UE shall perform aperiodic CSI reporting using PUSCH in slot </w:t>
            </w:r>
            <w:r>
              <w:rPr>
                <w:rFonts w:eastAsia="Malgun Gothic"/>
                <w:i/>
                <w:color w:val="000000"/>
              </w:rPr>
              <w:t>n+Y</w:t>
            </w:r>
            <w:r>
              <w:rPr>
                <w:rFonts w:eastAsia="Malgun Gothic"/>
                <w:color w:val="000000"/>
              </w:rPr>
              <w:t xml:space="preserve"> on serving cell c upon successful decoding in slot </w:t>
            </w:r>
            <w:r>
              <w:rPr>
                <w:rFonts w:eastAsia="Malgun Gothic"/>
                <w:i/>
                <w:color w:val="000000"/>
              </w:rPr>
              <w:t>n</w:t>
            </w:r>
            <w:r>
              <w:rPr>
                <w:rFonts w:eastAsia="Malgun Gothic"/>
                <w:color w:val="000000"/>
              </w:rPr>
              <w:t xml:space="preserve"> of an uplink DCI format for serving cell c, where </w:t>
            </w:r>
            <w:r>
              <w:rPr>
                <w:rFonts w:eastAsia="Malgun Gothic"/>
                <w:i/>
                <w:color w:val="000000"/>
              </w:rPr>
              <w:t>Y</w:t>
            </w:r>
            <w:r>
              <w:rPr>
                <w:rFonts w:eastAsia="Malgun Gothic"/>
                <w:color w:val="000000"/>
              </w:rPr>
              <w:t xml:space="preserve"> is indicated in the decoded uplink DCI. The higher layer parameter </w:t>
            </w:r>
            <w:r>
              <w:rPr>
                <w:rFonts w:eastAsia="Malgun Gothic"/>
                <w:i/>
                <w:color w:val="000000"/>
              </w:rPr>
              <w:t>AperiodicReportSlotOffset</w:t>
            </w:r>
            <w:r>
              <w:rPr>
                <w:rFonts w:eastAsia="Malgun Gothic"/>
                <w:color w:val="000000"/>
              </w:rPr>
              <w:t xml:space="preserve"> contains the allowed values of </w:t>
            </w:r>
            <w:r>
              <w:rPr>
                <w:rFonts w:eastAsia="Malgun Gothic"/>
                <w:i/>
                <w:color w:val="000000"/>
              </w:rPr>
              <w:t>Y</w:t>
            </w:r>
            <w:r>
              <w:rPr>
                <w:rFonts w:eastAsia="Malgun Gothic"/>
                <w:color w:val="000000"/>
              </w:rPr>
              <w:t xml:space="preserve"> for a given Reporting Setting. When </w:t>
            </w:r>
            <w:r>
              <w:rPr>
                <w:rFonts w:eastAsia="Malgun Gothic"/>
                <w:noProof/>
                <w:color w:val="000000"/>
                <w:position w:val="-14"/>
                <w:lang w:val="en-US" w:eastAsia="ja-JP"/>
              </w:rPr>
              <w:drawing>
                <wp:inline distT="0" distB="0" distL="0" distR="0" wp14:anchorId="3CC01791" wp14:editId="3054D870">
                  <wp:extent cx="476885" cy="207010"/>
                  <wp:effectExtent l="0" t="0" r="0" b="254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476885" cy="207010"/>
                          </a:xfrm>
                          <a:prstGeom prst="rect">
                            <a:avLst/>
                          </a:prstGeom>
                          <a:noFill/>
                          <a:ln>
                            <a:noFill/>
                          </a:ln>
                        </pic:spPr>
                      </pic:pic>
                    </a:graphicData>
                  </a:graphic>
                </wp:inline>
              </w:drawing>
            </w:r>
            <w:r>
              <w:rPr>
                <w:rFonts w:eastAsia="Malgun Gothic"/>
                <w:color w:val="000000"/>
              </w:rPr>
              <w:t xml:space="preserve"> reports are scheduled, let </w:t>
            </w:r>
            <w:r>
              <w:rPr>
                <w:rFonts w:eastAsia="Malgun Gothic"/>
                <w:noProof/>
                <w:color w:val="000000"/>
                <w:position w:val="-14"/>
                <w:lang w:val="en-US" w:eastAsia="ja-JP"/>
              </w:rPr>
              <w:drawing>
                <wp:inline distT="0" distB="0" distL="0" distR="0" wp14:anchorId="42001475" wp14:editId="181DA931">
                  <wp:extent cx="207010" cy="207010"/>
                  <wp:effectExtent l="0" t="0" r="2540" b="254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rFonts w:eastAsia="Malgun Gothic"/>
                <w:color w:val="000000"/>
              </w:rPr>
              <w:t xml:space="preserve"> be the </w:t>
            </w:r>
            <w:r>
              <w:rPr>
                <w:rFonts w:eastAsia="Malgun Gothic"/>
                <w:i/>
                <w:color w:val="000000"/>
              </w:rPr>
              <w:t>i</w:t>
            </w:r>
            <w:r>
              <w:rPr>
                <w:rFonts w:eastAsia="Malgun Gothic"/>
                <w:color w:val="000000"/>
              </w:rPr>
              <w:t xml:space="preserve">th allowed value for Report Setting </w:t>
            </w:r>
            <w:r>
              <w:rPr>
                <w:rFonts w:eastAsia="Malgun Gothic"/>
                <w:i/>
                <w:color w:val="000000"/>
              </w:rPr>
              <w:t>j</w:t>
            </w:r>
            <w:r>
              <w:rPr>
                <w:rFonts w:eastAsia="Malgun Gothic"/>
                <w:color w:val="000000"/>
              </w:rPr>
              <w:t xml:space="preserve"> (</w:t>
            </w:r>
            <w:r>
              <w:rPr>
                <w:rFonts w:eastAsia="Malgun Gothic"/>
                <w:noProof/>
                <w:color w:val="000000"/>
                <w:position w:val="-14"/>
                <w:lang w:val="en-US" w:eastAsia="ja-JP"/>
              </w:rPr>
              <w:drawing>
                <wp:inline distT="0" distB="0" distL="0" distR="0" wp14:anchorId="44F08ABA" wp14:editId="5B06D7D0">
                  <wp:extent cx="930275" cy="207010"/>
                  <wp:effectExtent l="0" t="0" r="3175" b="254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930275" cy="207010"/>
                          </a:xfrm>
                          <a:prstGeom prst="rect">
                            <a:avLst/>
                          </a:prstGeom>
                          <a:noFill/>
                          <a:ln>
                            <a:noFill/>
                          </a:ln>
                        </pic:spPr>
                      </pic:pic>
                    </a:graphicData>
                  </a:graphic>
                </wp:inline>
              </w:drawing>
            </w:r>
            <w:r>
              <w:rPr>
                <w:rFonts w:eastAsia="Malgun Gothic"/>
                <w:color w:val="000000"/>
              </w:rPr>
              <w:t xml:space="preserve">). Then the </w:t>
            </w:r>
            <w:r>
              <w:rPr>
                <w:rFonts w:eastAsia="Malgun Gothic"/>
                <w:i/>
                <w:color w:val="000000"/>
              </w:rPr>
              <w:t>i</w:t>
            </w:r>
            <w:r>
              <w:rPr>
                <w:rFonts w:eastAsia="Malgun Gothic"/>
                <w:color w:val="000000"/>
              </w:rPr>
              <w:t xml:space="preserve">th codepoint of the DCI field corresponds to the allowed </w:t>
            </w:r>
            <w:proofErr w:type="gramStart"/>
            <w:r>
              <w:rPr>
                <w:rFonts w:eastAsia="Malgun Gothic"/>
                <w:color w:val="000000"/>
              </w:rPr>
              <w:t xml:space="preserve">value </w:t>
            </w:r>
            <w:proofErr w:type="gramEnd"/>
            <w:r>
              <w:rPr>
                <w:rFonts w:eastAsia="Malgun Gothic"/>
                <w:noProof/>
                <w:color w:val="000000"/>
                <w:position w:val="-22"/>
                <w:lang w:val="en-US" w:eastAsia="ja-JP"/>
              </w:rPr>
              <w:drawing>
                <wp:inline distT="0" distB="0" distL="0" distR="0" wp14:anchorId="30922306" wp14:editId="71567C90">
                  <wp:extent cx="668020" cy="27051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668020" cy="270510"/>
                          </a:xfrm>
                          <a:prstGeom prst="rect">
                            <a:avLst/>
                          </a:prstGeom>
                          <a:noFill/>
                          <a:ln>
                            <a:noFill/>
                          </a:ln>
                        </pic:spPr>
                      </pic:pic>
                    </a:graphicData>
                  </a:graphic>
                </wp:inline>
              </w:drawing>
            </w:r>
            <w:r>
              <w:rPr>
                <w:rFonts w:eastAsia="Malgun Gothic"/>
                <w:color w:val="000000"/>
              </w:rPr>
              <w:t xml:space="preserve">. </w:t>
            </w:r>
            <w:r>
              <w:rPr>
                <w:rFonts w:eastAsia="Malgun Gothic"/>
                <w:color w:val="FF0000"/>
                <w:u w:val="single"/>
              </w:rPr>
              <w:t xml:space="preserve">The number of reports </w:t>
            </w:r>
            <w:r>
              <w:rPr>
                <w:rFonts w:eastAsia="Malgun Gothic"/>
                <w:noProof/>
                <w:color w:val="FF0000"/>
                <w:position w:val="-14"/>
                <w:lang w:val="en-US" w:eastAsia="ja-JP"/>
              </w:rPr>
              <w:drawing>
                <wp:inline distT="0" distB="0" distL="0" distR="0" wp14:anchorId="1DF582EC" wp14:editId="6EAC4CB5">
                  <wp:extent cx="476885" cy="207010"/>
                  <wp:effectExtent l="0" t="0" r="0" b="254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476885" cy="207010"/>
                          </a:xfrm>
                          <a:prstGeom prst="rect">
                            <a:avLst/>
                          </a:prstGeom>
                          <a:noFill/>
                          <a:ln>
                            <a:noFill/>
                          </a:ln>
                        </pic:spPr>
                      </pic:pic>
                    </a:graphicData>
                  </a:graphic>
                </wp:inline>
              </w:drawing>
            </w:r>
            <w:r>
              <w:rPr>
                <w:rFonts w:eastAsia="Malgun Gothic"/>
                <w:i/>
                <w:color w:val="FF0000"/>
                <w:u w:val="single"/>
              </w:rPr>
              <w:t xml:space="preserve"> </w:t>
            </w:r>
            <w:r>
              <w:rPr>
                <w:rFonts w:eastAsia="Malgun Gothic"/>
                <w:color w:val="FF0000"/>
                <w:u w:val="single"/>
              </w:rPr>
              <w:t>is configured for each trigger state (section 5.2.1.5.1) and corresponds to the number of Reporting Settings for the trigger state.</w:t>
            </w:r>
          </w:p>
          <w:p w:rsidR="00CD7492" w:rsidRDefault="00CD7492" w:rsidP="00CD7492">
            <w:pPr>
              <w:ind w:firstLine="90"/>
              <w:jc w:val="both"/>
              <w:rPr>
                <w:rFonts w:eastAsia="Malgun Gothic" w:cs="Batang"/>
                <w:lang w:eastAsia="ko-KR"/>
              </w:rPr>
            </w:pPr>
            <w:r>
              <w:rPr>
                <w:rFonts w:eastAsia="Malgun Gothic" w:cs="Batang"/>
                <w:lang w:eastAsia="ko-KR"/>
              </w:rPr>
              <w:t>…</w:t>
            </w:r>
          </w:p>
          <w:p w:rsidR="00CD7492" w:rsidRDefault="00CD7492" w:rsidP="00CD7492">
            <w:pPr>
              <w:rPr>
                <w:rFonts w:ascii="Times" w:eastAsia="Batang" w:hAnsi="Times"/>
                <w:lang w:eastAsia="x-none"/>
              </w:rPr>
            </w:pPr>
            <w:r>
              <w:rPr>
                <w:lang w:eastAsia="x-none"/>
              </w:rPr>
              <w:t>----end----</w:t>
            </w:r>
          </w:p>
          <w:p w:rsidR="008901CC" w:rsidRDefault="008901CC" w:rsidP="008901CC">
            <w:pPr>
              <w:rPr>
                <w:b/>
                <w:lang w:eastAsia="x-none"/>
              </w:rPr>
            </w:pPr>
            <w:r>
              <w:rPr>
                <w:b/>
                <w:highlight w:val="green"/>
                <w:lang w:eastAsia="x-none"/>
              </w:rPr>
              <w:t>Agreement:</w:t>
            </w:r>
          </w:p>
          <w:p w:rsidR="008901CC" w:rsidRDefault="008901CC" w:rsidP="008901CC">
            <w:pPr>
              <w:pStyle w:val="af3"/>
              <w:spacing w:after="180"/>
              <w:ind w:leftChars="0" w:left="720"/>
              <w:contextualSpacing/>
              <w:rPr>
                <w:lang w:eastAsia="x-none"/>
              </w:rPr>
            </w:pPr>
            <w:r>
              <w:t>The following CSI priority rules apply:</w:t>
            </w:r>
          </w:p>
          <w:p w:rsidR="008901CC" w:rsidRDefault="008901CC" w:rsidP="00AD7984">
            <w:pPr>
              <w:pStyle w:val="af3"/>
              <w:widowControl/>
              <w:numPr>
                <w:ilvl w:val="0"/>
                <w:numId w:val="72"/>
              </w:numPr>
              <w:ind w:leftChars="0"/>
              <w:contextualSpacing/>
              <w:jc w:val="left"/>
            </w:pPr>
            <w:r>
              <w:t>Reports are first prioritized according to Rule #1, then according to Rule #2 if they have the same priority according to Rule #1, and so forth…</w:t>
            </w:r>
          </w:p>
          <w:p w:rsidR="008901CC" w:rsidRDefault="008901CC" w:rsidP="00AD7984">
            <w:pPr>
              <w:pStyle w:val="af3"/>
              <w:widowControl/>
              <w:numPr>
                <w:ilvl w:val="0"/>
                <w:numId w:val="72"/>
              </w:numPr>
              <w:ind w:leftChars="0"/>
              <w:contextualSpacing/>
              <w:jc w:val="left"/>
            </w:pPr>
            <w:r>
              <w:t>Rule #1: Time-domain behaviour / channel (AP-CSI &gt; SP-CSI on PUSCH &gt; SP-CSI on PUCCH &gt; P-CSI)</w:t>
            </w:r>
          </w:p>
          <w:p w:rsidR="008901CC" w:rsidRDefault="008901CC" w:rsidP="00AD7984">
            <w:pPr>
              <w:pStyle w:val="af3"/>
              <w:widowControl/>
              <w:numPr>
                <w:ilvl w:val="0"/>
                <w:numId w:val="72"/>
              </w:numPr>
              <w:ind w:leftChars="0"/>
              <w:contextualSpacing/>
              <w:jc w:val="left"/>
            </w:pPr>
            <w:r>
              <w:t>Rule #2: CSI content (Beam reports &gt; CSI)</w:t>
            </w:r>
          </w:p>
          <w:p w:rsidR="008901CC" w:rsidRDefault="008901CC" w:rsidP="00AD7984">
            <w:pPr>
              <w:pStyle w:val="af3"/>
              <w:widowControl/>
              <w:numPr>
                <w:ilvl w:val="1"/>
                <w:numId w:val="72"/>
              </w:numPr>
              <w:ind w:leftChars="0"/>
              <w:contextualSpacing/>
              <w:jc w:val="left"/>
            </w:pPr>
            <w:r>
              <w:t>Applies only for all periodic reports and semi-persistent reports intended for PUCCH</w:t>
            </w:r>
          </w:p>
          <w:p w:rsidR="008901CC" w:rsidRDefault="008901CC" w:rsidP="00AD7984">
            <w:pPr>
              <w:pStyle w:val="af3"/>
              <w:widowControl/>
              <w:numPr>
                <w:ilvl w:val="0"/>
                <w:numId w:val="72"/>
              </w:numPr>
              <w:ind w:leftChars="0"/>
              <w:contextualSpacing/>
              <w:jc w:val="left"/>
            </w:pPr>
            <w:r>
              <w:t>Rule #3: cellID (PCell &gt; PSCell &gt; other cell IDs in increasing order)</w:t>
            </w:r>
          </w:p>
          <w:p w:rsidR="008901CC" w:rsidRDefault="008901CC" w:rsidP="00AD7984">
            <w:pPr>
              <w:pStyle w:val="af3"/>
              <w:widowControl/>
              <w:numPr>
                <w:ilvl w:val="1"/>
                <w:numId w:val="72"/>
              </w:numPr>
              <w:ind w:leftChars="0"/>
              <w:contextualSpacing/>
              <w:jc w:val="left"/>
            </w:pPr>
            <w:r>
              <w:lastRenderedPageBreak/>
              <w:t>Applies only for all periodic reports and semi-persistent reports intended for PUCCH</w:t>
            </w:r>
          </w:p>
          <w:p w:rsidR="008901CC" w:rsidRDefault="008901CC" w:rsidP="00AD7984">
            <w:pPr>
              <w:pStyle w:val="af3"/>
              <w:widowControl/>
              <w:numPr>
                <w:ilvl w:val="0"/>
                <w:numId w:val="72"/>
              </w:numPr>
              <w:ind w:leftChars="0"/>
              <w:contextualSpacing/>
              <w:jc w:val="left"/>
            </w:pPr>
            <w:r>
              <w:t>Rule #4: csiReportID (in increasing order)</w:t>
            </w:r>
          </w:p>
          <w:p w:rsidR="008901CC" w:rsidRDefault="008901CC" w:rsidP="00AD7984">
            <w:pPr>
              <w:pStyle w:val="af3"/>
              <w:widowControl/>
              <w:numPr>
                <w:ilvl w:val="1"/>
                <w:numId w:val="72"/>
              </w:numPr>
              <w:ind w:leftChars="0"/>
              <w:contextualSpacing/>
              <w:jc w:val="left"/>
            </w:pPr>
            <w:r>
              <w:t>Applies only for all periodic reports and semi-persistent reports intended for PUCCH</w:t>
            </w:r>
          </w:p>
          <w:p w:rsidR="008901CC" w:rsidRDefault="008901CC" w:rsidP="008901CC">
            <w:pPr>
              <w:rPr>
                <w:lang w:eastAsia="x-none"/>
              </w:rPr>
            </w:pPr>
          </w:p>
          <w:p w:rsidR="008901CC" w:rsidRDefault="008901CC" w:rsidP="008901CC">
            <w:pPr>
              <w:rPr>
                <w:highlight w:val="green"/>
                <w:lang w:eastAsia="x-none"/>
              </w:rPr>
            </w:pPr>
            <w:r>
              <w:rPr>
                <w:highlight w:val="green"/>
                <w:lang w:eastAsia="x-none"/>
              </w:rPr>
              <w:t>Agreement:</w:t>
            </w:r>
          </w:p>
          <w:p w:rsidR="008901CC" w:rsidRDefault="008901CC" w:rsidP="00AD7984">
            <w:pPr>
              <w:pStyle w:val="af3"/>
              <w:widowControl/>
              <w:numPr>
                <w:ilvl w:val="0"/>
                <w:numId w:val="72"/>
              </w:numPr>
              <w:ind w:leftChars="0"/>
              <w:contextualSpacing/>
              <w:jc w:val="left"/>
              <w:rPr>
                <w:szCs w:val="20"/>
                <w:lang w:eastAsia="x-none"/>
              </w:rPr>
            </w:pPr>
            <w:r>
              <w:rPr>
                <w:szCs w:val="20"/>
              </w:rPr>
              <w:t>The terminologies for Low Complexity CSI and High Complexity CSI are changed to Low Latency CSI and High Latency CSI, respectively</w:t>
            </w:r>
          </w:p>
          <w:p w:rsidR="008901CC" w:rsidRDefault="008901CC" w:rsidP="00AD7984">
            <w:pPr>
              <w:pStyle w:val="af3"/>
              <w:widowControl/>
              <w:numPr>
                <w:ilvl w:val="0"/>
                <w:numId w:val="72"/>
              </w:numPr>
              <w:ind w:leftChars="0"/>
              <w:contextualSpacing/>
              <w:jc w:val="left"/>
              <w:rPr>
                <w:szCs w:val="20"/>
              </w:rPr>
            </w:pPr>
            <w:r>
              <w:rPr>
                <w:szCs w:val="20"/>
              </w:rPr>
              <w:t>For CSI computation capability,</w:t>
            </w:r>
          </w:p>
          <w:p w:rsidR="008901CC" w:rsidRDefault="008901CC" w:rsidP="00AD7984">
            <w:pPr>
              <w:pStyle w:val="af3"/>
              <w:widowControl/>
              <w:numPr>
                <w:ilvl w:val="1"/>
                <w:numId w:val="72"/>
              </w:numPr>
              <w:ind w:leftChars="0"/>
              <w:contextualSpacing/>
              <w:jc w:val="left"/>
              <w:rPr>
                <w:szCs w:val="20"/>
              </w:rPr>
            </w:pPr>
            <w:r>
              <w:rPr>
                <w:szCs w:val="20"/>
              </w:rPr>
              <w:t xml:space="preserve">Two CSI latency classes are supported. </w:t>
            </w:r>
          </w:p>
          <w:p w:rsidR="008901CC" w:rsidRDefault="008901CC" w:rsidP="00AD7984">
            <w:pPr>
              <w:pStyle w:val="af3"/>
              <w:widowControl/>
              <w:numPr>
                <w:ilvl w:val="2"/>
                <w:numId w:val="72"/>
              </w:numPr>
              <w:ind w:leftChars="0"/>
              <w:contextualSpacing/>
              <w:jc w:val="left"/>
              <w:rPr>
                <w:szCs w:val="20"/>
              </w:rPr>
            </w:pPr>
            <w:r>
              <w:rPr>
                <w:szCs w:val="20"/>
              </w:rPr>
              <w:t>Low Latency CSI class is defined as WB CSI including maximum 4 ports</w:t>
            </w:r>
          </w:p>
          <w:p w:rsidR="008901CC" w:rsidRDefault="008901CC" w:rsidP="00AD7984">
            <w:pPr>
              <w:pStyle w:val="af3"/>
              <w:widowControl/>
              <w:numPr>
                <w:ilvl w:val="3"/>
                <w:numId w:val="72"/>
              </w:numPr>
              <w:ind w:leftChars="0"/>
              <w:contextualSpacing/>
              <w:jc w:val="left"/>
              <w:rPr>
                <w:szCs w:val="20"/>
              </w:rPr>
            </w:pPr>
            <w:r>
              <w:rPr>
                <w:szCs w:val="20"/>
              </w:rPr>
              <w:t>Only applicable for Type-I codebook or when PMI is not configured</w:t>
            </w:r>
          </w:p>
          <w:p w:rsidR="008901CC" w:rsidRDefault="008901CC" w:rsidP="00AD7984">
            <w:pPr>
              <w:pStyle w:val="af3"/>
              <w:widowControl/>
              <w:numPr>
                <w:ilvl w:val="2"/>
                <w:numId w:val="72"/>
              </w:numPr>
              <w:ind w:leftChars="0"/>
              <w:contextualSpacing/>
              <w:jc w:val="left"/>
              <w:rPr>
                <w:szCs w:val="20"/>
              </w:rPr>
            </w:pPr>
            <w:r>
              <w:rPr>
                <w:szCs w:val="20"/>
              </w:rPr>
              <w:t>High Latency CSI class is defined as the superset of all CSI that is supported by the UE</w:t>
            </w:r>
          </w:p>
          <w:p w:rsidR="008901CC" w:rsidRDefault="008901CC" w:rsidP="00AD7984">
            <w:pPr>
              <w:pStyle w:val="af3"/>
              <w:widowControl/>
              <w:numPr>
                <w:ilvl w:val="1"/>
                <w:numId w:val="72"/>
              </w:numPr>
              <w:ind w:leftChars="0"/>
              <w:contextualSpacing/>
              <w:jc w:val="left"/>
              <w:rPr>
                <w:szCs w:val="20"/>
              </w:rPr>
            </w:pPr>
            <w:r>
              <w:rPr>
                <w:szCs w:val="20"/>
              </w:rPr>
              <w:t>Above does not apply for L1 RSRP.</w:t>
            </w:r>
          </w:p>
          <w:p w:rsidR="008901CC" w:rsidRDefault="008901CC" w:rsidP="008901CC">
            <w:pPr>
              <w:rPr>
                <w:lang w:eastAsia="x-none"/>
              </w:rPr>
            </w:pPr>
          </w:p>
          <w:p w:rsidR="008901CC" w:rsidRDefault="008901CC" w:rsidP="008901CC">
            <w:pPr>
              <w:rPr>
                <w:b/>
                <w:lang w:eastAsia="x-none"/>
              </w:rPr>
            </w:pPr>
            <w:r>
              <w:rPr>
                <w:b/>
                <w:highlight w:val="green"/>
                <w:lang w:eastAsia="x-none"/>
              </w:rPr>
              <w:t>Agreement:</w:t>
            </w:r>
          </w:p>
          <w:p w:rsidR="008901CC" w:rsidRDefault="008901CC" w:rsidP="00AD7984">
            <w:pPr>
              <w:pStyle w:val="af3"/>
              <w:widowControl/>
              <w:numPr>
                <w:ilvl w:val="0"/>
                <w:numId w:val="73"/>
              </w:numPr>
              <w:spacing w:after="180"/>
              <w:ind w:leftChars="0"/>
              <w:contextualSpacing/>
              <w:jc w:val="left"/>
              <w:rPr>
                <w:color w:val="000000"/>
                <w:szCs w:val="24"/>
                <w:lang w:eastAsia="x-none"/>
              </w:rPr>
            </w:pPr>
            <w:r>
              <w:rPr>
                <w:color w:val="000000"/>
              </w:rPr>
              <w:t xml:space="preserve">When CSI is transmitted on PUSCH, SLIV and PUSCH mapping type is determined from </w:t>
            </w:r>
            <w:r>
              <w:rPr>
                <w:i/>
                <w:color w:val="000000"/>
              </w:rPr>
              <w:t xml:space="preserve">pusch-symbolAllocation </w:t>
            </w:r>
            <w:r>
              <w:rPr>
                <w:color w:val="000000"/>
              </w:rPr>
              <w:t>in the same way as for PUSCH without CSI</w:t>
            </w:r>
          </w:p>
          <w:p w:rsidR="008901CC" w:rsidRDefault="008901CC" w:rsidP="00AD7984">
            <w:pPr>
              <w:pStyle w:val="af3"/>
              <w:widowControl/>
              <w:numPr>
                <w:ilvl w:val="0"/>
                <w:numId w:val="73"/>
              </w:numPr>
              <w:spacing w:after="180"/>
              <w:ind w:leftChars="0"/>
              <w:contextualSpacing/>
              <w:jc w:val="left"/>
              <w:rPr>
                <w:color w:val="000000"/>
              </w:rPr>
            </w:pPr>
            <w:r>
              <w:rPr>
                <w:color w:val="000000"/>
              </w:rPr>
              <w:t xml:space="preserve">PUSCH slot offset when CSI is multiplexed with UL-SCH on PUSCH is determined only from the indicated K2 value </w:t>
            </w:r>
            <w:r>
              <w:t xml:space="preserve">from </w:t>
            </w:r>
            <w:r>
              <w:rPr>
                <w:i/>
                <w:color w:val="000000"/>
              </w:rPr>
              <w:t xml:space="preserve">pusch-symbolAllocation, </w:t>
            </w:r>
            <w:r>
              <w:rPr>
                <w:color w:val="000000"/>
              </w:rPr>
              <w:t xml:space="preserve">not from </w:t>
            </w:r>
            <w:r>
              <w:rPr>
                <w:i/>
                <w:color w:val="000000"/>
              </w:rPr>
              <w:t>aperiodicReportSlotOffset</w:t>
            </w:r>
          </w:p>
          <w:p w:rsidR="008901CC" w:rsidRDefault="008901CC" w:rsidP="00AD7984">
            <w:pPr>
              <w:pStyle w:val="af3"/>
              <w:widowControl/>
              <w:numPr>
                <w:ilvl w:val="1"/>
                <w:numId w:val="73"/>
              </w:numPr>
              <w:spacing w:after="180"/>
              <w:ind w:leftChars="0"/>
              <w:contextualSpacing/>
              <w:jc w:val="left"/>
              <w:rPr>
                <w:color w:val="000000"/>
              </w:rPr>
            </w:pPr>
            <w:r>
              <w:rPr>
                <w:color w:val="000000"/>
              </w:rPr>
              <w:t>The above only applies for the case where CSI is multiplexed with data</w:t>
            </w:r>
          </w:p>
          <w:p w:rsidR="008901CC" w:rsidRDefault="008901CC" w:rsidP="00AD7984">
            <w:pPr>
              <w:pStyle w:val="af3"/>
              <w:widowControl/>
              <w:numPr>
                <w:ilvl w:val="1"/>
                <w:numId w:val="73"/>
              </w:numPr>
              <w:spacing w:after="180"/>
              <w:ind w:leftChars="0"/>
              <w:contextualSpacing/>
              <w:jc w:val="left"/>
              <w:rPr>
                <w:color w:val="000000"/>
              </w:rPr>
            </w:pPr>
            <w:r>
              <w:rPr>
                <w:color w:val="000000"/>
              </w:rPr>
              <w:t xml:space="preserve">Note: The number of candidate values for </w:t>
            </w:r>
            <w:r>
              <w:rPr>
                <w:i/>
                <w:color w:val="000000"/>
              </w:rPr>
              <w:t xml:space="preserve">aperiodicReportSlotOffset </w:t>
            </w:r>
            <w:r>
              <w:rPr>
                <w:color w:val="000000"/>
              </w:rPr>
              <w:t>and K2 are the same</w:t>
            </w:r>
          </w:p>
          <w:p w:rsidR="008901CC" w:rsidRDefault="008901CC" w:rsidP="008901CC">
            <w:pPr>
              <w:rPr>
                <w:lang w:eastAsia="x-none"/>
              </w:rPr>
            </w:pPr>
          </w:p>
          <w:p w:rsidR="008901CC" w:rsidRDefault="008901CC" w:rsidP="008901CC">
            <w:pPr>
              <w:rPr>
                <w:lang w:eastAsia="x-none"/>
              </w:rPr>
            </w:pPr>
          </w:p>
          <w:p w:rsidR="008901CC" w:rsidRDefault="008901CC" w:rsidP="008901CC">
            <w:pPr>
              <w:rPr>
                <w:b/>
              </w:rPr>
            </w:pPr>
            <w:r>
              <w:rPr>
                <w:b/>
                <w:highlight w:val="green"/>
              </w:rPr>
              <w:t>Agreement:</w:t>
            </w:r>
          </w:p>
          <w:p w:rsidR="008901CC" w:rsidRDefault="008901CC" w:rsidP="008901CC">
            <w:r>
              <w:t>Support additional periodicities of {4, 8, 16} slots for periodic on PUCCH and semi-persistent CSI reporting on PUCCH and PUSCH.</w:t>
            </w:r>
          </w:p>
          <w:p w:rsidR="008901CC" w:rsidRDefault="008901CC" w:rsidP="008901CC">
            <w:pPr>
              <w:rPr>
                <w:lang w:eastAsia="x-none"/>
              </w:rPr>
            </w:pPr>
            <w:r>
              <w:rPr>
                <w:lang w:eastAsia="x-none"/>
              </w:rPr>
              <w:t>Include the above agreement as part of LS to RAN2</w:t>
            </w:r>
          </w:p>
          <w:p w:rsidR="008901CC" w:rsidRDefault="008901CC" w:rsidP="008901CC"/>
          <w:p w:rsidR="008901CC" w:rsidRDefault="008901CC" w:rsidP="008901CC">
            <w:pPr>
              <w:rPr>
                <w:lang w:eastAsia="x-none"/>
              </w:rPr>
            </w:pPr>
            <w:r>
              <w:rPr>
                <w:highlight w:val="green"/>
                <w:lang w:eastAsia="x-none"/>
              </w:rPr>
              <w:t>Agreement:</w:t>
            </w:r>
          </w:p>
          <w:p w:rsidR="008901CC" w:rsidRDefault="008901CC" w:rsidP="00AD7984">
            <w:pPr>
              <w:pStyle w:val="af3"/>
              <w:widowControl/>
              <w:numPr>
                <w:ilvl w:val="0"/>
                <w:numId w:val="72"/>
              </w:numPr>
              <w:spacing w:after="180"/>
              <w:ind w:leftChars="0"/>
              <w:contextualSpacing/>
              <w:jc w:val="left"/>
              <w:rPr>
                <w:szCs w:val="20"/>
                <w:lang w:eastAsia="x-none"/>
              </w:rPr>
            </w:pPr>
            <w:r>
              <w:rPr>
                <w:szCs w:val="20"/>
              </w:rPr>
              <w:t>Clarify the frequency-granularities as follows:</w:t>
            </w:r>
          </w:p>
          <w:p w:rsidR="008901CC" w:rsidRDefault="008901CC" w:rsidP="00AD7984">
            <w:pPr>
              <w:pStyle w:val="af3"/>
              <w:widowControl/>
              <w:numPr>
                <w:ilvl w:val="1"/>
                <w:numId w:val="72"/>
              </w:numPr>
              <w:spacing w:after="180"/>
              <w:ind w:leftChars="0"/>
              <w:contextualSpacing/>
              <w:jc w:val="left"/>
              <w:rPr>
                <w:szCs w:val="20"/>
              </w:rPr>
            </w:pPr>
            <w:r>
              <w:rPr>
                <w:szCs w:val="20"/>
              </w:rPr>
              <w:t>Remove mentioning of “partial band” CSI reporting</w:t>
            </w:r>
          </w:p>
          <w:p w:rsidR="008901CC" w:rsidRDefault="008901CC" w:rsidP="00AD7984">
            <w:pPr>
              <w:pStyle w:val="af3"/>
              <w:widowControl/>
              <w:numPr>
                <w:ilvl w:val="1"/>
                <w:numId w:val="72"/>
              </w:numPr>
              <w:spacing w:after="180"/>
              <w:ind w:leftChars="0"/>
              <w:contextualSpacing/>
              <w:jc w:val="left"/>
              <w:rPr>
                <w:szCs w:val="20"/>
              </w:rPr>
            </w:pPr>
            <w:r>
              <w:rPr>
                <w:szCs w:val="20"/>
              </w:rPr>
              <w:t>Define “wideband CSI” as a CSI report with either wideband PMI+wideband CQI, RSRP, or wideband CQI without PMI</w:t>
            </w:r>
          </w:p>
          <w:p w:rsidR="008901CC" w:rsidRDefault="008901CC" w:rsidP="00AD7984">
            <w:pPr>
              <w:pStyle w:val="af3"/>
              <w:widowControl/>
              <w:numPr>
                <w:ilvl w:val="2"/>
                <w:numId w:val="72"/>
              </w:numPr>
              <w:spacing w:after="180"/>
              <w:ind w:leftChars="0"/>
              <w:contextualSpacing/>
              <w:jc w:val="left"/>
              <w:rPr>
                <w:szCs w:val="20"/>
              </w:rPr>
            </w:pPr>
            <w:r>
              <w:rPr>
                <w:szCs w:val="20"/>
              </w:rPr>
              <w:t>Other cases are “subband CSI”</w:t>
            </w:r>
          </w:p>
          <w:p w:rsidR="008901CC" w:rsidRDefault="008901CC" w:rsidP="00AD7984">
            <w:pPr>
              <w:pStyle w:val="af3"/>
              <w:widowControl/>
              <w:numPr>
                <w:ilvl w:val="0"/>
                <w:numId w:val="72"/>
              </w:numPr>
              <w:spacing w:after="180"/>
              <w:ind w:leftChars="0"/>
              <w:contextualSpacing/>
              <w:jc w:val="left"/>
              <w:rPr>
                <w:szCs w:val="20"/>
              </w:rPr>
            </w:pPr>
            <w:r>
              <w:rPr>
                <w:szCs w:val="20"/>
              </w:rPr>
              <w:t>For the first sub-bullet, it is up to the 38.212, 38.214 editors to make the correction</w:t>
            </w:r>
          </w:p>
          <w:p w:rsidR="008901CC" w:rsidRDefault="008901CC" w:rsidP="008901CC">
            <w:pPr>
              <w:rPr>
                <w:szCs w:val="24"/>
                <w:lang w:eastAsia="x-none"/>
              </w:rPr>
            </w:pPr>
          </w:p>
          <w:p w:rsidR="008901CC" w:rsidRDefault="008901CC" w:rsidP="008901CC">
            <w:pPr>
              <w:rPr>
                <w:b/>
                <w:lang w:eastAsia="x-none"/>
              </w:rPr>
            </w:pPr>
            <w:r>
              <w:rPr>
                <w:b/>
                <w:highlight w:val="green"/>
                <w:lang w:eastAsia="x-none"/>
              </w:rPr>
              <w:t>Agreement:</w:t>
            </w:r>
          </w:p>
          <w:p w:rsidR="008901CC" w:rsidRDefault="008901CC" w:rsidP="008901CC">
            <w:pPr>
              <w:rPr>
                <w:lang w:eastAsia="x-none"/>
              </w:rPr>
            </w:pPr>
            <w:r>
              <w:rPr>
                <w:lang w:eastAsia="x-none"/>
              </w:rPr>
              <w:t xml:space="preserve">Agree to the following text proposal for </w:t>
            </w:r>
            <w:r>
              <w:rPr>
                <w:rFonts w:eastAsia="SimSun"/>
                <w:lang w:eastAsia="zh-CN"/>
              </w:rPr>
              <w:t>38.212 section 6.3.1.1.2</w:t>
            </w:r>
          </w:p>
          <w:p w:rsidR="008901CC" w:rsidRDefault="008901CC" w:rsidP="008901CC">
            <w:pPr>
              <w:rPr>
                <w:lang w:eastAsia="x-none"/>
              </w:rPr>
            </w:pPr>
          </w:p>
          <w:p w:rsidR="008901CC" w:rsidRDefault="008901CC" w:rsidP="008901CC">
            <w:pPr>
              <w:pStyle w:val="TH"/>
              <w:rPr>
                <w:lang w:eastAsia="zh-CN"/>
              </w:rPr>
            </w:pPr>
            <w:r>
              <w:t xml:space="preserve">Table </w:t>
            </w:r>
            <w:r>
              <w:rPr>
                <w:lang w:eastAsia="zh-CN"/>
              </w:rPr>
              <w:t>6.3.1.1.2-8</w:t>
            </w:r>
            <w:r>
              <w:t>:</w:t>
            </w:r>
            <w:r>
              <w:rPr>
                <w:lang w:eastAsia="zh-CN"/>
              </w:rPr>
              <w:t xml:space="preserve"> Mapping order of CSI fields of one report for CRI/RSRP or SSB/RSRP reporting</w:t>
            </w:r>
          </w:p>
          <w:tbl>
            <w:tblPr>
              <w:tblW w:w="0" w:type="auto"/>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6125"/>
            </w:tblGrid>
            <w:tr w:rsidR="008901CC" w:rsidTr="008901CC">
              <w:trPr>
                <w:trHeight w:val="404"/>
                <w:jc w:val="center"/>
              </w:trPr>
              <w:tc>
                <w:tcPr>
                  <w:tcW w:w="197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901CC" w:rsidRDefault="008901CC">
                  <w:pPr>
                    <w:pStyle w:val="TAH"/>
                    <w:rPr>
                      <w:lang w:eastAsia="zh-CN"/>
                    </w:rPr>
                  </w:pPr>
                  <w:r>
                    <w:rPr>
                      <w:lang w:eastAsia="zh-CN"/>
                    </w:rPr>
                    <w:t>CSI report number</w:t>
                  </w:r>
                </w:p>
              </w:tc>
              <w:tc>
                <w:tcPr>
                  <w:tcW w:w="612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901CC" w:rsidRDefault="008901CC">
                  <w:pPr>
                    <w:pStyle w:val="TAH"/>
                    <w:rPr>
                      <w:lang w:eastAsia="zh-CN"/>
                    </w:rPr>
                  </w:pPr>
                  <w:r>
                    <w:rPr>
                      <w:lang w:eastAsia="zh-CN"/>
                    </w:rPr>
                    <w:t>CSI fields</w:t>
                  </w:r>
                </w:p>
              </w:tc>
            </w:tr>
            <w:tr w:rsidR="008901CC" w:rsidTr="008901CC">
              <w:trPr>
                <w:jc w:val="center"/>
              </w:trPr>
              <w:tc>
                <w:tcPr>
                  <w:tcW w:w="1977" w:type="dxa"/>
                  <w:vMerge w:val="restart"/>
                  <w:tcBorders>
                    <w:top w:val="single" w:sz="4" w:space="0" w:color="auto"/>
                    <w:left w:val="single" w:sz="4" w:space="0" w:color="auto"/>
                    <w:bottom w:val="single" w:sz="4" w:space="0" w:color="auto"/>
                    <w:right w:val="single" w:sz="4" w:space="0" w:color="auto"/>
                  </w:tcBorders>
                  <w:vAlign w:val="center"/>
                  <w:hideMark/>
                </w:tcPr>
                <w:p w:rsidR="008901CC" w:rsidRDefault="008901CC">
                  <w:pPr>
                    <w:pStyle w:val="TAC"/>
                    <w:rPr>
                      <w:lang w:eastAsia="zh-CN"/>
                    </w:rPr>
                  </w:pPr>
                  <w:r>
                    <w:rPr>
                      <w:lang w:eastAsia="zh-CN"/>
                    </w:rPr>
                    <w:t>CSI report #n</w:t>
                  </w:r>
                </w:p>
              </w:tc>
              <w:tc>
                <w:tcPr>
                  <w:tcW w:w="6125" w:type="dxa"/>
                  <w:tcBorders>
                    <w:top w:val="single" w:sz="4" w:space="0" w:color="auto"/>
                    <w:left w:val="single" w:sz="4" w:space="0" w:color="auto"/>
                    <w:bottom w:val="single" w:sz="4" w:space="0" w:color="auto"/>
                    <w:right w:val="single" w:sz="4" w:space="0" w:color="auto"/>
                  </w:tcBorders>
                  <w:vAlign w:val="center"/>
                  <w:hideMark/>
                </w:tcPr>
                <w:p w:rsidR="008901CC" w:rsidRDefault="008901CC">
                  <w:pPr>
                    <w:pStyle w:val="TAC"/>
                    <w:rPr>
                      <w:lang w:eastAsia="zh-CN"/>
                    </w:rPr>
                  </w:pPr>
                  <w:r>
                    <w:rPr>
                      <w:lang w:eastAsia="zh-CN"/>
                    </w:rPr>
                    <w:t>CRI or SSB index</w:t>
                  </w:r>
                  <w:ins w:id="673" w:author="CATT" w:date="2018-01-12T18:20:00Z">
                    <w:r>
                      <w:rPr>
                        <w:lang w:eastAsia="zh-CN"/>
                      </w:rPr>
                      <w:t>#1</w:t>
                    </w:r>
                  </w:ins>
                  <w:r>
                    <w:rPr>
                      <w:lang w:eastAsia="zh-CN"/>
                    </w:rPr>
                    <w:t xml:space="preserve"> as in Table 6.3.1.1.2-6, if reported</w:t>
                  </w:r>
                </w:p>
              </w:tc>
            </w:tr>
            <w:tr w:rsidR="008901CC" w:rsidTr="008901CC">
              <w:trPr>
                <w:jc w:val="center"/>
                <w:ins w:id="674" w:author="CATT" w:date="2018-01-12T18:09: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rsidR="008901CC" w:rsidRDefault="008901CC">
                  <w:pPr>
                    <w:pStyle w:val="TAC"/>
                    <w:rPr>
                      <w:ins w:id="675" w:author="CATT" w:date="2018-01-12T18:09:00Z"/>
                      <w:lang w:eastAsia="zh-CN"/>
                    </w:rPr>
                  </w:pPr>
                  <w:ins w:id="676" w:author="CATT" w:date="2018-01-12T18:10:00Z">
                    <w:r>
                      <w:rPr>
                        <w:lang w:eastAsia="zh-CN"/>
                      </w:rPr>
                      <w:t>CRI or SSB index</w:t>
                    </w:r>
                  </w:ins>
                  <w:ins w:id="677" w:author="CATT" w:date="2018-01-12T18:20:00Z">
                    <w:r>
                      <w:rPr>
                        <w:lang w:eastAsia="zh-CN"/>
                      </w:rPr>
                      <w:t>#2</w:t>
                    </w:r>
                  </w:ins>
                  <w:ins w:id="678" w:author="CATT" w:date="2018-01-12T18:10:00Z">
                    <w:r>
                      <w:rPr>
                        <w:lang w:eastAsia="zh-CN"/>
                      </w:rPr>
                      <w:t xml:space="preserve"> as in Table 6.3.1.1.2-6, if reported</w:t>
                    </w:r>
                  </w:ins>
                </w:p>
              </w:tc>
            </w:tr>
            <w:tr w:rsidR="008901CC" w:rsidTr="008901CC">
              <w:trPr>
                <w:jc w:val="center"/>
                <w:ins w:id="679" w:author="CATT" w:date="2018-01-12T18:1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rsidR="008901CC" w:rsidRDefault="008901CC">
                  <w:pPr>
                    <w:pStyle w:val="TAC"/>
                    <w:rPr>
                      <w:ins w:id="680" w:author="CATT" w:date="2018-01-12T18:10:00Z"/>
                      <w:lang w:eastAsia="zh-CN"/>
                    </w:rPr>
                  </w:pPr>
                  <w:ins w:id="681" w:author="CATT" w:date="2018-01-12T18:10:00Z">
                    <w:r>
                      <w:rPr>
                        <w:lang w:eastAsia="zh-CN"/>
                      </w:rPr>
                      <w:t>CRI or SSB index</w:t>
                    </w:r>
                  </w:ins>
                  <w:ins w:id="682" w:author="CATT" w:date="2018-01-12T18:20:00Z">
                    <w:r>
                      <w:rPr>
                        <w:lang w:eastAsia="zh-CN"/>
                      </w:rPr>
                      <w:t>#3</w:t>
                    </w:r>
                  </w:ins>
                  <w:ins w:id="683" w:author="CATT" w:date="2018-01-12T18:10:00Z">
                    <w:r>
                      <w:rPr>
                        <w:lang w:eastAsia="zh-CN"/>
                      </w:rPr>
                      <w:t xml:space="preserve"> as in Table 6.3.1.1.2-6, if reported</w:t>
                    </w:r>
                  </w:ins>
                </w:p>
              </w:tc>
            </w:tr>
            <w:tr w:rsidR="008901CC" w:rsidTr="008901CC">
              <w:trPr>
                <w:jc w:val="center"/>
                <w:ins w:id="684" w:author="CATT" w:date="2018-01-12T18:1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rsidR="008901CC" w:rsidRDefault="008901CC">
                  <w:pPr>
                    <w:pStyle w:val="TAC"/>
                    <w:rPr>
                      <w:ins w:id="685" w:author="CATT" w:date="2018-01-12T18:10:00Z"/>
                      <w:lang w:eastAsia="zh-CN"/>
                    </w:rPr>
                  </w:pPr>
                  <w:ins w:id="686" w:author="CATT" w:date="2018-01-12T18:10:00Z">
                    <w:r>
                      <w:rPr>
                        <w:lang w:eastAsia="zh-CN"/>
                      </w:rPr>
                      <w:t>CRI or SSB index</w:t>
                    </w:r>
                  </w:ins>
                  <w:ins w:id="687" w:author="CATT" w:date="2018-01-12T18:20:00Z">
                    <w:r>
                      <w:rPr>
                        <w:lang w:eastAsia="zh-CN"/>
                      </w:rPr>
                      <w:t>#4</w:t>
                    </w:r>
                  </w:ins>
                  <w:ins w:id="688" w:author="CATT" w:date="2018-01-12T18:10:00Z">
                    <w:r>
                      <w:rPr>
                        <w:lang w:eastAsia="zh-CN"/>
                      </w:rPr>
                      <w:t xml:space="preserve"> as in Table 6.3.1.1.2-6, if reported</w:t>
                    </w:r>
                  </w:ins>
                </w:p>
              </w:tc>
            </w:tr>
            <w:tr w:rsidR="008901CC" w:rsidTr="008901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rsidR="008901CC" w:rsidRDefault="008901CC">
                  <w:pPr>
                    <w:pStyle w:val="TAC"/>
                    <w:rPr>
                      <w:lang w:eastAsia="zh-CN"/>
                    </w:rPr>
                  </w:pPr>
                  <w:r>
                    <w:rPr>
                      <w:lang w:eastAsia="zh-CN"/>
                    </w:rPr>
                    <w:t>RSRP</w:t>
                  </w:r>
                  <w:ins w:id="689" w:author="CATT" w:date="2018-01-12T18:20:00Z">
                    <w:r>
                      <w:rPr>
                        <w:lang w:eastAsia="zh-CN"/>
                      </w:rPr>
                      <w:t>#1</w:t>
                    </w:r>
                  </w:ins>
                  <w:r>
                    <w:rPr>
                      <w:lang w:eastAsia="zh-CN"/>
                    </w:rPr>
                    <w:t xml:space="preserve"> as in Table 6.3.1.1.2-6, if reported</w:t>
                  </w:r>
                </w:p>
              </w:tc>
            </w:tr>
            <w:tr w:rsidR="008901CC" w:rsidTr="008901CC">
              <w:trPr>
                <w:jc w:val="center"/>
                <w:ins w:id="690" w:author="CATT" w:date="2018-01-12T18:11: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rsidR="008901CC" w:rsidRDefault="008901CC">
                  <w:pPr>
                    <w:pStyle w:val="TAC"/>
                    <w:rPr>
                      <w:ins w:id="691" w:author="CATT" w:date="2018-01-12T18:11:00Z"/>
                      <w:lang w:eastAsia="zh-CN"/>
                    </w:rPr>
                  </w:pPr>
                  <w:ins w:id="692" w:author="CATT" w:date="2018-01-12T18:11:00Z">
                    <w:r>
                      <w:rPr>
                        <w:lang w:eastAsia="zh-CN"/>
                      </w:rPr>
                      <w:t>RSRP</w:t>
                    </w:r>
                  </w:ins>
                  <w:ins w:id="693" w:author="CATT" w:date="2018-01-12T18:21:00Z">
                    <w:r>
                      <w:rPr>
                        <w:lang w:eastAsia="zh-CN"/>
                      </w:rPr>
                      <w:t>#2</w:t>
                    </w:r>
                  </w:ins>
                  <w:ins w:id="694" w:author="CATT" w:date="2018-01-12T18:11:00Z">
                    <w:r>
                      <w:rPr>
                        <w:lang w:eastAsia="zh-CN"/>
                      </w:rPr>
                      <w:t xml:space="preserve"> as in Table 6.3.1.1.2-6, if reported</w:t>
                    </w:r>
                  </w:ins>
                </w:p>
              </w:tc>
            </w:tr>
            <w:tr w:rsidR="008901CC" w:rsidTr="008901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rsidR="008901CC" w:rsidRDefault="008901CC">
                  <w:pPr>
                    <w:pStyle w:val="TAC"/>
                    <w:rPr>
                      <w:lang w:eastAsia="zh-CN"/>
                    </w:rPr>
                  </w:pPr>
                  <w:r>
                    <w:rPr>
                      <w:lang w:eastAsia="zh-CN"/>
                    </w:rPr>
                    <w:t>Differential RSRP</w:t>
                  </w:r>
                  <w:ins w:id="695" w:author="CATT" w:date="2018-01-12T18:21:00Z">
                    <w:r>
                      <w:rPr>
                        <w:lang w:eastAsia="zh-CN"/>
                      </w:rPr>
                      <w:t>#2</w:t>
                    </w:r>
                  </w:ins>
                  <w:r>
                    <w:rPr>
                      <w:lang w:eastAsia="zh-CN"/>
                    </w:rPr>
                    <w:t xml:space="preserve"> as in Table 6.3.1.1.2-6, if reported</w:t>
                  </w:r>
                </w:p>
              </w:tc>
            </w:tr>
            <w:tr w:rsidR="008901CC" w:rsidTr="008901CC">
              <w:trPr>
                <w:jc w:val="center"/>
                <w:ins w:id="696" w:author="CATT" w:date="2018-01-12T18:11: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rsidR="008901CC" w:rsidRDefault="008901CC">
                  <w:pPr>
                    <w:pStyle w:val="TAC"/>
                    <w:rPr>
                      <w:ins w:id="697" w:author="CATT" w:date="2018-01-12T18:11:00Z"/>
                      <w:lang w:eastAsia="zh-CN"/>
                    </w:rPr>
                  </w:pPr>
                  <w:ins w:id="698" w:author="CATT" w:date="2018-01-12T18:12:00Z">
                    <w:r>
                      <w:rPr>
                        <w:lang w:eastAsia="zh-CN"/>
                      </w:rPr>
                      <w:t>Differential RSRP</w:t>
                    </w:r>
                  </w:ins>
                  <w:ins w:id="699" w:author="CATT" w:date="2018-01-12T18:21:00Z">
                    <w:r>
                      <w:rPr>
                        <w:lang w:eastAsia="zh-CN"/>
                      </w:rPr>
                      <w:t>#3</w:t>
                    </w:r>
                  </w:ins>
                  <w:ins w:id="700" w:author="CATT" w:date="2018-01-12T18:12:00Z">
                    <w:r>
                      <w:rPr>
                        <w:lang w:eastAsia="zh-CN"/>
                      </w:rPr>
                      <w:t xml:space="preserve"> as in Table 6.3.1.1.2-6, if reported</w:t>
                    </w:r>
                  </w:ins>
                </w:p>
              </w:tc>
            </w:tr>
            <w:tr w:rsidR="008901CC" w:rsidTr="008901CC">
              <w:trPr>
                <w:trHeight w:val="37"/>
                <w:jc w:val="center"/>
                <w:ins w:id="701" w:author="CATT" w:date="2018-01-12T18:11: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rsidR="008901CC" w:rsidRDefault="008901CC">
                  <w:pPr>
                    <w:pStyle w:val="TAC"/>
                    <w:rPr>
                      <w:ins w:id="702" w:author="CATT" w:date="2018-01-12T18:11:00Z"/>
                      <w:lang w:eastAsia="zh-CN"/>
                    </w:rPr>
                  </w:pPr>
                  <w:ins w:id="703" w:author="CATT" w:date="2018-01-12T18:12:00Z">
                    <w:r>
                      <w:rPr>
                        <w:lang w:eastAsia="zh-CN"/>
                      </w:rPr>
                      <w:t>Differential RSRP</w:t>
                    </w:r>
                  </w:ins>
                  <w:ins w:id="704" w:author="CATT" w:date="2018-01-12T18:21:00Z">
                    <w:r>
                      <w:rPr>
                        <w:lang w:eastAsia="zh-CN"/>
                      </w:rPr>
                      <w:t>#4</w:t>
                    </w:r>
                  </w:ins>
                  <w:ins w:id="705" w:author="CATT" w:date="2018-01-12T18:12:00Z">
                    <w:r>
                      <w:rPr>
                        <w:lang w:eastAsia="zh-CN"/>
                      </w:rPr>
                      <w:t xml:space="preserve"> as in Table 6.3.1.1.2-6, if reported</w:t>
                    </w:r>
                  </w:ins>
                </w:p>
              </w:tc>
            </w:tr>
          </w:tbl>
          <w:p w:rsidR="00CD7492" w:rsidRDefault="00CD7492" w:rsidP="00E03F0B">
            <w:pPr>
              <w:pStyle w:val="af3"/>
              <w:overflowPunct w:val="0"/>
              <w:autoSpaceDE w:val="0"/>
              <w:autoSpaceDN w:val="0"/>
              <w:adjustRightInd w:val="0"/>
              <w:ind w:leftChars="0" w:left="0"/>
              <w:textAlignment w:val="baseline"/>
              <w:rPr>
                <w:rFonts w:ascii="Times New Roman" w:hAnsi="Times New Roman"/>
                <w:b/>
                <w:sz w:val="22"/>
              </w:rPr>
            </w:pPr>
          </w:p>
          <w:p w:rsidR="008901CC" w:rsidRDefault="008901CC" w:rsidP="008901CC">
            <w:pPr>
              <w:rPr>
                <w:lang w:eastAsia="x-none"/>
              </w:rPr>
            </w:pPr>
          </w:p>
          <w:p w:rsidR="008901CC" w:rsidRDefault="008901CC" w:rsidP="008901CC">
            <w:pPr>
              <w:rPr>
                <w:lang w:eastAsia="x-none"/>
              </w:rPr>
            </w:pPr>
            <w:r>
              <w:rPr>
                <w:highlight w:val="green"/>
                <w:lang w:eastAsia="x-none"/>
              </w:rPr>
              <w:t>Agreement:</w:t>
            </w:r>
          </w:p>
          <w:p w:rsidR="008901CC" w:rsidRDefault="008901CC" w:rsidP="00AD7984">
            <w:pPr>
              <w:pStyle w:val="af3"/>
              <w:widowControl/>
              <w:numPr>
                <w:ilvl w:val="0"/>
                <w:numId w:val="72"/>
              </w:numPr>
              <w:ind w:leftChars="0"/>
              <w:contextualSpacing/>
              <w:jc w:val="left"/>
              <w:rPr>
                <w:szCs w:val="20"/>
                <w:lang w:eastAsia="zh-TW"/>
              </w:rPr>
            </w:pPr>
            <w:r>
              <w:rPr>
                <w:szCs w:val="20"/>
                <w:lang w:eastAsia="zh-TW"/>
              </w:rPr>
              <w:t>For CRI/RI/i1 reporting mode, the selected precoders for CQI calculation are within the set of precoders indicated by i1 to be reported</w:t>
            </w:r>
          </w:p>
          <w:p w:rsidR="008901CC" w:rsidRDefault="008901CC" w:rsidP="008901CC">
            <w:pPr>
              <w:rPr>
                <w:szCs w:val="24"/>
                <w:highlight w:val="green"/>
                <w:lang w:eastAsia="x-none"/>
              </w:rPr>
            </w:pPr>
          </w:p>
          <w:p w:rsidR="008901CC" w:rsidRDefault="008901CC" w:rsidP="008901CC">
            <w:pPr>
              <w:rPr>
                <w:lang w:eastAsia="x-none"/>
              </w:rPr>
            </w:pPr>
            <w:r>
              <w:rPr>
                <w:highlight w:val="green"/>
                <w:lang w:eastAsia="x-none"/>
              </w:rPr>
              <w:t>Agreement:</w:t>
            </w:r>
          </w:p>
          <w:p w:rsidR="008901CC" w:rsidRDefault="008901CC" w:rsidP="008901CC">
            <w:pPr>
              <w:rPr>
                <w:lang w:eastAsia="x-none"/>
              </w:rPr>
            </w:pPr>
            <w:r>
              <w:rPr>
                <w:lang w:eastAsia="x-none"/>
              </w:rPr>
              <w:t>Make the following text change: Replace “RI/CRI” with “RI (if reported), CRI (if reported)” throughout 38.214</w:t>
            </w:r>
          </w:p>
          <w:p w:rsidR="008901CC" w:rsidRDefault="008901CC" w:rsidP="008901CC">
            <w:pPr>
              <w:rPr>
                <w:lang w:eastAsia="x-none"/>
              </w:rPr>
            </w:pPr>
          </w:p>
          <w:p w:rsidR="008901CC" w:rsidRDefault="008901CC" w:rsidP="008901CC">
            <w:pPr>
              <w:rPr>
                <w:lang w:eastAsia="x-none"/>
              </w:rPr>
            </w:pPr>
            <w:r>
              <w:rPr>
                <w:highlight w:val="green"/>
                <w:lang w:eastAsia="x-none"/>
              </w:rPr>
              <w:t>Agreement:</w:t>
            </w:r>
          </w:p>
          <w:p w:rsidR="008901CC" w:rsidRDefault="008901CC" w:rsidP="008901CC">
            <w:r>
              <w:t>When CSI reports originally configured for PUCCH reporting is piggybacked on PUSCH,</w:t>
            </w:r>
          </w:p>
          <w:p w:rsidR="008901CC" w:rsidRDefault="008901CC" w:rsidP="00AD7984">
            <w:pPr>
              <w:pStyle w:val="af3"/>
              <w:widowControl/>
              <w:numPr>
                <w:ilvl w:val="0"/>
                <w:numId w:val="74"/>
              </w:numPr>
              <w:ind w:leftChars="0"/>
              <w:contextualSpacing/>
              <w:jc w:val="left"/>
              <w:rPr>
                <w:szCs w:val="20"/>
              </w:rPr>
            </w:pPr>
            <w:r>
              <w:rPr>
                <w:szCs w:val="20"/>
              </w:rPr>
              <w:t xml:space="preserve">The CSI encoding scheme and omission follows that of PUCCH </w:t>
            </w:r>
          </w:p>
          <w:p w:rsidR="008901CC" w:rsidRDefault="008901CC" w:rsidP="008901CC">
            <w:pPr>
              <w:rPr>
                <w:szCs w:val="24"/>
                <w:highlight w:val="green"/>
                <w:lang w:eastAsia="x-none"/>
              </w:rPr>
            </w:pPr>
          </w:p>
          <w:p w:rsidR="008901CC" w:rsidRDefault="008901CC" w:rsidP="008901CC">
            <w:pPr>
              <w:rPr>
                <w:lang w:eastAsia="x-none"/>
              </w:rPr>
            </w:pPr>
            <w:r>
              <w:rPr>
                <w:highlight w:val="green"/>
                <w:lang w:eastAsia="x-none"/>
              </w:rPr>
              <w:t>Agreement:</w:t>
            </w:r>
          </w:p>
          <w:p w:rsidR="008901CC" w:rsidRDefault="008901CC" w:rsidP="008901CC">
            <w:pPr>
              <w:pStyle w:val="af5"/>
              <w:spacing w:after="0"/>
              <w:rPr>
                <w:lang w:eastAsia="x-none"/>
              </w:rPr>
            </w:pPr>
            <w:r>
              <w:t xml:space="preserve">Make the following text change: Align terminology for PTRS strongest layer indicator </w:t>
            </w:r>
          </w:p>
          <w:p w:rsidR="008901CC" w:rsidRDefault="008901CC" w:rsidP="00AD7984">
            <w:pPr>
              <w:pStyle w:val="af5"/>
              <w:numPr>
                <w:ilvl w:val="0"/>
                <w:numId w:val="72"/>
              </w:numPr>
              <w:overflowPunct w:val="0"/>
              <w:autoSpaceDE w:val="0"/>
              <w:autoSpaceDN w:val="0"/>
              <w:adjustRightInd w:val="0"/>
              <w:spacing w:after="0"/>
              <w:jc w:val="both"/>
              <w:textAlignment w:val="baseline"/>
            </w:pPr>
            <w:r>
              <w:t xml:space="preserve">Change “SLI” to “LI” in 38.214 </w:t>
            </w:r>
          </w:p>
          <w:p w:rsidR="008901CC" w:rsidRDefault="008901CC" w:rsidP="008901CC">
            <w:pPr>
              <w:rPr>
                <w:lang w:eastAsia="x-none"/>
              </w:rPr>
            </w:pPr>
          </w:p>
          <w:p w:rsidR="008901CC" w:rsidRDefault="008901CC" w:rsidP="008901CC">
            <w:pPr>
              <w:rPr>
                <w:lang w:eastAsia="x-none"/>
              </w:rPr>
            </w:pPr>
            <w:r>
              <w:rPr>
                <w:highlight w:val="green"/>
                <w:lang w:eastAsia="x-none"/>
              </w:rPr>
              <w:t>Agreement:</w:t>
            </w:r>
          </w:p>
          <w:p w:rsidR="008901CC" w:rsidRDefault="008901CC" w:rsidP="008901CC">
            <w:r>
              <w:t>Type II CSI Part 1 on long PUCCH is supported for</w:t>
            </w:r>
          </w:p>
          <w:p w:rsidR="008901CC" w:rsidRDefault="008901CC" w:rsidP="00AD7984">
            <w:pPr>
              <w:pStyle w:val="af3"/>
              <w:widowControl/>
              <w:numPr>
                <w:ilvl w:val="0"/>
                <w:numId w:val="72"/>
              </w:numPr>
              <w:ind w:leftChars="0"/>
              <w:contextualSpacing/>
              <w:jc w:val="left"/>
              <w:rPr>
                <w:szCs w:val="20"/>
              </w:rPr>
            </w:pPr>
            <w:r>
              <w:rPr>
                <w:szCs w:val="20"/>
              </w:rPr>
              <w:t>Only SP-CSI reporting</w:t>
            </w:r>
          </w:p>
          <w:p w:rsidR="008901CC" w:rsidRDefault="008901CC" w:rsidP="008901CC">
            <w:pPr>
              <w:pStyle w:val="af3"/>
              <w:ind w:leftChars="0" w:left="0"/>
              <w:contextualSpacing/>
              <w:rPr>
                <w:szCs w:val="24"/>
              </w:rPr>
            </w:pPr>
          </w:p>
          <w:p w:rsidR="008901CC" w:rsidRDefault="008901CC" w:rsidP="008901CC">
            <w:pPr>
              <w:rPr>
                <w:b/>
              </w:rPr>
            </w:pPr>
            <w:r>
              <w:rPr>
                <w:b/>
                <w:highlight w:val="green"/>
              </w:rPr>
              <w:t>Agreement:</w:t>
            </w:r>
          </w:p>
          <w:p w:rsidR="008901CC" w:rsidRDefault="008901CC" w:rsidP="008901CC">
            <w:pPr>
              <w:pStyle w:val="af3"/>
              <w:ind w:leftChars="0" w:left="0"/>
              <w:contextualSpacing/>
              <w:rPr>
                <w:sz w:val="36"/>
              </w:rPr>
            </w:pPr>
            <w:r>
              <w:t>Define explicit rule to calculate the number of padding bits in section 6.3.1.1 of TS 38.212</w:t>
            </w:r>
          </w:p>
          <w:p w:rsidR="008901CC" w:rsidRDefault="008901CC" w:rsidP="008901CC">
            <w:pPr>
              <w:rPr>
                <w:b/>
                <w:highlight w:val="green"/>
              </w:rPr>
            </w:pPr>
          </w:p>
          <w:p w:rsidR="008901CC" w:rsidRDefault="008901CC" w:rsidP="008901CC">
            <w:pPr>
              <w:rPr>
                <w:b/>
              </w:rPr>
            </w:pPr>
            <w:r>
              <w:rPr>
                <w:b/>
                <w:highlight w:val="green"/>
              </w:rPr>
              <w:t>Agreement:</w:t>
            </w:r>
          </w:p>
          <w:p w:rsidR="008901CC" w:rsidRDefault="008901CC" w:rsidP="00AD7984">
            <w:pPr>
              <w:pStyle w:val="af3"/>
              <w:widowControl/>
              <w:numPr>
                <w:ilvl w:val="0"/>
                <w:numId w:val="72"/>
              </w:numPr>
              <w:spacing w:after="180"/>
              <w:ind w:leftChars="0"/>
              <w:contextualSpacing/>
              <w:jc w:val="left"/>
              <w:rPr>
                <w:b/>
              </w:rPr>
            </w:pPr>
            <w:r>
              <w:t>Clarify in 38.214 that the following dependencies apply for CSI parameters (if they are reported)</w:t>
            </w:r>
          </w:p>
          <w:p w:rsidR="008901CC" w:rsidRDefault="008901CC" w:rsidP="00AD7984">
            <w:pPr>
              <w:pStyle w:val="af3"/>
              <w:widowControl/>
              <w:numPr>
                <w:ilvl w:val="1"/>
                <w:numId w:val="72"/>
              </w:numPr>
              <w:spacing w:after="180"/>
              <w:ind w:leftChars="0"/>
              <w:contextualSpacing/>
              <w:jc w:val="left"/>
              <w:rPr>
                <w:b/>
              </w:rPr>
            </w:pPr>
            <w:r>
              <w:t>LI is calculated conditioned on the reported CQI, PMI, RI and CRI</w:t>
            </w:r>
          </w:p>
          <w:p w:rsidR="008901CC" w:rsidRDefault="008901CC" w:rsidP="00AD7984">
            <w:pPr>
              <w:pStyle w:val="af3"/>
              <w:widowControl/>
              <w:numPr>
                <w:ilvl w:val="1"/>
                <w:numId w:val="72"/>
              </w:numPr>
              <w:spacing w:after="180"/>
              <w:ind w:leftChars="0"/>
              <w:contextualSpacing/>
              <w:jc w:val="left"/>
              <w:rPr>
                <w:b/>
              </w:rPr>
            </w:pPr>
            <w:r>
              <w:t>CQI is calculated conditioned on the reported PMI, RI and CRI</w:t>
            </w:r>
          </w:p>
          <w:p w:rsidR="008901CC" w:rsidRDefault="008901CC" w:rsidP="00AD7984">
            <w:pPr>
              <w:pStyle w:val="af3"/>
              <w:widowControl/>
              <w:numPr>
                <w:ilvl w:val="1"/>
                <w:numId w:val="72"/>
              </w:numPr>
              <w:spacing w:after="180"/>
              <w:ind w:leftChars="0"/>
              <w:contextualSpacing/>
              <w:jc w:val="left"/>
              <w:rPr>
                <w:b/>
              </w:rPr>
            </w:pPr>
            <w:r>
              <w:t>PMI is calculated conditioned on the reported RI and CRI</w:t>
            </w:r>
          </w:p>
          <w:p w:rsidR="008901CC" w:rsidRDefault="008901CC" w:rsidP="00AD7984">
            <w:pPr>
              <w:pStyle w:val="af3"/>
              <w:widowControl/>
              <w:numPr>
                <w:ilvl w:val="1"/>
                <w:numId w:val="72"/>
              </w:numPr>
              <w:ind w:leftChars="0"/>
              <w:contextualSpacing/>
              <w:jc w:val="left"/>
              <w:rPr>
                <w:b/>
              </w:rPr>
            </w:pPr>
            <w:r>
              <w:t>RI is calculated conditioned on the reported CRI</w:t>
            </w:r>
          </w:p>
          <w:p w:rsidR="008901CC" w:rsidRDefault="008901CC" w:rsidP="008901CC">
            <w:pPr>
              <w:rPr>
                <w:b/>
                <w:highlight w:val="green"/>
              </w:rPr>
            </w:pPr>
          </w:p>
          <w:p w:rsidR="008901CC" w:rsidRDefault="008901CC" w:rsidP="008901CC">
            <w:pPr>
              <w:rPr>
                <w:b/>
              </w:rPr>
            </w:pPr>
            <w:r>
              <w:rPr>
                <w:b/>
                <w:highlight w:val="green"/>
              </w:rPr>
              <w:t>Agreement:</w:t>
            </w:r>
          </w:p>
          <w:p w:rsidR="008901CC" w:rsidRDefault="008901CC" w:rsidP="008901CC">
            <w:r>
              <w:t>Capture the following sentence in the section 5.2.1.5.1 of TS 38.214:</w:t>
            </w:r>
          </w:p>
          <w:p w:rsidR="008901CC" w:rsidRDefault="008901CC" w:rsidP="008901CC">
            <w:pPr>
              <w:rPr>
                <w:lang w:eastAsia="x-none"/>
              </w:rPr>
            </w:pPr>
            <w:r>
              <w:rPr>
                <w:rFonts w:eastAsia="Malgun Gothic"/>
                <w:lang w:eastAsia="zh-CN"/>
              </w:rPr>
              <w:t>A UE is not expected to receive more than one aperiodic CSI report request for a given slot.</w:t>
            </w:r>
          </w:p>
          <w:p w:rsidR="008901CC" w:rsidRDefault="008901CC" w:rsidP="00AD7984">
            <w:pPr>
              <w:numPr>
                <w:ilvl w:val="0"/>
                <w:numId w:val="71"/>
              </w:numPr>
              <w:overflowPunct/>
              <w:autoSpaceDE/>
              <w:autoSpaceDN/>
              <w:adjustRightInd/>
              <w:spacing w:after="0"/>
              <w:textAlignment w:val="auto"/>
              <w:rPr>
                <w:lang w:eastAsia="x-none"/>
              </w:rPr>
            </w:pPr>
            <w:r>
              <w:rPr>
                <w:lang w:eastAsia="x-none"/>
              </w:rPr>
              <w:t>Note: 38.214 editor may change the exact wording to reflect the above agreement</w:t>
            </w:r>
          </w:p>
          <w:p w:rsidR="008901CC" w:rsidRDefault="008901CC"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8901CC" w:rsidRDefault="008901CC" w:rsidP="008901CC">
            <w:pPr>
              <w:rPr>
                <w:b/>
                <w:highlight w:val="green"/>
                <w:lang w:eastAsia="x-none"/>
              </w:rPr>
            </w:pPr>
            <w:r>
              <w:rPr>
                <w:b/>
                <w:highlight w:val="green"/>
                <w:lang w:eastAsia="x-none"/>
              </w:rPr>
              <w:t>Agreement:</w:t>
            </w:r>
          </w:p>
          <w:p w:rsidR="008901CC" w:rsidRDefault="008901CC" w:rsidP="00AD7984">
            <w:pPr>
              <w:pStyle w:val="af3"/>
              <w:widowControl/>
              <w:numPr>
                <w:ilvl w:val="0"/>
                <w:numId w:val="75"/>
              </w:numPr>
              <w:spacing w:after="180"/>
              <w:ind w:leftChars="0"/>
              <w:contextualSpacing/>
              <w:jc w:val="left"/>
              <w:rPr>
                <w:lang w:eastAsia="en-US"/>
              </w:rPr>
            </w:pPr>
            <w:r>
              <w:t>For each PUCCH-based CSI Report, a PUCCH resource for each candidate UL BWP is configured, where the configuration of a resource contains PUCCH format (2,3, or 4), and the necessary parameters to define the PUCCH resource</w:t>
            </w:r>
          </w:p>
          <w:p w:rsidR="008901CC" w:rsidRDefault="008901CC" w:rsidP="00AD7984">
            <w:pPr>
              <w:pStyle w:val="af3"/>
              <w:widowControl/>
              <w:numPr>
                <w:ilvl w:val="1"/>
                <w:numId w:val="75"/>
              </w:numPr>
              <w:spacing w:after="180"/>
              <w:ind w:leftChars="0"/>
              <w:contextualSpacing/>
              <w:jc w:val="left"/>
              <w:rPr>
                <w:lang w:eastAsia="en-US"/>
              </w:rPr>
            </w:pPr>
            <w:r>
              <w:t>The parametrization follows that of each PUCCH Format</w:t>
            </w:r>
          </w:p>
          <w:p w:rsidR="008901CC" w:rsidRDefault="008901CC" w:rsidP="008901CC">
            <w:pPr>
              <w:rPr>
                <w:lang w:eastAsia="x-none"/>
              </w:rPr>
            </w:pPr>
            <w:r>
              <w:rPr>
                <w:lang w:eastAsia="x-none"/>
              </w:rPr>
              <w:t>Include as part of LS to RAN2</w:t>
            </w:r>
          </w:p>
          <w:p w:rsidR="008901CC" w:rsidRDefault="008901CC" w:rsidP="008901CC">
            <w:pPr>
              <w:rPr>
                <w:lang w:eastAsia="x-none"/>
              </w:rPr>
            </w:pPr>
          </w:p>
          <w:p w:rsidR="008901CC" w:rsidRDefault="008901CC" w:rsidP="008901CC">
            <w:pPr>
              <w:rPr>
                <w:b/>
                <w:lang w:eastAsia="x-none"/>
              </w:rPr>
            </w:pPr>
            <w:r>
              <w:rPr>
                <w:b/>
                <w:highlight w:val="green"/>
                <w:lang w:eastAsia="x-none"/>
              </w:rPr>
              <w:t>Agreement:</w:t>
            </w:r>
          </w:p>
          <w:p w:rsidR="008901CC" w:rsidRDefault="008901CC" w:rsidP="00AD7984">
            <w:pPr>
              <w:pStyle w:val="af3"/>
              <w:widowControl/>
              <w:numPr>
                <w:ilvl w:val="0"/>
                <w:numId w:val="75"/>
              </w:numPr>
              <w:spacing w:after="180"/>
              <w:ind w:leftChars="0"/>
              <w:contextualSpacing/>
              <w:rPr>
                <w:lang w:eastAsia="zh-CN"/>
              </w:rPr>
            </w:pPr>
            <w:r>
              <w:t>Support configuring the UE with J&gt;=1 PUCCH resource configuration per UL BWP candidate used for carrying multiple CSI reports (associated with a PUCCH resource config (Format 2/3/4 and its Maximum Code rate))</w:t>
            </w:r>
          </w:p>
          <w:p w:rsidR="008901CC" w:rsidRDefault="008901CC" w:rsidP="00AD7984">
            <w:pPr>
              <w:pStyle w:val="af3"/>
              <w:widowControl/>
              <w:numPr>
                <w:ilvl w:val="1"/>
                <w:numId w:val="75"/>
              </w:numPr>
              <w:spacing w:after="180"/>
              <w:ind w:leftChars="0"/>
              <w:contextualSpacing/>
              <w:rPr>
                <w:lang w:eastAsia="zh-CN"/>
              </w:rPr>
            </w:pPr>
            <w:r>
              <w:t>In case the PUCCH resources for two or more PUCCH-based CSI reports collide (at least partially overlap in time), the colliding CSI reports with the highest priorities are carried in a multi-CSI PUCCH resource and remaining CSI reports are dropped</w:t>
            </w:r>
          </w:p>
          <w:p w:rsidR="008901CC" w:rsidRDefault="008901CC" w:rsidP="00AD7984">
            <w:pPr>
              <w:pStyle w:val="af3"/>
              <w:widowControl/>
              <w:numPr>
                <w:ilvl w:val="2"/>
                <w:numId w:val="75"/>
              </w:numPr>
              <w:spacing w:after="180"/>
              <w:ind w:leftChars="0"/>
              <w:contextualSpacing/>
              <w:rPr>
                <w:lang w:eastAsia="zh-CN"/>
              </w:rPr>
            </w:pPr>
            <w:r>
              <w:t xml:space="preserve">The number of included CSI reports is determined by the configured maximum code rate of the multi-CSI PUCCH resource </w:t>
            </w:r>
          </w:p>
          <w:p w:rsidR="008901CC" w:rsidRDefault="008901CC" w:rsidP="00AD7984">
            <w:pPr>
              <w:pStyle w:val="af3"/>
              <w:widowControl/>
              <w:numPr>
                <w:ilvl w:val="1"/>
                <w:numId w:val="75"/>
              </w:numPr>
              <w:spacing w:after="180"/>
              <w:ind w:leftChars="0"/>
              <w:contextualSpacing/>
              <w:rPr>
                <w:lang w:eastAsia="zh-CN"/>
              </w:rPr>
            </w:pPr>
            <w:r>
              <w:t>This applies to CSI only transmission on PUCCH, i.e. not multiplexed with HARQ-ACK</w:t>
            </w:r>
          </w:p>
          <w:p w:rsidR="008901CC" w:rsidRDefault="008901CC" w:rsidP="00AD7984">
            <w:pPr>
              <w:pStyle w:val="af3"/>
              <w:widowControl/>
              <w:numPr>
                <w:ilvl w:val="1"/>
                <w:numId w:val="75"/>
              </w:numPr>
              <w:spacing w:after="180"/>
              <w:ind w:leftChars="0"/>
              <w:contextualSpacing/>
              <w:rPr>
                <w:lang w:eastAsia="zh-CN"/>
              </w:rPr>
            </w:pPr>
            <w:r>
              <w:t>The PUCCH resource for carrying multiple CSI reports does not need to be configured to a UE</w:t>
            </w:r>
          </w:p>
          <w:p w:rsidR="008901CC" w:rsidRDefault="008901CC" w:rsidP="00AD7984">
            <w:pPr>
              <w:pStyle w:val="af3"/>
              <w:widowControl/>
              <w:numPr>
                <w:ilvl w:val="1"/>
                <w:numId w:val="75"/>
              </w:numPr>
              <w:spacing w:after="180"/>
              <w:ind w:leftChars="0"/>
              <w:contextualSpacing/>
              <w:rPr>
                <w:lang w:eastAsia="zh-CN"/>
              </w:rPr>
            </w:pPr>
            <w:r>
              <w:t>FFS if periodicity of multi-CSI resource needs to be defined</w:t>
            </w:r>
          </w:p>
          <w:p w:rsidR="008901CC" w:rsidRDefault="008901CC" w:rsidP="00AD7984">
            <w:pPr>
              <w:pStyle w:val="af3"/>
              <w:widowControl/>
              <w:numPr>
                <w:ilvl w:val="1"/>
                <w:numId w:val="75"/>
              </w:numPr>
              <w:spacing w:after="180"/>
              <w:ind w:leftChars="0"/>
              <w:contextualSpacing/>
              <w:rPr>
                <w:lang w:eastAsia="zh-CN"/>
              </w:rPr>
            </w:pPr>
            <w:r>
              <w:t>FFS value of J</w:t>
            </w:r>
          </w:p>
          <w:p w:rsidR="008901CC" w:rsidRDefault="008901CC" w:rsidP="00AD7984">
            <w:pPr>
              <w:pStyle w:val="af3"/>
              <w:widowControl/>
              <w:numPr>
                <w:ilvl w:val="1"/>
                <w:numId w:val="75"/>
              </w:numPr>
              <w:spacing w:after="180"/>
              <w:ind w:leftChars="0"/>
              <w:contextualSpacing/>
              <w:rPr>
                <w:lang w:eastAsia="zh-CN"/>
              </w:rPr>
            </w:pPr>
            <w:r>
              <w:rPr>
                <w:lang w:eastAsia="zh-CN"/>
              </w:rPr>
              <w:t>Exact mechanism TBD in RAN1#92</w:t>
            </w:r>
          </w:p>
          <w:p w:rsidR="008901CC" w:rsidRDefault="008901CC" w:rsidP="008901CC">
            <w:pPr>
              <w:rPr>
                <w:lang w:eastAsia="x-none"/>
              </w:rPr>
            </w:pPr>
            <w:r>
              <w:rPr>
                <w:lang w:eastAsia="x-none"/>
              </w:rPr>
              <w:t>Include as part of LS to RAN2</w:t>
            </w:r>
          </w:p>
          <w:p w:rsidR="008901CC" w:rsidRDefault="008901CC" w:rsidP="008901CC">
            <w:pPr>
              <w:rPr>
                <w:lang w:eastAsia="x-none"/>
              </w:rPr>
            </w:pPr>
          </w:p>
          <w:p w:rsidR="008901CC" w:rsidRDefault="008901CC" w:rsidP="008901CC">
            <w:pPr>
              <w:rPr>
                <w:lang w:eastAsia="x-none"/>
              </w:rPr>
            </w:pPr>
          </w:p>
          <w:p w:rsidR="008901CC" w:rsidRDefault="008901CC" w:rsidP="008901CC">
            <w:pPr>
              <w:rPr>
                <w:b/>
                <w:lang w:eastAsia="x-none"/>
              </w:rPr>
            </w:pPr>
            <w:r>
              <w:rPr>
                <w:b/>
                <w:highlight w:val="green"/>
                <w:lang w:eastAsia="x-none"/>
              </w:rPr>
              <w:t>Agreement:</w:t>
            </w:r>
          </w:p>
          <w:p w:rsidR="008901CC" w:rsidRDefault="008901CC" w:rsidP="00AD7984">
            <w:pPr>
              <w:pStyle w:val="af3"/>
              <w:widowControl/>
              <w:numPr>
                <w:ilvl w:val="0"/>
                <w:numId w:val="76"/>
              </w:numPr>
              <w:spacing w:after="180"/>
              <w:ind w:leftChars="0"/>
              <w:contextualSpacing/>
              <w:jc w:val="left"/>
              <w:rPr>
                <w:lang w:eastAsia="x-none"/>
              </w:rPr>
            </w:pPr>
            <w:r>
              <w:t>Subband boundaries are aligned with PRG boundaries in the CRB grid</w:t>
            </w:r>
          </w:p>
          <w:p w:rsidR="008901CC" w:rsidRDefault="008901CC" w:rsidP="00AD7984">
            <w:pPr>
              <w:pStyle w:val="af3"/>
              <w:widowControl/>
              <w:numPr>
                <w:ilvl w:val="1"/>
                <w:numId w:val="76"/>
              </w:numPr>
              <w:spacing w:after="180"/>
              <w:ind w:leftChars="0"/>
              <w:contextualSpacing/>
              <w:jc w:val="left"/>
              <w:rPr>
                <w:color w:val="000000"/>
                <w:lang w:eastAsia="en-US"/>
              </w:rPr>
            </w:pPr>
            <w:r>
              <w:rPr>
                <w:color w:val="000000"/>
              </w:rPr>
              <w:t xml:space="preserve">The first subband size is given by </w:t>
            </w:r>
            <w:r>
              <w:rPr>
                <w:rFonts w:ascii="Times New Roman" w:eastAsia="Times New Roman" w:hAnsi="Times New Roman"/>
                <w:position w:val="-14"/>
                <w:sz w:val="20"/>
                <w:szCs w:val="20"/>
                <w:lang w:val="en-GB" w:eastAsia="x-none"/>
              </w:rPr>
              <w:object w:dxaOrig="1830" w:dyaOrig="405">
                <v:shape id="_x0000_i1187" type="#_x0000_t75" style="width:91.4pt;height:20.05pt" o:ole="">
                  <v:imagedata r:id="rId316" o:title=""/>
                </v:shape>
                <o:OLEObject Type="Embed" ProgID="Equation.DSMT4" ShapeID="_x0000_i1187" DrawAspect="Content" ObjectID="_1581961265" r:id="rId317"/>
              </w:object>
            </w:r>
            <w:r>
              <w:rPr>
                <w:color w:val="000000"/>
              </w:rPr>
              <w:t xml:space="preserve">and the last subband size given by </w:t>
            </w:r>
            <w:r>
              <w:rPr>
                <w:rFonts w:ascii="Times New Roman" w:eastAsia="Times New Roman" w:hAnsi="Times New Roman"/>
                <w:position w:val="-14"/>
                <w:sz w:val="20"/>
                <w:szCs w:val="20"/>
                <w:lang w:val="en-GB" w:eastAsia="x-none"/>
              </w:rPr>
              <w:object w:dxaOrig="2280" w:dyaOrig="405">
                <v:shape id="_x0000_i1188" type="#_x0000_t75" style="width:113.95pt;height:20.05pt" o:ole="">
                  <v:imagedata r:id="rId318" o:title=""/>
                </v:shape>
                <o:OLEObject Type="Embed" ProgID="Equation.DSMT4" ShapeID="_x0000_i1188" DrawAspect="Content" ObjectID="_1581961266" r:id="rId319"/>
              </w:object>
            </w:r>
            <w:r>
              <w:rPr>
                <w:rFonts w:ascii="Times New Roman" w:eastAsia="Times New Roman" w:hAnsi="Times New Roman"/>
                <w:szCs w:val="20"/>
              </w:rPr>
              <w:t xml:space="preserve"> if </w:t>
            </w:r>
            <w:r>
              <w:rPr>
                <w:rFonts w:ascii="Times New Roman" w:eastAsia="Times New Roman" w:hAnsi="Times New Roman"/>
                <w:position w:val="-14"/>
                <w:sz w:val="20"/>
                <w:szCs w:val="20"/>
                <w:lang w:val="en-GB" w:eastAsia="x-none"/>
              </w:rPr>
              <w:object w:dxaOrig="2640" w:dyaOrig="405">
                <v:shape id="_x0000_i1189" type="#_x0000_t75" style="width:132.1pt;height:20.05pt" o:ole="">
                  <v:imagedata r:id="rId320" o:title=""/>
                </v:shape>
                <o:OLEObject Type="Embed" ProgID="Equation.DSMT4" ShapeID="_x0000_i1189" DrawAspect="Content" ObjectID="_1581961267" r:id="rId321"/>
              </w:object>
            </w:r>
            <w:r>
              <w:rPr>
                <w:rFonts w:ascii="Times New Roman" w:eastAsia="Times New Roman" w:hAnsi="Times New Roman"/>
                <w:szCs w:val="20"/>
              </w:rPr>
              <w:t xml:space="preserve"> and S if </w:t>
            </w:r>
            <w:r>
              <w:rPr>
                <w:rFonts w:ascii="Times New Roman" w:eastAsia="Times New Roman" w:hAnsi="Times New Roman"/>
                <w:position w:val="-14"/>
                <w:sz w:val="20"/>
                <w:szCs w:val="20"/>
                <w:lang w:val="en-GB" w:eastAsia="x-none"/>
              </w:rPr>
              <w:object w:dxaOrig="2625" w:dyaOrig="405">
                <v:shape id="_x0000_i1190" type="#_x0000_t75" style="width:131.5pt;height:20.05pt" o:ole="">
                  <v:imagedata r:id="rId322" o:title=""/>
                </v:shape>
                <o:OLEObject Type="Embed" ProgID="Equation.DSMT4" ShapeID="_x0000_i1190" DrawAspect="Content" ObjectID="_1581961268" r:id="rId323"/>
              </w:object>
            </w:r>
            <w:r>
              <w:rPr>
                <w:rFonts w:ascii="Times New Roman" w:eastAsia="Times New Roman" w:hAnsi="Times New Roman"/>
                <w:color w:val="000000"/>
                <w:szCs w:val="20"/>
              </w:rPr>
              <w:t>, where</w:t>
            </w:r>
          </w:p>
          <w:p w:rsidR="008901CC" w:rsidRDefault="008901CC" w:rsidP="00AD7984">
            <w:pPr>
              <w:pStyle w:val="af3"/>
              <w:widowControl/>
              <w:numPr>
                <w:ilvl w:val="2"/>
                <w:numId w:val="76"/>
              </w:numPr>
              <w:spacing w:after="180"/>
              <w:ind w:leftChars="0"/>
              <w:contextualSpacing/>
              <w:jc w:val="left"/>
              <w:rPr>
                <w:color w:val="000000"/>
                <w:lang w:eastAsia="en-US"/>
              </w:rPr>
            </w:pPr>
            <w:r>
              <w:rPr>
                <w:rFonts w:ascii="Times New Roman" w:eastAsia="Times New Roman" w:hAnsi="Times New Roman"/>
                <w:color w:val="000000"/>
                <w:szCs w:val="20"/>
              </w:rPr>
              <w:t>S is the configured subband size for the BWP</w:t>
            </w:r>
          </w:p>
          <w:p w:rsidR="008901CC" w:rsidRDefault="008901CC" w:rsidP="00AD7984">
            <w:pPr>
              <w:pStyle w:val="af3"/>
              <w:widowControl/>
              <w:numPr>
                <w:ilvl w:val="2"/>
                <w:numId w:val="76"/>
              </w:numPr>
              <w:spacing w:after="180"/>
              <w:ind w:leftChars="0"/>
              <w:contextualSpacing/>
              <w:jc w:val="left"/>
              <w:rPr>
                <w:color w:val="000000"/>
                <w:lang w:eastAsia="en-US"/>
              </w:rPr>
            </w:pPr>
            <w:r>
              <w:rPr>
                <w:rFonts w:ascii="Times" w:eastAsia="Batang" w:hAnsi="Times"/>
                <w:position w:val="-14"/>
                <w:sz w:val="20"/>
                <w:szCs w:val="24"/>
                <w:lang w:val="en-GB" w:eastAsia="x-none"/>
              </w:rPr>
              <w:object w:dxaOrig="645" w:dyaOrig="405">
                <v:shape id="_x0000_i1191" type="#_x0000_t75" style="width:32.55pt;height:20.05pt" o:ole="">
                  <v:imagedata r:id="rId324" o:title=""/>
                </v:shape>
                <o:OLEObject Type="Embed" ProgID="Equation.DSMT4" ShapeID="_x0000_i1191" DrawAspect="Content" ObjectID="_1581961269" r:id="rId325"/>
              </w:object>
            </w:r>
            <w:r>
              <w:t xml:space="preserve"> is the BWP starting position in the CRB grid</w:t>
            </w:r>
          </w:p>
          <w:p w:rsidR="008901CC" w:rsidRDefault="008901CC" w:rsidP="00AD7984">
            <w:pPr>
              <w:pStyle w:val="af3"/>
              <w:widowControl/>
              <w:numPr>
                <w:ilvl w:val="2"/>
                <w:numId w:val="76"/>
              </w:numPr>
              <w:spacing w:after="180"/>
              <w:ind w:leftChars="0"/>
              <w:contextualSpacing/>
              <w:jc w:val="left"/>
              <w:rPr>
                <w:color w:val="000000"/>
                <w:lang w:eastAsia="en-US"/>
              </w:rPr>
            </w:pPr>
            <w:r>
              <w:rPr>
                <w:rFonts w:ascii="Times" w:eastAsia="Batang" w:hAnsi="Times"/>
                <w:position w:val="-14"/>
                <w:sz w:val="20"/>
                <w:szCs w:val="24"/>
                <w:lang w:val="en-GB" w:eastAsia="x-none"/>
              </w:rPr>
              <w:object w:dxaOrig="645" w:dyaOrig="405">
                <v:shape id="_x0000_i1192" type="#_x0000_t75" style="width:32.55pt;height:20.05pt" o:ole="">
                  <v:imagedata r:id="rId326" o:title=""/>
                </v:shape>
                <o:OLEObject Type="Embed" ProgID="Equation.DSMT4" ShapeID="_x0000_i1192" DrawAspect="Content" ObjectID="_1581961270" r:id="rId327"/>
              </w:object>
            </w:r>
            <w:r>
              <w:t xml:space="preserve"> is the BWP bandwidth</w:t>
            </w:r>
          </w:p>
          <w:p w:rsidR="008901CC" w:rsidRDefault="008901CC" w:rsidP="00AD7984">
            <w:pPr>
              <w:pStyle w:val="af3"/>
              <w:widowControl/>
              <w:numPr>
                <w:ilvl w:val="0"/>
                <w:numId w:val="76"/>
              </w:numPr>
              <w:spacing w:after="180"/>
              <w:ind w:leftChars="0"/>
              <w:contextualSpacing/>
              <w:jc w:val="left"/>
              <w:rPr>
                <w:lang w:eastAsia="x-none"/>
              </w:rPr>
            </w:pPr>
            <w:r>
              <w:t xml:space="preserve">The value range of </w:t>
            </w:r>
            <w:r>
              <w:rPr>
                <w:i/>
              </w:rPr>
              <w:t xml:space="preserve">csi-ReportingBand </w:t>
            </w:r>
            <w:r>
              <w:t xml:space="preserve">is a bitmap of size </w:t>
            </w:r>
            <w:r>
              <w:rPr>
                <w:rFonts w:ascii="Times" w:eastAsia="Batang" w:hAnsi="Times"/>
                <w:position w:val="-16"/>
                <w:sz w:val="20"/>
                <w:szCs w:val="24"/>
                <w:lang w:val="en-GB" w:eastAsia="x-none"/>
              </w:rPr>
              <w:object w:dxaOrig="1155" w:dyaOrig="435">
                <v:shape id="_x0000_i1193" type="#_x0000_t75" style="width:57.6pt;height:21.9pt" o:ole="">
                  <v:imagedata r:id="rId328" o:title=""/>
                </v:shape>
                <o:OLEObject Type="Embed" ProgID="Equation.DSMT4" ShapeID="_x0000_i1193" DrawAspect="Content" ObjectID="_1581961271" r:id="rId329"/>
              </w:object>
            </w:r>
            <w:r>
              <w:t xml:space="preserve">  where  </w:t>
            </w:r>
            <w:r>
              <w:rPr>
                <w:rFonts w:ascii="Times" w:eastAsia="Batang" w:hAnsi="Times"/>
                <w:position w:val="-14"/>
                <w:sz w:val="20"/>
                <w:szCs w:val="24"/>
                <w:lang w:val="en-GB" w:eastAsia="x-none"/>
              </w:rPr>
              <w:object w:dxaOrig="615" w:dyaOrig="405">
                <v:shape id="_x0000_i1194" type="#_x0000_t75" style="width:30.7pt;height:20.05pt" o:ole="">
                  <v:imagedata r:id="rId330" o:title=""/>
                </v:shape>
                <o:OLEObject Type="Embed" ProgID="Equation.DSMT4" ShapeID="_x0000_i1194" DrawAspect="Content" ObjectID="_1581961272" r:id="rId331"/>
              </w:object>
            </w:r>
            <w:r>
              <w:t xml:space="preserve">  is the bandwidth of the associated DL CC and S is the subband size.</w:t>
            </w:r>
          </w:p>
          <w:p w:rsidR="008901CC" w:rsidRDefault="008901CC" w:rsidP="00AD7984">
            <w:pPr>
              <w:pStyle w:val="af3"/>
              <w:widowControl/>
              <w:numPr>
                <w:ilvl w:val="1"/>
                <w:numId w:val="76"/>
              </w:numPr>
              <w:spacing w:after="180"/>
              <w:ind w:leftChars="0"/>
              <w:contextualSpacing/>
              <w:jc w:val="left"/>
            </w:pPr>
            <w:r>
              <w:t xml:space="preserve">Configuration of </w:t>
            </w:r>
            <w:r>
              <w:rPr>
                <w:i/>
              </w:rPr>
              <w:t>csi-ReportingBand</w:t>
            </w:r>
            <w:r>
              <w:t xml:space="preserve"> with subbands which lie outside the associated BWP is not allowed</w:t>
            </w:r>
          </w:p>
          <w:p w:rsidR="008901CC" w:rsidRDefault="008901CC" w:rsidP="00AD7984">
            <w:pPr>
              <w:pStyle w:val="af3"/>
              <w:widowControl/>
              <w:numPr>
                <w:ilvl w:val="1"/>
                <w:numId w:val="76"/>
              </w:numPr>
              <w:spacing w:after="180"/>
              <w:ind w:leftChars="0"/>
              <w:contextualSpacing/>
              <w:jc w:val="left"/>
            </w:pPr>
            <w:r>
              <w:t>Note: RAN2 may decide to make this optional and if this field is not present, the reporting band is the same as the CSI-RS bandwidth</w:t>
            </w:r>
          </w:p>
          <w:p w:rsidR="008901CC" w:rsidRDefault="008901CC" w:rsidP="008901CC">
            <w:pPr>
              <w:rPr>
                <w:lang w:eastAsia="x-none"/>
              </w:rPr>
            </w:pPr>
            <w:r>
              <w:rPr>
                <w:lang w:eastAsia="x-none"/>
              </w:rPr>
              <w:t>Include as part of LS to RAN2</w:t>
            </w:r>
          </w:p>
          <w:p w:rsidR="008901CC" w:rsidRDefault="008901CC"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8901CC" w:rsidRDefault="008901CC" w:rsidP="008901CC">
            <w:pPr>
              <w:rPr>
                <w:b/>
                <w:highlight w:val="green"/>
              </w:rPr>
            </w:pPr>
            <w:r>
              <w:rPr>
                <w:b/>
                <w:highlight w:val="green"/>
              </w:rPr>
              <w:t>Agreement:</w:t>
            </w:r>
          </w:p>
          <w:p w:rsidR="008901CC" w:rsidRDefault="008901CC" w:rsidP="00AD7984">
            <w:pPr>
              <w:pStyle w:val="af3"/>
              <w:widowControl/>
              <w:numPr>
                <w:ilvl w:val="0"/>
                <w:numId w:val="77"/>
              </w:numPr>
              <w:spacing w:after="180"/>
              <w:ind w:leftChars="0"/>
              <w:contextualSpacing/>
              <w:jc w:val="left"/>
            </w:pPr>
            <w:r>
              <w:t>For SS block + CSI-RS independent L1 RSRP reporting</w:t>
            </w:r>
          </w:p>
          <w:p w:rsidR="008901CC" w:rsidRDefault="008901CC" w:rsidP="00AD7984">
            <w:pPr>
              <w:pStyle w:val="af3"/>
              <w:widowControl/>
              <w:numPr>
                <w:ilvl w:val="1"/>
                <w:numId w:val="77"/>
              </w:numPr>
              <w:spacing w:after="180"/>
              <w:ind w:leftChars="0"/>
              <w:contextualSpacing/>
              <w:jc w:val="left"/>
            </w:pPr>
            <w:r>
              <w:t>Reports are separately configured in different report settings</w:t>
            </w:r>
          </w:p>
          <w:p w:rsidR="008901CC" w:rsidRDefault="008901CC" w:rsidP="00AD7984">
            <w:pPr>
              <w:pStyle w:val="af3"/>
              <w:widowControl/>
              <w:numPr>
                <w:ilvl w:val="1"/>
                <w:numId w:val="77"/>
              </w:numPr>
              <w:spacing w:after="180"/>
              <w:ind w:leftChars="0"/>
              <w:contextualSpacing/>
              <w:jc w:val="left"/>
            </w:pPr>
            <w:r>
              <w:t xml:space="preserve">No new value for the RRC parameter </w:t>
            </w:r>
            <w:r>
              <w:rPr>
                <w:i/>
              </w:rPr>
              <w:t>ReportQuantity</w:t>
            </w:r>
            <w:r>
              <w:t xml:space="preserve"> is defined</w:t>
            </w:r>
          </w:p>
          <w:p w:rsidR="008901CC" w:rsidRDefault="008901CC" w:rsidP="008901CC">
            <w:pPr>
              <w:rPr>
                <w:b/>
                <w:highlight w:val="yellow"/>
              </w:rPr>
            </w:pPr>
          </w:p>
          <w:p w:rsidR="008901CC" w:rsidRDefault="008901CC" w:rsidP="008901CC">
            <w:pPr>
              <w:rPr>
                <w:b/>
                <w:highlight w:val="green"/>
              </w:rPr>
            </w:pPr>
            <w:r>
              <w:rPr>
                <w:b/>
                <w:highlight w:val="green"/>
              </w:rPr>
              <w:t>Agreement:</w:t>
            </w:r>
          </w:p>
          <w:p w:rsidR="008901CC" w:rsidRDefault="008901CC" w:rsidP="00AD7984">
            <w:pPr>
              <w:pStyle w:val="af3"/>
              <w:widowControl/>
              <w:numPr>
                <w:ilvl w:val="0"/>
                <w:numId w:val="78"/>
              </w:numPr>
              <w:ind w:leftChars="0"/>
              <w:contextualSpacing/>
              <w:jc w:val="left"/>
            </w:pPr>
            <w:r>
              <w:t>Maximum number of candidate TCI states is M_max. Down-select to one of the following two alternatives:</w:t>
            </w:r>
          </w:p>
          <w:p w:rsidR="008901CC" w:rsidRDefault="008901CC" w:rsidP="00AD7984">
            <w:pPr>
              <w:pStyle w:val="af3"/>
              <w:widowControl/>
              <w:numPr>
                <w:ilvl w:val="1"/>
                <w:numId w:val="78"/>
              </w:numPr>
              <w:ind w:leftChars="0"/>
              <w:contextualSpacing/>
              <w:jc w:val="left"/>
            </w:pPr>
            <w:r>
              <w:t xml:space="preserve">Alt-1: M_max = 64 </w:t>
            </w:r>
          </w:p>
          <w:p w:rsidR="008901CC" w:rsidRDefault="008901CC" w:rsidP="00AD7984">
            <w:pPr>
              <w:pStyle w:val="af3"/>
              <w:widowControl/>
              <w:numPr>
                <w:ilvl w:val="2"/>
                <w:numId w:val="78"/>
              </w:numPr>
              <w:ind w:leftChars="0"/>
              <w:contextualSpacing/>
              <w:jc w:val="left"/>
            </w:pPr>
            <w:r>
              <w:t>Note that the value M_max is for configuration of TCI states only</w:t>
            </w:r>
          </w:p>
          <w:p w:rsidR="008901CC" w:rsidRDefault="008901CC" w:rsidP="00AD7984">
            <w:pPr>
              <w:pStyle w:val="af3"/>
              <w:widowControl/>
              <w:numPr>
                <w:ilvl w:val="0"/>
                <w:numId w:val="78"/>
              </w:numPr>
              <w:ind w:leftChars="0"/>
              <w:contextualSpacing/>
              <w:jc w:val="left"/>
            </w:pPr>
            <w:r>
              <w:t>Relationship between RRC configuration of TCI states and bandwidth parts is decided by RAN2</w:t>
            </w:r>
          </w:p>
          <w:p w:rsidR="008901CC" w:rsidRDefault="008901CC" w:rsidP="008901CC">
            <w:pPr>
              <w:rPr>
                <w:lang w:eastAsia="x-none"/>
              </w:rPr>
            </w:pPr>
            <w:r>
              <w:rPr>
                <w:lang w:eastAsia="x-none"/>
              </w:rPr>
              <w:t>Include as part of LS to RAN2</w:t>
            </w:r>
          </w:p>
          <w:p w:rsidR="008901CC" w:rsidRDefault="008901CC" w:rsidP="008901CC">
            <w:pPr>
              <w:pStyle w:val="af3"/>
              <w:ind w:leftChars="0"/>
              <w:contextualSpacing/>
              <w:rPr>
                <w:lang w:eastAsia="x-none"/>
              </w:rPr>
            </w:pPr>
          </w:p>
          <w:p w:rsidR="008901CC" w:rsidRDefault="008901CC" w:rsidP="008901CC">
            <w:pPr>
              <w:rPr>
                <w:sz w:val="22"/>
                <w:lang w:eastAsia="x-none"/>
              </w:rPr>
            </w:pPr>
          </w:p>
          <w:p w:rsidR="008901CC" w:rsidRDefault="008901CC" w:rsidP="008901CC">
            <w:pPr>
              <w:rPr>
                <w:highlight w:val="green"/>
              </w:rPr>
            </w:pPr>
            <w:r>
              <w:rPr>
                <w:highlight w:val="green"/>
              </w:rPr>
              <w:t>Agreement:</w:t>
            </w:r>
          </w:p>
          <w:p w:rsidR="008901CC" w:rsidRDefault="008901CC" w:rsidP="008901CC">
            <w:pPr>
              <w:pStyle w:val="af3"/>
              <w:ind w:leftChars="0" w:left="0"/>
              <w:contextualSpacing/>
              <w:rPr>
                <w:szCs w:val="20"/>
              </w:rPr>
            </w:pPr>
            <w:r>
              <w:rPr>
                <w:szCs w:val="20"/>
              </w:rPr>
              <w:t>QCL source for a target semi-persistent CSI-RS resource set is provided by TCI states in the same MAC-CE at resource level</w:t>
            </w:r>
          </w:p>
          <w:p w:rsidR="008901CC" w:rsidRDefault="008901CC" w:rsidP="00AD7984">
            <w:pPr>
              <w:numPr>
                <w:ilvl w:val="0"/>
                <w:numId w:val="79"/>
              </w:numPr>
              <w:overflowPunct/>
              <w:autoSpaceDE/>
              <w:autoSpaceDN/>
              <w:adjustRightInd/>
              <w:spacing w:after="0"/>
              <w:ind w:left="1440"/>
              <w:textAlignment w:val="auto"/>
              <w:rPr>
                <w:lang w:eastAsia="x-none"/>
              </w:rPr>
            </w:pPr>
            <w:r>
              <w:rPr>
                <w:lang w:eastAsia="x-none"/>
              </w:rPr>
              <w:t>Include as part of LS to RAN2</w:t>
            </w:r>
          </w:p>
          <w:p w:rsidR="008901CC" w:rsidRDefault="008901CC" w:rsidP="008901CC">
            <w:pPr>
              <w:pStyle w:val="af3"/>
              <w:ind w:leftChars="0" w:left="0"/>
              <w:contextualSpacing/>
              <w:rPr>
                <w:szCs w:val="20"/>
                <w:lang w:eastAsia="x-none"/>
              </w:rPr>
            </w:pPr>
            <w:r>
              <w:rPr>
                <w:szCs w:val="20"/>
              </w:rPr>
              <w:t>FFS: Check whether text proposal is needed in RAN1 specification: Steve (Ericsson)</w:t>
            </w:r>
          </w:p>
          <w:p w:rsidR="008901CC" w:rsidRDefault="008901CC" w:rsidP="008901CC">
            <w:pPr>
              <w:pStyle w:val="af3"/>
              <w:ind w:leftChars="0" w:left="0"/>
              <w:contextualSpacing/>
              <w:rPr>
                <w:szCs w:val="20"/>
                <w:highlight w:val="yellow"/>
              </w:rPr>
            </w:pPr>
          </w:p>
          <w:p w:rsidR="008901CC" w:rsidRDefault="008901CC" w:rsidP="008901CC">
            <w:pPr>
              <w:pStyle w:val="af3"/>
              <w:spacing w:after="180"/>
              <w:ind w:leftChars="0" w:left="0"/>
              <w:contextualSpacing/>
              <w:rPr>
                <w:b/>
                <w:szCs w:val="20"/>
                <w:highlight w:val="green"/>
              </w:rPr>
            </w:pPr>
            <w:r>
              <w:rPr>
                <w:b/>
                <w:szCs w:val="20"/>
                <w:highlight w:val="green"/>
              </w:rPr>
              <w:t>Agreement</w:t>
            </w:r>
          </w:p>
          <w:p w:rsidR="008901CC" w:rsidRDefault="008901CC" w:rsidP="008901CC">
            <w:pPr>
              <w:pStyle w:val="af3"/>
              <w:spacing w:after="180"/>
              <w:ind w:leftChars="0" w:left="0"/>
              <w:contextualSpacing/>
              <w:rPr>
                <w:szCs w:val="20"/>
              </w:rPr>
            </w:pPr>
            <w:r>
              <w:rPr>
                <w:szCs w:val="20"/>
              </w:rPr>
              <w:t>Spatial relationship for a target semi-persistent SRS resource set is provided by SSB-ID/SRS resource ID/CSI-RS resource ID in the same MAC-CE at resource level</w:t>
            </w:r>
          </w:p>
          <w:p w:rsidR="008901CC" w:rsidRDefault="008901CC" w:rsidP="00AD7984">
            <w:pPr>
              <w:numPr>
                <w:ilvl w:val="0"/>
                <w:numId w:val="79"/>
              </w:numPr>
              <w:overflowPunct/>
              <w:autoSpaceDE/>
              <w:autoSpaceDN/>
              <w:adjustRightInd/>
              <w:spacing w:after="0"/>
              <w:ind w:left="1440"/>
              <w:textAlignment w:val="auto"/>
              <w:rPr>
                <w:lang w:eastAsia="x-none"/>
              </w:rPr>
            </w:pPr>
            <w:r>
              <w:rPr>
                <w:lang w:eastAsia="x-none"/>
              </w:rPr>
              <w:t>Include as part of LS to RAN2</w:t>
            </w:r>
          </w:p>
          <w:p w:rsidR="008901CC" w:rsidRDefault="008901CC" w:rsidP="008901CC">
            <w:pPr>
              <w:pStyle w:val="af3"/>
              <w:ind w:leftChars="0" w:left="0"/>
              <w:contextualSpacing/>
              <w:rPr>
                <w:szCs w:val="20"/>
                <w:lang w:eastAsia="x-none"/>
              </w:rPr>
            </w:pPr>
            <w:r>
              <w:rPr>
                <w:szCs w:val="20"/>
              </w:rPr>
              <w:t>FFS: Check whether text proposal is needed in RAN1 specification: Steve (Ericsson)</w:t>
            </w:r>
          </w:p>
          <w:p w:rsidR="008901CC" w:rsidRDefault="008901CC" w:rsidP="00E03F0B">
            <w:pPr>
              <w:pStyle w:val="af3"/>
              <w:overflowPunct w:val="0"/>
              <w:autoSpaceDE w:val="0"/>
              <w:autoSpaceDN w:val="0"/>
              <w:adjustRightInd w:val="0"/>
              <w:ind w:leftChars="0" w:left="0"/>
              <w:textAlignment w:val="baseline"/>
              <w:rPr>
                <w:rFonts w:ascii="Times New Roman" w:hAnsi="Times New Roman"/>
                <w:b/>
                <w:sz w:val="22"/>
              </w:rPr>
            </w:pPr>
          </w:p>
          <w:p w:rsidR="008901CC" w:rsidRDefault="008901CC" w:rsidP="008901CC">
            <w:pPr>
              <w:rPr>
                <w:b/>
                <w:highlight w:val="green"/>
              </w:rPr>
            </w:pPr>
            <w:bookmarkStart w:id="706" w:name="_Hlk504633068"/>
            <w:r>
              <w:rPr>
                <w:b/>
                <w:highlight w:val="green"/>
              </w:rPr>
              <w:t>Agreement:</w:t>
            </w:r>
          </w:p>
          <w:p w:rsidR="008901CC" w:rsidRDefault="008901CC" w:rsidP="008901CC">
            <w:pPr>
              <w:pStyle w:val="af3"/>
              <w:ind w:leftChars="0" w:left="0"/>
              <w:contextualSpacing/>
            </w:pPr>
            <w:r>
              <w:t xml:space="preserve">The same priority rules are adopted for PUCCH/SRS when PUCCH carries beam management RSRP reports as for PUCCH carrying CSI reports  </w:t>
            </w:r>
          </w:p>
          <w:bookmarkEnd w:id="706"/>
          <w:p w:rsidR="008901CC" w:rsidRDefault="008901CC" w:rsidP="008901CC">
            <w:pPr>
              <w:rPr>
                <w:lang w:eastAsia="x-none"/>
              </w:rPr>
            </w:pPr>
          </w:p>
          <w:p w:rsidR="008901CC" w:rsidRDefault="008901CC" w:rsidP="008901CC">
            <w:pPr>
              <w:rPr>
                <w:b/>
                <w:highlight w:val="green"/>
              </w:rPr>
            </w:pPr>
            <w:r>
              <w:rPr>
                <w:b/>
                <w:highlight w:val="green"/>
              </w:rPr>
              <w:t>Agreement:</w:t>
            </w:r>
          </w:p>
          <w:p w:rsidR="008901CC" w:rsidRDefault="008901CC" w:rsidP="00AD7984">
            <w:pPr>
              <w:pStyle w:val="af3"/>
              <w:widowControl/>
              <w:numPr>
                <w:ilvl w:val="0"/>
                <w:numId w:val="80"/>
              </w:numPr>
              <w:spacing w:after="180"/>
              <w:ind w:leftChars="0"/>
              <w:contextualSpacing/>
              <w:jc w:val="left"/>
            </w:pPr>
            <w:r>
              <w:t>For beam management, triggering of N&gt;1 aperiodic CSI-RS resource sets with different slot offsets with a single DCI message is NOT supported</w:t>
            </w:r>
          </w:p>
          <w:p w:rsidR="008901CC" w:rsidRDefault="008901CC" w:rsidP="008901CC">
            <w:pPr>
              <w:rPr>
                <w:lang w:eastAsia="x-none"/>
              </w:rPr>
            </w:pPr>
          </w:p>
          <w:p w:rsidR="008901CC" w:rsidRDefault="008901CC" w:rsidP="008901CC">
            <w:pPr>
              <w:rPr>
                <w:b/>
                <w:lang w:eastAsia="x-none"/>
              </w:rPr>
            </w:pPr>
            <w:r>
              <w:rPr>
                <w:b/>
                <w:highlight w:val="green"/>
                <w:lang w:eastAsia="x-none"/>
              </w:rPr>
              <w:t>Agreement:</w:t>
            </w:r>
          </w:p>
          <w:p w:rsidR="008901CC" w:rsidRDefault="008901CC" w:rsidP="00AD7984">
            <w:pPr>
              <w:pStyle w:val="af3"/>
              <w:widowControl/>
              <w:numPr>
                <w:ilvl w:val="0"/>
                <w:numId w:val="78"/>
              </w:numPr>
              <w:ind w:leftChars="0"/>
              <w:contextualSpacing/>
              <w:jc w:val="left"/>
              <w:rPr>
                <w:lang w:eastAsia="x-none"/>
              </w:rPr>
            </w:pPr>
            <w:r>
              <w:t>Maximum number of candidate TCI states configured for a CORESET is K_max</w:t>
            </w:r>
          </w:p>
          <w:p w:rsidR="008901CC" w:rsidRDefault="008901CC" w:rsidP="00AD7984">
            <w:pPr>
              <w:pStyle w:val="af3"/>
              <w:widowControl/>
              <w:numPr>
                <w:ilvl w:val="1"/>
                <w:numId w:val="78"/>
              </w:numPr>
              <w:ind w:leftChars="0"/>
              <w:contextualSpacing/>
              <w:jc w:val="left"/>
            </w:pPr>
            <w:r>
              <w:t>K_max = M</w:t>
            </w:r>
          </w:p>
          <w:p w:rsidR="008901CC" w:rsidRDefault="008901CC" w:rsidP="00AD7984">
            <w:pPr>
              <w:pStyle w:val="af3"/>
              <w:widowControl/>
              <w:numPr>
                <w:ilvl w:val="2"/>
                <w:numId w:val="78"/>
              </w:numPr>
              <w:ind w:leftChars="0"/>
              <w:contextualSpacing/>
              <w:jc w:val="left"/>
            </w:pPr>
            <w:r>
              <w:t>Note that the value M is for configuration of TCI states only</w:t>
            </w:r>
          </w:p>
          <w:p w:rsidR="008901CC" w:rsidRDefault="008901CC" w:rsidP="00AD7984">
            <w:pPr>
              <w:pStyle w:val="af3"/>
              <w:widowControl/>
              <w:numPr>
                <w:ilvl w:val="2"/>
                <w:numId w:val="78"/>
              </w:numPr>
              <w:ind w:leftChars="0"/>
              <w:contextualSpacing/>
              <w:jc w:val="left"/>
            </w:pPr>
            <w:r>
              <w:t>Note: UE is not expected to track the K configured TCI states. The value of K is for configuration of TCI states only.</w:t>
            </w:r>
          </w:p>
          <w:p w:rsidR="008901CC" w:rsidRDefault="008901CC" w:rsidP="008901CC">
            <w:pPr>
              <w:rPr>
                <w:lang w:eastAsia="x-none"/>
              </w:rPr>
            </w:pPr>
            <w:r>
              <w:rPr>
                <w:lang w:eastAsia="x-none"/>
              </w:rPr>
              <w:t>Include as part of LS to RAN2</w:t>
            </w:r>
          </w:p>
          <w:p w:rsidR="008901CC" w:rsidRDefault="008901CC" w:rsidP="008901CC">
            <w:pPr>
              <w:rPr>
                <w:lang w:eastAsia="x-none"/>
              </w:rPr>
            </w:pPr>
          </w:p>
          <w:p w:rsidR="008901CC" w:rsidRDefault="008901CC" w:rsidP="008901CC">
            <w:pPr>
              <w:rPr>
                <w:b/>
                <w:lang w:eastAsia="x-none"/>
              </w:rPr>
            </w:pPr>
            <w:r>
              <w:rPr>
                <w:b/>
                <w:highlight w:val="green"/>
                <w:lang w:eastAsia="x-none"/>
              </w:rPr>
              <w:t>Agreement:</w:t>
            </w:r>
          </w:p>
          <w:p w:rsidR="008901CC" w:rsidRDefault="008901CC" w:rsidP="008901CC">
            <w:pPr>
              <w:rPr>
                <w:lang w:eastAsia="x-none"/>
              </w:rPr>
            </w:pPr>
            <w:r>
              <w:rPr>
                <w:lang w:eastAsia="x-none"/>
              </w:rPr>
              <w:t xml:space="preserve">Include in LS to RAN2 in response to </w:t>
            </w:r>
            <w:hyperlink r:id="rId332" w:history="1">
              <w:r>
                <w:rPr>
                  <w:rStyle w:val="af1"/>
                  <w:lang w:eastAsia="x-none"/>
                </w:rPr>
                <w:t>R1-1800003</w:t>
              </w:r>
            </w:hyperlink>
            <w:r>
              <w:rPr>
                <w:lang w:eastAsia="x-none"/>
              </w:rPr>
              <w:t>: “These are candidate values that RAN1 is considering.”</w:t>
            </w:r>
          </w:p>
          <w:p w:rsidR="008901CC" w:rsidRDefault="008901CC" w:rsidP="008901CC">
            <w:pPr>
              <w:rPr>
                <w:lang w:eastAsia="x-none"/>
              </w:rPr>
            </w:pPr>
            <w:r>
              <w:rPr>
                <w:lang w:eastAsia="x-none"/>
              </w:rPr>
              <w:t>Downlink-related:</w:t>
            </w:r>
          </w:p>
          <w:p w:rsidR="008901CC" w:rsidRDefault="008901CC" w:rsidP="00AD7984">
            <w:pPr>
              <w:pStyle w:val="af3"/>
              <w:widowControl/>
              <w:numPr>
                <w:ilvl w:val="1"/>
                <w:numId w:val="81"/>
              </w:numPr>
              <w:ind w:leftChars="0" w:left="1080"/>
              <w:contextualSpacing/>
              <w:jc w:val="left"/>
              <w:rPr>
                <w:lang w:eastAsia="x-none"/>
              </w:rPr>
            </w:pPr>
            <w:r>
              <w:t>Time between the ACK transmission for the PDSCH carrying the MAC-CE activation message and the time that the UE is able to apply the QCL assumption carried by the MAC-CE message. Following is based on assumption of 120 kHz SCS for slot duration. RAN1 will down select a single value per SCS among the following candidate values which may be based on UE capability.</w:t>
            </w:r>
          </w:p>
          <w:p w:rsidR="008901CC" w:rsidRDefault="008901CC" w:rsidP="00AD7984">
            <w:pPr>
              <w:pStyle w:val="af3"/>
              <w:widowControl/>
              <w:numPr>
                <w:ilvl w:val="1"/>
                <w:numId w:val="81"/>
              </w:numPr>
              <w:ind w:leftChars="0" w:left="1080"/>
              <w:contextualSpacing/>
              <w:jc w:val="left"/>
            </w:pPr>
            <w:r>
              <w:t>For PDSCH</w:t>
            </w:r>
          </w:p>
          <w:p w:rsidR="008901CC" w:rsidRDefault="008901CC" w:rsidP="00AD7984">
            <w:pPr>
              <w:pStyle w:val="af3"/>
              <w:widowControl/>
              <w:numPr>
                <w:ilvl w:val="2"/>
                <w:numId w:val="81"/>
              </w:numPr>
              <w:ind w:leftChars="0" w:left="1800"/>
              <w:contextualSpacing/>
              <w:jc w:val="left"/>
            </w:pPr>
            <w:r>
              <w:t xml:space="preserve">Candidate values (slots): 8, 10, 20, 40, 80 (considering the minimum 10 ms periodicity for TRS in case of 80 slots) </w:t>
            </w:r>
          </w:p>
          <w:p w:rsidR="008901CC" w:rsidRDefault="008901CC" w:rsidP="00AD7984">
            <w:pPr>
              <w:pStyle w:val="af3"/>
              <w:widowControl/>
              <w:numPr>
                <w:ilvl w:val="1"/>
                <w:numId w:val="81"/>
              </w:numPr>
              <w:ind w:leftChars="0" w:left="1080"/>
              <w:contextualSpacing/>
              <w:jc w:val="left"/>
            </w:pPr>
            <w:r>
              <w:t>For PDCCH:</w:t>
            </w:r>
          </w:p>
          <w:p w:rsidR="008901CC" w:rsidRDefault="008901CC" w:rsidP="00AD7984">
            <w:pPr>
              <w:pStyle w:val="af3"/>
              <w:widowControl/>
              <w:numPr>
                <w:ilvl w:val="2"/>
                <w:numId w:val="81"/>
              </w:numPr>
              <w:ind w:leftChars="0" w:left="1800"/>
              <w:contextualSpacing/>
              <w:jc w:val="left"/>
            </w:pPr>
            <w:r>
              <w:t xml:space="preserve">Candidate values (slots): 8, 10, 20, 40, 80 </w:t>
            </w:r>
          </w:p>
          <w:p w:rsidR="008901CC" w:rsidRDefault="008901CC" w:rsidP="00AD7984">
            <w:pPr>
              <w:pStyle w:val="af3"/>
              <w:widowControl/>
              <w:numPr>
                <w:ilvl w:val="1"/>
                <w:numId w:val="81"/>
              </w:numPr>
              <w:ind w:leftChars="0" w:left="1080"/>
              <w:contextualSpacing/>
              <w:jc w:val="left"/>
            </w:pPr>
            <w:r>
              <w:t>For SP-CSI-RS:</w:t>
            </w:r>
          </w:p>
          <w:p w:rsidR="008901CC" w:rsidRDefault="008901CC" w:rsidP="00AD7984">
            <w:pPr>
              <w:pStyle w:val="af3"/>
              <w:widowControl/>
              <w:numPr>
                <w:ilvl w:val="2"/>
                <w:numId w:val="81"/>
              </w:numPr>
              <w:ind w:leftChars="0" w:left="1800"/>
              <w:contextualSpacing/>
              <w:jc w:val="left"/>
            </w:pPr>
            <w:r>
              <w:t xml:space="preserve">Candidate values (slots): 8, 10, 20, 40, 80 </w:t>
            </w:r>
          </w:p>
          <w:p w:rsidR="008901CC" w:rsidRDefault="008901CC" w:rsidP="008901CC">
            <w:pPr>
              <w:rPr>
                <w:lang w:eastAsia="x-none"/>
              </w:rPr>
            </w:pPr>
            <w:r>
              <w:rPr>
                <w:lang w:eastAsia="x-none"/>
              </w:rPr>
              <w:t>Uplink-related:</w:t>
            </w:r>
          </w:p>
          <w:p w:rsidR="008901CC" w:rsidRDefault="008901CC" w:rsidP="00AD7984">
            <w:pPr>
              <w:pStyle w:val="af3"/>
              <w:widowControl/>
              <w:numPr>
                <w:ilvl w:val="1"/>
                <w:numId w:val="81"/>
              </w:numPr>
              <w:ind w:leftChars="0" w:left="1080"/>
              <w:contextualSpacing/>
              <w:jc w:val="left"/>
              <w:rPr>
                <w:lang w:eastAsia="x-none"/>
              </w:rPr>
            </w:pPr>
            <w:r>
              <w:t>FFS</w:t>
            </w:r>
          </w:p>
          <w:p w:rsidR="008901CC" w:rsidRDefault="008901CC" w:rsidP="00E03F0B">
            <w:pPr>
              <w:pStyle w:val="af3"/>
              <w:overflowPunct w:val="0"/>
              <w:autoSpaceDE w:val="0"/>
              <w:autoSpaceDN w:val="0"/>
              <w:adjustRightInd w:val="0"/>
              <w:ind w:leftChars="0" w:left="0"/>
              <w:textAlignment w:val="baseline"/>
              <w:rPr>
                <w:rFonts w:ascii="Times New Roman" w:hAnsi="Times New Roman"/>
                <w:b/>
                <w:sz w:val="22"/>
              </w:rPr>
            </w:pPr>
          </w:p>
          <w:p w:rsidR="008901CC" w:rsidRDefault="008901CC" w:rsidP="008901CC">
            <w:pPr>
              <w:pStyle w:val="af3"/>
              <w:ind w:leftChars="0" w:left="0"/>
              <w:rPr>
                <w:b/>
                <w:szCs w:val="20"/>
                <w:highlight w:val="green"/>
              </w:rPr>
            </w:pPr>
            <w:r>
              <w:rPr>
                <w:b/>
                <w:szCs w:val="20"/>
                <w:highlight w:val="green"/>
              </w:rPr>
              <w:t>Agreement:</w:t>
            </w:r>
          </w:p>
          <w:p w:rsidR="008901CC" w:rsidRDefault="008901CC" w:rsidP="008901CC">
            <w:pPr>
              <w:pStyle w:val="af3"/>
              <w:ind w:leftChars="0" w:left="0"/>
              <w:rPr>
                <w:szCs w:val="20"/>
              </w:rPr>
            </w:pPr>
            <w:r>
              <w:rPr>
                <w:szCs w:val="20"/>
              </w:rPr>
              <w:lastRenderedPageBreak/>
              <w:t>For beam failure detection model, PHY performs detection of beam failure instances, and indicates a flag to higher layer if a beam failure instance is detected</w:t>
            </w:r>
          </w:p>
          <w:p w:rsidR="008901CC" w:rsidRDefault="008901CC" w:rsidP="00AD7984">
            <w:pPr>
              <w:pStyle w:val="af3"/>
              <w:widowControl/>
              <w:numPr>
                <w:ilvl w:val="0"/>
                <w:numId w:val="71"/>
              </w:numPr>
              <w:ind w:leftChars="0"/>
              <w:jc w:val="left"/>
              <w:rPr>
                <w:szCs w:val="20"/>
              </w:rPr>
            </w:pPr>
            <w:r>
              <w:rPr>
                <w:szCs w:val="20"/>
              </w:rPr>
              <w:t>FFS: When/Whether PHY needs to report candidate beam list and beam failure instance to MAC</w:t>
            </w:r>
          </w:p>
          <w:p w:rsidR="008901CC" w:rsidRDefault="008901CC" w:rsidP="00AD7984">
            <w:pPr>
              <w:pStyle w:val="af3"/>
              <w:widowControl/>
              <w:numPr>
                <w:ilvl w:val="0"/>
                <w:numId w:val="71"/>
              </w:numPr>
              <w:ind w:leftChars="0"/>
              <w:jc w:val="left"/>
              <w:rPr>
                <w:szCs w:val="20"/>
              </w:rPr>
            </w:pPr>
            <w:r>
              <w:rPr>
                <w:szCs w:val="20"/>
              </w:rPr>
              <w:t>FFS: Whether non-beam failure instance is defined or is needed</w:t>
            </w:r>
          </w:p>
          <w:p w:rsidR="008901CC" w:rsidRDefault="008901CC" w:rsidP="008901CC">
            <w:r>
              <w:t>Include as part of LS to RAN2</w:t>
            </w:r>
          </w:p>
          <w:p w:rsidR="008901CC" w:rsidRDefault="008901CC" w:rsidP="008901CC">
            <w:pPr>
              <w:rPr>
                <w:lang w:eastAsia="x-none"/>
              </w:rPr>
            </w:pPr>
          </w:p>
          <w:p w:rsidR="008901CC" w:rsidRDefault="008901CC" w:rsidP="008901CC">
            <w:pPr>
              <w:rPr>
                <w:b/>
                <w:lang w:eastAsia="x-none"/>
              </w:rPr>
            </w:pPr>
            <w:r>
              <w:rPr>
                <w:b/>
                <w:highlight w:val="green"/>
                <w:lang w:eastAsia="x-none"/>
              </w:rPr>
              <w:t>Agreement:</w:t>
            </w:r>
          </w:p>
          <w:p w:rsidR="008901CC" w:rsidRDefault="008901CC" w:rsidP="008901CC">
            <w:r>
              <w:t>Change candidate beam selection model to the following alternatives:</w:t>
            </w:r>
          </w:p>
          <w:p w:rsidR="008901CC" w:rsidRDefault="008901CC" w:rsidP="00AD7984">
            <w:pPr>
              <w:numPr>
                <w:ilvl w:val="0"/>
                <w:numId w:val="82"/>
              </w:numPr>
              <w:overflowPunct/>
              <w:autoSpaceDE/>
              <w:autoSpaceDN/>
              <w:adjustRightInd/>
              <w:spacing w:after="0"/>
              <w:ind w:left="1440"/>
              <w:textAlignment w:val="auto"/>
            </w:pPr>
            <w:r>
              <w:t>PHY performs L1-RSRP evaluation of each candidate new beam, provides to higher layer the subset of {beam RS index, L1-RSRP measurements} that satisfies the L1-RSRP threshold</w:t>
            </w:r>
          </w:p>
          <w:p w:rsidR="008901CC" w:rsidRDefault="008901CC" w:rsidP="00AD7984">
            <w:pPr>
              <w:numPr>
                <w:ilvl w:val="1"/>
                <w:numId w:val="82"/>
              </w:numPr>
              <w:overflowPunct/>
              <w:autoSpaceDE/>
              <w:autoSpaceDN/>
              <w:adjustRightInd/>
              <w:spacing w:after="0"/>
              <w:ind w:left="2160"/>
              <w:textAlignment w:val="auto"/>
            </w:pPr>
            <w:r>
              <w:t>RAN 1 expects higher layer to perform new candidate beam selection based on the subset of {beam RS index, RSRP measurements}</w:t>
            </w:r>
          </w:p>
          <w:p w:rsidR="008901CC" w:rsidRDefault="008901CC" w:rsidP="00AD7984">
            <w:pPr>
              <w:numPr>
                <w:ilvl w:val="0"/>
                <w:numId w:val="82"/>
              </w:numPr>
              <w:overflowPunct/>
              <w:autoSpaceDE/>
              <w:autoSpaceDN/>
              <w:adjustRightInd/>
              <w:spacing w:after="0"/>
              <w:ind w:left="1440"/>
              <w:textAlignment w:val="auto"/>
            </w:pPr>
            <w:r>
              <w:t>Note: The mapping between beam RS index(es) to PRACH resource(s)/sequence(s) is done in MAC</w:t>
            </w:r>
          </w:p>
          <w:p w:rsidR="008901CC" w:rsidRDefault="008901CC" w:rsidP="00AD7984">
            <w:pPr>
              <w:numPr>
                <w:ilvl w:val="0"/>
                <w:numId w:val="82"/>
              </w:numPr>
              <w:overflowPunct/>
              <w:autoSpaceDE/>
              <w:autoSpaceDN/>
              <w:adjustRightInd/>
              <w:spacing w:after="0"/>
              <w:ind w:left="1440"/>
              <w:textAlignment w:val="auto"/>
              <w:rPr>
                <w:szCs w:val="24"/>
                <w:lang w:eastAsia="x-none"/>
              </w:rPr>
            </w:pPr>
            <w:r>
              <w:rPr>
                <w:lang w:eastAsia="x-none"/>
              </w:rPr>
              <w:t xml:space="preserve">Support for </w:t>
            </w:r>
            <w:r>
              <w:t>candidate beam selection model is specified in the RAN2 specifications</w:t>
            </w:r>
          </w:p>
          <w:p w:rsidR="008901CC" w:rsidRDefault="008901CC" w:rsidP="008901CC">
            <w:r>
              <w:t>Include as part of LS to RAN2</w:t>
            </w:r>
          </w:p>
          <w:p w:rsidR="008901CC" w:rsidRDefault="008901CC" w:rsidP="008901CC">
            <w:pPr>
              <w:rPr>
                <w:sz w:val="24"/>
                <w:szCs w:val="24"/>
                <w:highlight w:val="yellow"/>
                <w:lang w:val="en-US"/>
              </w:rPr>
            </w:pPr>
          </w:p>
          <w:p w:rsidR="008901CC" w:rsidRDefault="008901CC" w:rsidP="008901CC">
            <w:pPr>
              <w:rPr>
                <w:b/>
                <w:highlight w:val="green"/>
              </w:rPr>
            </w:pPr>
            <w:r>
              <w:rPr>
                <w:b/>
                <w:highlight w:val="green"/>
              </w:rPr>
              <w:t>Agreement:</w:t>
            </w:r>
          </w:p>
          <w:p w:rsidR="008901CC" w:rsidRDefault="008901CC" w:rsidP="008901CC">
            <w:pPr>
              <w:rPr>
                <w:i/>
              </w:rPr>
            </w:pPr>
            <w:r>
              <w:t xml:space="preserve">Behavior of </w:t>
            </w:r>
            <w:r>
              <w:rPr>
                <w:i/>
              </w:rPr>
              <w:t>Beam-failure-recovery-Timer</w:t>
            </w:r>
          </w:p>
          <w:p w:rsidR="008901CC" w:rsidRDefault="008901CC" w:rsidP="00AD7984">
            <w:pPr>
              <w:numPr>
                <w:ilvl w:val="0"/>
                <w:numId w:val="83"/>
              </w:numPr>
              <w:overflowPunct/>
              <w:autoSpaceDE/>
              <w:autoSpaceDN/>
              <w:adjustRightInd/>
              <w:spacing w:after="0"/>
              <w:ind w:left="1440"/>
              <w:textAlignment w:val="auto"/>
            </w:pPr>
            <w:r>
              <w:t xml:space="preserve">Start </w:t>
            </w:r>
            <w:r>
              <w:rPr>
                <w:i/>
              </w:rPr>
              <w:t>Beam-failure-recovery-Timer</w:t>
            </w:r>
            <w:r>
              <w:t xml:space="preserve"> upon beam failure detection event declared by UE</w:t>
            </w:r>
          </w:p>
          <w:p w:rsidR="008901CC" w:rsidRDefault="008901CC" w:rsidP="00AD7984">
            <w:pPr>
              <w:numPr>
                <w:ilvl w:val="0"/>
                <w:numId w:val="83"/>
              </w:numPr>
              <w:overflowPunct/>
              <w:autoSpaceDE/>
              <w:autoSpaceDN/>
              <w:adjustRightInd/>
              <w:spacing w:after="0"/>
              <w:ind w:left="1440"/>
              <w:textAlignment w:val="auto"/>
            </w:pPr>
            <w:r>
              <w:t xml:space="preserve">Stop </w:t>
            </w:r>
            <w:r>
              <w:rPr>
                <w:i/>
              </w:rPr>
              <w:t>Beam-failure-recovery-Timer</w:t>
            </w:r>
            <w:r>
              <w:t xml:space="preserve"> upon reception of gNB response for beam failure recovery request transmission</w:t>
            </w:r>
          </w:p>
          <w:p w:rsidR="008901CC" w:rsidRDefault="008901CC" w:rsidP="008901CC">
            <w:r>
              <w:t>Include as part of LS to RAN2</w:t>
            </w:r>
          </w:p>
          <w:p w:rsidR="008901CC" w:rsidRDefault="008901CC"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8901CC" w:rsidRDefault="008901CC" w:rsidP="008901CC">
            <w:pPr>
              <w:rPr>
                <w:highlight w:val="green"/>
              </w:rPr>
            </w:pPr>
            <w:r>
              <w:rPr>
                <w:b/>
                <w:highlight w:val="green"/>
              </w:rPr>
              <w:t>Agreement:</w:t>
            </w:r>
            <w:r>
              <w:rPr>
                <w:highlight w:val="green"/>
              </w:rPr>
              <w:t xml:space="preserve"> </w:t>
            </w:r>
          </w:p>
          <w:p w:rsidR="008901CC" w:rsidRDefault="008901CC" w:rsidP="00AD7984">
            <w:pPr>
              <w:numPr>
                <w:ilvl w:val="0"/>
                <w:numId w:val="83"/>
              </w:numPr>
              <w:overflowPunct/>
              <w:autoSpaceDE/>
              <w:autoSpaceDN/>
              <w:adjustRightInd/>
              <w:spacing w:after="0"/>
              <w:ind w:left="1440"/>
              <w:textAlignment w:val="auto"/>
            </w:pPr>
            <w:r>
              <w:t>From RAN1 perspective, contention-free PRACH-based beam failure recovery is considered unsuccessful when one of the following conditions is met</w:t>
            </w:r>
          </w:p>
          <w:p w:rsidR="008901CC" w:rsidRDefault="008901CC" w:rsidP="00AD7984">
            <w:pPr>
              <w:numPr>
                <w:ilvl w:val="1"/>
                <w:numId w:val="83"/>
              </w:numPr>
              <w:overflowPunct/>
              <w:autoSpaceDE/>
              <w:autoSpaceDN/>
              <w:adjustRightInd/>
              <w:spacing w:after="0"/>
              <w:ind w:left="2160"/>
              <w:textAlignment w:val="auto"/>
            </w:pPr>
            <w:r>
              <w:t xml:space="preserve">Upon expiry of </w:t>
            </w:r>
            <w:r>
              <w:rPr>
                <w:i/>
              </w:rPr>
              <w:t>Beam-failure-recovery-Timer</w:t>
            </w:r>
            <w:r>
              <w:t xml:space="preserve"> </w:t>
            </w:r>
          </w:p>
          <w:p w:rsidR="008901CC" w:rsidRDefault="008901CC" w:rsidP="00AD7984">
            <w:pPr>
              <w:numPr>
                <w:ilvl w:val="1"/>
                <w:numId w:val="83"/>
              </w:numPr>
              <w:overflowPunct/>
              <w:autoSpaceDE/>
              <w:autoSpaceDN/>
              <w:adjustRightInd/>
              <w:spacing w:after="0"/>
              <w:ind w:left="2160"/>
              <w:textAlignment w:val="auto"/>
            </w:pPr>
            <w:r>
              <w:t>Upon reaching max. # of BFRQ transmissions</w:t>
            </w:r>
          </w:p>
          <w:p w:rsidR="008901CC" w:rsidRDefault="008901CC" w:rsidP="008901CC">
            <w:pPr>
              <w:rPr>
                <w:szCs w:val="24"/>
              </w:rPr>
            </w:pPr>
            <w:r>
              <w:t>Include as part of LS to RAN2</w:t>
            </w:r>
          </w:p>
          <w:p w:rsidR="008901CC" w:rsidRDefault="008901CC"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8901CC" w:rsidRDefault="008901CC" w:rsidP="008901CC">
            <w:pPr>
              <w:rPr>
                <w:highlight w:val="green"/>
                <w:lang w:eastAsia="x-none"/>
              </w:rPr>
            </w:pPr>
            <w:r>
              <w:rPr>
                <w:b/>
                <w:highlight w:val="green"/>
                <w:lang w:eastAsia="x-none"/>
              </w:rPr>
              <w:t>Agreement</w:t>
            </w:r>
            <w:r>
              <w:rPr>
                <w:highlight w:val="green"/>
                <w:lang w:eastAsia="x-none"/>
              </w:rPr>
              <w:t xml:space="preserve">: </w:t>
            </w:r>
          </w:p>
          <w:p w:rsidR="008901CC" w:rsidRDefault="008901CC" w:rsidP="00AD7984">
            <w:pPr>
              <w:pStyle w:val="af3"/>
              <w:widowControl/>
              <w:numPr>
                <w:ilvl w:val="0"/>
                <w:numId w:val="84"/>
              </w:numPr>
              <w:ind w:leftChars="0"/>
              <w:jc w:val="left"/>
              <w:rPr>
                <w:szCs w:val="20"/>
                <w:lang w:eastAsia="x-none"/>
              </w:rPr>
            </w:pPr>
            <w:r>
              <w:rPr>
                <w:szCs w:val="20"/>
              </w:rPr>
              <w:t xml:space="preserve">Indication of beam failure instance to higher layer is periodic and indication interval is determined by the shortest periodicity of BFD RS </w:t>
            </w:r>
            <w:r>
              <w:rPr>
                <w:rFonts w:ascii="Times" w:eastAsia="Batang" w:hAnsi="Times"/>
                <w:iCs/>
                <w:position w:val="-10"/>
                <w:sz w:val="20"/>
                <w:szCs w:val="20"/>
                <w:lang w:val="en-GB" w:eastAsia="x-none"/>
              </w:rPr>
              <w:object w:dxaOrig="240" w:dyaOrig="300">
                <v:shape id="_x0000_i1195" type="#_x0000_t75" style="width:11.9pt;height:15.05pt" o:ole="">
                  <v:imagedata r:id="rId333" o:title=""/>
                </v:shape>
                <o:OLEObject Type="Embed" ProgID="Equation.3" ShapeID="_x0000_i1195" DrawAspect="Content" ObjectID="_1581961273" r:id="rId334"/>
              </w:object>
            </w:r>
            <w:r>
              <w:rPr>
                <w:iCs/>
                <w:szCs w:val="20"/>
              </w:rPr>
              <w:t xml:space="preserve">, </w:t>
            </w:r>
            <w:r>
              <w:rPr>
                <w:szCs w:val="20"/>
              </w:rPr>
              <w:t>which is also lower bounded by [10] ms.</w:t>
            </w:r>
          </w:p>
          <w:p w:rsidR="008901CC" w:rsidRDefault="008901CC" w:rsidP="00AD7984">
            <w:pPr>
              <w:pStyle w:val="af3"/>
              <w:widowControl/>
              <w:numPr>
                <w:ilvl w:val="1"/>
                <w:numId w:val="84"/>
              </w:numPr>
              <w:ind w:leftChars="0"/>
              <w:jc w:val="left"/>
              <w:rPr>
                <w:szCs w:val="20"/>
              </w:rPr>
            </w:pPr>
            <w:r>
              <w:rPr>
                <w:szCs w:val="20"/>
              </w:rPr>
              <w:t>Note: if the evaluation is below beam failure instance BLER threshold, there is no indication to higher layer.</w:t>
            </w:r>
          </w:p>
          <w:p w:rsidR="008901CC" w:rsidRDefault="008901CC" w:rsidP="00AD7984">
            <w:pPr>
              <w:pStyle w:val="af3"/>
              <w:widowControl/>
              <w:numPr>
                <w:ilvl w:val="0"/>
                <w:numId w:val="84"/>
              </w:numPr>
              <w:ind w:leftChars="0"/>
              <w:jc w:val="left"/>
              <w:rPr>
                <w:szCs w:val="20"/>
              </w:rPr>
            </w:pPr>
            <w:r>
              <w:rPr>
                <w:szCs w:val="20"/>
              </w:rPr>
              <w:t xml:space="preserve"> PHY provides to higher layer one or more sets of {beam RS index, L1-RSRP measurement} that satisfies the L1-RSRP threshold upon higher layer request.</w:t>
            </w:r>
          </w:p>
          <w:p w:rsidR="008901CC" w:rsidRDefault="008901CC" w:rsidP="00E03F0B">
            <w:pPr>
              <w:pStyle w:val="af3"/>
              <w:overflowPunct w:val="0"/>
              <w:autoSpaceDE w:val="0"/>
              <w:autoSpaceDN w:val="0"/>
              <w:adjustRightInd w:val="0"/>
              <w:ind w:leftChars="0" w:left="0"/>
              <w:textAlignment w:val="baseline"/>
              <w:rPr>
                <w:rFonts w:ascii="Times New Roman" w:hAnsi="Times New Roman"/>
                <w:b/>
                <w:sz w:val="22"/>
              </w:rPr>
            </w:pPr>
          </w:p>
          <w:p w:rsidR="003A0AF7" w:rsidRDefault="003A0AF7" w:rsidP="003A0AF7">
            <w:pPr>
              <w:rPr>
                <w:highlight w:val="green"/>
              </w:rPr>
            </w:pPr>
            <w:r>
              <w:rPr>
                <w:highlight w:val="green"/>
              </w:rPr>
              <w:t>Agreement:</w:t>
            </w:r>
          </w:p>
          <w:p w:rsidR="003A0AF7" w:rsidRDefault="003A0AF7" w:rsidP="003A0AF7">
            <w:pPr>
              <w:rPr>
                <w:lang w:eastAsia="x-none"/>
              </w:rPr>
            </w:pPr>
            <w:r>
              <w:t>The following text in sub-band differential CQI should be changed in TS 38.214 section 5.2.2.1:</w:t>
            </w:r>
          </w:p>
          <w:p w:rsidR="003A0AF7" w:rsidRDefault="003A0AF7" w:rsidP="003A0AF7">
            <w:r>
              <w:t xml:space="preserve">For each sub-band index </w:t>
            </w:r>
            <w:r>
              <w:rPr>
                <w:i/>
              </w:rPr>
              <w:t>s,</w:t>
            </w:r>
            <w:r>
              <w:t xml:space="preserve"> a 2-bit sub-band differential CQI is defined as:</w:t>
            </w:r>
          </w:p>
          <w:p w:rsidR="003A0AF7" w:rsidRDefault="003A0AF7" w:rsidP="003A0AF7">
            <w:pPr>
              <w:pStyle w:val="B1"/>
              <w:spacing w:after="0"/>
            </w:pPr>
            <w:r>
              <w:t>-</w:t>
            </w:r>
            <w:r>
              <w:tab/>
              <w:t>Sub-band Offset level (</w:t>
            </w:r>
            <w:r>
              <w:rPr>
                <w:i/>
              </w:rPr>
              <w:t>s</w:t>
            </w:r>
            <w:r>
              <w:t>) = wideband CQI index – sub-band CQI index (</w:t>
            </w:r>
            <w:r>
              <w:rPr>
                <w:i/>
              </w:rPr>
              <w:t>s</w:t>
            </w:r>
            <w:r>
              <w:t xml:space="preserve">) </w:t>
            </w:r>
          </w:p>
          <w:p w:rsidR="003A0AF7" w:rsidRDefault="003A0AF7" w:rsidP="003A0AF7">
            <w:r>
              <w:t>The mapping from the 2-bit wideband differential CQI values to the offset level is shown in Table 5.2.2.1-1</w:t>
            </w:r>
          </w:p>
          <w:p w:rsidR="003A0AF7" w:rsidRDefault="003A0AF7" w:rsidP="003A0AF7">
            <w:pPr>
              <w:pStyle w:val="TH"/>
              <w:spacing w:before="0" w:after="0"/>
              <w:rPr>
                <w:color w:val="000000"/>
              </w:rPr>
            </w:pPr>
            <w:r>
              <w:rPr>
                <w:color w:val="000000"/>
              </w:rPr>
              <w:t xml:space="preserve">Table 5.2.2.1-1: Mapping </w:t>
            </w:r>
            <w:r>
              <w:rPr>
                <w:strike/>
                <w:color w:val="000000"/>
              </w:rPr>
              <w:t>spatial</w:t>
            </w:r>
            <w:r>
              <w:rPr>
                <w:color w:val="000000"/>
              </w:rPr>
              <w:t xml:space="preserve"> </w:t>
            </w:r>
            <w:r>
              <w:rPr>
                <w:color w:val="FF0000"/>
              </w:rPr>
              <w:t xml:space="preserve">sub-band </w:t>
            </w:r>
            <w:r>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3A0AF7" w:rsidTr="003A0AF7">
              <w:tc>
                <w:tcPr>
                  <w:tcW w:w="3260" w:type="dxa"/>
                  <w:tcBorders>
                    <w:top w:val="single" w:sz="4" w:space="0" w:color="auto"/>
                    <w:left w:val="single" w:sz="4" w:space="0" w:color="auto"/>
                    <w:bottom w:val="single" w:sz="4" w:space="0" w:color="auto"/>
                    <w:right w:val="single" w:sz="4" w:space="0" w:color="auto"/>
                  </w:tcBorders>
                  <w:hideMark/>
                </w:tcPr>
                <w:p w:rsidR="003A0AF7" w:rsidRDefault="003A0AF7">
                  <w:pPr>
                    <w:pStyle w:val="text"/>
                    <w:spacing w:after="0"/>
                    <w:jc w:val="center"/>
                    <w:rPr>
                      <w:color w:val="000000"/>
                      <w:sz w:val="20"/>
                    </w:rPr>
                  </w:pPr>
                  <w:r>
                    <w:rPr>
                      <w:strike/>
                      <w:color w:val="000000"/>
                      <w:sz w:val="20"/>
                    </w:rPr>
                    <w:t>spatial</w:t>
                  </w:r>
                  <w:r>
                    <w:rPr>
                      <w:color w:val="000000"/>
                      <w:sz w:val="20"/>
                    </w:rPr>
                    <w:t xml:space="preserve"> </w:t>
                  </w:r>
                  <w:r>
                    <w:rPr>
                      <w:color w:val="FF0000"/>
                      <w:sz w:val="20"/>
                    </w:rPr>
                    <w:t xml:space="preserve">sub-band </w:t>
                  </w:r>
                  <w:r>
                    <w:rPr>
                      <w:color w:val="000000"/>
                      <w:sz w:val="20"/>
                    </w:rPr>
                    <w:t>differential CQI value</w:t>
                  </w:r>
                </w:p>
              </w:tc>
              <w:tc>
                <w:tcPr>
                  <w:tcW w:w="3118" w:type="dxa"/>
                  <w:tcBorders>
                    <w:top w:val="single" w:sz="4" w:space="0" w:color="auto"/>
                    <w:left w:val="single" w:sz="4" w:space="0" w:color="auto"/>
                    <w:bottom w:val="single" w:sz="4" w:space="0" w:color="auto"/>
                    <w:right w:val="single" w:sz="4" w:space="0" w:color="auto"/>
                  </w:tcBorders>
                  <w:hideMark/>
                </w:tcPr>
                <w:p w:rsidR="003A0AF7" w:rsidRDefault="003A0AF7">
                  <w:pPr>
                    <w:pStyle w:val="text"/>
                    <w:spacing w:after="0"/>
                    <w:jc w:val="center"/>
                    <w:rPr>
                      <w:color w:val="000000"/>
                      <w:sz w:val="20"/>
                    </w:rPr>
                  </w:pPr>
                  <w:r>
                    <w:rPr>
                      <w:color w:val="FF0000"/>
                      <w:sz w:val="20"/>
                    </w:rPr>
                    <w:t xml:space="preserve"> </w:t>
                  </w:r>
                  <w:r>
                    <w:rPr>
                      <w:color w:val="000000"/>
                      <w:sz w:val="20"/>
                    </w:rPr>
                    <w:t>Offset level</w:t>
                  </w:r>
                </w:p>
              </w:tc>
            </w:tr>
            <w:tr w:rsidR="003A0AF7" w:rsidTr="003A0AF7">
              <w:tc>
                <w:tcPr>
                  <w:tcW w:w="3260" w:type="dxa"/>
                  <w:tcBorders>
                    <w:top w:val="single" w:sz="4" w:space="0" w:color="auto"/>
                    <w:left w:val="single" w:sz="4" w:space="0" w:color="auto"/>
                    <w:bottom w:val="single" w:sz="4" w:space="0" w:color="auto"/>
                    <w:right w:val="single" w:sz="4" w:space="0" w:color="auto"/>
                  </w:tcBorders>
                  <w:hideMark/>
                </w:tcPr>
                <w:p w:rsidR="003A0AF7" w:rsidRDefault="003A0AF7">
                  <w:pPr>
                    <w:pStyle w:val="text"/>
                    <w:spacing w:after="0"/>
                    <w:jc w:val="center"/>
                    <w:rPr>
                      <w:color w:val="000000"/>
                      <w:sz w:val="20"/>
                    </w:rPr>
                  </w:pPr>
                  <w:r>
                    <w:rPr>
                      <w:color w:val="000000"/>
                      <w:sz w:val="20"/>
                    </w:rPr>
                    <w:t>0</w:t>
                  </w:r>
                </w:p>
              </w:tc>
              <w:tc>
                <w:tcPr>
                  <w:tcW w:w="3118" w:type="dxa"/>
                  <w:tcBorders>
                    <w:top w:val="single" w:sz="4" w:space="0" w:color="auto"/>
                    <w:left w:val="single" w:sz="4" w:space="0" w:color="auto"/>
                    <w:bottom w:val="single" w:sz="4" w:space="0" w:color="auto"/>
                    <w:right w:val="single" w:sz="4" w:space="0" w:color="auto"/>
                  </w:tcBorders>
                  <w:hideMark/>
                </w:tcPr>
                <w:p w:rsidR="003A0AF7" w:rsidRDefault="003A0AF7">
                  <w:pPr>
                    <w:pStyle w:val="text"/>
                    <w:spacing w:after="0"/>
                    <w:jc w:val="center"/>
                    <w:rPr>
                      <w:color w:val="000000"/>
                      <w:sz w:val="20"/>
                    </w:rPr>
                  </w:pPr>
                  <w:r>
                    <w:rPr>
                      <w:color w:val="000000"/>
                      <w:sz w:val="20"/>
                    </w:rPr>
                    <w:t>0</w:t>
                  </w:r>
                </w:p>
              </w:tc>
            </w:tr>
            <w:tr w:rsidR="003A0AF7" w:rsidTr="003A0AF7">
              <w:tc>
                <w:tcPr>
                  <w:tcW w:w="3260" w:type="dxa"/>
                  <w:tcBorders>
                    <w:top w:val="single" w:sz="4" w:space="0" w:color="auto"/>
                    <w:left w:val="single" w:sz="4" w:space="0" w:color="auto"/>
                    <w:bottom w:val="single" w:sz="4" w:space="0" w:color="auto"/>
                    <w:right w:val="single" w:sz="4" w:space="0" w:color="auto"/>
                  </w:tcBorders>
                  <w:hideMark/>
                </w:tcPr>
                <w:p w:rsidR="003A0AF7" w:rsidRDefault="003A0AF7">
                  <w:pPr>
                    <w:pStyle w:val="text"/>
                    <w:spacing w:after="0"/>
                    <w:jc w:val="center"/>
                    <w:rPr>
                      <w:color w:val="000000"/>
                      <w:sz w:val="20"/>
                    </w:rPr>
                  </w:pPr>
                  <w:r>
                    <w:rPr>
                      <w:color w:val="000000"/>
                      <w:sz w:val="20"/>
                    </w:rPr>
                    <w:t>1</w:t>
                  </w:r>
                </w:p>
              </w:tc>
              <w:tc>
                <w:tcPr>
                  <w:tcW w:w="3118" w:type="dxa"/>
                  <w:tcBorders>
                    <w:top w:val="single" w:sz="4" w:space="0" w:color="auto"/>
                    <w:left w:val="single" w:sz="4" w:space="0" w:color="auto"/>
                    <w:bottom w:val="single" w:sz="4" w:space="0" w:color="auto"/>
                    <w:right w:val="single" w:sz="4" w:space="0" w:color="auto"/>
                  </w:tcBorders>
                  <w:hideMark/>
                </w:tcPr>
                <w:p w:rsidR="003A0AF7" w:rsidRDefault="003A0AF7">
                  <w:pPr>
                    <w:pStyle w:val="text"/>
                    <w:spacing w:after="0"/>
                    <w:jc w:val="center"/>
                    <w:rPr>
                      <w:color w:val="000000"/>
                      <w:sz w:val="20"/>
                    </w:rPr>
                  </w:pPr>
                  <w:r>
                    <w:rPr>
                      <w:color w:val="000000"/>
                      <w:sz w:val="20"/>
                    </w:rPr>
                    <w:t>1</w:t>
                  </w:r>
                </w:p>
              </w:tc>
            </w:tr>
            <w:tr w:rsidR="003A0AF7" w:rsidTr="003A0AF7">
              <w:tc>
                <w:tcPr>
                  <w:tcW w:w="3260" w:type="dxa"/>
                  <w:tcBorders>
                    <w:top w:val="single" w:sz="4" w:space="0" w:color="auto"/>
                    <w:left w:val="single" w:sz="4" w:space="0" w:color="auto"/>
                    <w:bottom w:val="single" w:sz="4" w:space="0" w:color="auto"/>
                    <w:right w:val="single" w:sz="4" w:space="0" w:color="auto"/>
                  </w:tcBorders>
                  <w:hideMark/>
                </w:tcPr>
                <w:p w:rsidR="003A0AF7" w:rsidRDefault="003A0AF7">
                  <w:pPr>
                    <w:pStyle w:val="text"/>
                    <w:spacing w:after="0"/>
                    <w:jc w:val="center"/>
                    <w:rPr>
                      <w:color w:val="000000"/>
                      <w:sz w:val="20"/>
                    </w:rPr>
                  </w:pPr>
                  <w:r>
                    <w:rPr>
                      <w:color w:val="000000"/>
                      <w:sz w:val="20"/>
                    </w:rPr>
                    <w:t>2</w:t>
                  </w:r>
                </w:p>
              </w:tc>
              <w:tc>
                <w:tcPr>
                  <w:tcW w:w="3118" w:type="dxa"/>
                  <w:tcBorders>
                    <w:top w:val="single" w:sz="4" w:space="0" w:color="auto"/>
                    <w:left w:val="single" w:sz="4" w:space="0" w:color="auto"/>
                    <w:bottom w:val="single" w:sz="4" w:space="0" w:color="auto"/>
                    <w:right w:val="single" w:sz="4" w:space="0" w:color="auto"/>
                  </w:tcBorders>
                  <w:hideMark/>
                </w:tcPr>
                <w:p w:rsidR="003A0AF7" w:rsidRDefault="003A0AF7">
                  <w:pPr>
                    <w:pStyle w:val="text"/>
                    <w:spacing w:after="0"/>
                    <w:jc w:val="center"/>
                    <w:rPr>
                      <w:color w:val="000000"/>
                      <w:sz w:val="20"/>
                    </w:rPr>
                  </w:pPr>
                  <w:r>
                    <w:rPr>
                      <w:rFonts w:cs="Times"/>
                      <w:color w:val="000000"/>
                      <w:sz w:val="20"/>
                    </w:rPr>
                    <w:t xml:space="preserve">≥ </w:t>
                  </w:r>
                  <w:r>
                    <w:rPr>
                      <w:color w:val="000000"/>
                      <w:sz w:val="20"/>
                    </w:rPr>
                    <w:t>2</w:t>
                  </w:r>
                </w:p>
              </w:tc>
            </w:tr>
            <w:tr w:rsidR="003A0AF7" w:rsidTr="003A0AF7">
              <w:tc>
                <w:tcPr>
                  <w:tcW w:w="3260" w:type="dxa"/>
                  <w:tcBorders>
                    <w:top w:val="single" w:sz="4" w:space="0" w:color="auto"/>
                    <w:left w:val="single" w:sz="4" w:space="0" w:color="auto"/>
                    <w:bottom w:val="single" w:sz="4" w:space="0" w:color="auto"/>
                    <w:right w:val="single" w:sz="4" w:space="0" w:color="auto"/>
                  </w:tcBorders>
                  <w:hideMark/>
                </w:tcPr>
                <w:p w:rsidR="003A0AF7" w:rsidRDefault="003A0AF7">
                  <w:pPr>
                    <w:pStyle w:val="text"/>
                    <w:spacing w:after="0"/>
                    <w:jc w:val="center"/>
                    <w:rPr>
                      <w:color w:val="000000"/>
                      <w:sz w:val="20"/>
                    </w:rPr>
                  </w:pPr>
                  <w:r>
                    <w:rPr>
                      <w:color w:val="000000"/>
                      <w:sz w:val="20"/>
                    </w:rPr>
                    <w:t>3</w:t>
                  </w:r>
                </w:p>
              </w:tc>
              <w:tc>
                <w:tcPr>
                  <w:tcW w:w="3118" w:type="dxa"/>
                  <w:tcBorders>
                    <w:top w:val="single" w:sz="4" w:space="0" w:color="auto"/>
                    <w:left w:val="single" w:sz="4" w:space="0" w:color="auto"/>
                    <w:bottom w:val="single" w:sz="4" w:space="0" w:color="auto"/>
                    <w:right w:val="single" w:sz="4" w:space="0" w:color="auto"/>
                  </w:tcBorders>
                  <w:hideMark/>
                </w:tcPr>
                <w:p w:rsidR="003A0AF7" w:rsidRDefault="003A0AF7">
                  <w:pPr>
                    <w:pStyle w:val="text"/>
                    <w:spacing w:after="0"/>
                    <w:jc w:val="center"/>
                    <w:rPr>
                      <w:color w:val="000000"/>
                      <w:sz w:val="20"/>
                    </w:rPr>
                  </w:pPr>
                  <w:r>
                    <w:rPr>
                      <w:rFonts w:cs="Times"/>
                      <w:color w:val="000000"/>
                      <w:sz w:val="20"/>
                    </w:rPr>
                    <w:t>≤</w:t>
                  </w:r>
                  <w:r>
                    <w:rPr>
                      <w:color w:val="000000"/>
                      <w:sz w:val="20"/>
                    </w:rPr>
                    <w:t>-1</w:t>
                  </w:r>
                </w:p>
              </w:tc>
            </w:tr>
          </w:tbl>
          <w:p w:rsidR="003A0AF7" w:rsidRDefault="003A0AF7" w:rsidP="003A0AF7">
            <w:pPr>
              <w:rPr>
                <w:rFonts w:ascii="Times" w:eastAsia="Batang" w:hAnsi="Times"/>
                <w:lang w:eastAsia="x-none"/>
              </w:rPr>
            </w:pPr>
          </w:p>
          <w:p w:rsidR="003A0AF7" w:rsidRDefault="003A0AF7" w:rsidP="003A0AF7">
            <w:pPr>
              <w:rPr>
                <w:lang w:eastAsia="x-none"/>
              </w:rPr>
            </w:pPr>
            <w:r>
              <w:rPr>
                <w:highlight w:val="green"/>
                <w:lang w:eastAsia="x-none"/>
              </w:rPr>
              <w:t>Agreement:</w:t>
            </w:r>
          </w:p>
          <w:p w:rsidR="003A0AF7" w:rsidRDefault="003A0AF7" w:rsidP="003A0AF7">
            <w:pPr>
              <w:rPr>
                <w:lang w:eastAsia="x-none"/>
              </w:rPr>
            </w:pPr>
            <w:r>
              <w:rPr>
                <w:lang w:eastAsia="x-none"/>
              </w:rPr>
              <w:t>Make the following text change for CQI assumption definition to 38.214</w:t>
            </w:r>
          </w:p>
          <w:p w:rsidR="003A0AF7" w:rsidRDefault="003A0AF7" w:rsidP="003A0AF7">
            <w:r>
              <w:t xml:space="preserve"> “The bandwidth as configured for </w:t>
            </w:r>
            <w:r>
              <w:rPr>
                <w:strike/>
                <w:color w:val="FF0000"/>
              </w:rPr>
              <w:t xml:space="preserve">the PDSCH reception </w:t>
            </w:r>
            <w:r>
              <w:rPr>
                <w:color w:val="00B050"/>
              </w:rPr>
              <w:t>the corresponding CQI report</w:t>
            </w:r>
            <w:r>
              <w:t>”.</w:t>
            </w:r>
          </w:p>
          <w:p w:rsidR="003A0AF7" w:rsidRDefault="003A0AF7" w:rsidP="003A0AF7">
            <w:pPr>
              <w:rPr>
                <w:lang w:eastAsia="x-none"/>
              </w:rPr>
            </w:pPr>
          </w:p>
          <w:p w:rsidR="003A0AF7" w:rsidRDefault="003A0AF7" w:rsidP="003A0AF7">
            <w:pPr>
              <w:rPr>
                <w:lang w:eastAsia="x-none"/>
              </w:rPr>
            </w:pPr>
            <w:r>
              <w:rPr>
                <w:highlight w:val="green"/>
                <w:lang w:eastAsia="x-none"/>
              </w:rPr>
              <w:t>Agreement:</w:t>
            </w:r>
          </w:p>
          <w:p w:rsidR="003A0AF7" w:rsidRDefault="003A0AF7" w:rsidP="003A0AF7">
            <w:pPr>
              <w:rPr>
                <w:lang w:eastAsia="x-none"/>
              </w:rPr>
            </w:pPr>
            <w:r>
              <w:rPr>
                <w:lang w:eastAsia="x-none"/>
              </w:rPr>
              <w:t>Agree to the following text proposal for 38.214 section 5.2.2.1.1</w:t>
            </w:r>
          </w:p>
          <w:p w:rsidR="003A0AF7" w:rsidRDefault="003A0AF7" w:rsidP="003A0AF7">
            <w:pPr>
              <w:jc w:val="both"/>
              <w:rPr>
                <w:color w:val="000000"/>
                <w:lang w:val="en-US"/>
              </w:rPr>
            </w:pPr>
            <w:r>
              <w:rPr>
                <w:color w:val="000000"/>
                <w:lang w:val="en-US"/>
              </w:rPr>
              <w:t>In the CSI reference resource, the UE shall assume the following for the purpose of deriving the CQI index</w:t>
            </w:r>
            <w:r>
              <w:rPr>
                <w:color w:val="000000"/>
              </w:rPr>
              <w:t>, and if also configured, PMI and RI</w:t>
            </w:r>
            <w:r>
              <w:rPr>
                <w:color w:val="000000"/>
                <w:lang w:val="en-US"/>
              </w:rPr>
              <w:t>:</w:t>
            </w:r>
          </w:p>
          <w:p w:rsidR="003A0AF7" w:rsidRDefault="003A0AF7" w:rsidP="003A0AF7">
            <w:pPr>
              <w:pStyle w:val="B1"/>
              <w:spacing w:after="0"/>
              <w:jc w:val="both"/>
              <w:rPr>
                <w:color w:val="000000"/>
                <w:lang w:val="en-US"/>
              </w:rPr>
            </w:pPr>
            <w:r>
              <w:rPr>
                <w:color w:val="000000"/>
                <w:lang w:val="en-US"/>
              </w:rPr>
              <w:t>-</w:t>
            </w:r>
            <w:r>
              <w:rPr>
                <w:color w:val="000000"/>
                <w:lang w:val="en-US"/>
              </w:rPr>
              <w:tab/>
              <w:t>The first 2 OFDM symbols are occupied by control signaling</w:t>
            </w:r>
          </w:p>
          <w:p w:rsidR="003A0AF7" w:rsidRDefault="003A0AF7" w:rsidP="003A0AF7">
            <w:pPr>
              <w:pStyle w:val="B1"/>
              <w:spacing w:after="0"/>
              <w:jc w:val="both"/>
              <w:rPr>
                <w:color w:val="000000"/>
                <w:lang w:val="en-US"/>
              </w:rPr>
            </w:pPr>
            <w:r>
              <w:rPr>
                <w:color w:val="000000"/>
                <w:lang w:val="en-US"/>
              </w:rPr>
              <w:t>-</w:t>
            </w:r>
            <w:r>
              <w:rPr>
                <w:color w:val="000000"/>
                <w:lang w:val="en-US"/>
              </w:rPr>
              <w:tab/>
              <w:t xml:space="preserve">The number of PDSCH </w:t>
            </w:r>
            <w:ins w:id="707" w:author="Intel" w:date="2018-01-12T15:03:00Z">
              <w:r>
                <w:rPr>
                  <w:color w:val="000000"/>
                  <w:lang w:val="en-US"/>
                </w:rPr>
                <w:t xml:space="preserve">and DM-RS </w:t>
              </w:r>
            </w:ins>
            <w:r>
              <w:rPr>
                <w:color w:val="000000"/>
                <w:lang w:val="en-US"/>
              </w:rPr>
              <w:t>symbols is equal to 12.</w:t>
            </w:r>
          </w:p>
          <w:p w:rsidR="003A0AF7" w:rsidRDefault="003A0AF7" w:rsidP="003A0AF7">
            <w:pPr>
              <w:rPr>
                <w:lang w:val="en-US" w:eastAsia="x-none"/>
              </w:rPr>
            </w:pPr>
          </w:p>
          <w:p w:rsidR="003A0AF7" w:rsidRDefault="003A0AF7" w:rsidP="003A0AF7">
            <w:pPr>
              <w:rPr>
                <w:lang w:eastAsia="x-none"/>
              </w:rPr>
            </w:pPr>
            <w:r>
              <w:rPr>
                <w:highlight w:val="green"/>
                <w:lang w:eastAsia="x-none"/>
              </w:rPr>
              <w:t>Agreement:</w:t>
            </w:r>
          </w:p>
          <w:p w:rsidR="003A0AF7" w:rsidRDefault="003A0AF7" w:rsidP="003A0AF7">
            <w:pPr>
              <w:rPr>
                <w:lang w:eastAsia="x-none"/>
              </w:rPr>
            </w:pPr>
            <w:r>
              <w:rPr>
                <w:lang w:eastAsia="x-none"/>
              </w:rPr>
              <w:t>Agree to the following text proposal for 38.214 section 5.2.2.1.1 regarding the CQI assumption:</w:t>
            </w:r>
          </w:p>
          <w:p w:rsidR="003A0AF7" w:rsidRDefault="003A0AF7" w:rsidP="003A0AF7">
            <w:pPr>
              <w:pStyle w:val="B1"/>
              <w:spacing w:after="0"/>
              <w:ind w:left="0" w:firstLine="0"/>
              <w:jc w:val="both"/>
              <w:rPr>
                <w:color w:val="000000"/>
                <w:lang w:val="en-US"/>
              </w:rPr>
            </w:pPr>
            <w:ins w:id="708" w:author="Intel" w:date="2018-01-12T15:04:00Z">
              <w:r>
                <w:rPr>
                  <w:color w:val="000000"/>
                  <w:lang w:val="en-US"/>
                </w:rPr>
                <w:t>Assume PRB bundling size of 2 PRB</w:t>
              </w:r>
            </w:ins>
          </w:p>
          <w:p w:rsidR="003A0AF7" w:rsidRDefault="003A0AF7" w:rsidP="003A0AF7">
            <w:pPr>
              <w:pStyle w:val="B1"/>
              <w:spacing w:after="0"/>
              <w:ind w:left="0" w:firstLine="0"/>
              <w:jc w:val="both"/>
              <w:rPr>
                <w:color w:val="000000"/>
                <w:lang w:val="en-US"/>
              </w:rPr>
            </w:pPr>
            <w:r>
              <w:rPr>
                <w:color w:val="000000"/>
                <w:lang w:val="en-US"/>
              </w:rPr>
              <w:t>Assume no PTRS overhead</w:t>
            </w:r>
          </w:p>
          <w:p w:rsidR="003A0AF7" w:rsidRDefault="003A0AF7" w:rsidP="003A0AF7">
            <w:pPr>
              <w:rPr>
                <w:lang w:eastAsia="x-none"/>
              </w:rPr>
            </w:pPr>
          </w:p>
          <w:p w:rsidR="003A0AF7" w:rsidRDefault="003A0AF7" w:rsidP="003A0AF7">
            <w:pPr>
              <w:rPr>
                <w:szCs w:val="28"/>
                <w:highlight w:val="green"/>
                <w:lang w:eastAsia="x-none"/>
              </w:rPr>
            </w:pPr>
            <w:r>
              <w:rPr>
                <w:szCs w:val="28"/>
                <w:highlight w:val="green"/>
                <w:lang w:eastAsia="x-none"/>
              </w:rPr>
              <w:t>Agreement:</w:t>
            </w:r>
          </w:p>
          <w:p w:rsidR="003A0AF7" w:rsidRDefault="003A0AF7" w:rsidP="003A0AF7">
            <w:pPr>
              <w:rPr>
                <w:szCs w:val="28"/>
                <w:lang w:eastAsia="x-none"/>
              </w:rPr>
            </w:pPr>
            <w:r>
              <w:rPr>
                <w:szCs w:val="28"/>
              </w:rPr>
              <w:t>The work assumption of reusing the LTE CQI table for maximum modulation order of 256QAM for eMBB is confirmed</w:t>
            </w:r>
          </w:p>
          <w:p w:rsidR="003A0AF7" w:rsidRDefault="003A0AF7"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3A0AF7" w:rsidRDefault="003A0AF7" w:rsidP="003A0AF7">
            <w:pPr>
              <w:rPr>
                <w:b/>
                <w:highlight w:val="green"/>
                <w:lang w:eastAsia="x-none"/>
              </w:rPr>
            </w:pPr>
            <w:r>
              <w:rPr>
                <w:b/>
                <w:highlight w:val="green"/>
                <w:lang w:eastAsia="x-none"/>
              </w:rPr>
              <w:t>Agreement:</w:t>
            </w:r>
          </w:p>
          <w:p w:rsidR="003A0AF7" w:rsidRDefault="003A0AF7" w:rsidP="003A0AF7">
            <w:pPr>
              <w:rPr>
                <w:lang w:eastAsia="x-none"/>
              </w:rPr>
            </w:pPr>
            <w:r>
              <w:rPr>
                <w:lang w:eastAsia="x-none"/>
              </w:rPr>
              <w:t>The following text proposal is agreed for Section 5.2.2.3.1 of 38.214</w:t>
            </w:r>
          </w:p>
          <w:p w:rsidR="003A0AF7" w:rsidRDefault="003A0AF7" w:rsidP="003A0AF7">
            <w:pPr>
              <w:rPr>
                <w:color w:val="000000"/>
              </w:rPr>
            </w:pPr>
            <w:bookmarkStart w:id="709" w:name="_Hlk497309579"/>
            <w:r>
              <w:rPr>
                <w:color w:val="000000"/>
                <w:lang w:eastAsia="ja-JP"/>
              </w:rPr>
              <w:t xml:space="preserve">The UE </w:t>
            </w:r>
            <w:r>
              <w:rPr>
                <w:color w:val="000000"/>
              </w:rPr>
              <w:t>may be configured the CSI-RS in same OFDM symbols as SS/PBCH block, but not in the same</w:t>
            </w:r>
            <w:del w:id="710" w:author="Huawei" w:date="2018-01-12T12:09:00Z">
              <w:r>
                <w:rPr>
                  <w:color w:val="000000"/>
                </w:rPr>
                <w:delText xml:space="preserve"> resource elements</w:delText>
              </w:r>
            </w:del>
            <w:ins w:id="711" w:author="Huawei" w:date="2018-01-12T12:09:00Z">
              <w:r>
                <w:rPr>
                  <w:color w:val="000000"/>
                </w:rPr>
                <w:t xml:space="preserve"> </w:t>
              </w:r>
            </w:ins>
            <w:r>
              <w:rPr>
                <w:color w:val="000000"/>
              </w:rPr>
              <w:t>PRB</w:t>
            </w:r>
            <w:ins w:id="712" w:author="Huawei" w:date="2018-01-12T12:09:00Z">
              <w:r>
                <w:rPr>
                  <w:color w:val="000000"/>
                </w:rPr>
                <w:t>s</w:t>
              </w:r>
            </w:ins>
            <w:r>
              <w:rPr>
                <w:color w:val="000000"/>
              </w:rPr>
              <w:t>.</w:t>
            </w:r>
          </w:p>
          <w:bookmarkEnd w:id="709"/>
          <w:p w:rsidR="003A0AF7" w:rsidRDefault="003A0AF7" w:rsidP="003A0AF7">
            <w:pPr>
              <w:rPr>
                <w:rFonts w:eastAsia="Batang"/>
                <w:lang w:eastAsia="x-none"/>
              </w:rPr>
            </w:pPr>
            <w:r>
              <w:rPr>
                <w:color w:val="000000"/>
              </w:rPr>
              <w:t>The UE may be configured the CSI-RS in same OFDM symbols as SS/PBCH block, but not in the same</w:t>
            </w:r>
            <w:del w:id="713" w:author="Huawei" w:date="2018-01-12T12:09:00Z">
              <w:r>
                <w:rPr>
                  <w:color w:val="000000"/>
                </w:rPr>
                <w:delText xml:space="preserve"> resource elements</w:delText>
              </w:r>
            </w:del>
            <w:ins w:id="714" w:author="Huawei" w:date="2018-01-12T12:09:00Z">
              <w:r>
                <w:rPr>
                  <w:color w:val="000000"/>
                </w:rPr>
                <w:t xml:space="preserve"> </w:t>
              </w:r>
            </w:ins>
            <w:r>
              <w:rPr>
                <w:color w:val="000000"/>
              </w:rPr>
              <w:t>PRB</w:t>
            </w:r>
            <w:ins w:id="715" w:author="Huawei" w:date="2018-01-12T12:09:00Z">
              <w:r>
                <w:rPr>
                  <w:color w:val="000000"/>
                </w:rPr>
                <w:t>s</w:t>
              </w:r>
            </w:ins>
            <w:r>
              <w:rPr>
                <w:color w:val="000000"/>
              </w:rPr>
              <w:t xml:space="preserve">, if the higher layer parameter </w:t>
            </w:r>
            <w:r>
              <w:rPr>
                <w:i/>
                <w:color w:val="000000"/>
              </w:rPr>
              <w:t>NrofPorts</w:t>
            </w:r>
            <w:r>
              <w:rPr>
                <w:color w:val="000000"/>
              </w:rPr>
              <w:t xml:space="preserve"> is configured as 1 or 2.</w:t>
            </w:r>
          </w:p>
          <w:p w:rsidR="003A0AF7" w:rsidRDefault="003A0AF7" w:rsidP="003A0AF7">
            <w:pPr>
              <w:rPr>
                <w:szCs w:val="24"/>
                <w:lang w:eastAsia="x-none"/>
              </w:rPr>
            </w:pPr>
          </w:p>
          <w:p w:rsidR="003A0AF7" w:rsidRDefault="003A0AF7" w:rsidP="003A0AF7">
            <w:pPr>
              <w:rPr>
                <w:b/>
                <w:lang w:eastAsia="x-none"/>
              </w:rPr>
            </w:pPr>
            <w:r>
              <w:rPr>
                <w:b/>
                <w:highlight w:val="green"/>
                <w:lang w:eastAsia="x-none"/>
              </w:rPr>
              <w:t>Agreement:</w:t>
            </w:r>
          </w:p>
          <w:p w:rsidR="003A0AF7" w:rsidRDefault="003A0AF7" w:rsidP="003A0AF7">
            <w:pPr>
              <w:rPr>
                <w:lang w:eastAsia="x-none"/>
              </w:rPr>
            </w:pPr>
            <w:r>
              <w:rPr>
                <w:lang w:eastAsia="x-none"/>
              </w:rPr>
              <w:t>The following text proposal is agreed for Section 5.1.6.1.2 of 38.214:</w:t>
            </w:r>
          </w:p>
          <w:p w:rsidR="003A0AF7" w:rsidRDefault="003A0AF7" w:rsidP="003A0AF7">
            <w:pPr>
              <w:spacing w:line="276" w:lineRule="auto"/>
              <w:rPr>
                <w:ins w:id="716" w:author="차현수/선임연구원/차세대표준(연)ACS팀(hyunsu.cha@lge.com)" w:date="2018-01-11T19:42:00Z"/>
              </w:rPr>
            </w:pPr>
            <w:r>
              <w:rPr>
                <w:color w:val="000000"/>
              </w:rPr>
              <w:t xml:space="preserve">The UE may be configured to use the same OFDM symbols for the CSI-RS and SSB/PBCH when those are spatially quasi co-located and </w:t>
            </w:r>
            <w:r>
              <w:rPr>
                <w:strike/>
                <w:color w:val="000000"/>
              </w:rPr>
              <w:t>resource elements</w:t>
            </w:r>
            <w:r>
              <w:rPr>
                <w:color w:val="000000"/>
              </w:rPr>
              <w:t xml:space="preserve"> PRBs associated with CSI-RS are the outside of PRBs configured for SSB/PBCH.</w:t>
            </w:r>
          </w:p>
          <w:p w:rsidR="003A0AF7" w:rsidRDefault="003A0AF7" w:rsidP="003A0AF7">
            <w:pPr>
              <w:rPr>
                <w:rFonts w:eastAsia="Batang"/>
                <w:sz w:val="28"/>
                <w:szCs w:val="24"/>
                <w:lang w:eastAsia="x-none"/>
              </w:rPr>
            </w:pPr>
          </w:p>
          <w:p w:rsidR="003A0AF7" w:rsidRDefault="003A0AF7" w:rsidP="003A0AF7">
            <w:pPr>
              <w:rPr>
                <w:b/>
                <w:lang w:eastAsia="x-none"/>
              </w:rPr>
            </w:pPr>
            <w:r>
              <w:rPr>
                <w:b/>
                <w:highlight w:val="green"/>
                <w:lang w:eastAsia="x-none"/>
              </w:rPr>
              <w:t>Agreement:</w:t>
            </w:r>
          </w:p>
          <w:p w:rsidR="003A0AF7" w:rsidRDefault="003A0AF7" w:rsidP="003A0AF7">
            <w:pPr>
              <w:rPr>
                <w:lang w:eastAsia="x-none"/>
              </w:rPr>
            </w:pPr>
            <w:r>
              <w:rPr>
                <w:lang w:eastAsia="x-none"/>
              </w:rPr>
              <w:t>The following text proposal is agreed for Section 5.2.2.3.1 of 38.214:</w:t>
            </w:r>
          </w:p>
          <w:p w:rsidR="003A0AF7" w:rsidRDefault="003A0AF7" w:rsidP="003A0AF7">
            <w:pPr>
              <w:rPr>
                <w:lang w:eastAsia="x-none"/>
              </w:rPr>
            </w:pPr>
            <w:r>
              <w:rPr>
                <w:color w:val="000000"/>
                <w:lang w:eastAsia="ja-JP"/>
              </w:rPr>
              <w:t xml:space="preserve">The UE </w:t>
            </w:r>
            <w:r>
              <w:rPr>
                <w:color w:val="000000"/>
              </w:rPr>
              <w:t>may be configured the CSI-RS in same OFDM symbols as CORESET, but not in the same</w:t>
            </w:r>
            <w:del w:id="717" w:author="Huawei" w:date="2018-01-12T12:08:00Z">
              <w:r>
                <w:rPr>
                  <w:color w:val="000000"/>
                </w:rPr>
                <w:delText xml:space="preserve"> resource elements</w:delText>
              </w:r>
            </w:del>
            <w:ins w:id="718" w:author="Huawei" w:date="2018-01-12T12:08:00Z">
              <w:r>
                <w:rPr>
                  <w:color w:val="000000"/>
                </w:rPr>
                <w:t xml:space="preserve"> </w:t>
              </w:r>
            </w:ins>
            <w:r>
              <w:rPr>
                <w:color w:val="000000"/>
              </w:rPr>
              <w:t>PRBs.</w:t>
            </w:r>
          </w:p>
          <w:p w:rsidR="003A0AF7" w:rsidRDefault="003A0AF7" w:rsidP="003A0AF7">
            <w:pPr>
              <w:rPr>
                <w:lang w:eastAsia="x-none"/>
              </w:rPr>
            </w:pPr>
            <w:r>
              <w:rPr>
                <w:lang w:eastAsia="x-none"/>
              </w:rPr>
              <w:t>The following text proposal is agreed for Section 5.1.6.1.2 of 38.214:</w:t>
            </w:r>
          </w:p>
          <w:p w:rsidR="003A0AF7" w:rsidRDefault="003A0AF7" w:rsidP="003A0AF7">
            <w:pPr>
              <w:spacing w:line="276" w:lineRule="auto"/>
              <w:rPr>
                <w:color w:val="000000"/>
              </w:rPr>
            </w:pPr>
            <w:r>
              <w:rPr>
                <w:color w:val="000000"/>
              </w:rPr>
              <w:t xml:space="preserve">The UE may be configured to use the same OFDM symbols for the CSI-RS and CORESET when those are spatially quasi co-located and </w:t>
            </w:r>
            <w:del w:id="719" w:author="차현수/선임연구원/차세대표준(연)ACS팀(hyunsu.cha@lge.com)" w:date="2018-01-22T11:39:00Z">
              <w:r>
                <w:rPr>
                  <w:color w:val="000000"/>
                </w:rPr>
                <w:delText xml:space="preserve">resource elements </w:delText>
              </w:r>
            </w:del>
            <w:r>
              <w:rPr>
                <w:color w:val="000000"/>
              </w:rPr>
              <w:t>PRB</w:t>
            </w:r>
            <w:ins w:id="720" w:author="차현수/선임연구원/차세대표준(연)ACS팀(hyunsu.cha@lge.com)" w:date="2018-01-22T11:39:00Z">
              <w:r>
                <w:rPr>
                  <w:color w:val="000000"/>
                </w:rPr>
                <w:t xml:space="preserve">s </w:t>
              </w:r>
            </w:ins>
            <w:r>
              <w:rPr>
                <w:color w:val="000000"/>
              </w:rPr>
              <w:t>associated with CSI-RS are the outside of PRBs configured for CORESET.</w:t>
            </w:r>
          </w:p>
          <w:p w:rsidR="003A0AF7" w:rsidRDefault="003A0AF7" w:rsidP="003A0AF7">
            <w:pPr>
              <w:rPr>
                <w:rFonts w:eastAsia="Batang"/>
                <w:sz w:val="28"/>
                <w:szCs w:val="24"/>
                <w:lang w:eastAsia="x-none"/>
              </w:rPr>
            </w:pPr>
          </w:p>
          <w:p w:rsidR="003A0AF7" w:rsidRDefault="003A0AF7" w:rsidP="003A0AF7">
            <w:pPr>
              <w:rPr>
                <w:b/>
                <w:lang w:eastAsia="x-none"/>
              </w:rPr>
            </w:pPr>
            <w:r>
              <w:rPr>
                <w:b/>
                <w:highlight w:val="green"/>
                <w:lang w:eastAsia="x-none"/>
              </w:rPr>
              <w:t>Agreement:</w:t>
            </w:r>
          </w:p>
          <w:p w:rsidR="003A0AF7" w:rsidRDefault="003A0AF7" w:rsidP="00AD7984">
            <w:pPr>
              <w:pStyle w:val="RAN1bullet1"/>
              <w:numPr>
                <w:ilvl w:val="0"/>
                <w:numId w:val="85"/>
              </w:numPr>
              <w:spacing w:afterLines="50" w:after="120"/>
              <w:rPr>
                <w:szCs w:val="20"/>
                <w:lang w:eastAsia="ja-JP"/>
              </w:rPr>
            </w:pPr>
            <w:r>
              <w:rPr>
                <w:szCs w:val="20"/>
              </w:rPr>
              <w:lastRenderedPageBreak/>
              <w:t xml:space="preserve">For </w:t>
            </w:r>
            <w:r>
              <w:rPr>
                <w:rFonts w:ascii="Times New Roman" w:hAnsi="Times New Roman"/>
                <w:szCs w:val="20"/>
              </w:rPr>
              <w:t>multiplexing between CSI-RS and CORESET,</w:t>
            </w:r>
            <w:r>
              <w:rPr>
                <w:szCs w:val="20"/>
              </w:rPr>
              <w:t xml:space="preserve"> follow the current description in TS38.214 and remove the corresponding parts from TS38.211, which means that the bandwidths of CSI-RS and CORESET/SSB shall be configured exclusively (i.e. no assumptions on CSI-RS RE puncturing at UE side).</w:t>
            </w:r>
          </w:p>
          <w:p w:rsidR="003A0AF7" w:rsidRDefault="003A0AF7" w:rsidP="003A0AF7">
            <w:pPr>
              <w:rPr>
                <w:lang w:eastAsia="x-none"/>
              </w:rPr>
            </w:pPr>
            <w:r>
              <w:rPr>
                <w:lang w:eastAsia="x-none"/>
              </w:rPr>
              <w:t xml:space="preserve">Text proposal: in Section 7.4.1.5.3 of </w:t>
            </w:r>
            <w:r>
              <w:rPr>
                <w:lang w:eastAsia="zh-CN"/>
              </w:rPr>
              <w:t xml:space="preserve"> </w:t>
            </w:r>
            <w:r>
              <w:rPr>
                <w:i/>
                <w:lang w:eastAsia="ko-KR"/>
              </w:rPr>
              <w:t>TS38.211</w:t>
            </w:r>
          </w:p>
          <w:p w:rsidR="003A0AF7" w:rsidRDefault="003A0AF7" w:rsidP="003A0AF7">
            <w:pPr>
              <w:keepNext/>
              <w:keepLines/>
              <w:spacing w:before="120"/>
              <w:ind w:left="1701" w:hanging="1701"/>
              <w:outlineLvl w:val="4"/>
              <w:rPr>
                <w:rFonts w:ascii="Arial" w:hAnsi="Arial"/>
                <w:szCs w:val="24"/>
              </w:rPr>
            </w:pPr>
            <w:r>
              <w:rPr>
                <w:rFonts w:ascii="Arial" w:hAnsi="Arial"/>
              </w:rPr>
              <w:t>7.4.1.5.3</w:t>
            </w:r>
            <w:r>
              <w:rPr>
                <w:rFonts w:ascii="Arial" w:hAnsi="Arial"/>
              </w:rPr>
              <w:tab/>
              <w:t>Mapping to physical resources</w:t>
            </w:r>
          </w:p>
          <w:p w:rsidR="003A0AF7" w:rsidRDefault="003A0AF7" w:rsidP="003A0AF7">
            <w:pPr>
              <w:rPr>
                <w:rFonts w:ascii="Times" w:hAnsi="Times"/>
              </w:rPr>
            </w:pPr>
            <w:r>
              <w:t xml:space="preserve">For each CSI-RS component configured, the UE shall assume the sequence </w:t>
            </w:r>
            <w:r>
              <w:rPr>
                <w:rFonts w:ascii="Times" w:eastAsia="Batang" w:hAnsi="Times"/>
                <w:position w:val="-10"/>
                <w:szCs w:val="24"/>
              </w:rPr>
              <w:object w:dxaOrig="465" w:dyaOrig="300">
                <v:shape id="_x0000_i1196" type="#_x0000_t75" style="width:23.15pt;height:15.05pt" o:ole="">
                  <v:imagedata r:id="rId335" o:title=""/>
                </v:shape>
                <o:OLEObject Type="Embed" ProgID="Equation.3" ShapeID="_x0000_i1196" DrawAspect="Content" ObjectID="_1581961274" r:id="rId336"/>
              </w:object>
            </w:r>
            <w:r>
              <w:t xml:space="preserve"> being mapped to physical resources according to </w:t>
            </w:r>
          </w:p>
          <w:p w:rsidR="003A0AF7" w:rsidRDefault="003A0AF7" w:rsidP="003A0AF7">
            <w:pPr>
              <w:keepLines/>
              <w:tabs>
                <w:tab w:val="center" w:pos="4536"/>
                <w:tab w:val="right" w:pos="9072"/>
              </w:tabs>
              <w:jc w:val="center"/>
              <w:rPr>
                <w:noProof/>
                <w:position w:val="-10"/>
              </w:rPr>
            </w:pPr>
            <w:r>
              <w:rPr>
                <w:rFonts w:ascii="Times" w:eastAsia="Batang" w:hAnsi="Times"/>
                <w:noProof/>
                <w:position w:val="-38"/>
                <w:szCs w:val="24"/>
              </w:rPr>
              <w:object w:dxaOrig="2775" w:dyaOrig="1020">
                <v:shape id="_x0000_i1197" type="#_x0000_t75" style="width:139pt;height:50.7pt" o:ole="">
                  <v:imagedata r:id="rId337" o:title=""/>
                </v:shape>
                <o:OLEObject Type="Embed" ProgID="Equation.3" ShapeID="_x0000_i1197" DrawAspect="Content" ObjectID="_1581961275" r:id="rId338"/>
              </w:object>
            </w:r>
          </w:p>
          <w:p w:rsidR="003A0AF7" w:rsidRDefault="003A0AF7" w:rsidP="003A0AF7">
            <w:pPr>
              <w:rPr>
                <w:lang w:eastAsia="zh-CN"/>
              </w:rPr>
            </w:pPr>
            <w:r>
              <w:t xml:space="preserve">Resource elements </w:t>
            </w:r>
            <w:r>
              <w:rPr>
                <w:strike/>
                <w:color w:val="FF0000"/>
              </w:rPr>
              <w:t xml:space="preserve">overlapping with a configured CORESET or </w:t>
            </w:r>
            <w:r>
              <w:t>declared as 'reserved' according to clause 4.4.3 shall be counted in the mapping process but not assumed to be used for transmission of CSI-RS.</w:t>
            </w:r>
          </w:p>
          <w:p w:rsidR="003A0AF7" w:rsidRDefault="003A0AF7" w:rsidP="003A0AF7">
            <w:pPr>
              <w:rPr>
                <w:sz w:val="28"/>
                <w:lang w:eastAsia="x-none"/>
              </w:rPr>
            </w:pPr>
          </w:p>
          <w:p w:rsidR="003A0AF7" w:rsidRDefault="003A0AF7" w:rsidP="003A0AF7">
            <w:pPr>
              <w:rPr>
                <w:lang w:eastAsia="zh-CN"/>
              </w:rPr>
            </w:pPr>
            <w:r>
              <w:rPr>
                <w:highlight w:val="green"/>
                <w:lang w:eastAsia="zh-CN"/>
              </w:rPr>
              <w:t>Agreement:</w:t>
            </w:r>
          </w:p>
          <w:p w:rsidR="003A0AF7" w:rsidRDefault="003A0AF7" w:rsidP="003A0AF7">
            <w:pPr>
              <w:rPr>
                <w:rFonts w:eastAsia="Microsoft YaHei"/>
                <w:lang w:eastAsia="zh-CN"/>
              </w:rPr>
            </w:pPr>
            <w:r>
              <w:rPr>
                <w:rFonts w:eastAsia="Microsoft YaHei"/>
                <w:lang w:eastAsia="zh-CN"/>
              </w:rPr>
              <w:t xml:space="preserve">Accept the following modification of </w:t>
            </w:r>
            <w:r>
              <w:rPr>
                <w:rFonts w:eastAsia="Microsoft YaHei"/>
                <w:color w:val="FF0000"/>
                <w:lang w:eastAsia="zh-CN"/>
              </w:rPr>
              <w:t xml:space="preserve">Section 7.4.1.5.3 </w:t>
            </w:r>
            <w:r>
              <w:rPr>
                <w:rFonts w:eastAsia="Microsoft YaHei"/>
                <w:lang w:eastAsia="zh-CN"/>
              </w:rPr>
              <w:t>in 38.211:</w:t>
            </w:r>
          </w:p>
          <w:p w:rsidR="003A0AF7" w:rsidRDefault="003A0AF7" w:rsidP="003A0AF7">
            <w:pPr>
              <w:rPr>
                <w:rFonts w:eastAsia="Microsoft YaHei"/>
                <w:strike/>
                <w:color w:val="FF0000"/>
                <w:lang w:eastAsia="zh-CN"/>
              </w:rPr>
            </w:pPr>
            <w:r>
              <w:t xml:space="preserve">The UE is not expected to receive </w:t>
            </w:r>
            <w:r>
              <w:rPr>
                <w:strike/>
                <w:color w:val="FF0000"/>
              </w:rPr>
              <w:t>a</w:t>
            </w:r>
            <w:r>
              <w:rPr>
                <w:color w:val="FF0000"/>
              </w:rPr>
              <w:t xml:space="preserve"> CSI-RS and DMRS on the same resource elements.</w:t>
            </w:r>
            <w:r>
              <w:t xml:space="preserve"> </w:t>
            </w:r>
            <w:r>
              <w:rPr>
                <w:strike/>
                <w:color w:val="FF0000"/>
              </w:rPr>
              <w:t xml:space="preserve">in resource elements overlapping with configured </w:t>
            </w:r>
            <w:r>
              <w:rPr>
                <w:rFonts w:eastAsia="Microsoft YaHei"/>
                <w:strike/>
                <w:color w:val="FF0000"/>
                <w:lang w:eastAsia="zh-CN"/>
              </w:rPr>
              <w:t>DM-RS</w:t>
            </w:r>
            <w:r>
              <w:rPr>
                <w:strike/>
                <w:color w:val="FF0000"/>
              </w:rPr>
              <w:t xml:space="preserve">  </w:t>
            </w:r>
          </w:p>
          <w:p w:rsidR="003A0AF7" w:rsidRDefault="003A0AF7"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3A0AF7" w:rsidRDefault="003A0AF7" w:rsidP="003A0AF7">
            <w:pPr>
              <w:rPr>
                <w:b/>
                <w:lang w:eastAsia="x-none"/>
              </w:rPr>
            </w:pPr>
            <w:r>
              <w:rPr>
                <w:b/>
                <w:lang w:eastAsia="x-none"/>
              </w:rPr>
              <w:t>Conclusion:</w:t>
            </w:r>
          </w:p>
          <w:p w:rsidR="003A0AF7" w:rsidRDefault="003A0AF7" w:rsidP="003A0AF7">
            <w:pPr>
              <w:pStyle w:val="af3"/>
              <w:adjustRightInd w:val="0"/>
              <w:snapToGrid w:val="0"/>
              <w:ind w:leftChars="0" w:left="0"/>
              <w:rPr>
                <w:szCs w:val="20"/>
                <w:lang w:eastAsia="x-none"/>
              </w:rPr>
            </w:pPr>
            <w:r>
              <w:rPr>
                <w:szCs w:val="20"/>
              </w:rPr>
              <w:t xml:space="preserve">On the support of indicating two starting OFDM symbol positions for non-contiguous NZP CSI-RS mapping, include as part of an LS to RAN2 to inform them that the RRC signalling should support indication of up to two starting OFDM symbol positions and it is up to RAN2 to decide on the detailed signalling (relevant RRC parameter: </w:t>
            </w:r>
            <w:r>
              <w:rPr>
                <w:i/>
                <w:szCs w:val="20"/>
              </w:rPr>
              <w:t>CSI_RS_resourcemapping</w:t>
            </w:r>
            <w:r>
              <w:rPr>
                <w:szCs w:val="20"/>
              </w:rPr>
              <w:t>)</w:t>
            </w:r>
          </w:p>
          <w:p w:rsidR="003A0AF7" w:rsidRDefault="003A0AF7" w:rsidP="003A0AF7">
            <w:pPr>
              <w:rPr>
                <w:szCs w:val="24"/>
                <w:lang w:eastAsia="x-none"/>
              </w:rPr>
            </w:pPr>
          </w:p>
          <w:p w:rsidR="003A0AF7" w:rsidRDefault="003A0AF7" w:rsidP="003A0AF7">
            <w:pPr>
              <w:rPr>
                <w:b/>
                <w:lang w:eastAsia="x-none"/>
              </w:rPr>
            </w:pPr>
            <w:r>
              <w:rPr>
                <w:b/>
                <w:highlight w:val="green"/>
                <w:lang w:eastAsia="x-none"/>
              </w:rPr>
              <w:t>Agreement:</w:t>
            </w:r>
          </w:p>
          <w:p w:rsidR="003A0AF7" w:rsidRDefault="003A0AF7" w:rsidP="003A0AF7">
            <w:r>
              <w:t>Remove Pc-PDCCH from RRC parameter list for NZP-CSI-RS and add clarification on 0dB power offset between CSI-RS for beam failure detection and PDCCH DMRS</w:t>
            </w:r>
          </w:p>
          <w:p w:rsidR="003A0AF7" w:rsidRDefault="003A0AF7" w:rsidP="003A0AF7">
            <w:pPr>
              <w:rPr>
                <w:sz w:val="18"/>
                <w:lang w:eastAsia="x-none"/>
              </w:rPr>
            </w:pPr>
          </w:p>
          <w:p w:rsidR="003A0AF7" w:rsidRDefault="003A0AF7" w:rsidP="003A0AF7">
            <w:pPr>
              <w:rPr>
                <w:sz w:val="18"/>
                <w:lang w:eastAsia="x-none"/>
              </w:rPr>
            </w:pPr>
            <w:r>
              <w:rPr>
                <w:rStyle w:val="af1"/>
                <w:b/>
              </w:rPr>
              <w:t>R1-1801096</w:t>
            </w:r>
            <w:r>
              <w:rPr>
                <w:lang w:eastAsia="x-none"/>
              </w:rPr>
              <w:tab/>
              <w:t>Feature lead summary #2 of CSI-RS</w:t>
            </w:r>
            <w:r>
              <w:rPr>
                <w:lang w:eastAsia="x-none"/>
              </w:rPr>
              <w:tab/>
              <w:t>Huawei, HiSilicon</w:t>
            </w:r>
          </w:p>
          <w:p w:rsidR="003A0AF7" w:rsidRDefault="003A0AF7" w:rsidP="003A0AF7">
            <w:pPr>
              <w:rPr>
                <w:sz w:val="18"/>
                <w:lang w:eastAsia="x-none"/>
              </w:rPr>
            </w:pPr>
          </w:p>
          <w:p w:rsidR="003A0AF7" w:rsidRDefault="003A0AF7" w:rsidP="003A0AF7">
            <w:pPr>
              <w:tabs>
                <w:tab w:val="left" w:pos="2585"/>
              </w:tabs>
              <w:snapToGrid w:val="0"/>
              <w:rPr>
                <w:b/>
              </w:rPr>
            </w:pPr>
            <w:r>
              <w:rPr>
                <w:b/>
                <w:highlight w:val="green"/>
              </w:rPr>
              <w:t>Agreement:</w:t>
            </w:r>
          </w:p>
          <w:p w:rsidR="003A0AF7" w:rsidRDefault="003A0AF7" w:rsidP="00AD7984">
            <w:pPr>
              <w:pStyle w:val="14"/>
              <w:numPr>
                <w:ilvl w:val="0"/>
                <w:numId w:val="86"/>
              </w:numPr>
              <w:adjustRightInd w:val="0"/>
              <w:snapToGrid w:val="0"/>
              <w:spacing w:after="0" w:line="240" w:lineRule="auto"/>
              <w:ind w:leftChars="0"/>
              <w:rPr>
                <w:lang w:val="en-US"/>
              </w:rPr>
            </w:pPr>
            <w:r>
              <w:rPr>
                <w:lang w:val="en-US"/>
              </w:rPr>
              <w:t>Indication mechanism of aperiodic ZP CSI-RS is RRC + DCI</w:t>
            </w:r>
          </w:p>
          <w:p w:rsidR="003A0AF7" w:rsidRDefault="003A0AF7" w:rsidP="00AD7984">
            <w:pPr>
              <w:pStyle w:val="14"/>
              <w:numPr>
                <w:ilvl w:val="0"/>
                <w:numId w:val="86"/>
              </w:numPr>
              <w:adjustRightInd w:val="0"/>
              <w:snapToGrid w:val="0"/>
              <w:spacing w:after="0" w:line="240" w:lineRule="auto"/>
              <w:ind w:leftChars="0"/>
              <w:rPr>
                <w:lang w:val="en-US"/>
              </w:rPr>
            </w:pPr>
            <w:r>
              <w:rPr>
                <w:lang w:val="en-US"/>
              </w:rPr>
              <w:t>Each triggering state of “ZP CSI-RS trigger” in DCI is to trigger one ZP CSI-RS resource set</w:t>
            </w:r>
          </w:p>
          <w:p w:rsidR="003A0AF7" w:rsidRDefault="003A0AF7" w:rsidP="00AD7984">
            <w:pPr>
              <w:pStyle w:val="af3"/>
              <w:widowControl/>
              <w:numPr>
                <w:ilvl w:val="1"/>
                <w:numId w:val="86"/>
              </w:numPr>
              <w:adjustRightInd w:val="0"/>
              <w:snapToGrid w:val="0"/>
              <w:ind w:leftChars="0" w:left="1260"/>
              <w:rPr>
                <w:szCs w:val="20"/>
                <w:lang w:val="en-GB"/>
              </w:rPr>
            </w:pPr>
            <w:r>
              <w:rPr>
                <w:szCs w:val="20"/>
              </w:rPr>
              <w:t>A state is reserved for not triggering aperiodic ZP CSI-RS</w:t>
            </w:r>
          </w:p>
          <w:p w:rsidR="003A0AF7" w:rsidRDefault="003A0AF7" w:rsidP="00AD7984">
            <w:pPr>
              <w:pStyle w:val="14"/>
              <w:numPr>
                <w:ilvl w:val="0"/>
                <w:numId w:val="86"/>
              </w:numPr>
              <w:adjustRightInd w:val="0"/>
              <w:snapToGrid w:val="0"/>
              <w:spacing w:after="0" w:line="240" w:lineRule="auto"/>
              <w:ind w:leftChars="0"/>
              <w:rPr>
                <w:lang w:val="en-US"/>
              </w:rPr>
            </w:pPr>
            <w:r>
              <w:rPr>
                <w:lang w:val="en-US"/>
              </w:rPr>
              <w:t xml:space="preserve">All the resources in a ZP CSI-RS resource set are configured with the same </w:t>
            </w:r>
            <w:r>
              <w:rPr>
                <w:i/>
                <w:lang w:val="en-US"/>
              </w:rPr>
              <w:t>ResourceConfigType</w:t>
            </w:r>
            <w:r>
              <w:rPr>
                <w:lang w:val="en-US"/>
              </w:rPr>
              <w:t xml:space="preserve"> (periodic or aperiodic)</w:t>
            </w:r>
          </w:p>
          <w:p w:rsidR="003A0AF7" w:rsidRDefault="003A0AF7" w:rsidP="00AD7984">
            <w:pPr>
              <w:pStyle w:val="14"/>
              <w:numPr>
                <w:ilvl w:val="0"/>
                <w:numId w:val="86"/>
              </w:numPr>
              <w:adjustRightInd w:val="0"/>
              <w:snapToGrid w:val="0"/>
              <w:spacing w:after="0" w:line="240" w:lineRule="auto"/>
              <w:ind w:leftChars="0"/>
              <w:rPr>
                <w:lang w:val="en-US"/>
              </w:rPr>
            </w:pPr>
            <w:r>
              <w:rPr>
                <w:lang w:val="en-US"/>
              </w:rPr>
              <w:t>The bit-length of DCI field “ZP CSI-RS trigger” depends on the number of aperiodic ZP CSI-RS resource sets configured (up to 2 bits)</w:t>
            </w:r>
          </w:p>
          <w:p w:rsidR="003A0AF7" w:rsidRDefault="003A0AF7" w:rsidP="00AD7984">
            <w:pPr>
              <w:pStyle w:val="14"/>
              <w:numPr>
                <w:ilvl w:val="0"/>
                <w:numId w:val="86"/>
              </w:numPr>
              <w:adjustRightInd w:val="0"/>
              <w:snapToGrid w:val="0"/>
              <w:spacing w:after="0" w:line="240" w:lineRule="auto"/>
              <w:ind w:leftChars="0"/>
              <w:rPr>
                <w:lang w:val="en-US"/>
              </w:rPr>
            </w:pPr>
            <w:r>
              <w:rPr>
                <w:lang w:val="en-US"/>
              </w:rPr>
              <w:t>The maximum number of aperiodic ZP CSI-RS resource sets configured per BWP is 3</w:t>
            </w:r>
          </w:p>
          <w:p w:rsidR="003A0AF7" w:rsidRDefault="003A0AF7" w:rsidP="003A0AF7">
            <w:pPr>
              <w:rPr>
                <w:sz w:val="18"/>
                <w:szCs w:val="24"/>
                <w:lang w:eastAsia="x-none"/>
              </w:rPr>
            </w:pPr>
          </w:p>
          <w:p w:rsidR="003A0AF7" w:rsidRDefault="003A0AF7" w:rsidP="003A0AF7">
            <w:pPr>
              <w:rPr>
                <w:b/>
                <w:color w:val="FF0000"/>
                <w:lang w:eastAsia="x-none"/>
              </w:rPr>
            </w:pPr>
            <w:r>
              <w:rPr>
                <w:b/>
                <w:color w:val="FF0000"/>
                <w:lang w:eastAsia="x-none"/>
              </w:rPr>
              <w:t>Include as part of LS to RAN2</w:t>
            </w:r>
          </w:p>
          <w:p w:rsidR="003A0AF7" w:rsidRDefault="003A0AF7"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3A0AF7" w:rsidRDefault="003A0AF7" w:rsidP="003A0AF7">
            <w:pPr>
              <w:rPr>
                <w:sz w:val="18"/>
                <w:lang w:eastAsia="x-none"/>
              </w:rPr>
            </w:pPr>
          </w:p>
          <w:p w:rsidR="003A0AF7" w:rsidRDefault="003A0AF7" w:rsidP="003A0AF7">
            <w:pPr>
              <w:tabs>
                <w:tab w:val="left" w:pos="2585"/>
              </w:tabs>
              <w:snapToGrid w:val="0"/>
            </w:pPr>
            <w:r>
              <w:rPr>
                <w:b/>
                <w:i/>
                <w:highlight w:val="green"/>
              </w:rPr>
              <w:t>Agreement:</w:t>
            </w:r>
          </w:p>
          <w:p w:rsidR="003A0AF7" w:rsidRDefault="003A0AF7" w:rsidP="00AD7984">
            <w:pPr>
              <w:pStyle w:val="af3"/>
              <w:widowControl/>
              <w:numPr>
                <w:ilvl w:val="0"/>
                <w:numId w:val="87"/>
              </w:numPr>
              <w:tabs>
                <w:tab w:val="left" w:pos="2585"/>
              </w:tabs>
              <w:adjustRightInd w:val="0"/>
              <w:snapToGrid w:val="0"/>
              <w:ind w:leftChars="0"/>
              <w:rPr>
                <w:szCs w:val="20"/>
              </w:rPr>
            </w:pPr>
            <w:r>
              <w:rPr>
                <w:szCs w:val="20"/>
              </w:rPr>
              <w:t xml:space="preserve">Add the following RRC parameters for ZP CSI-RS </w:t>
            </w:r>
          </w:p>
          <w:tbl>
            <w:tblPr>
              <w:tblW w:w="5000" w:type="pct"/>
              <w:tblLook w:val="04A0" w:firstRow="1" w:lastRow="0" w:firstColumn="1" w:lastColumn="0" w:noHBand="0" w:noVBand="1"/>
            </w:tblPr>
            <w:tblGrid>
              <w:gridCol w:w="557"/>
              <w:gridCol w:w="515"/>
              <w:gridCol w:w="220"/>
              <w:gridCol w:w="220"/>
              <w:gridCol w:w="220"/>
              <w:gridCol w:w="1215"/>
              <w:gridCol w:w="412"/>
              <w:gridCol w:w="1215"/>
              <w:gridCol w:w="775"/>
              <w:gridCol w:w="997"/>
              <w:gridCol w:w="352"/>
              <w:gridCol w:w="542"/>
              <w:gridCol w:w="515"/>
              <w:gridCol w:w="2158"/>
              <w:gridCol w:w="281"/>
            </w:tblGrid>
            <w:tr w:rsidR="003A0AF7" w:rsidTr="003A0AF7">
              <w:trPr>
                <w:trHeight w:val="450"/>
              </w:trPr>
              <w:tc>
                <w:tcPr>
                  <w:tcW w:w="432" w:type="pct"/>
                  <w:tcBorders>
                    <w:top w:val="single" w:sz="4" w:space="0" w:color="auto"/>
                    <w:left w:val="single" w:sz="4" w:space="0" w:color="auto"/>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lastRenderedPageBreak/>
                    <w:t>PDSCH</w:t>
                  </w:r>
                </w:p>
              </w:tc>
              <w:tc>
                <w:tcPr>
                  <w:tcW w:w="282"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38.214</w:t>
                  </w:r>
                </w:p>
              </w:tc>
              <w:tc>
                <w:tcPr>
                  <w:tcW w:w="192" w:type="pct"/>
                  <w:tcBorders>
                    <w:top w:val="single" w:sz="4" w:space="0" w:color="auto"/>
                    <w:left w:val="nil"/>
                    <w:bottom w:val="single" w:sz="4" w:space="0" w:color="auto"/>
                    <w:right w:val="single" w:sz="4" w:space="0" w:color="auto"/>
                  </w:tcBorders>
                  <w:vAlign w:val="center"/>
                  <w:hideMark/>
                </w:tcPr>
                <w:p w:rsidR="003A0AF7" w:rsidRDefault="003A0AF7">
                  <w:pPr>
                    <w:rPr>
                      <w:rFonts w:eastAsia="ＭＳ Ｐゴシック"/>
                      <w:lang w:val="en-US" w:eastAsia="ja-JP"/>
                    </w:rPr>
                  </w:pPr>
                </w:p>
              </w:tc>
              <w:tc>
                <w:tcPr>
                  <w:tcW w:w="118" w:type="pct"/>
                  <w:tcBorders>
                    <w:top w:val="single" w:sz="4" w:space="0" w:color="auto"/>
                    <w:left w:val="nil"/>
                    <w:bottom w:val="single" w:sz="4" w:space="0" w:color="auto"/>
                    <w:right w:val="single" w:sz="4" w:space="0" w:color="auto"/>
                  </w:tcBorders>
                  <w:shd w:val="clear" w:color="auto" w:fill="DBDBDB"/>
                  <w:vAlign w:val="center"/>
                  <w:hideMark/>
                </w:tcPr>
                <w:p w:rsidR="003A0AF7" w:rsidRDefault="003A0AF7">
                  <w:pPr>
                    <w:rPr>
                      <w:rFonts w:ascii="Arial" w:eastAsia="SimSun" w:hAnsi="Arial" w:cs="Arial"/>
                      <w:sz w:val="16"/>
                      <w:szCs w:val="16"/>
                    </w:rPr>
                  </w:pPr>
                  <w:r>
                    <w:rPr>
                      <w:rFonts w:ascii="Arial" w:eastAsia="SimSun" w:hAnsi="Arial" w:cs="Arial" w:hint="eastAsia"/>
                      <w:sz w:val="16"/>
                      <w:szCs w:val="16"/>
                      <w:lang w:val="en-US"/>
                    </w:rPr>
                    <w:t xml:space="preserve">　</w:t>
                  </w:r>
                </w:p>
              </w:tc>
              <w:tc>
                <w:tcPr>
                  <w:tcW w:w="118" w:type="pct"/>
                  <w:tcBorders>
                    <w:top w:val="single" w:sz="4" w:space="0" w:color="auto"/>
                    <w:left w:val="nil"/>
                    <w:bottom w:val="single" w:sz="4" w:space="0" w:color="auto"/>
                    <w:right w:val="single" w:sz="4" w:space="0" w:color="auto"/>
                  </w:tcBorders>
                  <w:shd w:val="clear" w:color="auto" w:fill="DBDBDB"/>
                  <w:vAlign w:val="center"/>
                  <w:hideMark/>
                </w:tcPr>
                <w:p w:rsidR="003A0AF7" w:rsidRDefault="003A0AF7">
                  <w:pPr>
                    <w:rPr>
                      <w:rFonts w:ascii="Arial" w:eastAsia="SimSun" w:hAnsi="Arial" w:cs="Arial"/>
                      <w:sz w:val="16"/>
                      <w:szCs w:val="16"/>
                    </w:rPr>
                  </w:pPr>
                  <w:r>
                    <w:rPr>
                      <w:rFonts w:ascii="Arial" w:eastAsia="SimSun" w:hAnsi="Arial" w:cs="Arial" w:hint="eastAsia"/>
                      <w:sz w:val="16"/>
                      <w:szCs w:val="16"/>
                      <w:lang w:val="en-US"/>
                    </w:rPr>
                    <w:t xml:space="preserve">　</w:t>
                  </w:r>
                </w:p>
              </w:tc>
              <w:tc>
                <w:tcPr>
                  <w:tcW w:w="670"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ZP-CSI-RS-ResourceSetConfigList</w:t>
                  </w:r>
                </w:p>
              </w:tc>
              <w:tc>
                <w:tcPr>
                  <w:tcW w:w="225"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New</w:t>
                  </w:r>
                </w:p>
              </w:tc>
              <w:tc>
                <w:tcPr>
                  <w:tcW w:w="670"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ZP-CSI-RS-ResourceSetConfigList</w:t>
                  </w:r>
                </w:p>
              </w:tc>
              <w:tc>
                <w:tcPr>
                  <w:tcW w:w="427" w:type="pct"/>
                  <w:tcBorders>
                    <w:top w:val="single" w:sz="4" w:space="0" w:color="auto"/>
                    <w:left w:val="nil"/>
                    <w:bottom w:val="single" w:sz="4" w:space="0" w:color="auto"/>
                    <w:right w:val="single" w:sz="4" w:space="0" w:color="auto"/>
                  </w:tcBorders>
                  <w:vAlign w:val="center"/>
                  <w:hideMark/>
                </w:tcPr>
                <w:p w:rsidR="003A0AF7" w:rsidRDefault="003A0AF7">
                  <w:pPr>
                    <w:rPr>
                      <w:rFonts w:ascii="Arial" w:eastAsia="SimSun" w:hAnsi="Arial" w:cs="Arial"/>
                      <w:sz w:val="16"/>
                      <w:szCs w:val="16"/>
                    </w:rPr>
                  </w:pPr>
                  <w:r>
                    <w:rPr>
                      <w:rFonts w:ascii="Arial" w:eastAsia="SimSun" w:hAnsi="Arial" w:cs="Arial"/>
                      <w:sz w:val="16"/>
                      <w:szCs w:val="16"/>
                    </w:rPr>
                    <w:t>Resource set configuration for ZP CSI-RS</w:t>
                  </w:r>
                </w:p>
              </w:tc>
              <w:tc>
                <w:tcPr>
                  <w:tcW w:w="118"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hint="eastAsia"/>
                      <w:sz w:val="16"/>
                      <w:szCs w:val="16"/>
                      <w:lang w:val="en-US"/>
                    </w:rPr>
                    <w:t xml:space="preserve">　</w:t>
                  </w:r>
                </w:p>
              </w:tc>
              <w:tc>
                <w:tcPr>
                  <w:tcW w:w="192"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NA</w:t>
                  </w:r>
                </w:p>
              </w:tc>
              <w:tc>
                <w:tcPr>
                  <w:tcW w:w="297"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UE specific</w:t>
                  </w:r>
                </w:p>
              </w:tc>
              <w:tc>
                <w:tcPr>
                  <w:tcW w:w="282"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38.331</w:t>
                  </w:r>
                </w:p>
              </w:tc>
              <w:tc>
                <w:tcPr>
                  <w:tcW w:w="824" w:type="pct"/>
                  <w:tcBorders>
                    <w:top w:val="single" w:sz="4" w:space="0" w:color="auto"/>
                    <w:left w:val="nil"/>
                    <w:bottom w:val="single" w:sz="4" w:space="0" w:color="auto"/>
                    <w:right w:val="single" w:sz="4" w:space="0" w:color="auto"/>
                  </w:tcBorders>
                  <w:noWrap/>
                  <w:vAlign w:val="center"/>
                  <w:hideMark/>
                </w:tcPr>
                <w:p w:rsidR="003A0AF7" w:rsidRDefault="003A0AF7">
                  <w:pPr>
                    <w:rPr>
                      <w:rFonts w:eastAsia="ＭＳ Ｐゴシック"/>
                      <w:lang w:val="en-US" w:eastAsia="ja-JP"/>
                    </w:rPr>
                  </w:pPr>
                </w:p>
              </w:tc>
              <w:tc>
                <w:tcPr>
                  <w:tcW w:w="152" w:type="pct"/>
                  <w:tcBorders>
                    <w:top w:val="single" w:sz="4" w:space="0" w:color="auto"/>
                    <w:left w:val="nil"/>
                    <w:bottom w:val="single" w:sz="4" w:space="0" w:color="auto"/>
                    <w:right w:val="single" w:sz="4" w:space="0" w:color="auto"/>
                  </w:tcBorders>
                  <w:noWrap/>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Y</w:t>
                  </w:r>
                </w:p>
              </w:tc>
            </w:tr>
            <w:tr w:rsidR="003A0AF7" w:rsidTr="003A0AF7">
              <w:trPr>
                <w:trHeight w:val="450"/>
              </w:trPr>
              <w:tc>
                <w:tcPr>
                  <w:tcW w:w="432" w:type="pct"/>
                  <w:tcBorders>
                    <w:top w:val="single" w:sz="4" w:space="0" w:color="auto"/>
                    <w:left w:val="single" w:sz="4" w:space="0" w:color="auto"/>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PDSCH</w:t>
                  </w:r>
                </w:p>
              </w:tc>
              <w:tc>
                <w:tcPr>
                  <w:tcW w:w="282"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38.214</w:t>
                  </w:r>
                </w:p>
              </w:tc>
              <w:tc>
                <w:tcPr>
                  <w:tcW w:w="192" w:type="pct"/>
                  <w:tcBorders>
                    <w:top w:val="single" w:sz="4" w:space="0" w:color="auto"/>
                    <w:left w:val="nil"/>
                    <w:bottom w:val="single" w:sz="4" w:space="0" w:color="auto"/>
                    <w:right w:val="single" w:sz="4" w:space="0" w:color="auto"/>
                  </w:tcBorders>
                  <w:vAlign w:val="center"/>
                  <w:hideMark/>
                </w:tcPr>
                <w:p w:rsidR="003A0AF7" w:rsidRDefault="003A0AF7">
                  <w:pPr>
                    <w:rPr>
                      <w:rFonts w:eastAsia="ＭＳ Ｐゴシック"/>
                      <w:lang w:val="en-US" w:eastAsia="ja-JP"/>
                    </w:rPr>
                  </w:pPr>
                </w:p>
              </w:tc>
              <w:tc>
                <w:tcPr>
                  <w:tcW w:w="118" w:type="pct"/>
                  <w:tcBorders>
                    <w:top w:val="single" w:sz="4" w:space="0" w:color="auto"/>
                    <w:left w:val="nil"/>
                    <w:bottom w:val="single" w:sz="4" w:space="0" w:color="auto"/>
                    <w:right w:val="single" w:sz="4" w:space="0" w:color="auto"/>
                  </w:tcBorders>
                  <w:shd w:val="clear" w:color="auto" w:fill="DBDBDB"/>
                  <w:vAlign w:val="center"/>
                </w:tcPr>
                <w:p w:rsidR="003A0AF7" w:rsidRDefault="003A0AF7">
                  <w:pPr>
                    <w:rPr>
                      <w:rFonts w:ascii="Arial" w:eastAsia="SimSun" w:hAnsi="Arial" w:cs="Arial"/>
                      <w:sz w:val="16"/>
                      <w:szCs w:val="16"/>
                    </w:rPr>
                  </w:pPr>
                </w:p>
              </w:tc>
              <w:tc>
                <w:tcPr>
                  <w:tcW w:w="118" w:type="pct"/>
                  <w:tcBorders>
                    <w:top w:val="single" w:sz="4" w:space="0" w:color="auto"/>
                    <w:left w:val="nil"/>
                    <w:bottom w:val="single" w:sz="4" w:space="0" w:color="auto"/>
                    <w:right w:val="single" w:sz="4" w:space="0" w:color="auto"/>
                  </w:tcBorders>
                  <w:shd w:val="clear" w:color="auto" w:fill="DBDBDB"/>
                  <w:vAlign w:val="center"/>
                </w:tcPr>
                <w:p w:rsidR="003A0AF7" w:rsidRDefault="003A0AF7">
                  <w:pPr>
                    <w:rPr>
                      <w:rFonts w:ascii="Arial" w:eastAsia="SimSun" w:hAnsi="Arial" w:cs="Arial"/>
                      <w:sz w:val="16"/>
                      <w:szCs w:val="16"/>
                    </w:rPr>
                  </w:pPr>
                </w:p>
              </w:tc>
              <w:tc>
                <w:tcPr>
                  <w:tcW w:w="670"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ZP-CSI-RS-ResourceSetConfigId</w:t>
                  </w:r>
                </w:p>
              </w:tc>
              <w:tc>
                <w:tcPr>
                  <w:tcW w:w="225"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New</w:t>
                  </w:r>
                </w:p>
              </w:tc>
              <w:tc>
                <w:tcPr>
                  <w:tcW w:w="670"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ZP-CSI-RS-ResourceSetConfigId</w:t>
                  </w:r>
                </w:p>
              </w:tc>
              <w:tc>
                <w:tcPr>
                  <w:tcW w:w="427" w:type="pct"/>
                  <w:tcBorders>
                    <w:top w:val="single" w:sz="4" w:space="0" w:color="auto"/>
                    <w:left w:val="nil"/>
                    <w:bottom w:val="single" w:sz="4" w:space="0" w:color="auto"/>
                    <w:right w:val="single" w:sz="4" w:space="0" w:color="auto"/>
                  </w:tcBorders>
                  <w:vAlign w:val="center"/>
                  <w:hideMark/>
                </w:tcPr>
                <w:p w:rsidR="003A0AF7" w:rsidRDefault="003A0AF7">
                  <w:pPr>
                    <w:rPr>
                      <w:rFonts w:ascii="Arial" w:eastAsia="SimSun" w:hAnsi="Arial" w:cs="Arial"/>
                      <w:sz w:val="16"/>
                      <w:szCs w:val="16"/>
                    </w:rPr>
                  </w:pPr>
                  <w:r>
                    <w:rPr>
                      <w:rFonts w:ascii="Arial" w:eastAsia="SimSun" w:hAnsi="Arial" w:cs="Arial"/>
                      <w:sz w:val="16"/>
                      <w:szCs w:val="16"/>
                    </w:rPr>
                    <w:t>ZP CSI-RS Resource set configuration ID</w:t>
                  </w:r>
                </w:p>
              </w:tc>
              <w:tc>
                <w:tcPr>
                  <w:tcW w:w="118"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proofErr w:type="gramStart"/>
                  <w:r>
                    <w:rPr>
                      <w:rFonts w:ascii="Arial" w:eastAsia="SimSun" w:hAnsi="Arial" w:cs="Arial"/>
                      <w:sz w:val="16"/>
                      <w:szCs w:val="16"/>
                    </w:rPr>
                    <w:t>0 ..</w:t>
                  </w:r>
                  <w:proofErr w:type="gramEnd"/>
                  <w:r>
                    <w:rPr>
                      <w:rFonts w:ascii="Arial" w:eastAsia="SimSun" w:hAnsi="Arial" w:cs="Arial"/>
                      <w:sz w:val="16"/>
                      <w:szCs w:val="16"/>
                    </w:rPr>
                    <w:t xml:space="preserve"> ZP-CSI-RS-ResourceSetMax-1</w:t>
                  </w:r>
                </w:p>
              </w:tc>
              <w:tc>
                <w:tcPr>
                  <w:tcW w:w="192"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NA</w:t>
                  </w:r>
                </w:p>
              </w:tc>
              <w:tc>
                <w:tcPr>
                  <w:tcW w:w="297"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UE specific</w:t>
                  </w:r>
                </w:p>
              </w:tc>
              <w:tc>
                <w:tcPr>
                  <w:tcW w:w="282" w:type="pct"/>
                  <w:tcBorders>
                    <w:top w:val="single" w:sz="4" w:space="0" w:color="auto"/>
                    <w:left w:val="nil"/>
                    <w:bottom w:val="single" w:sz="4" w:space="0" w:color="auto"/>
                    <w:right w:val="single" w:sz="4" w:space="0" w:color="auto"/>
                  </w:tcBorders>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38.331</w:t>
                  </w:r>
                </w:p>
              </w:tc>
              <w:tc>
                <w:tcPr>
                  <w:tcW w:w="824" w:type="pct"/>
                  <w:tcBorders>
                    <w:top w:val="single" w:sz="4" w:space="0" w:color="auto"/>
                    <w:left w:val="nil"/>
                    <w:bottom w:val="single" w:sz="4" w:space="0" w:color="auto"/>
                    <w:right w:val="single" w:sz="4" w:space="0" w:color="auto"/>
                  </w:tcBorders>
                  <w:noWrap/>
                  <w:vAlign w:val="center"/>
                  <w:hideMark/>
                </w:tcPr>
                <w:p w:rsidR="003A0AF7" w:rsidRDefault="003A0AF7">
                  <w:pPr>
                    <w:rPr>
                      <w:rFonts w:ascii="Arial" w:eastAsia="SimSun" w:hAnsi="Arial" w:cs="Arial"/>
                      <w:sz w:val="16"/>
                      <w:szCs w:val="16"/>
                    </w:rPr>
                  </w:pPr>
                  <w:r>
                    <w:rPr>
                      <w:rFonts w:ascii="Arial" w:eastAsia="SimSun" w:hAnsi="Arial" w:cs="Arial"/>
                      <w:sz w:val="16"/>
                      <w:szCs w:val="16"/>
                    </w:rPr>
                    <w:t>Contained in ZP-CSI-RS-ResourceSetConfig</w:t>
                  </w:r>
                </w:p>
              </w:tc>
              <w:tc>
                <w:tcPr>
                  <w:tcW w:w="152" w:type="pct"/>
                  <w:tcBorders>
                    <w:top w:val="single" w:sz="4" w:space="0" w:color="auto"/>
                    <w:left w:val="nil"/>
                    <w:bottom w:val="single" w:sz="4" w:space="0" w:color="auto"/>
                    <w:right w:val="single" w:sz="4" w:space="0" w:color="auto"/>
                  </w:tcBorders>
                  <w:noWrap/>
                  <w:vAlign w:val="center"/>
                  <w:hideMark/>
                </w:tcPr>
                <w:p w:rsidR="003A0AF7" w:rsidRDefault="003A0AF7">
                  <w:pPr>
                    <w:jc w:val="center"/>
                    <w:rPr>
                      <w:rFonts w:ascii="Arial" w:eastAsia="SimSun" w:hAnsi="Arial" w:cs="Arial"/>
                      <w:sz w:val="16"/>
                      <w:szCs w:val="16"/>
                    </w:rPr>
                  </w:pPr>
                  <w:r>
                    <w:rPr>
                      <w:rFonts w:ascii="Arial" w:eastAsia="SimSun" w:hAnsi="Arial" w:cs="Arial"/>
                      <w:sz w:val="16"/>
                      <w:szCs w:val="16"/>
                    </w:rPr>
                    <w:t>Y</w:t>
                  </w:r>
                </w:p>
              </w:tc>
            </w:tr>
          </w:tbl>
          <w:p w:rsidR="003A0AF7" w:rsidRDefault="003A0AF7" w:rsidP="003A0AF7">
            <w:pPr>
              <w:tabs>
                <w:tab w:val="left" w:pos="2585"/>
              </w:tabs>
              <w:snapToGrid w:val="0"/>
              <w:rPr>
                <w:rFonts w:ascii="Times" w:eastAsia="Batang" w:hAnsi="Times"/>
              </w:rPr>
            </w:pPr>
          </w:p>
          <w:p w:rsidR="003A0AF7" w:rsidRDefault="003A0AF7" w:rsidP="00AD7984">
            <w:pPr>
              <w:pStyle w:val="af3"/>
              <w:widowControl/>
              <w:numPr>
                <w:ilvl w:val="0"/>
                <w:numId w:val="87"/>
              </w:numPr>
              <w:tabs>
                <w:tab w:val="left" w:pos="2585"/>
              </w:tabs>
              <w:adjustRightInd w:val="0"/>
              <w:snapToGrid w:val="0"/>
              <w:ind w:leftChars="0"/>
              <w:rPr>
                <w:szCs w:val="20"/>
              </w:rPr>
            </w:pPr>
            <w:r>
              <w:rPr>
                <w:szCs w:val="20"/>
              </w:rPr>
              <w:t>Update the RRC parameter Aperiodic-ZP-CSI-RS-Resource-List as follows</w:t>
            </w:r>
          </w:p>
          <w:tbl>
            <w:tblPr>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2"/>
              <w:gridCol w:w="2928"/>
              <w:gridCol w:w="4270"/>
            </w:tblGrid>
            <w:tr w:rsidR="003A0AF7" w:rsidTr="003A0AF7">
              <w:trPr>
                <w:trHeight w:val="208"/>
              </w:trPr>
              <w:tc>
                <w:tcPr>
                  <w:tcW w:w="2103" w:type="dxa"/>
                  <w:tcBorders>
                    <w:top w:val="single" w:sz="4" w:space="0" w:color="auto"/>
                    <w:left w:val="single" w:sz="4" w:space="0" w:color="auto"/>
                    <w:bottom w:val="single" w:sz="4" w:space="0" w:color="auto"/>
                    <w:right w:val="single" w:sz="4" w:space="0" w:color="auto"/>
                  </w:tcBorders>
                  <w:shd w:val="clear" w:color="auto" w:fill="FFFFFF"/>
                  <w:hideMark/>
                </w:tcPr>
                <w:p w:rsidR="003A0AF7" w:rsidRDefault="003A0AF7">
                  <w:pPr>
                    <w:widowControl w:val="0"/>
                    <w:snapToGrid w:val="0"/>
                    <w:rPr>
                      <w:rFonts w:ascii="Times" w:hAnsi="Times"/>
                    </w:rPr>
                  </w:pPr>
                  <w:r>
                    <w:t>Aperiodic-ZP-CSI-RS-Resource-List</w:t>
                  </w:r>
                </w:p>
              </w:tc>
              <w:tc>
                <w:tcPr>
                  <w:tcW w:w="2930" w:type="dxa"/>
                  <w:tcBorders>
                    <w:top w:val="single" w:sz="4" w:space="0" w:color="auto"/>
                    <w:left w:val="single" w:sz="4" w:space="0" w:color="auto"/>
                    <w:bottom w:val="single" w:sz="4" w:space="0" w:color="auto"/>
                    <w:right w:val="single" w:sz="4" w:space="0" w:color="auto"/>
                  </w:tcBorders>
                  <w:shd w:val="clear" w:color="auto" w:fill="FFFFFF"/>
                  <w:hideMark/>
                </w:tcPr>
                <w:p w:rsidR="003A0AF7" w:rsidRDefault="003A0AF7">
                  <w:pPr>
                    <w:widowControl w:val="0"/>
                    <w:snapToGrid w:val="0"/>
                    <w:rPr>
                      <w:rFonts w:ascii="Times" w:hAnsi="Times"/>
                    </w:rPr>
                  </w:pPr>
                  <w:r>
                    <w:t xml:space="preserve">Contains list of ZP-CSI-RS resource </w:t>
                  </w:r>
                  <w:r>
                    <w:rPr>
                      <w:color w:val="FF0000"/>
                    </w:rPr>
                    <w:t xml:space="preserve">set </w:t>
                  </w:r>
                  <w:r>
                    <w:t>IDs for aperiodic triggering</w:t>
                  </w:r>
                </w:p>
              </w:tc>
              <w:tc>
                <w:tcPr>
                  <w:tcW w:w="4274" w:type="dxa"/>
                  <w:tcBorders>
                    <w:top w:val="single" w:sz="4" w:space="0" w:color="auto"/>
                    <w:left w:val="single" w:sz="4" w:space="0" w:color="auto"/>
                    <w:bottom w:val="single" w:sz="4" w:space="0" w:color="auto"/>
                    <w:right w:val="single" w:sz="4" w:space="0" w:color="auto"/>
                  </w:tcBorders>
                  <w:hideMark/>
                </w:tcPr>
                <w:p w:rsidR="003A0AF7" w:rsidRDefault="003A0AF7">
                  <w:pPr>
                    <w:widowControl w:val="0"/>
                    <w:snapToGrid w:val="0"/>
                    <w:rPr>
                      <w:rFonts w:ascii="Times" w:hAnsi="Times"/>
                      <w:color w:val="FF0000"/>
                      <w:highlight w:val="yellow"/>
                    </w:rPr>
                  </w:pPr>
                  <w:r>
                    <w:t xml:space="preserve">Up to 3 ZP-CSI-RS resource </w:t>
                  </w:r>
                  <w:r>
                    <w:rPr>
                      <w:color w:val="FF0000"/>
                    </w:rPr>
                    <w:t xml:space="preserve">set </w:t>
                  </w:r>
                  <w:r>
                    <w:t>IDs per BWP</w:t>
                  </w:r>
                </w:p>
              </w:tc>
            </w:tr>
          </w:tbl>
          <w:p w:rsidR="003A0AF7" w:rsidRDefault="003A0AF7" w:rsidP="003A0AF7">
            <w:pPr>
              <w:rPr>
                <w:rFonts w:ascii="Times" w:eastAsia="Batang" w:hAnsi="Times"/>
                <w:b/>
                <w:color w:val="FF0000"/>
                <w:szCs w:val="24"/>
                <w:lang w:eastAsia="x-none"/>
              </w:rPr>
            </w:pPr>
            <w:r>
              <w:rPr>
                <w:b/>
                <w:color w:val="FF0000"/>
                <w:lang w:eastAsia="x-none"/>
              </w:rPr>
              <w:t>Include as part of LS to RAN2</w:t>
            </w:r>
          </w:p>
          <w:p w:rsidR="003A0AF7" w:rsidRDefault="003A0AF7"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3A0AF7" w:rsidRDefault="003A0AF7" w:rsidP="003A0AF7">
            <w:pPr>
              <w:rPr>
                <w:b/>
                <w:lang w:eastAsia="x-none"/>
              </w:rPr>
            </w:pPr>
            <w:r>
              <w:rPr>
                <w:b/>
                <w:highlight w:val="green"/>
                <w:lang w:eastAsia="x-none"/>
              </w:rPr>
              <w:t>Agreement:</w:t>
            </w:r>
          </w:p>
          <w:p w:rsidR="003A0AF7" w:rsidRDefault="003A0AF7" w:rsidP="00AD7984">
            <w:pPr>
              <w:numPr>
                <w:ilvl w:val="0"/>
                <w:numId w:val="88"/>
              </w:numPr>
              <w:overflowPunct/>
              <w:autoSpaceDE/>
              <w:autoSpaceDN/>
              <w:adjustRightInd/>
              <w:spacing w:after="0"/>
              <w:textAlignment w:val="auto"/>
              <w:rPr>
                <w:lang w:val="en-US" w:eastAsia="x-none"/>
              </w:rPr>
            </w:pPr>
            <w:r>
              <w:rPr>
                <w:lang w:val="en-US" w:eastAsia="x-none"/>
              </w:rPr>
              <w:t>Introduce additional periodicities of {4,8,16,32,64} slots and the corresponding slot offsets to at least the following periodic/semi-persistent RS:</w:t>
            </w:r>
          </w:p>
          <w:p w:rsidR="003A0AF7" w:rsidRDefault="003A0AF7" w:rsidP="00AD7984">
            <w:pPr>
              <w:numPr>
                <w:ilvl w:val="1"/>
                <w:numId w:val="88"/>
              </w:numPr>
              <w:overflowPunct/>
              <w:autoSpaceDE/>
              <w:autoSpaceDN/>
              <w:adjustRightInd/>
              <w:spacing w:after="0"/>
              <w:textAlignment w:val="auto"/>
              <w:rPr>
                <w:lang w:val="en-US" w:eastAsia="x-none"/>
              </w:rPr>
            </w:pPr>
            <w:r>
              <w:rPr>
                <w:lang w:eastAsia="x-none"/>
              </w:rPr>
              <w:t>CSI-RS (includes ZP-CSI-RS and NZP-CSI-RS)</w:t>
            </w:r>
          </w:p>
          <w:p w:rsidR="003A0AF7" w:rsidRDefault="003A0AF7" w:rsidP="00AD7984">
            <w:pPr>
              <w:numPr>
                <w:ilvl w:val="1"/>
                <w:numId w:val="88"/>
              </w:numPr>
              <w:overflowPunct/>
              <w:autoSpaceDE/>
              <w:autoSpaceDN/>
              <w:adjustRightInd/>
              <w:spacing w:after="0"/>
              <w:textAlignment w:val="auto"/>
              <w:rPr>
                <w:lang w:val="en-US" w:eastAsia="x-none"/>
              </w:rPr>
            </w:pPr>
            <w:r>
              <w:rPr>
                <w:lang w:eastAsia="x-none"/>
              </w:rPr>
              <w:t>SRS</w:t>
            </w:r>
          </w:p>
          <w:p w:rsidR="003A0AF7" w:rsidRDefault="003A0AF7" w:rsidP="00AD7984">
            <w:pPr>
              <w:numPr>
                <w:ilvl w:val="0"/>
                <w:numId w:val="88"/>
              </w:numPr>
              <w:overflowPunct/>
              <w:autoSpaceDE/>
              <w:autoSpaceDN/>
              <w:adjustRightInd/>
              <w:spacing w:after="0"/>
              <w:textAlignment w:val="auto"/>
              <w:rPr>
                <w:lang w:val="en-US" w:eastAsia="x-none"/>
              </w:rPr>
            </w:pPr>
            <w:r>
              <w:rPr>
                <w:lang w:eastAsia="x-none"/>
              </w:rPr>
              <w:t>FFS on whether and how to align to additional periodicities as agreed in the frame structure agenda</w:t>
            </w:r>
          </w:p>
          <w:p w:rsidR="003A0AF7" w:rsidRDefault="003A0AF7" w:rsidP="00AD7984">
            <w:pPr>
              <w:numPr>
                <w:ilvl w:val="1"/>
                <w:numId w:val="88"/>
              </w:numPr>
              <w:overflowPunct/>
              <w:autoSpaceDE/>
              <w:autoSpaceDN/>
              <w:adjustRightInd/>
              <w:spacing w:after="0"/>
              <w:textAlignment w:val="auto"/>
              <w:rPr>
                <w:lang w:val="en-US" w:eastAsia="x-none"/>
              </w:rPr>
            </w:pPr>
            <w:r>
              <w:rPr>
                <w:lang w:val="en-US" w:eastAsia="x-none"/>
              </w:rPr>
              <w:t>“The two periodicities form X ms + Y ms total periodicity, where X, and Y are from {0.5, 0.625, 1, 1.25, 2, 2.5, 5, 10} ms”</w:t>
            </w:r>
          </w:p>
          <w:p w:rsidR="003A0AF7" w:rsidRDefault="003A0AF7" w:rsidP="00AD7984">
            <w:pPr>
              <w:numPr>
                <w:ilvl w:val="0"/>
                <w:numId w:val="88"/>
              </w:numPr>
              <w:overflowPunct/>
              <w:autoSpaceDE/>
              <w:autoSpaceDN/>
              <w:adjustRightInd/>
              <w:spacing w:after="0"/>
              <w:textAlignment w:val="auto"/>
              <w:rPr>
                <w:lang w:val="en-US" w:eastAsia="x-none"/>
              </w:rPr>
            </w:pPr>
            <w:r>
              <w:rPr>
                <w:lang w:val="en-US" w:eastAsia="x-none"/>
              </w:rPr>
              <w:t>FFS on CSI-IM periodicity of 1 slot</w:t>
            </w:r>
          </w:p>
          <w:p w:rsidR="003A0AF7" w:rsidRDefault="003A0AF7" w:rsidP="003A0AF7">
            <w:pPr>
              <w:rPr>
                <w:b/>
                <w:color w:val="FF0000"/>
                <w:lang w:eastAsia="x-none"/>
              </w:rPr>
            </w:pPr>
            <w:r>
              <w:rPr>
                <w:b/>
                <w:color w:val="FF0000"/>
                <w:lang w:eastAsia="x-none"/>
              </w:rPr>
              <w:t>Include as part of LS to RAN2</w:t>
            </w:r>
          </w:p>
          <w:p w:rsidR="003A0AF7" w:rsidRDefault="003A0AF7" w:rsidP="003A0AF7">
            <w:pPr>
              <w:rPr>
                <w:lang w:val="en-US" w:eastAsia="x-none"/>
              </w:rPr>
            </w:pPr>
          </w:p>
          <w:p w:rsidR="003A0AF7" w:rsidRDefault="003A0AF7" w:rsidP="003A0AF7">
            <w:pPr>
              <w:rPr>
                <w:sz w:val="22"/>
                <w:lang w:val="en-US" w:eastAsia="x-none"/>
              </w:rPr>
            </w:pPr>
          </w:p>
          <w:p w:rsidR="003A0AF7" w:rsidRDefault="003A0AF7" w:rsidP="003A0AF7">
            <w:pPr>
              <w:rPr>
                <w:lang w:val="en-US" w:eastAsia="x-none"/>
              </w:rPr>
            </w:pPr>
            <w:r>
              <w:rPr>
                <w:highlight w:val="darkYellow"/>
                <w:lang w:val="en-US" w:eastAsia="x-none"/>
              </w:rPr>
              <w:t>Working Assumption</w:t>
            </w:r>
          </w:p>
          <w:p w:rsidR="003A0AF7" w:rsidRDefault="003A0AF7" w:rsidP="003A0AF7">
            <w:pPr>
              <w:rPr>
                <w:lang w:val="en-US" w:eastAsia="x-none"/>
              </w:rPr>
            </w:pPr>
            <w:r>
              <w:rPr>
                <w:lang w:val="en-US" w:eastAsia="x-none"/>
              </w:rPr>
              <w:t>Agree to the following text for TS.38.211 with the understanding that the 1 port rate=1/2 case needs to be checked. If there is an issue with the working assumption for 1 port rate=1/2, technical details will be modified.</w:t>
            </w:r>
          </w:p>
          <w:p w:rsidR="003A0AF7" w:rsidRDefault="003A0AF7" w:rsidP="003A0AF7">
            <w:pPr>
              <w:pStyle w:val="af5"/>
              <w:spacing w:after="0"/>
              <w:rPr>
                <w:ins w:id="721" w:author="Samsung" w:date="2018-01-25T16:32:00Z"/>
                <w:rFonts w:ascii="Arial" w:hAnsi="Arial" w:cs="Arial"/>
                <w:lang w:eastAsia="x-none"/>
              </w:rPr>
            </w:pPr>
            <w:ins w:id="722" w:author="Samsung" w:date="2018-01-25T16:32:00Z">
              <w:r>
                <w:rPr>
                  <w:rFonts w:ascii="Arial" w:hAnsi="Arial" w:cs="Arial"/>
                </w:rPr>
                <w:t>7.4.1.5.3</w:t>
              </w:r>
              <w:r>
                <w:rPr>
                  <w:rFonts w:ascii="Arial" w:hAnsi="Arial" w:cs="Arial"/>
                </w:rPr>
                <w:tab/>
                <w:t>Mapping to physical resources</w:t>
              </w:r>
            </w:ins>
          </w:p>
          <w:p w:rsidR="003A0AF7" w:rsidRDefault="003A0AF7" w:rsidP="003A0AF7">
            <w:pPr>
              <w:rPr>
                <w:rFonts w:ascii="Times" w:eastAsia="Malgun Gothic" w:hAnsi="Times"/>
                <w:lang w:eastAsia="ko-KR"/>
              </w:rPr>
            </w:pPr>
            <w:ins w:id="723" w:author="Samsung" w:date="2018-01-25T16:32:00Z">
              <w:r>
                <w:t xml:space="preserve">For each CSI-RS component configured, the UE shall assume the sequence </w:t>
              </w:r>
            </w:ins>
            <w:ins w:id="724" w:author="Samsung" w:date="2018-01-25T16:32:00Z">
              <w:r>
                <w:rPr>
                  <w:rFonts w:ascii="Times" w:eastAsia="Batang" w:hAnsi="Times"/>
                  <w:color w:val="FF0000"/>
                  <w:position w:val="-10"/>
                  <w:szCs w:val="24"/>
                </w:rPr>
                <w:object w:dxaOrig="480" w:dyaOrig="300">
                  <v:shape id="_x0000_i1198" type="#_x0000_t75" style="width:23.8pt;height:15.05pt" o:ole="">
                    <v:imagedata r:id="rId335" o:title=""/>
                  </v:shape>
                  <o:OLEObject Type="Embed" ProgID="Equation.3" ShapeID="_x0000_i1198" DrawAspect="Content" ObjectID="_1581961276" r:id="rId339"/>
                </w:object>
              </w:r>
            </w:ins>
            <w:ins w:id="725" w:author="Samsung" w:date="2018-01-25T16:32:00Z">
              <w:r>
                <w:t xml:space="preserve"> being mapped to physical resources according to </w:t>
              </w:r>
            </w:ins>
          </w:p>
          <w:p w:rsidR="003A0AF7" w:rsidRDefault="003A0AF7" w:rsidP="003A0AF7">
            <w:pPr>
              <w:jc w:val="center"/>
              <w:rPr>
                <w:ins w:id="726" w:author="Samsung" w:date="2018-01-25T16:32:00Z"/>
                <w:rFonts w:eastAsia="Malgun Gothic"/>
                <w:color w:val="FF0000"/>
                <w:lang w:eastAsia="ko-KR"/>
              </w:rPr>
            </w:pPr>
            <w:r>
              <w:rPr>
                <w:noProof/>
                <w:lang w:val="en-US" w:eastAsia="ja-JP"/>
              </w:rPr>
              <w:drawing>
                <wp:inline distT="0" distB="0" distL="0" distR="0">
                  <wp:extent cx="5915660" cy="2504440"/>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915660" cy="2504440"/>
                          </a:xfrm>
                          <a:prstGeom prst="rect">
                            <a:avLst/>
                          </a:prstGeom>
                          <a:noFill/>
                          <a:ln>
                            <a:noFill/>
                          </a:ln>
                        </pic:spPr>
                      </pic:pic>
                    </a:graphicData>
                  </a:graphic>
                </wp:inline>
              </w:drawing>
            </w:r>
          </w:p>
          <w:p w:rsidR="003A0AF7" w:rsidRDefault="003A0AF7" w:rsidP="003A0AF7">
            <w:pPr>
              <w:tabs>
                <w:tab w:val="left" w:pos="2585"/>
              </w:tabs>
              <w:snapToGrid w:val="0"/>
              <w:rPr>
                <w:ins w:id="727" w:author="Samsung" w:date="2018-01-25T16:32:00Z"/>
                <w:rFonts w:eastAsia="Malgun Gothic"/>
                <w:color w:val="FF0000"/>
                <w:lang w:eastAsia="ko-KR"/>
              </w:rPr>
            </w:pPr>
            <w:proofErr w:type="gramStart"/>
            <w:ins w:id="728" w:author="Samsung" w:date="2018-01-25T16:32:00Z">
              <w:r>
                <w:rPr>
                  <w:color w:val="FF0000"/>
                </w:rPr>
                <w:t>under</w:t>
              </w:r>
              <w:proofErr w:type="gramEnd"/>
              <w:r>
                <w:rPr>
                  <w:color w:val="FF0000"/>
                </w:rPr>
                <w:t xml:space="preserve"> the condition that the resource elements indexed by </w:t>
              </w:r>
            </w:ins>
            <w:ins w:id="729" w:author="Samsung" w:date="2018-01-25T16:32:00Z">
              <w:r>
                <w:rPr>
                  <w:rFonts w:ascii="Times" w:eastAsia="Batang" w:hAnsi="Times"/>
                  <w:color w:val="FF0000"/>
                  <w:position w:val="-8"/>
                  <w:szCs w:val="24"/>
                </w:rPr>
                <w:object w:dxaOrig="330" w:dyaOrig="255">
                  <v:shape id="_x0000_i1199" type="#_x0000_t75" style="width:16.3pt;height:12.5pt" o:ole="">
                    <v:imagedata r:id="rId341" o:title=""/>
                  </v:shape>
                  <o:OLEObject Type="Embed" ProgID="Equation.3" ShapeID="_x0000_i1199" DrawAspect="Content" ObjectID="_1581961277" r:id="rId342"/>
                </w:object>
              </w:r>
            </w:ins>
            <w:ins w:id="730" w:author="Samsung" w:date="2018-01-25T16:32:00Z">
              <w:r>
                <w:rPr>
                  <w:color w:val="FF0000"/>
                </w:rPr>
                <w:t xml:space="preserve">are within the resource blocks occupied by the CSI-RS for </w:t>
              </w:r>
              <w:r>
                <w:rPr>
                  <w:color w:val="FF0000"/>
                </w:rPr>
                <w:lastRenderedPageBreak/>
                <w:t xml:space="preserve">which the UE is configured. The reference point for </w:t>
              </w:r>
            </w:ins>
            <w:ins w:id="731" w:author="Samsung" w:date="2018-01-25T16:32:00Z">
              <w:r>
                <w:rPr>
                  <w:rFonts w:ascii="Times" w:eastAsia="Batang" w:hAnsi="Times"/>
                  <w:color w:val="FF0000"/>
                  <w:position w:val="-6"/>
                  <w:szCs w:val="24"/>
                </w:rPr>
                <w:object w:dxaOrig="180" w:dyaOrig="255">
                  <v:shape id="_x0000_i1200" type="#_x0000_t75" style="width:8.75pt;height:12.5pt" o:ole="">
                    <v:imagedata r:id="rId343" o:title=""/>
                  </v:shape>
                  <o:OLEObject Type="Embed" ProgID="Equation.3" ShapeID="_x0000_i1200" DrawAspect="Content" ObjectID="_1581961278" r:id="rId344"/>
                </w:object>
              </w:r>
            </w:ins>
            <w:ins w:id="732" w:author="Samsung" w:date="2018-01-25T16:32:00Z">
              <w:r>
                <w:rPr>
                  <w:color w:val="FF0000"/>
                </w:rPr>
                <w:t xml:space="preserve"> is subcarrier 0 in common resource block 0.</w:t>
              </w:r>
            </w:ins>
            <w:r>
              <w:rPr>
                <w:rFonts w:eastAsia="Malgun Gothic"/>
                <w:color w:val="FF0000"/>
                <w:lang w:eastAsia="ko-KR"/>
              </w:rPr>
              <w:t xml:space="preserve"> </w:t>
            </w:r>
            <w:r>
              <w:rPr>
                <w:rFonts w:eastAsia="Malgun Gothic"/>
                <w:color w:val="0070C0"/>
                <w:lang w:eastAsia="ko-KR"/>
              </w:rPr>
              <w:t xml:space="preserve">The value of </w:t>
            </w:r>
            <w:r>
              <w:rPr>
                <w:rFonts w:eastAsia="Malgun Gothic"/>
                <w:color w:val="0070C0"/>
                <w:lang w:eastAsia="ko-KR"/>
              </w:rPr>
              <w:fldChar w:fldCharType="begin"/>
            </w:r>
            <w:r>
              <w:rPr>
                <w:rFonts w:eastAsia="Malgun Gothic"/>
                <w:color w:val="0070C0"/>
                <w:lang w:eastAsia="ko-KR"/>
              </w:rPr>
              <w:instrText xml:space="preserve"> QUOTE </w:instrText>
            </w:r>
            <w:r w:rsidR="00B95E1D">
              <w:rPr>
                <w:position w:val="-5"/>
              </w:rPr>
              <w:pict>
                <v:shape id="_x0000_i1201" type="#_x0000_t75" style="width:6.25pt;height:11.9pt" equationxml="&lt;">
                  <v:imagedata r:id="rId345" o:title="" chromakey="white"/>
                </v:shape>
              </w:pict>
            </w:r>
            <w:r>
              <w:rPr>
                <w:rFonts w:eastAsia="Malgun Gothic"/>
                <w:color w:val="0070C0"/>
                <w:lang w:eastAsia="ko-KR"/>
              </w:rPr>
              <w:instrText xml:space="preserve"> </w:instrText>
            </w:r>
            <w:r>
              <w:rPr>
                <w:rFonts w:eastAsia="Malgun Gothic"/>
                <w:color w:val="0070C0"/>
                <w:lang w:eastAsia="ko-KR"/>
              </w:rPr>
              <w:fldChar w:fldCharType="separate"/>
            </w:r>
            <w:r w:rsidR="00B95E1D">
              <w:rPr>
                <w:position w:val="-5"/>
              </w:rPr>
              <w:pict>
                <v:shape id="_x0000_i1202" type="#_x0000_t75" style="width:6.25pt;height:11.9pt" equationxml="&lt;">
                  <v:imagedata r:id="rId345" o:title="" chromakey="white"/>
                </v:shape>
              </w:pict>
            </w:r>
            <w:r>
              <w:rPr>
                <w:rFonts w:eastAsia="Malgun Gothic"/>
                <w:color w:val="0070C0"/>
                <w:lang w:eastAsia="ko-KR"/>
              </w:rPr>
              <w:fldChar w:fldCharType="end"/>
            </w:r>
            <w:r>
              <w:rPr>
                <w:rFonts w:eastAsia="Malgun Gothic"/>
                <w:color w:val="0070C0"/>
                <w:lang w:eastAsia="ko-KR"/>
              </w:rPr>
              <w:t xml:space="preserve"> is given by the higher-layer parameter </w:t>
            </w:r>
            <w:r>
              <w:rPr>
                <w:rFonts w:eastAsia="SimSun"/>
                <w:i/>
                <w:color w:val="0070C0"/>
              </w:rPr>
              <w:t>CSI-RS-Density</w:t>
            </w:r>
            <w:r>
              <w:rPr>
                <w:rFonts w:eastAsia="Malgun Gothic"/>
                <w:color w:val="0070C0"/>
                <w:lang w:eastAsia="ko-KR"/>
              </w:rPr>
              <w:t>.</w:t>
            </w:r>
          </w:p>
          <w:p w:rsidR="003A0AF7" w:rsidRDefault="003A0AF7"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3A0AF7" w:rsidRDefault="003A0AF7" w:rsidP="003A0AF7">
            <w:pPr>
              <w:rPr>
                <w:lang w:eastAsia="x-none"/>
              </w:rPr>
            </w:pPr>
            <w:r>
              <w:rPr>
                <w:highlight w:val="green"/>
                <w:lang w:eastAsia="x-none"/>
              </w:rPr>
              <w:t>Agreement:</w:t>
            </w:r>
          </w:p>
          <w:p w:rsidR="003A0AF7" w:rsidRDefault="003A0AF7" w:rsidP="00AD7984">
            <w:pPr>
              <w:pStyle w:val="af3"/>
              <w:widowControl/>
              <w:numPr>
                <w:ilvl w:val="0"/>
                <w:numId w:val="89"/>
              </w:numPr>
              <w:adjustRightInd w:val="0"/>
              <w:snapToGrid w:val="0"/>
              <w:ind w:leftChars="0"/>
              <w:rPr>
                <w:rFonts w:eastAsia="Malgun Gothic"/>
                <w:szCs w:val="20"/>
                <w:lang w:eastAsia="ko-KR"/>
              </w:rPr>
            </w:pPr>
            <w:r>
              <w:rPr>
                <w:rFonts w:eastAsia="Malgun Gothic"/>
                <w:szCs w:val="20"/>
                <w:lang w:eastAsia="ko-KR"/>
              </w:rPr>
              <w:t>By default, UE does not perform rate matching on REs overlapped with at least CSI-RS for mobility, which is not configured with serving cell ID</w:t>
            </w:r>
          </w:p>
          <w:p w:rsidR="003A0AF7" w:rsidRDefault="003A0AF7" w:rsidP="00AD7984">
            <w:pPr>
              <w:pStyle w:val="af3"/>
              <w:widowControl/>
              <w:numPr>
                <w:ilvl w:val="1"/>
                <w:numId w:val="89"/>
              </w:numPr>
              <w:adjustRightInd w:val="0"/>
              <w:snapToGrid w:val="0"/>
              <w:ind w:leftChars="0"/>
              <w:rPr>
                <w:rFonts w:eastAsia="Malgun Gothic"/>
                <w:szCs w:val="20"/>
                <w:lang w:eastAsia="ko-KR"/>
              </w:rPr>
            </w:pPr>
            <w:r>
              <w:rPr>
                <w:rFonts w:eastAsia="Malgun Gothic"/>
                <w:szCs w:val="20"/>
                <w:lang w:eastAsia="ko-KR"/>
              </w:rPr>
              <w:t>UE shall perform rate matching on REs overlapped with a CSI-RS for mobility only if ZP-CSI-RS covers the REs overlapped with the CSI-RS for mobility.</w:t>
            </w:r>
          </w:p>
          <w:p w:rsidR="003A0AF7" w:rsidRDefault="003A0AF7" w:rsidP="00AD7984">
            <w:pPr>
              <w:pStyle w:val="af3"/>
              <w:widowControl/>
              <w:numPr>
                <w:ilvl w:val="1"/>
                <w:numId w:val="89"/>
              </w:numPr>
              <w:adjustRightInd w:val="0"/>
              <w:snapToGrid w:val="0"/>
              <w:ind w:leftChars="0"/>
              <w:rPr>
                <w:rFonts w:eastAsia="Malgun Gothic"/>
                <w:szCs w:val="20"/>
                <w:lang w:eastAsia="ko-KR"/>
              </w:rPr>
            </w:pPr>
            <w:r>
              <w:rPr>
                <w:rFonts w:eastAsia="Malgun Gothic"/>
                <w:szCs w:val="20"/>
                <w:lang w:eastAsia="ko-KR"/>
              </w:rPr>
              <w:t>FFS, rate matching on REs overlapped with CSI-RS for mobility configured with serving cell ID</w:t>
            </w:r>
          </w:p>
          <w:p w:rsidR="003A0AF7" w:rsidRDefault="003A0AF7" w:rsidP="00E03F0B">
            <w:pPr>
              <w:pStyle w:val="af3"/>
              <w:overflowPunct w:val="0"/>
              <w:autoSpaceDE w:val="0"/>
              <w:autoSpaceDN w:val="0"/>
              <w:adjustRightInd w:val="0"/>
              <w:ind w:leftChars="0" w:left="0"/>
              <w:textAlignment w:val="baseline"/>
              <w:rPr>
                <w:rFonts w:ascii="Times New Roman" w:hAnsi="Times New Roman"/>
                <w:b/>
                <w:sz w:val="22"/>
              </w:rPr>
            </w:pPr>
          </w:p>
          <w:p w:rsidR="003A0AF7" w:rsidRDefault="003A0AF7" w:rsidP="003A0AF7">
            <w:pPr>
              <w:rPr>
                <w:b/>
                <w:lang w:eastAsia="x-none"/>
              </w:rPr>
            </w:pPr>
            <w:r>
              <w:rPr>
                <w:b/>
                <w:lang w:eastAsia="x-none"/>
              </w:rPr>
              <w:t>Conclusion:</w:t>
            </w:r>
          </w:p>
          <w:p w:rsidR="003A0AF7" w:rsidRDefault="003A0AF7" w:rsidP="003A0AF7">
            <w:pPr>
              <w:rPr>
                <w:lang w:eastAsia="ko-KR"/>
              </w:rPr>
            </w:pPr>
            <w:r>
              <w:rPr>
                <w:lang w:eastAsia="ko-KR"/>
              </w:rPr>
              <w:t>Update the RRC parameters of DMRS as follows: Specify two scrambling IDs for CP-OFDM PDSCH’s and PUSCH’s DMRS, namely: DL-DMRS-Scrambling-ID-1 and DL-DMRS-Scrambling-ID-2, UL-DMRS-Scrambling-ID-1 and UL-DMRS-Scrambling-ID-2, for DL and UL, respectively.</w:t>
            </w:r>
          </w:p>
          <w:p w:rsidR="003A0AF7" w:rsidRDefault="003A0AF7" w:rsidP="003A0AF7">
            <w:pPr>
              <w:rPr>
                <w:lang w:eastAsia="x-none"/>
              </w:rPr>
            </w:pPr>
            <w:r>
              <w:rPr>
                <w:lang w:eastAsia="x-none"/>
              </w:rPr>
              <w:t>Send the above as part of LS to RAN2</w:t>
            </w:r>
          </w:p>
          <w:p w:rsidR="003A0AF7" w:rsidRDefault="003A0AF7" w:rsidP="003A0AF7">
            <w:pPr>
              <w:rPr>
                <w:lang w:eastAsia="x-none"/>
              </w:rPr>
            </w:pPr>
          </w:p>
          <w:p w:rsidR="003A0AF7" w:rsidRDefault="003A0AF7" w:rsidP="003A0AF7">
            <w:pPr>
              <w:rPr>
                <w:lang w:eastAsia="x-none"/>
              </w:rPr>
            </w:pPr>
          </w:p>
          <w:p w:rsidR="003A0AF7" w:rsidRDefault="003A0AF7" w:rsidP="003A0AF7">
            <w:pPr>
              <w:rPr>
                <w:b/>
                <w:lang w:eastAsia="x-none"/>
              </w:rPr>
            </w:pPr>
            <w:r>
              <w:rPr>
                <w:b/>
                <w:highlight w:val="green"/>
                <w:lang w:eastAsia="x-none"/>
              </w:rPr>
              <w:t>Agreement:</w:t>
            </w:r>
          </w:p>
          <w:p w:rsidR="003A0AF7" w:rsidRDefault="003A0AF7" w:rsidP="003A0AF7">
            <w:pPr>
              <w:tabs>
                <w:tab w:val="left" w:pos="720"/>
              </w:tabs>
              <w:snapToGrid w:val="0"/>
            </w:pPr>
            <w:r>
              <w:rPr>
                <w:iCs/>
              </w:rPr>
              <w:t xml:space="preserve">Remove </w:t>
            </w:r>
            <w:r>
              <w:rPr>
                <w:rFonts w:ascii="Times" w:eastAsia="Batang" w:hAnsi="Times"/>
                <w:position w:val="-6"/>
              </w:rPr>
              <w:object w:dxaOrig="270" w:dyaOrig="270">
                <v:shape id="_x0000_i1203" type="#_x0000_t75" style="width:13.75pt;height:13.75pt" o:ole="">
                  <v:imagedata r:id="rId346" o:title=""/>
                </v:shape>
                <o:OLEObject Type="Embed" ProgID="Equation.3" ShapeID="_x0000_i1203" DrawAspect="Content" ObjectID="_1581961279" r:id="rId347"/>
              </w:object>
            </w:r>
            <w:r>
              <w:t xml:space="preserve"> from the equation in Section 5.2.2 in 38.211. </w:t>
            </w:r>
          </w:p>
          <w:p w:rsidR="003A0AF7" w:rsidRDefault="003A0AF7" w:rsidP="003A0AF7">
            <w:pPr>
              <w:tabs>
                <w:tab w:val="left" w:pos="720"/>
              </w:tabs>
              <w:snapToGrid w:val="0"/>
            </w:pPr>
            <w:r>
              <w:rPr>
                <w:rFonts w:ascii="Times" w:eastAsia="Batang" w:hAnsi="Times"/>
                <w:position w:val="-12"/>
              </w:rPr>
              <w:object w:dxaOrig="4185" w:dyaOrig="570">
                <v:shape id="_x0000_i1204" type="#_x0000_t75" style="width:209.1pt;height:28.8pt" o:ole="">
                  <v:imagedata r:id="rId348" o:title=""/>
                </v:shape>
                <o:OLEObject Type="Embed" ProgID="Equation.3" ShapeID="_x0000_i1204" DrawAspect="Content" ObjectID="_1581961280" r:id="rId349"/>
              </w:object>
            </w:r>
          </w:p>
          <w:p w:rsidR="003A0AF7" w:rsidRDefault="003A0AF7" w:rsidP="003A0AF7">
            <w:pPr>
              <w:rPr>
                <w:szCs w:val="24"/>
                <w:lang w:eastAsia="ko-KR"/>
              </w:rPr>
            </w:pPr>
            <w:proofErr w:type="gramStart"/>
            <w:r>
              <w:rPr>
                <w:iCs/>
              </w:rPr>
              <w:t>adding</w:t>
            </w:r>
            <w:proofErr w:type="gramEnd"/>
            <w:r>
              <w:rPr>
                <w:iCs/>
              </w:rPr>
              <w:t xml:space="preserve"> </w:t>
            </w:r>
            <w:r>
              <w:rPr>
                <w:rFonts w:eastAsia="SimSun"/>
                <w:lang w:eastAsia="zh-CN"/>
              </w:rPr>
              <w:fldChar w:fldCharType="begin"/>
            </w:r>
            <w:r>
              <w:rPr>
                <w:rFonts w:eastAsia="SimSun"/>
                <w:lang w:eastAsia="zh-CN"/>
              </w:rPr>
              <w:instrText xml:space="preserve"> QUOTE </w:instrText>
            </w:r>
            <w:r w:rsidR="00B95E1D">
              <w:rPr>
                <w:position w:val="-9"/>
              </w:rPr>
              <w:pict>
                <v:shape id="_x0000_i1205" type="#_x0000_t75" style="width:30.7pt;height:17.55pt" equationxml="&lt;">
                  <v:imagedata r:id="rId350" o:title="" chromakey="white"/>
                </v:shape>
              </w:pict>
            </w:r>
            <w:r>
              <w:rPr>
                <w:rFonts w:eastAsia="SimSun"/>
                <w:lang w:eastAsia="zh-CN"/>
              </w:rPr>
              <w:instrText xml:space="preserve"> </w:instrText>
            </w:r>
            <w:r>
              <w:rPr>
                <w:rFonts w:eastAsia="SimSun"/>
                <w:lang w:eastAsia="zh-CN"/>
              </w:rPr>
              <w:fldChar w:fldCharType="separate"/>
            </w:r>
            <w:r w:rsidR="00B95E1D">
              <w:rPr>
                <w:position w:val="-9"/>
              </w:rPr>
              <w:pict>
                <v:shape id="_x0000_i1206" type="#_x0000_t75" style="width:30.7pt;height:17.55pt" equationxml="&lt;">
                  <v:imagedata r:id="rId350" o:title="" chromakey="white"/>
                </v:shape>
              </w:pict>
            </w:r>
            <w:r>
              <w:rPr>
                <w:rFonts w:eastAsia="SimSun"/>
                <w:lang w:eastAsia="zh-CN"/>
              </w:rPr>
              <w:fldChar w:fldCharType="end"/>
            </w:r>
            <w:r>
              <w:rPr>
                <w:rFonts w:eastAsia="SimSun"/>
                <w:lang w:eastAsia="zh-CN"/>
              </w:rPr>
              <w:t xml:space="preserve"> to the corresponding formula similar to CP-OFDM.</w:t>
            </w:r>
          </w:p>
          <w:p w:rsidR="003A0AF7" w:rsidRDefault="003A0AF7" w:rsidP="003A0AF7">
            <w:pPr>
              <w:rPr>
                <w:lang w:eastAsia="x-none"/>
              </w:rPr>
            </w:pPr>
          </w:p>
          <w:p w:rsidR="003A0AF7" w:rsidRDefault="003A0AF7" w:rsidP="003A0AF7">
            <w:pPr>
              <w:rPr>
                <w:b/>
                <w:lang w:eastAsia="x-none"/>
              </w:rPr>
            </w:pPr>
            <w:r>
              <w:rPr>
                <w:b/>
                <w:highlight w:val="green"/>
                <w:lang w:eastAsia="x-none"/>
              </w:rPr>
              <w:t>Agreement:</w:t>
            </w:r>
          </w:p>
          <w:p w:rsidR="003A0AF7" w:rsidRDefault="003A0AF7" w:rsidP="003A0AF7">
            <w:pPr>
              <w:rPr>
                <w:lang w:eastAsia="x-none"/>
              </w:rPr>
            </w:pPr>
            <w:r>
              <w:rPr>
                <w:lang w:eastAsia="x-none"/>
              </w:rPr>
              <w:t xml:space="preserve">The following working assumption is confirmed: </w:t>
            </w:r>
          </w:p>
          <w:p w:rsidR="003A0AF7" w:rsidRDefault="003A0AF7" w:rsidP="003A0AF7">
            <w:pPr>
              <w:rPr>
                <w:lang w:val="en-US" w:eastAsia="zh-TW"/>
              </w:rPr>
            </w:pPr>
            <w:r>
              <w:rPr>
                <w:lang w:val="en-US" w:eastAsia="zh-TW"/>
              </w:rPr>
              <w:t>For DMRS sequence of PDSCH/PUSCH CP-OFDM:</w:t>
            </w:r>
          </w:p>
          <w:p w:rsidR="003A0AF7" w:rsidRDefault="003A0AF7" w:rsidP="00AD7984">
            <w:pPr>
              <w:pStyle w:val="af3"/>
              <w:widowControl/>
              <w:numPr>
                <w:ilvl w:val="0"/>
                <w:numId w:val="90"/>
              </w:numPr>
              <w:ind w:leftChars="0"/>
              <w:jc w:val="left"/>
              <w:rPr>
                <w:szCs w:val="20"/>
                <w:lang w:eastAsia="zh-TW"/>
              </w:rPr>
            </w:pPr>
            <w:r>
              <w:rPr>
                <w:szCs w:val="20"/>
                <w:lang w:eastAsia="zh-TW"/>
              </w:rPr>
              <w:t xml:space="preserve">for PDSCH carrying RMSI, the DMRS sequence generation </w:t>
            </w:r>
          </w:p>
          <w:p w:rsidR="003A0AF7" w:rsidRDefault="003A0AF7" w:rsidP="00AD7984">
            <w:pPr>
              <w:pStyle w:val="af3"/>
              <w:widowControl/>
              <w:numPr>
                <w:ilvl w:val="1"/>
                <w:numId w:val="90"/>
              </w:numPr>
              <w:ind w:leftChars="0"/>
              <w:jc w:val="left"/>
              <w:rPr>
                <w:szCs w:val="20"/>
                <w:lang w:eastAsia="zh-TW"/>
              </w:rPr>
            </w:pPr>
            <w:r>
              <w:rPr>
                <w:szCs w:val="20"/>
                <w:lang w:eastAsia="zh-TW"/>
              </w:rPr>
              <w:t>uses the lowest PRB of CORESET signaled in the PBCH</w:t>
            </w:r>
          </w:p>
          <w:p w:rsidR="003A0AF7" w:rsidRDefault="003A0AF7" w:rsidP="00AD7984">
            <w:pPr>
              <w:pStyle w:val="af3"/>
              <w:widowControl/>
              <w:numPr>
                <w:ilvl w:val="0"/>
                <w:numId w:val="90"/>
              </w:numPr>
              <w:ind w:leftChars="0"/>
              <w:jc w:val="left"/>
              <w:rPr>
                <w:szCs w:val="20"/>
                <w:lang w:eastAsia="zh-TW"/>
              </w:rPr>
            </w:pPr>
            <w:r>
              <w:rPr>
                <w:szCs w:val="20"/>
                <w:lang w:eastAsia="zh-TW"/>
              </w:rPr>
              <w:t>for PDSCH/PUSCH before RRC configuration, and for PDSCH/PUSCH after RRC configuration, the DMRS sequence generation</w:t>
            </w:r>
          </w:p>
          <w:p w:rsidR="003A0AF7" w:rsidRDefault="003A0AF7" w:rsidP="00AD7984">
            <w:pPr>
              <w:numPr>
                <w:ilvl w:val="1"/>
                <w:numId w:val="91"/>
              </w:numPr>
              <w:overflowPunct/>
              <w:autoSpaceDE/>
              <w:autoSpaceDN/>
              <w:adjustRightInd/>
              <w:spacing w:after="0"/>
              <w:ind w:left="2160"/>
              <w:textAlignment w:val="auto"/>
              <w:rPr>
                <w:lang w:val="en-US" w:eastAsia="zh-TW"/>
              </w:rPr>
            </w:pPr>
            <w:r>
              <w:rPr>
                <w:lang w:val="en-US" w:eastAsia="zh-TW"/>
              </w:rPr>
              <w:t>uses the lowest subcarrier of the reference PRB [point A] (i.e. PRB0 in previous agreements)</w:t>
            </w:r>
          </w:p>
          <w:p w:rsidR="003A0AF7" w:rsidRDefault="003A0AF7" w:rsidP="00AD7984">
            <w:pPr>
              <w:numPr>
                <w:ilvl w:val="2"/>
                <w:numId w:val="91"/>
              </w:numPr>
              <w:overflowPunct/>
              <w:autoSpaceDE/>
              <w:autoSpaceDN/>
              <w:adjustRightInd/>
              <w:spacing w:after="0"/>
              <w:ind w:left="2880"/>
              <w:textAlignment w:val="auto"/>
              <w:rPr>
                <w:lang w:val="en-US" w:eastAsia="zh-TW"/>
              </w:rPr>
            </w:pPr>
            <w:r>
              <w:rPr>
                <w:lang w:val="en-US" w:eastAsia="zh-TW"/>
              </w:rPr>
              <w:t>Note: this implements the previous agreement “resource specific w.r.t to a wideband CC from network perspective”.</w:t>
            </w:r>
          </w:p>
          <w:p w:rsidR="003A0AF7" w:rsidRDefault="003A0AF7" w:rsidP="003A0AF7">
            <w:pPr>
              <w:rPr>
                <w:lang w:val="en-US" w:eastAsia="x-none"/>
              </w:rPr>
            </w:pPr>
          </w:p>
          <w:p w:rsidR="003A0AF7" w:rsidRDefault="003A0AF7" w:rsidP="003A0AF7">
            <w:pPr>
              <w:rPr>
                <w:b/>
                <w:lang w:eastAsia="x-none"/>
              </w:rPr>
            </w:pPr>
            <w:r>
              <w:rPr>
                <w:b/>
                <w:highlight w:val="green"/>
                <w:lang w:eastAsia="x-none"/>
              </w:rPr>
              <w:t>Agreement:</w:t>
            </w:r>
          </w:p>
          <w:p w:rsidR="003A0AF7" w:rsidRDefault="003A0AF7" w:rsidP="003A0AF7">
            <w:pPr>
              <w:rPr>
                <w:lang w:eastAsia="x-none"/>
              </w:rPr>
            </w:pPr>
            <w:r>
              <w:rPr>
                <w:lang w:eastAsia="x-none"/>
              </w:rPr>
              <w:t>Agree on the following text proposal in Sect 6.4.1.1.3, in 38.211:</w:t>
            </w:r>
          </w:p>
          <w:p w:rsidR="003A0AF7" w:rsidRDefault="003A0AF7" w:rsidP="003A0AF7">
            <w:pPr>
              <w:rPr>
                <w:lang w:eastAsia="x-none"/>
              </w:rPr>
            </w:pPr>
            <w:r>
              <w:t xml:space="preserve">“If transform precoding is not enabled, the reference point for </w:t>
            </w:r>
            <w:r>
              <w:rPr>
                <w:rFonts w:ascii="Times" w:eastAsia="Batang" w:hAnsi="Times"/>
                <w:position w:val="-6"/>
              </w:rPr>
              <w:object w:dxaOrig="135" w:dyaOrig="285">
                <v:shape id="_x0000_i1207" type="#_x0000_t75" style="width:6.9pt;height:14.4pt" o:ole="">
                  <v:imagedata r:id="rId343" o:title=""/>
                </v:shape>
                <o:OLEObject Type="Embed" ProgID="Equation.3" ShapeID="_x0000_i1207" DrawAspect="Content" ObjectID="_1581961281" r:id="rId351"/>
              </w:object>
            </w:r>
            <w:r>
              <w:t xml:space="preserve"> is subcarrier 0 in common resource block 0, otherwise the subcarrier 0 of the lowest-numbered resource block of the scheduled PUSCH allocation.”</w:t>
            </w:r>
          </w:p>
          <w:p w:rsidR="003A0AF7" w:rsidRDefault="003A0AF7" w:rsidP="003A0AF7">
            <w:pPr>
              <w:rPr>
                <w:szCs w:val="24"/>
                <w:lang w:eastAsia="x-none"/>
              </w:rPr>
            </w:pPr>
          </w:p>
          <w:p w:rsidR="003A0AF7" w:rsidRDefault="003A0AF7" w:rsidP="003A0AF7">
            <w:pPr>
              <w:rPr>
                <w:b/>
                <w:lang w:eastAsia="x-none"/>
              </w:rPr>
            </w:pPr>
            <w:r>
              <w:rPr>
                <w:b/>
                <w:highlight w:val="green"/>
                <w:lang w:eastAsia="x-none"/>
              </w:rPr>
              <w:t>Agreement:</w:t>
            </w:r>
          </w:p>
          <w:p w:rsidR="003A0AF7" w:rsidRDefault="003A0AF7" w:rsidP="003A0AF7">
            <w:pPr>
              <w:snapToGrid w:val="0"/>
              <w:rPr>
                <w:rFonts w:eastAsia="SimSun"/>
                <w:iCs/>
              </w:rPr>
            </w:pPr>
            <w:r>
              <w:rPr>
                <w:rFonts w:eastAsia="SimSun"/>
                <w:iCs/>
              </w:rPr>
              <w:t xml:space="preserve">Capture the following description in the last paragraph of section 6.2.2 in 38.214. </w:t>
            </w:r>
          </w:p>
          <w:p w:rsidR="003A0AF7" w:rsidRDefault="003A0AF7" w:rsidP="00AD7984">
            <w:pPr>
              <w:numPr>
                <w:ilvl w:val="0"/>
                <w:numId w:val="92"/>
              </w:numPr>
              <w:overflowPunct/>
              <w:autoSpaceDE/>
              <w:autoSpaceDN/>
              <w:adjustRightInd/>
              <w:spacing w:after="0"/>
              <w:ind w:left="1440"/>
              <w:jc w:val="both"/>
              <w:textAlignment w:val="auto"/>
              <w:rPr>
                <w:rFonts w:eastAsia="Batang"/>
              </w:rPr>
            </w:pPr>
            <w:r>
              <w:t>If a UE transmitting PUSCH is configured with the higher layer parameter UL-PTRS-present, the UE may assume that the following configurations are not occurring simultaneously for the transmitted PUSCH.</w:t>
            </w:r>
          </w:p>
          <w:p w:rsidR="003A0AF7" w:rsidRDefault="003A0AF7" w:rsidP="00AD7984">
            <w:pPr>
              <w:numPr>
                <w:ilvl w:val="1"/>
                <w:numId w:val="92"/>
              </w:numPr>
              <w:overflowPunct/>
              <w:autoSpaceDE/>
              <w:autoSpaceDN/>
              <w:adjustRightInd/>
              <w:spacing w:after="0"/>
              <w:ind w:left="2160"/>
              <w:jc w:val="both"/>
              <w:textAlignment w:val="auto"/>
            </w:pPr>
            <w:proofErr w:type="gramStart"/>
            <w:r>
              <w:rPr>
                <w:iCs/>
              </w:rPr>
              <w:t>any</w:t>
            </w:r>
            <w:proofErr w:type="gramEnd"/>
            <w:r>
              <w:rPr>
                <w:iCs/>
              </w:rPr>
              <w:t> DM-RS ports among 1004-1007 or 1006-1011 for DM-RS configurations type 1 and type 2, respectively are scheduled for the UE and PT-RS is transmitted from the UE.</w:t>
            </w:r>
          </w:p>
          <w:p w:rsidR="003A0AF7" w:rsidRDefault="003A0AF7" w:rsidP="003A0AF7">
            <w:pPr>
              <w:rPr>
                <w:lang w:eastAsia="x-none"/>
              </w:rPr>
            </w:pPr>
          </w:p>
          <w:p w:rsidR="003A0AF7" w:rsidRDefault="003A0AF7" w:rsidP="003A0AF7">
            <w:pPr>
              <w:rPr>
                <w:lang w:eastAsia="x-none"/>
              </w:rPr>
            </w:pPr>
          </w:p>
          <w:p w:rsidR="003A0AF7" w:rsidRDefault="003A0AF7" w:rsidP="003A0AF7">
            <w:pPr>
              <w:rPr>
                <w:b/>
                <w:highlight w:val="green"/>
                <w:lang w:eastAsia="x-none"/>
              </w:rPr>
            </w:pPr>
            <w:r>
              <w:rPr>
                <w:b/>
                <w:highlight w:val="green"/>
                <w:lang w:eastAsia="x-none"/>
              </w:rPr>
              <w:t>Agreement:</w:t>
            </w:r>
          </w:p>
          <w:p w:rsidR="003A0AF7" w:rsidRDefault="003A0AF7" w:rsidP="003A0AF7">
            <w:pPr>
              <w:rPr>
                <w:lang w:eastAsia="x-none"/>
              </w:rPr>
            </w:pPr>
            <w:r>
              <w:rPr>
                <w:lang w:eastAsia="x-none"/>
              </w:rPr>
              <w:t>Agree to the following text proposal:</w:t>
            </w:r>
          </w:p>
          <w:p w:rsidR="003A0AF7" w:rsidRDefault="003A0AF7" w:rsidP="003A0AF7">
            <w:pPr>
              <w:pStyle w:val="5"/>
              <w:spacing w:before="0" w:after="0"/>
              <w:ind w:left="864" w:hanging="864"/>
              <w:rPr>
                <w:rFonts w:ascii="Times New Roman" w:hAnsi="Times New Roman"/>
                <w:sz w:val="20"/>
                <w:lang w:eastAsia="zh-CN"/>
              </w:rPr>
            </w:pPr>
            <w:bookmarkStart w:id="733" w:name="OLE_LINK66"/>
            <w:bookmarkStart w:id="734" w:name="_Toc500953346"/>
            <w:bookmarkStart w:id="735" w:name="_Toc500953349"/>
            <w:r>
              <w:rPr>
                <w:rFonts w:ascii="Times New Roman" w:hAnsi="Times New Roman"/>
                <w:iCs/>
                <w:sz w:val="20"/>
                <w:lang w:eastAsia="zh-CN"/>
              </w:rPr>
              <w:t>For section 7.3.1.1.2 in 38.212</w:t>
            </w:r>
            <w:bookmarkEnd w:id="733"/>
            <w:bookmarkEnd w:id="734"/>
            <w:r>
              <w:rPr>
                <w:rFonts w:ascii="Times New Roman" w:hAnsi="Times New Roman"/>
                <w:iCs/>
                <w:sz w:val="20"/>
                <w:lang w:eastAsia="zh-CN"/>
              </w:rPr>
              <w:t>:</w:t>
            </w:r>
          </w:p>
          <w:p w:rsidR="003A0AF7" w:rsidRDefault="003A0AF7" w:rsidP="003A0AF7">
            <w:pPr>
              <w:pStyle w:val="B1"/>
              <w:spacing w:after="0"/>
              <w:rPr>
                <w:rFonts w:eastAsia="SimSun"/>
                <w:lang w:eastAsia="zh-CN"/>
              </w:rPr>
            </w:pPr>
            <w:r>
              <w:rPr>
                <w:lang w:eastAsia="zh-CN"/>
              </w:rPr>
              <w:t>-</w:t>
            </w:r>
            <w:r>
              <w:rPr>
                <w:lang w:eastAsia="zh-CN"/>
              </w:rPr>
              <w:tab/>
              <w:t xml:space="preserve">DMRS sequence initialization </w:t>
            </w:r>
            <w:r>
              <w:t xml:space="preserve">– </w:t>
            </w:r>
            <w:r>
              <w:rPr>
                <w:lang w:eastAsia="zh-CN"/>
              </w:rPr>
              <w:t xml:space="preserve">0 if the higher layer parameter </w:t>
            </w:r>
            <w:r>
              <w:rPr>
                <w:i/>
                <w:lang w:eastAsia="zh-CN"/>
              </w:rPr>
              <w:t>PUSCH-tp=</w:t>
            </w:r>
            <w:ins w:id="736" w:author="Huawei" w:date="2018-01-12T20:50:00Z">
              <w:r>
                <w:rPr>
                  <w:rFonts w:eastAsia="SimSun"/>
                  <w:i/>
                  <w:lang w:eastAsia="zh-CN"/>
                </w:rPr>
                <w:t xml:space="preserve"> En</w:t>
              </w:r>
              <w:r>
                <w:rPr>
                  <w:i/>
                  <w:lang w:eastAsia="zh-CN"/>
                </w:rPr>
                <w:t>abled</w:t>
              </w:r>
              <w:r>
                <w:rPr>
                  <w:lang w:eastAsia="zh-CN"/>
                </w:rPr>
                <w:t xml:space="preserve"> </w:t>
              </w:r>
            </w:ins>
            <w:del w:id="737" w:author="Huawei" w:date="2018-01-12T20:50:00Z">
              <w:r>
                <w:rPr>
                  <w:i/>
                  <w:lang w:eastAsia="zh-CN"/>
                </w:rPr>
                <w:delText>Disabled</w:delText>
              </w:r>
              <w:r>
                <w:rPr>
                  <w:lang w:eastAsia="zh-CN"/>
                </w:rPr>
                <w:delText xml:space="preserve"> </w:delText>
              </w:r>
            </w:del>
            <w:r>
              <w:rPr>
                <w:lang w:eastAsia="zh-CN"/>
              </w:rPr>
              <w:t>or 1</w:t>
            </w:r>
            <w:r>
              <w:t xml:space="preserve"> bit</w:t>
            </w:r>
            <w:r>
              <w:rPr>
                <w:lang w:eastAsia="zh-CN"/>
              </w:rPr>
              <w:t xml:space="preserve"> if the higher layer parameter </w:t>
            </w:r>
            <w:r>
              <w:rPr>
                <w:i/>
                <w:lang w:eastAsia="zh-CN"/>
              </w:rPr>
              <w:t>PUSCH-tp=</w:t>
            </w:r>
            <w:ins w:id="738" w:author="Huawei" w:date="2018-01-12T20:51:00Z">
              <w:r>
                <w:rPr>
                  <w:rFonts w:eastAsia="SimSun"/>
                  <w:i/>
                  <w:lang w:eastAsia="zh-CN"/>
                </w:rPr>
                <w:t xml:space="preserve"> Disabled </w:t>
              </w:r>
              <w:r>
                <w:rPr>
                  <w:lang w:eastAsia="zh-CN"/>
                </w:rPr>
                <w:t xml:space="preserve">for </w:t>
              </w:r>
            </w:ins>
            <w:ins w:id="739" w:author="Huawei" w:date="2018-01-12T20:51:00Z">
              <w:r>
                <w:rPr>
                  <w:position w:val="-12"/>
                </w:rPr>
                <w:object w:dxaOrig="525" w:dyaOrig="360">
                  <v:shape id="_x0000_i1208" type="#_x0000_t75" style="width:26.3pt;height:18.15pt" o:ole="">
                    <v:imagedata r:id="rId352" o:title=""/>
                  </v:shape>
                  <o:OLEObject Type="Embed" ProgID="Equation.3" ShapeID="_x0000_i1208" DrawAspect="Content" ObjectID="_1581961282" r:id="rId353"/>
                </w:object>
              </w:r>
            </w:ins>
            <w:ins w:id="740" w:author="Huawei" w:date="2018-01-12T20:51:00Z">
              <w:r>
                <w:t xml:space="preserve"> selection </w:t>
              </w:r>
              <w:r>
                <w:rPr>
                  <w:rFonts w:eastAsia="SimSun"/>
                  <w:lang w:eastAsia="zh-CN"/>
                </w:rPr>
                <w:t>defined in section 7.4.1.1.1 of TS38.211</w:t>
              </w:r>
            </w:ins>
            <w:del w:id="741" w:author="Huawei" w:date="2018-01-12T20:51:00Z">
              <w:r>
                <w:rPr>
                  <w:i/>
                  <w:lang w:eastAsia="zh-CN"/>
                </w:rPr>
                <w:delText>Enabled</w:delText>
              </w:r>
            </w:del>
            <w:r>
              <w:rPr>
                <w:lang w:eastAsia="zh-CN"/>
              </w:rPr>
              <w:t>.</w:t>
            </w:r>
          </w:p>
          <w:bookmarkEnd w:id="735"/>
          <w:p w:rsidR="003A0AF7" w:rsidRDefault="003A0AF7" w:rsidP="003A0AF7">
            <w:pPr>
              <w:pStyle w:val="5"/>
              <w:spacing w:before="0" w:after="0"/>
              <w:ind w:left="864" w:hanging="864"/>
              <w:rPr>
                <w:rFonts w:ascii="Times New Roman" w:eastAsia="ＭＳ Ｐゴシック" w:hAnsi="Times New Roman"/>
                <w:sz w:val="20"/>
                <w:lang w:eastAsia="zh-CN"/>
              </w:rPr>
            </w:pPr>
            <w:r>
              <w:rPr>
                <w:rFonts w:ascii="Times New Roman" w:hAnsi="Times New Roman"/>
                <w:iCs/>
                <w:sz w:val="20"/>
                <w:lang w:eastAsia="zh-CN"/>
              </w:rPr>
              <w:t>For section 7.3.1.2.2 in 38.212:</w:t>
            </w:r>
          </w:p>
          <w:p w:rsidR="003A0AF7" w:rsidRDefault="003A0AF7" w:rsidP="003A0AF7">
            <w:pPr>
              <w:pStyle w:val="B1"/>
              <w:spacing w:after="0"/>
              <w:rPr>
                <w:rFonts w:eastAsia="SimSun"/>
                <w:lang w:eastAsia="zh-CN"/>
              </w:rPr>
            </w:pPr>
            <w:r>
              <w:rPr>
                <w:lang w:eastAsia="zh-CN"/>
              </w:rPr>
              <w:t>-</w:t>
            </w:r>
            <w:r>
              <w:rPr>
                <w:lang w:eastAsia="zh-CN"/>
              </w:rPr>
              <w:tab/>
            </w:r>
            <w:bookmarkStart w:id="742" w:name="OLE_LINK19"/>
            <w:r>
              <w:rPr>
                <w:lang w:eastAsia="zh-CN"/>
              </w:rPr>
              <w:t>DMRS sequence initialization</w:t>
            </w:r>
            <w:bookmarkEnd w:id="742"/>
            <w:r>
              <w:rPr>
                <w:lang w:eastAsia="zh-CN"/>
              </w:rPr>
              <w:t xml:space="preserve"> </w:t>
            </w:r>
            <w:r>
              <w:t>–</w:t>
            </w:r>
            <w:r>
              <w:rPr>
                <w:lang w:eastAsia="zh-CN"/>
              </w:rPr>
              <w:t xml:space="preserve"> 1</w:t>
            </w:r>
            <w:r>
              <w:t xml:space="preserve"> bit</w:t>
            </w:r>
            <w:r>
              <w:rPr>
                <w:lang w:eastAsia="zh-CN"/>
              </w:rPr>
              <w:t xml:space="preserve"> </w:t>
            </w:r>
            <w:ins w:id="743" w:author="Huawei" w:date="2018-01-12T20:51:00Z">
              <w:r>
                <w:rPr>
                  <w:lang w:eastAsia="zh-CN"/>
                </w:rPr>
                <w:t xml:space="preserve">for </w:t>
              </w:r>
            </w:ins>
            <w:ins w:id="744" w:author="Huawei" w:date="2018-01-12T20:51:00Z">
              <w:r>
                <w:rPr>
                  <w:position w:val="-12"/>
                </w:rPr>
                <w:object w:dxaOrig="525" w:dyaOrig="360">
                  <v:shape id="_x0000_i1209" type="#_x0000_t75" style="width:26.3pt;height:18.15pt" o:ole="">
                    <v:imagedata r:id="rId352" o:title=""/>
                  </v:shape>
                  <o:OLEObject Type="Embed" ProgID="Equation.3" ShapeID="_x0000_i1209" DrawAspect="Content" ObjectID="_1581961283" r:id="rId354"/>
                </w:object>
              </w:r>
            </w:ins>
            <w:ins w:id="745" w:author="Huawei" w:date="2018-01-12T20:51:00Z">
              <w:r>
                <w:t xml:space="preserve"> selection </w:t>
              </w:r>
              <w:r>
                <w:rPr>
                  <w:rFonts w:eastAsia="SimSun"/>
                  <w:lang w:eastAsia="zh-CN"/>
                </w:rPr>
                <w:t>defined in section 7.4.1.1.1 of TS38.211.</w:t>
              </w:r>
            </w:ins>
            <w:del w:id="746" w:author="Huawei" w:date="2018-01-12T20:51:00Z">
              <w:r>
                <w:rPr>
                  <w:lang w:eastAsia="zh-CN"/>
                </w:rPr>
                <w:delText xml:space="preserve">if </w:delText>
              </w:r>
              <w:r>
                <w:delText>transform precoding is enabled</w:delText>
              </w:r>
            </w:del>
          </w:p>
          <w:p w:rsidR="003A0AF7" w:rsidRDefault="003A0AF7" w:rsidP="003A0AF7">
            <w:pPr>
              <w:rPr>
                <w:rFonts w:eastAsia="Batang"/>
                <w:i/>
                <w:iCs/>
              </w:rPr>
            </w:pPr>
          </w:p>
          <w:p w:rsidR="003A0AF7" w:rsidRDefault="003A0AF7" w:rsidP="003A0AF7">
            <w:pPr>
              <w:rPr>
                <w:b/>
                <w:highlight w:val="green"/>
                <w:lang w:eastAsia="x-none"/>
              </w:rPr>
            </w:pPr>
            <w:r>
              <w:rPr>
                <w:b/>
                <w:highlight w:val="green"/>
                <w:lang w:eastAsia="x-none"/>
              </w:rPr>
              <w:t>Agreement:</w:t>
            </w:r>
          </w:p>
          <w:p w:rsidR="003A0AF7" w:rsidRDefault="003A0AF7" w:rsidP="003A0AF7">
            <w:pPr>
              <w:rPr>
                <w:szCs w:val="24"/>
                <w:lang w:eastAsia="x-none"/>
              </w:rPr>
            </w:pPr>
            <w:r>
              <w:rPr>
                <w:lang w:eastAsia="x-none"/>
              </w:rPr>
              <w:t>Agree to the following text proposal for Sect 7.4.1.1.2, in 38.211:</w:t>
            </w:r>
          </w:p>
          <w:p w:rsidR="003A0AF7" w:rsidRDefault="003A0AF7" w:rsidP="003A0AF7">
            <w:r>
              <w:rPr>
                <w:color w:val="00B050"/>
              </w:rPr>
              <w:t>For PDSCH mapping type B with</w:t>
            </w:r>
            <w:r>
              <w:t xml:space="preserve"> duration of 2, 4, or 7 OFDM symbols, and the PDSCH allocation collides with resources reserved for a CORESET, </w:t>
            </w:r>
            <w:r>
              <w:rPr>
                <w:rFonts w:ascii="Times" w:eastAsia="Batang" w:hAnsi="Times"/>
                <w:position w:val="-6"/>
                <w:szCs w:val="24"/>
              </w:rPr>
              <w:object w:dxaOrig="135" w:dyaOrig="285">
                <v:shape id="_x0000_i1210" type="#_x0000_t75" style="width:6.9pt;height:14.4pt" o:ole="">
                  <v:imagedata r:id="rId355" o:title=""/>
                </v:shape>
                <o:OLEObject Type="Embed" ProgID="Equation.3" ShapeID="_x0000_i1210" DrawAspect="Content" ObjectID="_1581961284" r:id="rId356"/>
              </w:object>
            </w:r>
            <w:r>
              <w:t xml:space="preserve"> shall be incremented such that the first DM-RS symbol occurs immediately after the CORESET.</w:t>
            </w:r>
          </w:p>
          <w:p w:rsidR="003A0AF7" w:rsidRDefault="003A0AF7" w:rsidP="00AD7984">
            <w:pPr>
              <w:numPr>
                <w:ilvl w:val="0"/>
                <w:numId w:val="92"/>
              </w:numPr>
              <w:overflowPunct/>
              <w:autoSpaceDE/>
              <w:autoSpaceDN/>
              <w:adjustRightInd/>
              <w:spacing w:after="0"/>
              <w:ind w:left="1440"/>
              <w:jc w:val="both"/>
              <w:textAlignment w:val="auto"/>
              <w:rPr>
                <w:color w:val="00B050"/>
              </w:rPr>
            </w:pPr>
            <w:r>
              <w:rPr>
                <w:color w:val="00B050"/>
              </w:rPr>
              <w:t>If PDSCH duration is 4 symbols, UE does not expect to receive a DM-RS symbol beyond the third symbol,</w:t>
            </w:r>
          </w:p>
          <w:p w:rsidR="003A0AF7" w:rsidRDefault="003A0AF7" w:rsidP="00AD7984">
            <w:pPr>
              <w:numPr>
                <w:ilvl w:val="0"/>
                <w:numId w:val="92"/>
              </w:numPr>
              <w:overflowPunct/>
              <w:autoSpaceDE/>
              <w:autoSpaceDN/>
              <w:adjustRightInd/>
              <w:spacing w:after="0"/>
              <w:ind w:left="1440"/>
              <w:jc w:val="both"/>
              <w:textAlignment w:val="auto"/>
              <w:rPr>
                <w:color w:val="00B050"/>
              </w:rPr>
            </w:pPr>
            <w:r>
              <w:rPr>
                <w:color w:val="00B050"/>
              </w:rPr>
              <w:t xml:space="preserve">If PDSCH duration is 7 symbols, UE does not expect to receive the front-load DM-RS beyond the forth symbol </w:t>
            </w:r>
          </w:p>
          <w:p w:rsidR="003A0AF7" w:rsidRDefault="003A0AF7" w:rsidP="00AD7984">
            <w:pPr>
              <w:numPr>
                <w:ilvl w:val="1"/>
                <w:numId w:val="92"/>
              </w:numPr>
              <w:overflowPunct/>
              <w:autoSpaceDE/>
              <w:autoSpaceDN/>
              <w:adjustRightInd/>
              <w:spacing w:after="0"/>
              <w:ind w:left="2160"/>
              <w:jc w:val="both"/>
              <w:textAlignment w:val="auto"/>
              <w:rPr>
                <w:color w:val="00B050"/>
              </w:rPr>
            </w:pPr>
            <w:r>
              <w:rPr>
                <w:color w:val="00B050"/>
              </w:rPr>
              <w:t>If one additional DM-RS is configured, it may only be transmitted in the 5</w:t>
            </w:r>
            <w:r>
              <w:rPr>
                <w:color w:val="00B050"/>
                <w:vertAlign w:val="superscript"/>
              </w:rPr>
              <w:t>th</w:t>
            </w:r>
            <w:r>
              <w:rPr>
                <w:color w:val="00B050"/>
              </w:rPr>
              <w:t xml:space="preserve"> or 6</w:t>
            </w:r>
            <w:r>
              <w:rPr>
                <w:color w:val="00B050"/>
                <w:vertAlign w:val="superscript"/>
              </w:rPr>
              <w:t>th</w:t>
            </w:r>
            <w:r>
              <w:rPr>
                <w:color w:val="00B050"/>
              </w:rPr>
              <w:t xml:space="preserve"> symbol with respect to the front-load DMRS symbol, otherwise it is not transmitted.</w:t>
            </w:r>
          </w:p>
          <w:p w:rsidR="003A0AF7" w:rsidRDefault="003A0AF7" w:rsidP="003A0AF7">
            <w:pPr>
              <w:rPr>
                <w:lang w:eastAsia="x-none"/>
              </w:rPr>
            </w:pPr>
            <w:r>
              <w:rPr>
                <w:color w:val="00B050"/>
              </w:rPr>
              <w:t xml:space="preserve">For PDSCH mapping type B, </w:t>
            </w:r>
            <w:r>
              <w:t>if the PDSCH duration is 2 or 4 OFDM symbols, only single-symbol DM-RS is supported.</w:t>
            </w:r>
          </w:p>
          <w:p w:rsidR="003A0AF7" w:rsidRDefault="003A0AF7" w:rsidP="003A0AF7">
            <w:pPr>
              <w:rPr>
                <w:lang w:eastAsia="x-none"/>
              </w:rPr>
            </w:pPr>
          </w:p>
          <w:p w:rsidR="003A0AF7" w:rsidRDefault="003A0AF7" w:rsidP="003A0AF7">
            <w:pPr>
              <w:rPr>
                <w:lang w:eastAsia="x-none"/>
              </w:rPr>
            </w:pPr>
          </w:p>
          <w:p w:rsidR="003A0AF7" w:rsidRDefault="003A0AF7" w:rsidP="003A0AF7">
            <w:pPr>
              <w:rPr>
                <w:b/>
                <w:lang w:eastAsia="x-none"/>
              </w:rPr>
            </w:pPr>
            <w:r>
              <w:rPr>
                <w:b/>
                <w:highlight w:val="green"/>
                <w:lang w:eastAsia="x-none"/>
              </w:rPr>
              <w:t>Agreement:</w:t>
            </w:r>
          </w:p>
          <w:p w:rsidR="003A0AF7" w:rsidRDefault="003A0AF7" w:rsidP="003A0AF7">
            <w:pPr>
              <w:rPr>
                <w:lang w:eastAsia="x-none"/>
              </w:rPr>
            </w:pPr>
            <w:r>
              <w:rPr>
                <w:lang w:eastAsia="x-none"/>
              </w:rPr>
              <w:t>Agree to the following text proposal for Sect 5.1.6.2 in 38.214:</w:t>
            </w:r>
          </w:p>
          <w:p w:rsidR="003A0AF7" w:rsidRDefault="003A0AF7" w:rsidP="003A0AF7">
            <w:pPr>
              <w:rPr>
                <w:lang w:eastAsia="x-none"/>
              </w:rPr>
            </w:pPr>
            <w:r>
              <w:rPr>
                <w:kern w:val="2"/>
                <w:u w:val="single"/>
                <w:lang w:eastAsia="ko-KR"/>
              </w:rPr>
              <w:t xml:space="preserve">The UE is not expected to assume co-scheduled UE(s) with different DMRS configuration with respect to the actual number of front-loaded DMRS symbol(s), the number of additional DMRS, the DMRS symbol location, and DMRS configuration type as described in </w:t>
            </w:r>
            <w:r>
              <w:rPr>
                <w:u w:val="single"/>
                <w:lang w:eastAsia="ko-KR"/>
              </w:rPr>
              <w:t>Subclause 7.4.1.1 of</w:t>
            </w:r>
            <w:r>
              <w:rPr>
                <w:kern w:val="2"/>
                <w:u w:val="single"/>
                <w:lang w:eastAsia="ko-KR"/>
              </w:rPr>
              <w:t xml:space="preserve"> [4, TS 38.211].</w:t>
            </w:r>
          </w:p>
          <w:p w:rsidR="003A0AF7" w:rsidRDefault="003A0AF7" w:rsidP="00E03F0B">
            <w:pPr>
              <w:pStyle w:val="af3"/>
              <w:overflowPunct w:val="0"/>
              <w:autoSpaceDE w:val="0"/>
              <w:autoSpaceDN w:val="0"/>
              <w:adjustRightInd w:val="0"/>
              <w:ind w:leftChars="0" w:left="0"/>
              <w:textAlignment w:val="baseline"/>
              <w:rPr>
                <w:rFonts w:ascii="Times New Roman" w:hAnsi="Times New Roman"/>
                <w:b/>
                <w:sz w:val="22"/>
              </w:rPr>
            </w:pPr>
          </w:p>
          <w:p w:rsidR="00F041B8" w:rsidRDefault="00F041B8" w:rsidP="00F041B8">
            <w:pPr>
              <w:rPr>
                <w:lang w:eastAsia="x-none"/>
              </w:rPr>
            </w:pPr>
            <w:r w:rsidRPr="006674BC">
              <w:rPr>
                <w:highlight w:val="green"/>
                <w:lang w:eastAsia="x-none"/>
              </w:rPr>
              <w:t>Agreement:</w:t>
            </w:r>
          </w:p>
          <w:p w:rsidR="00F041B8" w:rsidRPr="004A1D8C" w:rsidRDefault="00F041B8" w:rsidP="00F041B8">
            <w:pPr>
              <w:rPr>
                <w:szCs w:val="28"/>
                <w:lang w:eastAsia="x-none"/>
              </w:rPr>
            </w:pPr>
            <w:r>
              <w:rPr>
                <w:lang w:eastAsia="x-none"/>
              </w:rPr>
              <w:t xml:space="preserve">Agree to the following text proposal and </w:t>
            </w:r>
            <w:r w:rsidRPr="001C6133">
              <w:rPr>
                <w:szCs w:val="28"/>
                <w:lang w:eastAsia="x-none"/>
              </w:rPr>
              <w:t>the agreement should be part of LS to RAN2</w:t>
            </w:r>
            <w:r>
              <w:rPr>
                <w:lang w:eastAsia="x-none"/>
              </w:rPr>
              <w:t>:</w:t>
            </w:r>
          </w:p>
          <w:p w:rsidR="00F041B8" w:rsidRPr="002C19A9" w:rsidRDefault="00F041B8" w:rsidP="00F041B8">
            <w:pPr>
              <w:rPr>
                <w:rFonts w:eastAsia="SimSun"/>
                <w:b/>
                <w:bCs/>
                <w:i/>
                <w:iCs/>
              </w:rPr>
            </w:pPr>
            <w:r w:rsidRPr="006674BC">
              <w:rPr>
                <w:rFonts w:eastAsia="SimSun"/>
                <w:b/>
                <w:bCs/>
                <w:i/>
                <w:iCs/>
              </w:rPr>
              <w:t>For Section 6.4.1.1.1 in 38.211:</w:t>
            </w:r>
          </w:p>
          <w:p w:rsidR="00F041B8" w:rsidRPr="001F2944" w:rsidRDefault="00F041B8" w:rsidP="00F041B8">
            <w:pPr>
              <w:snapToGrid w:val="0"/>
            </w:pPr>
            <w:r w:rsidRPr="001F2944">
              <w:t xml:space="preserve">If transform precoding for PUSCH is enabled, the reference-signal sequence </w:t>
            </w:r>
            <w:r w:rsidRPr="005D2050">
              <w:fldChar w:fldCharType="begin"/>
            </w:r>
            <w:r w:rsidRPr="005D2050">
              <w:instrText xml:space="preserve"> QUOTE </w:instrText>
            </w:r>
            <w:r>
              <w:rPr>
                <w:noProof/>
                <w:position w:val="-5"/>
                <w:lang w:val="en-US" w:eastAsia="ja-JP"/>
              </w:rPr>
              <w:drawing>
                <wp:inline distT="0" distB="0" distL="0" distR="0">
                  <wp:extent cx="278130" cy="151130"/>
                  <wp:effectExtent l="0" t="0" r="7620" b="127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3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130" cy="151130"/>
                          </a:xfrm>
                          <a:prstGeom prst="rect">
                            <a:avLst/>
                          </a:prstGeom>
                          <a:noFill/>
                          <a:ln>
                            <a:noFill/>
                          </a:ln>
                        </pic:spPr>
                      </pic:pic>
                    </a:graphicData>
                  </a:graphic>
                </wp:inline>
              </w:drawing>
            </w:r>
            <w:r w:rsidRPr="005D2050">
              <w:instrText xml:space="preserve"> </w:instrText>
            </w:r>
            <w:r w:rsidRPr="005D2050">
              <w:fldChar w:fldCharType="separate"/>
            </w:r>
            <w:r>
              <w:rPr>
                <w:noProof/>
                <w:position w:val="-5"/>
                <w:lang w:val="en-US" w:eastAsia="ja-JP"/>
              </w:rPr>
              <w:drawing>
                <wp:inline distT="0" distB="0" distL="0" distR="0">
                  <wp:extent cx="278130" cy="151130"/>
                  <wp:effectExtent l="0" t="0" r="7620" b="127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130" cy="151130"/>
                          </a:xfrm>
                          <a:prstGeom prst="rect">
                            <a:avLst/>
                          </a:prstGeom>
                          <a:noFill/>
                          <a:ln>
                            <a:noFill/>
                          </a:ln>
                        </pic:spPr>
                      </pic:pic>
                    </a:graphicData>
                  </a:graphic>
                </wp:inline>
              </w:drawing>
            </w:r>
            <w:r w:rsidRPr="005D2050">
              <w:fldChar w:fldCharType="end"/>
            </w:r>
            <w:r w:rsidRPr="001F2944">
              <w:t xml:space="preserve"> shall be generated according to</w:t>
            </w:r>
          </w:p>
          <w:p w:rsidR="00F041B8" w:rsidRPr="001F2944" w:rsidRDefault="00F041B8" w:rsidP="00F041B8">
            <w:pPr>
              <w:pStyle w:val="EQ"/>
              <w:tabs>
                <w:tab w:val="clear" w:pos="4536"/>
                <w:tab w:val="clear" w:pos="9072"/>
                <w:tab w:val="left" w:pos="3268"/>
              </w:tabs>
              <w:snapToGrid w:val="0"/>
              <w:ind w:left="720"/>
              <w:jc w:val="both"/>
            </w:pPr>
            <w:r>
              <w:tab/>
            </w:r>
            <w:r w:rsidRPr="005D2050">
              <w:fldChar w:fldCharType="begin"/>
            </w:r>
            <w:r w:rsidRPr="005D2050">
              <w:instrText xml:space="preserve"> QUOTE </w:instrText>
            </w:r>
            <w:r>
              <w:rPr>
                <w:position w:val="-6"/>
                <w:lang w:val="en-US" w:eastAsia="ja-JP"/>
              </w:rPr>
              <w:drawing>
                <wp:inline distT="0" distB="0" distL="0" distR="0">
                  <wp:extent cx="938530" cy="191135"/>
                  <wp:effectExtent l="0" t="0" r="0"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3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38530" cy="191135"/>
                          </a:xfrm>
                          <a:prstGeom prst="rect">
                            <a:avLst/>
                          </a:prstGeom>
                          <a:noFill/>
                          <a:ln>
                            <a:noFill/>
                          </a:ln>
                        </pic:spPr>
                      </pic:pic>
                    </a:graphicData>
                  </a:graphic>
                </wp:inline>
              </w:drawing>
            </w:r>
            <w:r w:rsidRPr="005D2050">
              <w:instrText xml:space="preserve"> </w:instrText>
            </w:r>
            <w:r w:rsidRPr="005D2050">
              <w:fldChar w:fldCharType="separate"/>
            </w:r>
            <w:r>
              <w:rPr>
                <w:position w:val="-6"/>
                <w:lang w:val="en-US" w:eastAsia="ja-JP"/>
              </w:rPr>
              <w:drawing>
                <wp:inline distT="0" distB="0" distL="0" distR="0">
                  <wp:extent cx="938530" cy="191135"/>
                  <wp:effectExtent l="0" t="0" r="0"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3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38530" cy="191135"/>
                          </a:xfrm>
                          <a:prstGeom prst="rect">
                            <a:avLst/>
                          </a:prstGeom>
                          <a:noFill/>
                          <a:ln>
                            <a:noFill/>
                          </a:ln>
                        </pic:spPr>
                      </pic:pic>
                    </a:graphicData>
                  </a:graphic>
                </wp:inline>
              </w:drawing>
            </w:r>
            <w:r w:rsidRPr="005D2050">
              <w:fldChar w:fldCharType="end"/>
            </w:r>
            <w:r>
              <w:t xml:space="preserve">   </w:t>
            </w:r>
            <w:r w:rsidRPr="001F2944">
              <w:tab/>
            </w:r>
          </w:p>
          <w:p w:rsidR="00F041B8" w:rsidRDefault="00F041B8" w:rsidP="00F041B8">
            <w:pPr>
              <w:snapToGrid w:val="0"/>
            </w:pPr>
            <w:proofErr w:type="gramStart"/>
            <w:r w:rsidRPr="001F2944">
              <w:t>where</w:t>
            </w:r>
            <w:proofErr w:type="gramEnd"/>
            <w:r w:rsidRPr="001F2944">
              <w:t xml:space="preserve"> </w:t>
            </w:r>
            <w:r w:rsidRPr="005D2050">
              <w:fldChar w:fldCharType="begin"/>
            </w:r>
            <w:r w:rsidRPr="005D2050">
              <w:instrText xml:space="preserve"> QUOTE </w:instrText>
            </w:r>
            <w:r>
              <w:rPr>
                <w:noProof/>
                <w:position w:val="-6"/>
                <w:lang w:val="en-US" w:eastAsia="ja-JP"/>
              </w:rPr>
              <w:drawing>
                <wp:inline distT="0" distB="0" distL="0" distR="0">
                  <wp:extent cx="492760" cy="191135"/>
                  <wp:effectExtent l="0" t="0" r="254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3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2760" cy="191135"/>
                          </a:xfrm>
                          <a:prstGeom prst="rect">
                            <a:avLst/>
                          </a:prstGeom>
                          <a:noFill/>
                          <a:ln>
                            <a:noFill/>
                          </a:ln>
                        </pic:spPr>
                      </pic:pic>
                    </a:graphicData>
                  </a:graphic>
                </wp:inline>
              </w:drawing>
            </w:r>
            <w:r w:rsidRPr="005D2050">
              <w:instrText xml:space="preserve"> </w:instrText>
            </w:r>
            <w:r w:rsidRPr="005D2050">
              <w:fldChar w:fldCharType="separate"/>
            </w:r>
            <w:r>
              <w:rPr>
                <w:noProof/>
                <w:position w:val="-6"/>
                <w:lang w:val="en-US" w:eastAsia="ja-JP"/>
              </w:rPr>
              <w:drawing>
                <wp:inline distT="0" distB="0" distL="0" distR="0">
                  <wp:extent cx="492760" cy="191135"/>
                  <wp:effectExtent l="0" t="0" r="2540" b="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3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2760" cy="191135"/>
                          </a:xfrm>
                          <a:prstGeom prst="rect">
                            <a:avLst/>
                          </a:prstGeom>
                          <a:noFill/>
                          <a:ln>
                            <a:noFill/>
                          </a:ln>
                        </pic:spPr>
                      </pic:pic>
                    </a:graphicData>
                  </a:graphic>
                </wp:inline>
              </w:drawing>
            </w:r>
            <w:r w:rsidRPr="005D2050">
              <w:fldChar w:fldCharType="end"/>
            </w:r>
            <w:r w:rsidRPr="001F2944">
              <w:t xml:space="preserve"> is given by clause 5.2.2 with</w:t>
            </w:r>
            <w:r>
              <w:t xml:space="preserve"> </w:t>
            </w:r>
            <w:r w:rsidRPr="005D2050">
              <w:fldChar w:fldCharType="begin"/>
            </w:r>
            <w:r w:rsidRPr="005D2050">
              <w:instrText xml:space="preserve"> QUOTE </w:instrText>
            </w:r>
            <w:r>
              <w:rPr>
                <w:noProof/>
                <w:position w:val="-5"/>
                <w:lang w:val="en-US" w:eastAsia="ja-JP"/>
              </w:rPr>
              <w:drawing>
                <wp:inline distT="0" distB="0" distL="0" distR="0">
                  <wp:extent cx="715645" cy="151130"/>
                  <wp:effectExtent l="0" t="0" r="8255" b="127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3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15645" cy="151130"/>
                          </a:xfrm>
                          <a:prstGeom prst="rect">
                            <a:avLst/>
                          </a:prstGeom>
                          <a:noFill/>
                          <a:ln>
                            <a:noFill/>
                          </a:ln>
                        </pic:spPr>
                      </pic:pic>
                    </a:graphicData>
                  </a:graphic>
                </wp:inline>
              </w:drawing>
            </w:r>
            <w:r w:rsidRPr="005D2050">
              <w:instrText xml:space="preserve"> </w:instrText>
            </w:r>
            <w:r w:rsidRPr="005D2050">
              <w:fldChar w:fldCharType="separate"/>
            </w:r>
            <w:r>
              <w:rPr>
                <w:noProof/>
                <w:position w:val="-5"/>
                <w:lang w:val="en-US" w:eastAsia="ja-JP"/>
              </w:rPr>
              <w:drawing>
                <wp:inline distT="0" distB="0" distL="0" distR="0">
                  <wp:extent cx="715645" cy="151130"/>
                  <wp:effectExtent l="0" t="0" r="8255" b="127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3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15645" cy="151130"/>
                          </a:xfrm>
                          <a:prstGeom prst="rect">
                            <a:avLst/>
                          </a:prstGeom>
                          <a:noFill/>
                          <a:ln>
                            <a:noFill/>
                          </a:ln>
                        </pic:spPr>
                      </pic:pic>
                    </a:graphicData>
                  </a:graphic>
                </wp:inline>
              </w:drawing>
            </w:r>
            <w:r w:rsidRPr="005D2050">
              <w:fldChar w:fldCharType="end"/>
            </w:r>
            <w:r>
              <w:t xml:space="preserve">. </w:t>
            </w:r>
          </w:p>
          <w:p w:rsidR="00F041B8" w:rsidRDefault="00F041B8" w:rsidP="00F041B8">
            <w:pPr>
              <w:snapToGrid w:val="0"/>
            </w:pPr>
          </w:p>
          <w:p w:rsidR="00F041B8" w:rsidRPr="001963E7" w:rsidRDefault="00F041B8" w:rsidP="00F041B8">
            <w:pPr>
              <w:snapToGrid w:val="0"/>
              <w:rPr>
                <w:color w:val="FF0000"/>
              </w:rPr>
            </w:pPr>
            <w:r w:rsidRPr="001963E7">
              <w:rPr>
                <w:color w:val="FF0000"/>
              </w:rPr>
              <w:t xml:space="preserve">The sequence </w:t>
            </w:r>
            <w:proofErr w:type="gramStart"/>
            <w:r w:rsidRPr="001963E7">
              <w:rPr>
                <w:color w:val="FF0000"/>
              </w:rPr>
              <w:t xml:space="preserve">group </w:t>
            </w:r>
            <w:proofErr w:type="gramEnd"/>
            <w:r w:rsidRPr="005D2050">
              <w:rPr>
                <w:color w:val="FF0000"/>
              </w:rPr>
              <w:fldChar w:fldCharType="begin"/>
            </w:r>
            <w:r w:rsidRPr="005D2050">
              <w:rPr>
                <w:color w:val="FF0000"/>
              </w:rPr>
              <w:instrText xml:space="preserve"> QUOTE </w:instrText>
            </w:r>
            <w:r>
              <w:rPr>
                <w:noProof/>
                <w:position w:val="-8"/>
                <w:lang w:val="en-US" w:eastAsia="ja-JP"/>
              </w:rPr>
              <w:drawing>
                <wp:inline distT="0" distB="0" distL="0" distR="0">
                  <wp:extent cx="1637665" cy="174625"/>
                  <wp:effectExtent l="0" t="0" r="635"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3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7665" cy="174625"/>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8"/>
                <w:lang w:val="en-US" w:eastAsia="ja-JP"/>
              </w:rPr>
              <w:drawing>
                <wp:inline distT="0" distB="0" distL="0" distR="0">
                  <wp:extent cx="1637665" cy="174625"/>
                  <wp:effectExtent l="0" t="0" r="635"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3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7665" cy="174625"/>
                          </a:xfrm>
                          <a:prstGeom prst="rect">
                            <a:avLst/>
                          </a:prstGeom>
                          <a:noFill/>
                          <a:ln>
                            <a:noFill/>
                          </a:ln>
                        </pic:spPr>
                      </pic:pic>
                    </a:graphicData>
                  </a:graphic>
                </wp:inline>
              </w:drawing>
            </w:r>
            <w:r w:rsidRPr="005D2050">
              <w:rPr>
                <w:color w:val="FF0000"/>
              </w:rPr>
              <w:fldChar w:fldCharType="end"/>
            </w:r>
            <w:r w:rsidRPr="001963E7">
              <w:rPr>
                <w:color w:val="FF0000"/>
              </w:rPr>
              <w:t>, where</w:t>
            </w:r>
            <w:r w:rsidRPr="001963E7">
              <w:rPr>
                <w:color w:val="FF0000"/>
                <w:position w:val="-10"/>
              </w:rPr>
              <w:t xml:space="preserve">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extent cx="191135" cy="151130"/>
                  <wp:effectExtent l="0" t="0" r="0" b="127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3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1135"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extent cx="191135" cy="151130"/>
                  <wp:effectExtent l="0" t="0" r="0" b="127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1135" cy="151130"/>
                          </a:xfrm>
                          <a:prstGeom prst="rect">
                            <a:avLst/>
                          </a:prstGeom>
                          <a:noFill/>
                          <a:ln>
                            <a:noFill/>
                          </a:ln>
                        </pic:spPr>
                      </pic:pic>
                    </a:graphicData>
                  </a:graphic>
                </wp:inline>
              </w:drawing>
            </w:r>
            <w:r w:rsidRPr="005D2050">
              <w:rPr>
                <w:color w:val="FF0000"/>
              </w:rPr>
              <w:fldChar w:fldCharType="end"/>
            </w:r>
            <w:r w:rsidRPr="001963E7">
              <w:rPr>
                <w:color w:val="FF0000"/>
              </w:rPr>
              <w:t xml:space="preserve"> is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extent cx="374015" cy="151130"/>
                  <wp:effectExtent l="0" t="0" r="6985" b="127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4015"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extent cx="374015" cy="151130"/>
                  <wp:effectExtent l="0" t="0" r="6985" b="127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3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4015" cy="151130"/>
                          </a:xfrm>
                          <a:prstGeom prst="rect">
                            <a:avLst/>
                          </a:prstGeom>
                          <a:noFill/>
                          <a:ln>
                            <a:noFill/>
                          </a:ln>
                        </pic:spPr>
                      </pic:pic>
                    </a:graphicData>
                  </a:graphic>
                </wp:inline>
              </w:drawing>
            </w:r>
            <w:r w:rsidRPr="005D2050">
              <w:rPr>
                <w:color w:val="FF0000"/>
              </w:rPr>
              <w:fldChar w:fldCharType="end"/>
            </w:r>
            <w:r w:rsidRPr="001963E7">
              <w:rPr>
                <w:color w:val="FF0000"/>
              </w:rPr>
              <w:t xml:space="preserve">, if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extent cx="405765" cy="151130"/>
                  <wp:effectExtent l="0" t="0" r="0" b="127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3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5765"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extent cx="405765" cy="151130"/>
                  <wp:effectExtent l="0" t="0" r="0" b="127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3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5765" cy="151130"/>
                          </a:xfrm>
                          <a:prstGeom prst="rect">
                            <a:avLst/>
                          </a:prstGeom>
                          <a:noFill/>
                          <a:ln>
                            <a:noFill/>
                          </a:ln>
                        </pic:spPr>
                      </pic:pic>
                    </a:graphicData>
                  </a:graphic>
                </wp:inline>
              </w:drawing>
            </w:r>
            <w:r w:rsidRPr="005D2050">
              <w:rPr>
                <w:color w:val="FF0000"/>
              </w:rPr>
              <w:fldChar w:fldCharType="end"/>
            </w:r>
            <w:r w:rsidRPr="001963E7">
              <w:rPr>
                <w:color w:val="FF0000"/>
              </w:rPr>
              <w:t xml:space="preserve">is given by higher layer parameter </w:t>
            </w:r>
            <w:r w:rsidRPr="00552F4E">
              <w:rPr>
                <w:i/>
                <w:color w:val="FF0000"/>
              </w:rPr>
              <w:t>nPUSCH-Identity-Transform-precoding</w:t>
            </w:r>
            <w:r w:rsidRPr="001963E7">
              <w:rPr>
                <w:i/>
                <w:iCs/>
                <w:color w:val="FF0000"/>
              </w:rPr>
              <w:t xml:space="preserve">, </w:t>
            </w:r>
            <w:r w:rsidRPr="001963E7">
              <w:rPr>
                <w:color w:val="FF0000"/>
              </w:rPr>
              <w:t>otherwise</w:t>
            </w:r>
            <w:r w:rsidRPr="001963E7">
              <w:rPr>
                <w:i/>
                <w:iCs/>
                <w:color w:val="FF0000"/>
              </w:rPr>
              <w:t xml:space="preserve"> </w:t>
            </w:r>
            <w:r w:rsidRPr="005D2050">
              <w:rPr>
                <w:color w:val="FF0000"/>
                <w:position w:val="-10"/>
              </w:rPr>
              <w:fldChar w:fldCharType="begin"/>
            </w:r>
            <w:r w:rsidRPr="005D2050">
              <w:rPr>
                <w:color w:val="FF0000"/>
                <w:position w:val="-10"/>
              </w:rPr>
              <w:instrText xml:space="preserve"> QUOTE </w:instrText>
            </w:r>
            <w:r>
              <w:rPr>
                <w:noProof/>
                <w:position w:val="-5"/>
                <w:lang w:val="en-US" w:eastAsia="ja-JP"/>
              </w:rPr>
              <w:drawing>
                <wp:inline distT="0" distB="0" distL="0" distR="0">
                  <wp:extent cx="270510" cy="151130"/>
                  <wp:effectExtent l="0" t="0" r="0" b="127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3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0510" cy="151130"/>
                          </a:xfrm>
                          <a:prstGeom prst="rect">
                            <a:avLst/>
                          </a:prstGeom>
                          <a:noFill/>
                          <a:ln>
                            <a:noFill/>
                          </a:ln>
                        </pic:spPr>
                      </pic:pic>
                    </a:graphicData>
                  </a:graphic>
                </wp:inline>
              </w:drawing>
            </w:r>
            <w:r w:rsidRPr="005D2050">
              <w:rPr>
                <w:color w:val="FF0000"/>
                <w:position w:val="-10"/>
              </w:rPr>
              <w:instrText xml:space="preserve"> </w:instrText>
            </w:r>
            <w:r w:rsidRPr="005D2050">
              <w:rPr>
                <w:color w:val="FF0000"/>
                <w:position w:val="-10"/>
              </w:rPr>
              <w:fldChar w:fldCharType="separate"/>
            </w:r>
            <w:r>
              <w:rPr>
                <w:noProof/>
                <w:position w:val="-5"/>
                <w:lang w:val="en-US" w:eastAsia="ja-JP"/>
              </w:rPr>
              <w:drawing>
                <wp:inline distT="0" distB="0" distL="0" distR="0">
                  <wp:extent cx="270510" cy="151130"/>
                  <wp:effectExtent l="0" t="0" r="0" b="127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3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0510" cy="151130"/>
                          </a:xfrm>
                          <a:prstGeom prst="rect">
                            <a:avLst/>
                          </a:prstGeom>
                          <a:noFill/>
                          <a:ln>
                            <a:noFill/>
                          </a:ln>
                        </pic:spPr>
                      </pic:pic>
                    </a:graphicData>
                  </a:graphic>
                </wp:inline>
              </w:drawing>
            </w:r>
            <w:r w:rsidRPr="005D2050">
              <w:rPr>
                <w:color w:val="FF0000"/>
                <w:position w:val="-10"/>
              </w:rPr>
              <w:fldChar w:fldCharType="end"/>
            </w:r>
            <w:r w:rsidRPr="001963E7">
              <w:rPr>
                <w:color w:val="FF0000"/>
                <w:position w:val="-10"/>
              </w:rPr>
              <w:t>.</w:t>
            </w:r>
          </w:p>
          <w:p w:rsidR="00F041B8" w:rsidRDefault="00F041B8" w:rsidP="00AD7984">
            <w:pPr>
              <w:pStyle w:val="af3"/>
              <w:widowControl/>
              <w:numPr>
                <w:ilvl w:val="0"/>
                <w:numId w:val="94"/>
              </w:numPr>
              <w:snapToGrid w:val="0"/>
              <w:ind w:leftChars="0" w:left="360"/>
              <w:contextualSpacing/>
              <w:jc w:val="left"/>
              <w:rPr>
                <w:color w:val="FF0000"/>
              </w:rPr>
            </w:pPr>
            <w:r w:rsidRPr="001963E7">
              <w:rPr>
                <w:color w:val="FF0000"/>
              </w:rPr>
              <w:t xml:space="preserve">If neither group hopping, nor sequence hopping shall be used, </w:t>
            </w:r>
          </w:p>
          <w:p w:rsidR="00F041B8" w:rsidRDefault="00F041B8" w:rsidP="00F041B8">
            <w:pPr>
              <w:pStyle w:val="af3"/>
              <w:snapToGrid w:val="0"/>
              <w:ind w:left="800" w:firstLine="80"/>
              <w:rPr>
                <w:color w:val="FF0000"/>
              </w:rPr>
            </w:pPr>
            <w:r w:rsidRPr="005D2050">
              <w:rPr>
                <w:color w:val="FF0000"/>
              </w:rPr>
              <w:fldChar w:fldCharType="begin"/>
            </w:r>
            <w:r w:rsidRPr="005D2050">
              <w:rPr>
                <w:color w:val="FF0000"/>
              </w:rPr>
              <w:instrText xml:space="preserve"> QUOTE </w:instrText>
            </w:r>
            <w:r>
              <w:rPr>
                <w:noProof/>
                <w:position w:val="-8"/>
              </w:rPr>
              <w:drawing>
                <wp:inline distT="0" distB="0" distL="0" distR="0">
                  <wp:extent cx="405765" cy="167005"/>
                  <wp:effectExtent l="0" t="0" r="0" b="4445"/>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3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5765" cy="167005"/>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8"/>
              </w:rPr>
              <w:drawing>
                <wp:inline distT="0" distB="0" distL="0" distR="0">
                  <wp:extent cx="405765" cy="167005"/>
                  <wp:effectExtent l="0" t="0" r="0" b="4445"/>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3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5765" cy="167005"/>
                          </a:xfrm>
                          <a:prstGeom prst="rect">
                            <a:avLst/>
                          </a:prstGeom>
                          <a:noFill/>
                          <a:ln>
                            <a:noFill/>
                          </a:ln>
                        </pic:spPr>
                      </pic:pic>
                    </a:graphicData>
                  </a:graphic>
                </wp:inline>
              </w:drawing>
            </w:r>
            <w:r w:rsidRPr="005D2050">
              <w:rPr>
                <w:color w:val="FF0000"/>
              </w:rPr>
              <w:fldChar w:fldCharType="end"/>
            </w:r>
            <w:r w:rsidRPr="00563444">
              <w:rPr>
                <w:color w:val="FF0000"/>
              </w:rPr>
              <w:t xml:space="preserve">, </w:t>
            </w:r>
            <w:r w:rsidRPr="005D2050">
              <w:rPr>
                <w:color w:val="FF0000"/>
              </w:rPr>
              <w:fldChar w:fldCharType="begin"/>
            </w:r>
            <w:r w:rsidRPr="005D2050">
              <w:rPr>
                <w:color w:val="FF0000"/>
              </w:rPr>
              <w:instrText xml:space="preserve"> QUOTE </w:instrText>
            </w:r>
            <w:r>
              <w:rPr>
                <w:noProof/>
                <w:position w:val="-5"/>
              </w:rPr>
              <w:drawing>
                <wp:inline distT="0" distB="0" distL="0" distR="0">
                  <wp:extent cx="302260" cy="151130"/>
                  <wp:effectExtent l="0" t="0" r="2540" b="127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rPr>
              <w:drawing>
                <wp:inline distT="0" distB="0" distL="0" distR="0">
                  <wp:extent cx="302260" cy="151130"/>
                  <wp:effectExtent l="0" t="0" r="2540" b="127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3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5D2050">
              <w:rPr>
                <w:color w:val="FF0000"/>
              </w:rPr>
              <w:fldChar w:fldCharType="end"/>
            </w:r>
            <w:r w:rsidRPr="00563444">
              <w:rPr>
                <w:color w:val="FF0000"/>
              </w:rPr>
              <w:t>.</w:t>
            </w:r>
          </w:p>
          <w:p w:rsidR="00F041B8" w:rsidRPr="00563444" w:rsidRDefault="00F041B8" w:rsidP="00F041B8">
            <w:pPr>
              <w:pStyle w:val="af3"/>
              <w:snapToGrid w:val="0"/>
              <w:ind w:left="800" w:firstLine="80"/>
              <w:rPr>
                <w:color w:val="FF0000"/>
              </w:rPr>
            </w:pPr>
          </w:p>
          <w:p w:rsidR="00F041B8" w:rsidRDefault="00F041B8" w:rsidP="00AD7984">
            <w:pPr>
              <w:pStyle w:val="af3"/>
              <w:widowControl/>
              <w:numPr>
                <w:ilvl w:val="0"/>
                <w:numId w:val="94"/>
              </w:numPr>
              <w:snapToGrid w:val="0"/>
              <w:ind w:leftChars="0" w:left="360"/>
              <w:contextualSpacing/>
              <w:jc w:val="left"/>
              <w:rPr>
                <w:color w:val="FF0000"/>
              </w:rPr>
            </w:pPr>
            <w:r w:rsidRPr="001963E7">
              <w:rPr>
                <w:color w:val="FF0000"/>
              </w:rPr>
              <w:t>If group hopping but not sequence hopping shall be used,</w:t>
            </w:r>
          </w:p>
          <w:p w:rsidR="00F041B8" w:rsidRPr="00563444" w:rsidRDefault="00F041B8" w:rsidP="00F041B8">
            <w:pPr>
              <w:pStyle w:val="af3"/>
              <w:snapToGrid w:val="0"/>
              <w:ind w:left="800" w:firstLine="80"/>
              <w:rPr>
                <w:color w:val="FF0000"/>
              </w:rPr>
            </w:pPr>
            <w:r w:rsidRPr="005D2050">
              <w:rPr>
                <w:color w:val="FF0000"/>
              </w:rPr>
              <w:fldChar w:fldCharType="begin"/>
            </w:r>
            <w:r w:rsidRPr="005D2050">
              <w:rPr>
                <w:color w:val="FF0000"/>
              </w:rPr>
              <w:instrText xml:space="preserve"> QUOTE </w:instrText>
            </w:r>
            <w:r>
              <w:rPr>
                <w:noProof/>
                <w:position w:val="-11"/>
              </w:rPr>
              <w:drawing>
                <wp:inline distT="0" distB="0" distL="0" distR="0">
                  <wp:extent cx="2639695" cy="230505"/>
                  <wp:effectExtent l="0" t="0" r="8255"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3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39695" cy="230505"/>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11"/>
              </w:rPr>
              <w:drawing>
                <wp:inline distT="0" distB="0" distL="0" distR="0">
                  <wp:extent cx="2639695" cy="230505"/>
                  <wp:effectExtent l="0" t="0" r="8255"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3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39695" cy="230505"/>
                          </a:xfrm>
                          <a:prstGeom prst="rect">
                            <a:avLst/>
                          </a:prstGeom>
                          <a:noFill/>
                          <a:ln>
                            <a:noFill/>
                          </a:ln>
                        </pic:spPr>
                      </pic:pic>
                    </a:graphicData>
                  </a:graphic>
                </wp:inline>
              </w:drawing>
            </w:r>
            <w:r w:rsidRPr="005D2050">
              <w:rPr>
                <w:color w:val="FF0000"/>
              </w:rPr>
              <w:fldChar w:fldCharType="end"/>
            </w:r>
            <w:r w:rsidRPr="00563444">
              <w:rPr>
                <w:color w:val="FF0000"/>
              </w:rPr>
              <w:t xml:space="preserve">, </w:t>
            </w:r>
            <w:r w:rsidRPr="005D2050">
              <w:rPr>
                <w:color w:val="FF0000"/>
              </w:rPr>
              <w:fldChar w:fldCharType="begin"/>
            </w:r>
            <w:r w:rsidRPr="005D2050">
              <w:rPr>
                <w:color w:val="FF0000"/>
              </w:rPr>
              <w:instrText xml:space="preserve"> QUOTE </w:instrText>
            </w:r>
            <w:r>
              <w:rPr>
                <w:noProof/>
                <w:position w:val="-5"/>
              </w:rPr>
              <w:drawing>
                <wp:inline distT="0" distB="0" distL="0" distR="0">
                  <wp:extent cx="302260" cy="151130"/>
                  <wp:effectExtent l="0" t="0" r="2540" b="127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3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rPr>
              <w:drawing>
                <wp:inline distT="0" distB="0" distL="0" distR="0">
                  <wp:extent cx="302260" cy="151130"/>
                  <wp:effectExtent l="0" t="0" r="2540" b="127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3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5D2050">
              <w:rPr>
                <w:color w:val="FF0000"/>
              </w:rPr>
              <w:fldChar w:fldCharType="end"/>
            </w:r>
          </w:p>
          <w:p w:rsidR="00F041B8" w:rsidRDefault="00F041B8" w:rsidP="00F041B8">
            <w:pPr>
              <w:snapToGrid w:val="0"/>
              <w:rPr>
                <w:color w:val="FF0000"/>
              </w:rPr>
            </w:pPr>
            <w:proofErr w:type="gramStart"/>
            <w:r w:rsidRPr="001963E7">
              <w:rPr>
                <w:color w:val="FF0000"/>
              </w:rPr>
              <w:lastRenderedPageBreak/>
              <w:t>where</w:t>
            </w:r>
            <w:proofErr w:type="gramEnd"/>
            <w:r w:rsidRPr="001963E7">
              <w:rPr>
                <w:color w:val="FF0000"/>
              </w:rPr>
              <w:t xml:space="preserve"> the pseudo-random sequence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extent cx="214630" cy="151130"/>
                  <wp:effectExtent l="0" t="0" r="0" b="127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3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3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extent cx="214630" cy="151130"/>
                  <wp:effectExtent l="0" t="0" r="0" b="127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3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30" cy="151130"/>
                          </a:xfrm>
                          <a:prstGeom prst="rect">
                            <a:avLst/>
                          </a:prstGeom>
                          <a:noFill/>
                          <a:ln>
                            <a:noFill/>
                          </a:ln>
                        </pic:spPr>
                      </pic:pic>
                    </a:graphicData>
                  </a:graphic>
                </wp:inline>
              </w:drawing>
            </w:r>
            <w:r w:rsidRPr="005D2050">
              <w:rPr>
                <w:color w:val="FF0000"/>
              </w:rPr>
              <w:fldChar w:fldCharType="end"/>
            </w:r>
            <w:r w:rsidRPr="001963E7">
              <w:rPr>
                <w:color w:val="FF0000"/>
              </w:rPr>
              <w:t xml:space="preserve"> is defined by clause 5.2.1 and shall be initialized with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extent cx="866775" cy="151130"/>
                  <wp:effectExtent l="0" t="0" r="9525" b="127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37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66775"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extent cx="866775" cy="151130"/>
                  <wp:effectExtent l="0" t="0" r="9525" b="127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7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66775" cy="151130"/>
                          </a:xfrm>
                          <a:prstGeom prst="rect">
                            <a:avLst/>
                          </a:prstGeom>
                          <a:noFill/>
                          <a:ln>
                            <a:noFill/>
                          </a:ln>
                        </pic:spPr>
                      </pic:pic>
                    </a:graphicData>
                  </a:graphic>
                </wp:inline>
              </w:drawing>
            </w:r>
            <w:r w:rsidRPr="005D2050">
              <w:rPr>
                <w:color w:val="FF0000"/>
              </w:rPr>
              <w:fldChar w:fldCharType="end"/>
            </w:r>
            <w:r>
              <w:rPr>
                <w:color w:val="FF0000"/>
              </w:rPr>
              <w:t xml:space="preserve"> </w:t>
            </w:r>
            <w:r w:rsidRPr="001963E7">
              <w:rPr>
                <w:color w:val="FF0000"/>
              </w:rPr>
              <w:t>at the beginning of each radio frame.</w:t>
            </w:r>
          </w:p>
          <w:p w:rsidR="00F041B8" w:rsidRPr="00563444" w:rsidRDefault="00F041B8" w:rsidP="00F041B8">
            <w:pPr>
              <w:snapToGrid w:val="0"/>
              <w:ind w:left="-360"/>
              <w:rPr>
                <w:color w:val="FF0000"/>
              </w:rPr>
            </w:pPr>
          </w:p>
          <w:p w:rsidR="00F041B8" w:rsidRPr="001963E7" w:rsidRDefault="00F041B8" w:rsidP="00AD7984">
            <w:pPr>
              <w:pStyle w:val="af3"/>
              <w:widowControl/>
              <w:numPr>
                <w:ilvl w:val="0"/>
                <w:numId w:val="93"/>
              </w:numPr>
              <w:snapToGrid w:val="0"/>
              <w:ind w:leftChars="0" w:left="360"/>
              <w:contextualSpacing/>
              <w:jc w:val="left"/>
              <w:rPr>
                <w:color w:val="FF0000"/>
              </w:rPr>
            </w:pPr>
            <w:r w:rsidRPr="001963E7">
              <w:rPr>
                <w:color w:val="FF0000"/>
              </w:rPr>
              <w:t>If sequence hopping but not group hopping shall be used,</w:t>
            </w:r>
          </w:p>
          <w:p w:rsidR="00F041B8" w:rsidRPr="001963E7" w:rsidRDefault="00F041B8" w:rsidP="00F041B8">
            <w:pPr>
              <w:pStyle w:val="af3"/>
              <w:snapToGrid w:val="0"/>
              <w:ind w:left="800" w:firstLine="80"/>
              <w:rPr>
                <w:color w:val="FF0000"/>
              </w:rPr>
            </w:pPr>
            <w:r w:rsidRPr="005D2050">
              <w:rPr>
                <w:color w:val="FF0000"/>
              </w:rPr>
              <w:fldChar w:fldCharType="begin"/>
            </w:r>
            <w:r w:rsidRPr="005D2050">
              <w:rPr>
                <w:color w:val="FF0000"/>
              </w:rPr>
              <w:instrText xml:space="preserve"> QUOTE </w:instrText>
            </w:r>
            <w:r>
              <w:rPr>
                <w:noProof/>
                <w:position w:val="-11"/>
              </w:rPr>
              <w:drawing>
                <wp:inline distT="0" distB="0" distL="0" distR="0">
                  <wp:extent cx="1534795" cy="230505"/>
                  <wp:effectExtent l="0" t="0" r="8255"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7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4795" cy="230505"/>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11"/>
              </w:rPr>
              <w:drawing>
                <wp:inline distT="0" distB="0" distL="0" distR="0">
                  <wp:extent cx="1534795" cy="230505"/>
                  <wp:effectExtent l="0" t="0" r="8255"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7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4795" cy="230505"/>
                          </a:xfrm>
                          <a:prstGeom prst="rect">
                            <a:avLst/>
                          </a:prstGeom>
                          <a:noFill/>
                          <a:ln>
                            <a:noFill/>
                          </a:ln>
                        </pic:spPr>
                      </pic:pic>
                    </a:graphicData>
                  </a:graphic>
                </wp:inline>
              </w:drawing>
            </w:r>
            <w:r w:rsidRPr="005D2050">
              <w:rPr>
                <w:color w:val="FF0000"/>
              </w:rPr>
              <w:fldChar w:fldCharType="end"/>
            </w:r>
            <w:r>
              <w:rPr>
                <w:color w:val="FF0000"/>
              </w:rPr>
              <w:t xml:space="preserve">for </w:t>
            </w:r>
            <w:r w:rsidRPr="005D2050">
              <w:rPr>
                <w:color w:val="FF0000"/>
              </w:rPr>
              <w:fldChar w:fldCharType="begin"/>
            </w:r>
            <w:r w:rsidRPr="005D2050">
              <w:rPr>
                <w:color w:val="FF0000"/>
              </w:rPr>
              <w:instrText xml:space="preserve"> QUOTE </w:instrText>
            </w:r>
            <w:r>
              <w:rPr>
                <w:noProof/>
                <w:position w:val="-5"/>
              </w:rPr>
              <w:drawing>
                <wp:inline distT="0" distB="0" distL="0" distR="0">
                  <wp:extent cx="675640" cy="151130"/>
                  <wp:effectExtent l="0" t="0" r="0" b="127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37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7564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rPr>
              <w:drawing>
                <wp:inline distT="0" distB="0" distL="0" distR="0">
                  <wp:extent cx="675640" cy="151130"/>
                  <wp:effectExtent l="0" t="0" r="0" b="127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7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75640" cy="151130"/>
                          </a:xfrm>
                          <a:prstGeom prst="rect">
                            <a:avLst/>
                          </a:prstGeom>
                          <a:noFill/>
                          <a:ln>
                            <a:noFill/>
                          </a:ln>
                        </pic:spPr>
                      </pic:pic>
                    </a:graphicData>
                  </a:graphic>
                </wp:inline>
              </w:drawing>
            </w:r>
            <w:r w:rsidRPr="005D2050">
              <w:rPr>
                <w:color w:val="FF0000"/>
              </w:rPr>
              <w:fldChar w:fldCharType="end"/>
            </w:r>
            <w:r>
              <w:rPr>
                <w:color w:val="FF0000"/>
              </w:rPr>
              <w:t xml:space="preserve"> otherwise </w:t>
            </w:r>
            <w:r w:rsidRPr="005D2050">
              <w:rPr>
                <w:color w:val="FF0000"/>
              </w:rPr>
              <w:fldChar w:fldCharType="begin"/>
            </w:r>
            <w:r w:rsidRPr="005D2050">
              <w:rPr>
                <w:color w:val="FF0000"/>
              </w:rPr>
              <w:instrText xml:space="preserve"> QUOTE </w:instrText>
            </w:r>
            <w:r>
              <w:rPr>
                <w:noProof/>
                <w:position w:val="-5"/>
              </w:rPr>
              <w:drawing>
                <wp:inline distT="0" distB="0" distL="0" distR="0">
                  <wp:extent cx="302260" cy="151130"/>
                  <wp:effectExtent l="0" t="0" r="2540" b="127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3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rPr>
              <w:drawing>
                <wp:inline distT="0" distB="0" distL="0" distR="0">
                  <wp:extent cx="302260" cy="151130"/>
                  <wp:effectExtent l="0" t="0" r="2540" b="127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5D2050">
              <w:rPr>
                <w:color w:val="FF0000"/>
              </w:rPr>
              <w:fldChar w:fldCharType="end"/>
            </w:r>
          </w:p>
          <w:p w:rsidR="00F041B8" w:rsidRDefault="00F041B8" w:rsidP="00F041B8">
            <w:pPr>
              <w:snapToGrid w:val="0"/>
              <w:rPr>
                <w:color w:val="FF0000"/>
              </w:rPr>
            </w:pPr>
            <w:proofErr w:type="gramStart"/>
            <w:r w:rsidRPr="001963E7">
              <w:rPr>
                <w:color w:val="FF0000"/>
              </w:rPr>
              <w:t>where</w:t>
            </w:r>
            <w:proofErr w:type="gramEnd"/>
            <w:r w:rsidRPr="001963E7">
              <w:rPr>
                <w:color w:val="FF0000"/>
              </w:rPr>
              <w:t xml:space="preserve"> the pseudo-random sequence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extent cx="214630" cy="151130"/>
                  <wp:effectExtent l="0" t="0" r="0" b="127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3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extent cx="214630" cy="151130"/>
                  <wp:effectExtent l="0" t="0" r="0" b="127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30" cy="151130"/>
                          </a:xfrm>
                          <a:prstGeom prst="rect">
                            <a:avLst/>
                          </a:prstGeom>
                          <a:noFill/>
                          <a:ln>
                            <a:noFill/>
                          </a:ln>
                        </pic:spPr>
                      </pic:pic>
                    </a:graphicData>
                  </a:graphic>
                </wp:inline>
              </w:drawing>
            </w:r>
            <w:r w:rsidRPr="005D2050">
              <w:rPr>
                <w:color w:val="FF0000"/>
              </w:rPr>
              <w:fldChar w:fldCharType="end"/>
            </w:r>
            <w:r w:rsidRPr="001963E7">
              <w:rPr>
                <w:color w:val="FF0000"/>
              </w:rPr>
              <w:t xml:space="preserve"> is defined by clause 5.2.1 and shall be initialized with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extent cx="580390" cy="151130"/>
                  <wp:effectExtent l="0" t="0" r="0" b="127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7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039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extent cx="580390" cy="151130"/>
                  <wp:effectExtent l="0" t="0" r="0" b="127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7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0390" cy="151130"/>
                          </a:xfrm>
                          <a:prstGeom prst="rect">
                            <a:avLst/>
                          </a:prstGeom>
                          <a:noFill/>
                          <a:ln>
                            <a:noFill/>
                          </a:ln>
                        </pic:spPr>
                      </pic:pic>
                    </a:graphicData>
                  </a:graphic>
                </wp:inline>
              </w:drawing>
            </w:r>
            <w:r w:rsidRPr="005D2050">
              <w:rPr>
                <w:color w:val="FF0000"/>
              </w:rPr>
              <w:fldChar w:fldCharType="end"/>
            </w:r>
            <w:r>
              <w:rPr>
                <w:color w:val="FF0000"/>
              </w:rPr>
              <w:t xml:space="preserve"> </w:t>
            </w:r>
            <w:r w:rsidRPr="001963E7">
              <w:rPr>
                <w:color w:val="FF0000"/>
              </w:rPr>
              <w:t>at the beginning of each radio frame.</w:t>
            </w:r>
          </w:p>
          <w:p w:rsidR="00F041B8" w:rsidRDefault="00F041B8" w:rsidP="00F041B8">
            <w:pPr>
              <w:snapToGrid w:val="0"/>
              <w:rPr>
                <w:color w:val="FF0000"/>
              </w:rPr>
            </w:pPr>
          </w:p>
          <w:p w:rsidR="00F041B8" w:rsidRDefault="00F041B8" w:rsidP="00F041B8">
            <w:pPr>
              <w:snapToGrid w:val="0"/>
              <w:rPr>
                <w:color w:val="FF0000"/>
              </w:rPr>
            </w:pPr>
          </w:p>
          <w:p w:rsidR="00F041B8" w:rsidRPr="00FB7BE7" w:rsidRDefault="00F041B8" w:rsidP="00F041B8">
            <w:pPr>
              <w:rPr>
                <w:b/>
                <w:lang w:eastAsia="x-none"/>
              </w:rPr>
            </w:pPr>
            <w:r w:rsidRPr="00FB7BE7">
              <w:rPr>
                <w:b/>
                <w:highlight w:val="green"/>
                <w:lang w:eastAsia="x-none"/>
              </w:rPr>
              <w:t>Agreement:</w:t>
            </w:r>
          </w:p>
          <w:p w:rsidR="00F041B8" w:rsidRPr="00190D84" w:rsidRDefault="00F041B8" w:rsidP="00F041B8">
            <w:pPr>
              <w:rPr>
                <w:rFonts w:eastAsia="SimSun"/>
                <w:b/>
                <w:bCs/>
                <w:i/>
                <w:iCs/>
              </w:rPr>
            </w:pPr>
            <w:r w:rsidRPr="006674BC">
              <w:rPr>
                <w:rFonts w:eastAsia="SimSun"/>
                <w:b/>
                <w:bCs/>
                <w:i/>
                <w:iCs/>
              </w:rPr>
              <w:t>TP for section 64.1.1.3:</w:t>
            </w:r>
          </w:p>
          <w:p w:rsidR="00F041B8" w:rsidRDefault="00F041B8" w:rsidP="00F041B8">
            <w:pPr>
              <w:rPr>
                <w:lang w:eastAsia="x-none"/>
              </w:rPr>
            </w:pPr>
            <w:r w:rsidRPr="00956215">
              <w:rPr>
                <w:iCs/>
              </w:rPr>
              <w:t xml:space="preserve">Update the formula of mapping the sequence in Sect 6.4.1.1.3, in 38.211 when transform precoding is enabled by adding </w:t>
            </w:r>
            <w:r w:rsidRPr="005D2050">
              <w:rPr>
                <w:rFonts w:eastAsia="SimSun"/>
                <w:lang w:eastAsia="zh-CN"/>
              </w:rPr>
              <w:fldChar w:fldCharType="begin"/>
            </w:r>
            <w:r w:rsidRPr="005D2050">
              <w:rPr>
                <w:rFonts w:eastAsia="SimSun"/>
                <w:lang w:eastAsia="zh-CN"/>
              </w:rPr>
              <w:instrText xml:space="preserve"> QUOTE </w:instrText>
            </w:r>
            <w:r>
              <w:rPr>
                <w:noProof/>
                <w:position w:val="-9"/>
                <w:lang w:val="en-US" w:eastAsia="ja-JP"/>
              </w:rPr>
              <w:drawing>
                <wp:inline distT="0" distB="0" distL="0" distR="0">
                  <wp:extent cx="389890" cy="222885"/>
                  <wp:effectExtent l="0" t="0" r="0" b="5715"/>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9890" cy="222885"/>
                          </a:xfrm>
                          <a:prstGeom prst="rect">
                            <a:avLst/>
                          </a:prstGeom>
                          <a:noFill/>
                          <a:ln>
                            <a:noFill/>
                          </a:ln>
                        </pic:spPr>
                      </pic:pic>
                    </a:graphicData>
                  </a:graphic>
                </wp:inline>
              </w:drawing>
            </w:r>
            <w:r w:rsidRPr="005D2050">
              <w:rPr>
                <w:rFonts w:eastAsia="SimSun"/>
                <w:lang w:eastAsia="zh-CN"/>
              </w:rPr>
              <w:instrText xml:space="preserve"> </w:instrText>
            </w:r>
            <w:r w:rsidRPr="005D2050">
              <w:rPr>
                <w:rFonts w:eastAsia="SimSun"/>
                <w:lang w:eastAsia="zh-CN"/>
              </w:rPr>
              <w:fldChar w:fldCharType="separate"/>
            </w:r>
            <w:r>
              <w:rPr>
                <w:noProof/>
                <w:position w:val="-9"/>
                <w:lang w:val="en-US" w:eastAsia="ja-JP"/>
              </w:rPr>
              <w:drawing>
                <wp:inline distT="0" distB="0" distL="0" distR="0">
                  <wp:extent cx="389890" cy="222885"/>
                  <wp:effectExtent l="0" t="0" r="0" b="5715"/>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3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9890" cy="222885"/>
                          </a:xfrm>
                          <a:prstGeom prst="rect">
                            <a:avLst/>
                          </a:prstGeom>
                          <a:noFill/>
                          <a:ln>
                            <a:noFill/>
                          </a:ln>
                        </pic:spPr>
                      </pic:pic>
                    </a:graphicData>
                  </a:graphic>
                </wp:inline>
              </w:drawing>
            </w:r>
            <w:r w:rsidRPr="005D2050">
              <w:rPr>
                <w:rFonts w:eastAsia="SimSun"/>
                <w:lang w:eastAsia="zh-CN"/>
              </w:rPr>
              <w:fldChar w:fldCharType="end"/>
            </w:r>
            <w:r w:rsidRPr="00956215">
              <w:rPr>
                <w:rFonts w:eastAsia="SimSun"/>
                <w:lang w:eastAsia="zh-CN"/>
              </w:rPr>
              <w:t xml:space="preserve"> to the corresponding formula similar to CP-OFDM.</w:t>
            </w:r>
          </w:p>
          <w:p w:rsidR="00F041B8" w:rsidRDefault="00F041B8" w:rsidP="00F041B8">
            <w:pPr>
              <w:rPr>
                <w:lang w:eastAsia="x-none"/>
              </w:rPr>
            </w:pPr>
          </w:p>
          <w:p w:rsidR="00F041B8" w:rsidRPr="00437B87" w:rsidRDefault="00F041B8" w:rsidP="00F041B8">
            <w:pPr>
              <w:rPr>
                <w:b/>
                <w:lang w:eastAsia="x-none"/>
              </w:rPr>
            </w:pPr>
            <w:r w:rsidRPr="00437B87">
              <w:rPr>
                <w:b/>
                <w:lang w:eastAsia="x-none"/>
              </w:rPr>
              <w:t>Conclusion</w:t>
            </w:r>
          </w:p>
          <w:p w:rsidR="00F041B8" w:rsidRPr="00437B87" w:rsidRDefault="00F041B8" w:rsidP="00F041B8">
            <w:pPr>
              <w:rPr>
                <w:lang w:eastAsia="x-none"/>
              </w:rPr>
            </w:pPr>
            <w:r w:rsidRPr="00437B87">
              <w:rPr>
                <w:lang w:eastAsia="x-none"/>
              </w:rPr>
              <w:t>Specification should be revised to place the UL DMRS precoding after physical resource mapping and update UL DMRS port definition</w:t>
            </w:r>
          </w:p>
          <w:p w:rsidR="00F041B8" w:rsidRPr="00437B87" w:rsidRDefault="00F041B8" w:rsidP="00F041B8">
            <w:pPr>
              <w:rPr>
                <w:lang w:eastAsia="x-none"/>
              </w:rPr>
            </w:pPr>
            <w:r w:rsidRPr="00437B87">
              <w:rPr>
                <w:lang w:eastAsia="x-none"/>
              </w:rPr>
              <w:t>Relevant tdoc# R1-1801242, R1-180103</w:t>
            </w:r>
            <w:r>
              <w:rPr>
                <w:lang w:eastAsia="x-none"/>
              </w:rPr>
              <w:t>5</w:t>
            </w:r>
            <w:r w:rsidRPr="00437B87">
              <w:rPr>
                <w:lang w:eastAsia="x-none"/>
              </w:rPr>
              <w:t>, and R1-1801093</w:t>
            </w:r>
          </w:p>
          <w:p w:rsidR="00F041B8" w:rsidRDefault="00F041B8" w:rsidP="00F041B8">
            <w:pPr>
              <w:rPr>
                <w:lang w:eastAsia="x-none"/>
              </w:rPr>
            </w:pPr>
          </w:p>
          <w:p w:rsidR="00F041B8" w:rsidRDefault="00F041B8" w:rsidP="00F041B8">
            <w:pPr>
              <w:rPr>
                <w:lang w:eastAsia="x-none"/>
              </w:rPr>
            </w:pPr>
            <w:r w:rsidRPr="00D87B14">
              <w:rPr>
                <w:highlight w:val="darkYellow"/>
                <w:lang w:eastAsia="x-none"/>
              </w:rPr>
              <w:t>Working Assumption</w:t>
            </w:r>
          </w:p>
          <w:p w:rsidR="00F041B8" w:rsidRPr="00D87B14" w:rsidRDefault="00F041B8" w:rsidP="00F041B8">
            <w:pPr>
              <w:tabs>
                <w:tab w:val="center" w:pos="4545"/>
              </w:tabs>
              <w:rPr>
                <w:rFonts w:eastAsia="Malgun Gothic"/>
                <w:b/>
                <w:i/>
                <w:lang w:eastAsia="zh-CN"/>
              </w:rPr>
            </w:pPr>
            <w:r>
              <w:rPr>
                <w:b/>
                <w:i/>
                <w:lang w:eastAsia="zh-CN"/>
              </w:rPr>
              <w:t xml:space="preserve">Text proposal for Section 6.2.2 of 38.214 </w:t>
            </w:r>
            <w:r>
              <w:rPr>
                <w:b/>
                <w:i/>
                <w:lang w:eastAsia="zh-CN"/>
              </w:rPr>
              <w:tab/>
            </w:r>
          </w:p>
          <w:p w:rsidR="00F041B8" w:rsidRPr="00ED3FAD" w:rsidRDefault="00F041B8" w:rsidP="00F041B8">
            <w:r>
              <w:t>6.2.2</w:t>
            </w:r>
            <w:r>
              <w:tab/>
              <w:t>UE DM-RS transmission procedure</w:t>
            </w:r>
          </w:p>
          <w:p w:rsidR="00F041B8" w:rsidRDefault="00F041B8" w:rsidP="00F041B8">
            <w:pPr>
              <w:jc w:val="center"/>
              <w:rPr>
                <w:color w:val="FF0000"/>
                <w:lang w:eastAsia="zh-CN"/>
              </w:rPr>
            </w:pPr>
            <w:r>
              <w:rPr>
                <w:color w:val="FF0000"/>
                <w:lang w:eastAsia="zh-CN"/>
              </w:rPr>
              <w:t>&lt; Unchanged parts are omitted &gt;</w:t>
            </w:r>
          </w:p>
          <w:p w:rsidR="00F041B8" w:rsidRPr="00ED3FAD" w:rsidRDefault="00F041B8" w:rsidP="00F041B8">
            <w:pPr>
              <w:jc w:val="center"/>
              <w:rPr>
                <w:ins w:id="747" w:author="Huawei" w:date="2018-01-13T01:31:00Z"/>
                <w:color w:val="FF0000"/>
                <w:lang w:eastAsia="zh-CN"/>
              </w:rPr>
            </w:pPr>
          </w:p>
          <w:p w:rsidR="00F041B8" w:rsidRPr="00ED3FAD" w:rsidRDefault="00F041B8" w:rsidP="00F041B8">
            <w:pPr>
              <w:rPr>
                <w:color w:val="FF0000"/>
                <w:lang w:eastAsia="zh-CN"/>
              </w:rPr>
            </w:pPr>
            <w:r w:rsidRPr="00ED3FAD">
              <w:rPr>
                <w:color w:val="FF0000"/>
                <w:lang w:eastAsia="zh-CN"/>
              </w:rPr>
              <w:t>If frequency hopping flag as defined in Subclause 7.3.1.1.2 of [5, TS 38.212] is enabled for PUSCH</w:t>
            </w:r>
            <w:r w:rsidRPr="00ED3FAD">
              <w:rPr>
                <w:i/>
                <w:color w:val="FF0000"/>
                <w:lang w:eastAsia="zh-CN"/>
              </w:rPr>
              <w:t>,</w:t>
            </w:r>
            <w:r w:rsidRPr="00ED3FAD">
              <w:rPr>
                <w:color w:val="FF0000"/>
                <w:lang w:eastAsia="zh-CN"/>
              </w:rPr>
              <w:t xml:space="preserve"> the UE shall transmit either one </w:t>
            </w:r>
            <w:r>
              <w:rPr>
                <w:color w:val="FF0000"/>
                <w:lang w:eastAsia="zh-CN"/>
              </w:rPr>
              <w:t>single</w:t>
            </w:r>
            <w:r w:rsidRPr="00ED3FAD">
              <w:rPr>
                <w:color w:val="FF0000"/>
                <w:lang w:eastAsia="zh-CN"/>
              </w:rPr>
              <w:t xml:space="preserve">-symbol front-load DM-RS symbol when the higher layer parameters </w:t>
            </w:r>
            <w:r w:rsidRPr="00ED3FAD">
              <w:rPr>
                <w:i/>
                <w:color w:val="FF0000"/>
                <w:lang w:eastAsia="zh-CN"/>
              </w:rPr>
              <w:t>UL-DMRS-add-pos=0 in each hop</w:t>
            </w:r>
            <w:r w:rsidRPr="00ED3FAD">
              <w:rPr>
                <w:color w:val="FF0000"/>
                <w:lang w:eastAsia="zh-CN"/>
              </w:rPr>
              <w:t xml:space="preserve">, otherwise </w:t>
            </w:r>
            <w:r>
              <w:rPr>
                <w:color w:val="FF0000"/>
                <w:lang w:eastAsia="zh-CN"/>
              </w:rPr>
              <w:t>single</w:t>
            </w:r>
            <w:r w:rsidRPr="00ED3FAD">
              <w:rPr>
                <w:color w:val="FF0000"/>
                <w:lang w:eastAsia="zh-CN"/>
              </w:rPr>
              <w:t xml:space="preserve">-symbol front-load DM-RS symbol with one </w:t>
            </w:r>
            <w:r>
              <w:rPr>
                <w:color w:val="FF0000"/>
                <w:lang w:eastAsia="zh-CN"/>
              </w:rPr>
              <w:t>single</w:t>
            </w:r>
            <w:r w:rsidRPr="00ED3FAD">
              <w:rPr>
                <w:color w:val="FF0000"/>
                <w:lang w:eastAsia="zh-CN"/>
              </w:rPr>
              <w:t>-symbol additional DM-RS symbol in the 5</w:t>
            </w:r>
            <w:r w:rsidRPr="00ED3FAD">
              <w:rPr>
                <w:color w:val="FF0000"/>
                <w:vertAlign w:val="superscript"/>
                <w:lang w:eastAsia="zh-CN"/>
              </w:rPr>
              <w:t>th</w:t>
            </w:r>
            <w:r w:rsidRPr="00ED3FAD">
              <w:rPr>
                <w:color w:val="FF0000"/>
                <w:lang w:eastAsia="zh-CN"/>
              </w:rPr>
              <w:t xml:space="preserve"> symbol with respect to the front-load DMRS</w:t>
            </w:r>
            <w:r>
              <w:rPr>
                <w:color w:val="FF0000"/>
                <w:lang w:eastAsia="zh-CN"/>
              </w:rPr>
              <w:t xml:space="preserve"> symbol</w:t>
            </w:r>
            <w:r w:rsidRPr="00ED3FAD">
              <w:rPr>
                <w:color w:val="FF0000"/>
                <w:lang w:eastAsia="zh-CN"/>
              </w:rPr>
              <w:t xml:space="preserve"> in each hop if within the PUSCH allocation of each hop.</w:t>
            </w:r>
          </w:p>
          <w:p w:rsidR="00F041B8" w:rsidRPr="00D87B14" w:rsidRDefault="00F041B8" w:rsidP="00F041B8">
            <w:pPr>
              <w:rPr>
                <w:rFonts w:eastAsia="Malgun Gothic"/>
                <w:lang w:eastAsia="zh-CN"/>
              </w:rPr>
            </w:pPr>
          </w:p>
          <w:p w:rsidR="00F041B8" w:rsidRPr="00AF1258" w:rsidRDefault="00F041B8" w:rsidP="00F041B8">
            <w:pPr>
              <w:jc w:val="center"/>
              <w:rPr>
                <w:b/>
                <w:sz w:val="24"/>
                <w:lang w:eastAsia="ko-KR"/>
              </w:rPr>
            </w:pPr>
            <w:r>
              <w:rPr>
                <w:color w:val="FF0000"/>
                <w:lang w:eastAsia="zh-CN"/>
              </w:rPr>
              <w:t>&lt; Unchanged parts are omitted &gt;</w:t>
            </w:r>
          </w:p>
          <w:p w:rsidR="00F041B8" w:rsidRDefault="00F041B8" w:rsidP="00E03F0B">
            <w:pPr>
              <w:pStyle w:val="af3"/>
              <w:overflowPunct w:val="0"/>
              <w:autoSpaceDE w:val="0"/>
              <w:autoSpaceDN w:val="0"/>
              <w:adjustRightInd w:val="0"/>
              <w:ind w:leftChars="0" w:left="0"/>
              <w:textAlignment w:val="baseline"/>
              <w:rPr>
                <w:rFonts w:ascii="Times New Roman" w:hAnsi="Times New Roman"/>
                <w:b/>
                <w:sz w:val="22"/>
              </w:rPr>
            </w:pPr>
          </w:p>
          <w:p w:rsidR="00943BE5" w:rsidRDefault="00943BE5" w:rsidP="00943BE5">
            <w:pPr>
              <w:rPr>
                <w:b/>
                <w:lang w:eastAsia="x-none"/>
              </w:rPr>
            </w:pPr>
            <w:r>
              <w:rPr>
                <w:b/>
                <w:highlight w:val="green"/>
                <w:lang w:eastAsia="x-none"/>
              </w:rPr>
              <w:t>Agreement:</w:t>
            </w:r>
          </w:p>
          <w:p w:rsidR="00943BE5" w:rsidRDefault="00943BE5" w:rsidP="00943BE5">
            <w:r>
              <w:t>Value range for MCS thresholds (for time density) are 0-28 for MCS table 1 and 0-27 for MCS table 2</w:t>
            </w:r>
          </w:p>
          <w:p w:rsidR="00943BE5" w:rsidRDefault="00943BE5" w:rsidP="00AD7984">
            <w:pPr>
              <w:numPr>
                <w:ilvl w:val="0"/>
                <w:numId w:val="95"/>
              </w:numPr>
              <w:overflowPunct/>
              <w:autoSpaceDE/>
              <w:autoSpaceDN/>
              <w:adjustRightInd/>
              <w:spacing w:after="0"/>
              <w:textAlignment w:val="auto"/>
            </w:pPr>
            <w:r>
              <w:t>The above applies for CP-OFDM only</w:t>
            </w:r>
          </w:p>
          <w:p w:rsidR="00943BE5" w:rsidRDefault="00943BE5" w:rsidP="00943BE5">
            <w:pPr>
              <w:rPr>
                <w:lang w:eastAsia="x-none"/>
              </w:rPr>
            </w:pPr>
            <w:r>
              <w:rPr>
                <w:lang w:eastAsia="x-none"/>
              </w:rPr>
              <w:t>Note: the above agreement should be part of LS to RAN2</w:t>
            </w:r>
          </w:p>
          <w:p w:rsidR="00943BE5" w:rsidRDefault="00943BE5" w:rsidP="00943BE5">
            <w:pPr>
              <w:rPr>
                <w:lang w:eastAsia="x-none"/>
              </w:rPr>
            </w:pPr>
            <w:r>
              <w:rPr>
                <w:lang w:eastAsia="x-none"/>
              </w:rPr>
              <w:t>Note: Above agreement has been revised below</w:t>
            </w:r>
          </w:p>
          <w:p w:rsidR="00943BE5" w:rsidRDefault="00943BE5" w:rsidP="00943BE5">
            <w:pPr>
              <w:rPr>
                <w:lang w:eastAsia="x-none"/>
              </w:rPr>
            </w:pPr>
          </w:p>
          <w:p w:rsidR="00943BE5" w:rsidRDefault="00943BE5" w:rsidP="00943BE5">
            <w:pPr>
              <w:rPr>
                <w:szCs w:val="24"/>
                <w:lang w:eastAsia="x-none"/>
              </w:rPr>
            </w:pPr>
            <w:r>
              <w:rPr>
                <w:highlight w:val="green"/>
                <w:lang w:eastAsia="x-none"/>
              </w:rPr>
              <w:t>Agreement:</w:t>
            </w:r>
          </w:p>
          <w:p w:rsidR="00943BE5" w:rsidRDefault="00943BE5" w:rsidP="00943BE5">
            <w:pPr>
              <w:pStyle w:val="Proposal"/>
              <w:ind w:left="0" w:firstLine="0"/>
            </w:pPr>
            <w:r>
              <w:t>Revise the above agreement to: Value range for MCS thresholds (for time density) are 0-29 for MCS table 1 and 0-28 for MCS table 2</w:t>
            </w:r>
          </w:p>
          <w:p w:rsidR="00943BE5" w:rsidRDefault="00943BE5" w:rsidP="00943BE5">
            <w:pPr>
              <w:rPr>
                <w:b/>
                <w:color w:val="FF0000"/>
                <w:szCs w:val="28"/>
                <w:lang w:eastAsia="x-none"/>
              </w:rPr>
            </w:pPr>
            <w:r>
              <w:rPr>
                <w:b/>
                <w:color w:val="FF0000"/>
                <w:szCs w:val="28"/>
                <w:lang w:eastAsia="x-none"/>
              </w:rPr>
              <w:t>Note: The above agreement should be part of LS to RAN2</w:t>
            </w:r>
          </w:p>
          <w:p w:rsidR="00943BE5" w:rsidRDefault="00943BE5" w:rsidP="00943BE5">
            <w:pPr>
              <w:pStyle w:val="Proposal"/>
              <w:ind w:left="0" w:firstLine="0"/>
              <w:rPr>
                <w:lang w:eastAsia="en-US"/>
              </w:rPr>
            </w:pPr>
          </w:p>
          <w:p w:rsidR="00943BE5" w:rsidRDefault="00943BE5" w:rsidP="00943BE5"/>
          <w:p w:rsidR="00943BE5" w:rsidRDefault="00943BE5" w:rsidP="00943BE5">
            <w:pPr>
              <w:rPr>
                <w:b/>
                <w:szCs w:val="28"/>
                <w:lang w:eastAsia="x-none"/>
              </w:rPr>
            </w:pPr>
            <w:r>
              <w:rPr>
                <w:b/>
                <w:szCs w:val="28"/>
                <w:highlight w:val="green"/>
                <w:lang w:eastAsia="x-none"/>
              </w:rPr>
              <w:t>Agreement:</w:t>
            </w:r>
          </w:p>
          <w:p w:rsidR="00943BE5" w:rsidRDefault="00943BE5" w:rsidP="00943BE5">
            <w:pPr>
              <w:rPr>
                <w:szCs w:val="28"/>
                <w:lang w:eastAsia="x-none"/>
              </w:rPr>
            </w:pPr>
            <w:r>
              <w:rPr>
                <w:szCs w:val="28"/>
              </w:rPr>
              <w:t>Value range for Scheduled BW thresholds (for frequency density for CP-OFDM and sample density for DFTS-OFDM) is between minimum value of 1 and maximum value of 276</w:t>
            </w:r>
          </w:p>
          <w:p w:rsidR="00943BE5" w:rsidRDefault="00943BE5" w:rsidP="00943BE5">
            <w:pPr>
              <w:rPr>
                <w:szCs w:val="28"/>
                <w:lang w:eastAsia="x-none"/>
              </w:rPr>
            </w:pPr>
            <w:r>
              <w:rPr>
                <w:szCs w:val="28"/>
                <w:lang w:eastAsia="x-none"/>
              </w:rPr>
              <w:t>FFS: Compression method for reducing the RRC overhead</w:t>
            </w:r>
          </w:p>
          <w:p w:rsidR="00943BE5" w:rsidRDefault="00943BE5" w:rsidP="00943BE5">
            <w:pPr>
              <w:rPr>
                <w:szCs w:val="28"/>
                <w:lang w:eastAsia="x-none"/>
              </w:rPr>
            </w:pPr>
            <w:r>
              <w:rPr>
                <w:szCs w:val="28"/>
                <w:lang w:eastAsia="x-none"/>
              </w:rPr>
              <w:t>Note: the above agreement should be part of LS to RAN2</w:t>
            </w:r>
          </w:p>
          <w:p w:rsidR="00943BE5" w:rsidRDefault="00943BE5" w:rsidP="00943BE5">
            <w:pPr>
              <w:rPr>
                <w:szCs w:val="24"/>
                <w:lang w:eastAsia="x-none"/>
              </w:rPr>
            </w:pPr>
          </w:p>
          <w:p w:rsidR="00943BE5" w:rsidRDefault="00943BE5" w:rsidP="00943BE5">
            <w:pPr>
              <w:rPr>
                <w:b/>
                <w:szCs w:val="28"/>
                <w:lang w:eastAsia="x-none"/>
              </w:rPr>
            </w:pPr>
            <w:r>
              <w:rPr>
                <w:b/>
                <w:szCs w:val="28"/>
                <w:highlight w:val="green"/>
                <w:lang w:eastAsia="x-none"/>
              </w:rPr>
              <w:t>Agreement:</w:t>
            </w:r>
          </w:p>
          <w:p w:rsidR="00943BE5" w:rsidRDefault="00943BE5" w:rsidP="00943BE5">
            <w:pPr>
              <w:rPr>
                <w:rFonts w:eastAsia="SimSun"/>
                <w:szCs w:val="28"/>
              </w:rPr>
            </w:pPr>
            <w:r>
              <w:rPr>
                <w:rFonts w:eastAsia="SimSun"/>
                <w:szCs w:val="28"/>
              </w:rPr>
              <w:t>The RRC parameter epre-RATIO is assigned per PT-RS port for downlink</w:t>
            </w:r>
          </w:p>
          <w:p w:rsidR="00943BE5" w:rsidRDefault="00943BE5" w:rsidP="00943BE5">
            <w:pPr>
              <w:rPr>
                <w:rFonts w:eastAsia="Batang"/>
                <w:szCs w:val="28"/>
                <w:lang w:eastAsia="x-none"/>
              </w:rPr>
            </w:pPr>
            <w:r>
              <w:rPr>
                <w:szCs w:val="28"/>
                <w:lang w:eastAsia="x-none"/>
              </w:rPr>
              <w:t>Note: the above agreement should be part of LS to RAN2</w:t>
            </w:r>
          </w:p>
          <w:p w:rsidR="00943BE5" w:rsidRDefault="00943BE5" w:rsidP="00943BE5">
            <w:pPr>
              <w:rPr>
                <w:szCs w:val="24"/>
                <w:lang w:eastAsia="x-none"/>
              </w:rPr>
            </w:pPr>
          </w:p>
          <w:p w:rsidR="00943BE5" w:rsidRDefault="00943BE5" w:rsidP="00943BE5">
            <w:pPr>
              <w:rPr>
                <w:lang w:eastAsia="x-none"/>
              </w:rPr>
            </w:pPr>
          </w:p>
          <w:p w:rsidR="00943BE5" w:rsidRDefault="00943BE5" w:rsidP="00943BE5">
            <w:pPr>
              <w:pStyle w:val="Proposal"/>
              <w:spacing w:after="0"/>
              <w:ind w:left="1699" w:hanging="1699"/>
              <w:rPr>
                <w:rFonts w:eastAsia="Calibri"/>
                <w:highlight w:val="green"/>
              </w:rPr>
            </w:pPr>
            <w:r>
              <w:rPr>
                <w:rFonts w:eastAsia="Calibri"/>
                <w:highlight w:val="green"/>
              </w:rPr>
              <w:t>Agreement:</w:t>
            </w:r>
          </w:p>
          <w:p w:rsidR="00943BE5" w:rsidRDefault="00943BE5" w:rsidP="00943BE5">
            <w:pPr>
              <w:pStyle w:val="Proposal"/>
              <w:tabs>
                <w:tab w:val="left" w:pos="0"/>
              </w:tabs>
              <w:spacing w:after="0"/>
              <w:ind w:left="0" w:firstLine="0"/>
              <w:rPr>
                <w:rFonts w:eastAsia="Calibri"/>
                <w:b w:val="0"/>
              </w:rPr>
            </w:pPr>
            <w:r>
              <w:rPr>
                <w:rFonts w:eastAsia="Calibri"/>
                <w:b w:val="0"/>
              </w:rPr>
              <w:t>Revise the first row of Table 6.4.1.2.2.2-1 in TS 38.211 as follows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2127"/>
              <w:gridCol w:w="4492"/>
            </w:tblGrid>
            <w:tr w:rsidR="00943BE5" w:rsidTr="00943BE5">
              <w:trPr>
                <w:jc w:val="center"/>
              </w:trPr>
              <w:tc>
                <w:tcPr>
                  <w:tcW w:w="1515" w:type="dxa"/>
                  <w:tcBorders>
                    <w:top w:val="single" w:sz="4" w:space="0" w:color="auto"/>
                    <w:left w:val="single" w:sz="4" w:space="0" w:color="auto"/>
                    <w:bottom w:val="single" w:sz="4" w:space="0" w:color="auto"/>
                    <w:right w:val="single" w:sz="4" w:space="0" w:color="auto"/>
                  </w:tcBorders>
                  <w:hideMark/>
                </w:tcPr>
                <w:p w:rsidR="00943BE5" w:rsidRDefault="00943BE5">
                  <w:pPr>
                    <w:pStyle w:val="TAH"/>
                    <w:rPr>
                      <w:rFonts w:eastAsia="Batang"/>
                      <w:lang w:val="en-US"/>
                    </w:rPr>
                  </w:pPr>
                  <w:r>
                    <w:rPr>
                      <w:rFonts w:eastAsia="Batang"/>
                      <w:lang w:val="en-US"/>
                    </w:rPr>
                    <w:t xml:space="preserve">Number of </w:t>
                  </w:r>
                  <w:r>
                    <w:rPr>
                      <w:rFonts w:eastAsia="Batang"/>
                      <w:lang w:val="en-US"/>
                    </w:rPr>
                    <w:br/>
                    <w:t>PT-RS groups</w:t>
                  </w:r>
                  <w:r>
                    <w:rPr>
                      <w:rFonts w:eastAsia="Batang"/>
                      <w:lang w:val="en-US"/>
                    </w:rPr>
                    <w:br/>
                  </w:r>
                  <w:r>
                    <w:rPr>
                      <w:rFonts w:eastAsia="Times New Roman"/>
                      <w:noProof/>
                      <w:position w:val="-14"/>
                      <w:lang w:eastAsia="sv-SE"/>
                    </w:rPr>
                    <w:object w:dxaOrig="600" w:dyaOrig="375">
                      <v:shape id="_x0000_i1211" type="#_x0000_t75" style="width:30.05pt;height:18.8pt" o:ole="">
                        <v:imagedata r:id="rId375" o:title=""/>
                      </v:shape>
                      <o:OLEObject Type="Embed" ProgID="Equation.3" ShapeID="_x0000_i1211" DrawAspect="Content" ObjectID="_1581961285" r:id="rId376"/>
                    </w:object>
                  </w:r>
                </w:p>
              </w:tc>
              <w:tc>
                <w:tcPr>
                  <w:tcW w:w="2127" w:type="dxa"/>
                  <w:tcBorders>
                    <w:top w:val="single" w:sz="4" w:space="0" w:color="auto"/>
                    <w:left w:val="single" w:sz="4" w:space="0" w:color="auto"/>
                    <w:bottom w:val="single" w:sz="4" w:space="0" w:color="auto"/>
                    <w:right w:val="single" w:sz="4" w:space="0" w:color="auto"/>
                  </w:tcBorders>
                  <w:hideMark/>
                </w:tcPr>
                <w:p w:rsidR="00943BE5" w:rsidRDefault="00943BE5">
                  <w:pPr>
                    <w:pStyle w:val="TAH"/>
                    <w:rPr>
                      <w:rFonts w:eastAsia="Batang"/>
                      <w:lang w:val="en-US"/>
                    </w:rPr>
                  </w:pPr>
                  <w:r>
                    <w:rPr>
                      <w:rFonts w:eastAsia="Batang"/>
                      <w:lang w:val="en-US"/>
                    </w:rPr>
                    <w:t>Number of samples per PT-RS group</w:t>
                  </w:r>
                  <w:r>
                    <w:rPr>
                      <w:rFonts w:eastAsia="Batang"/>
                      <w:lang w:val="en-US"/>
                    </w:rPr>
                    <w:br/>
                  </w:r>
                  <w:r>
                    <w:rPr>
                      <w:rFonts w:eastAsia="Times New Roman"/>
                      <w:noProof/>
                      <w:position w:val="-14"/>
                      <w:lang w:eastAsia="sv-SE"/>
                    </w:rPr>
                    <w:object w:dxaOrig="585" w:dyaOrig="375">
                      <v:shape id="_x0000_i1212" type="#_x0000_t75" style="width:29.45pt;height:18.8pt" o:ole="">
                        <v:imagedata r:id="rId377" o:title=""/>
                      </v:shape>
                      <o:OLEObject Type="Embed" ProgID="Equation.3" ShapeID="_x0000_i1212" DrawAspect="Content" ObjectID="_1581961286" r:id="rId378"/>
                    </w:object>
                  </w:r>
                </w:p>
              </w:tc>
              <w:tc>
                <w:tcPr>
                  <w:tcW w:w="4492" w:type="dxa"/>
                  <w:tcBorders>
                    <w:top w:val="single" w:sz="4" w:space="0" w:color="auto"/>
                    <w:left w:val="single" w:sz="4" w:space="0" w:color="auto"/>
                    <w:bottom w:val="single" w:sz="4" w:space="0" w:color="auto"/>
                    <w:right w:val="single" w:sz="4" w:space="0" w:color="auto"/>
                  </w:tcBorders>
                  <w:hideMark/>
                </w:tcPr>
                <w:p w:rsidR="00943BE5" w:rsidRDefault="00943BE5">
                  <w:pPr>
                    <w:pStyle w:val="TAH"/>
                    <w:rPr>
                      <w:rFonts w:eastAsia="Batang"/>
                      <w:lang w:val="en-US"/>
                    </w:rPr>
                  </w:pPr>
                  <w:r>
                    <w:rPr>
                      <w:lang w:val="en-US"/>
                    </w:rPr>
                    <w:t xml:space="preserve">Index </w:t>
                  </w:r>
                  <w:r>
                    <w:rPr>
                      <w:rFonts w:eastAsia="Times New Roman"/>
                      <w:position w:val="-6"/>
                      <w:lang w:eastAsia="en-GB"/>
                    </w:rPr>
                    <w:object w:dxaOrig="210" w:dyaOrig="195">
                      <v:shape id="_x0000_i1213" type="#_x0000_t75" style="width:10.65pt;height:10pt" o:ole="">
                        <v:imagedata r:id="rId379" o:title=""/>
                      </v:shape>
                      <o:OLEObject Type="Embed" ProgID="Equation.3" ShapeID="_x0000_i1213" DrawAspect="Content" ObjectID="_1581961287" r:id="rId380"/>
                    </w:object>
                  </w:r>
                  <w:r>
                    <w:rPr>
                      <w:rFonts w:eastAsia="Batang"/>
                      <w:lang w:val="en-US"/>
                    </w:rPr>
                    <w:t xml:space="preserve"> of PT-RS samples in OFDM symbol </w:t>
                  </w:r>
                  <w:r>
                    <w:rPr>
                      <w:rFonts w:eastAsia="Times New Roman"/>
                      <w:position w:val="-6"/>
                      <w:lang w:eastAsia="en-GB"/>
                    </w:rPr>
                    <w:object w:dxaOrig="135" w:dyaOrig="255">
                      <v:shape id="_x0000_i1214" type="#_x0000_t75" style="width:6.9pt;height:12.5pt" o:ole="">
                        <v:imagedata r:id="rId381" o:title=""/>
                      </v:shape>
                      <o:OLEObject Type="Embed" ProgID="Equation.3" ShapeID="_x0000_i1214" DrawAspect="Content" ObjectID="_1581961288" r:id="rId382"/>
                    </w:object>
                  </w:r>
                  <w:r>
                    <w:rPr>
                      <w:rFonts w:eastAsia="Batang"/>
                      <w:lang w:val="en-US"/>
                    </w:rPr>
                    <w:t xml:space="preserve"> prior to transform precoding</w:t>
                  </w:r>
                </w:p>
              </w:tc>
            </w:tr>
            <w:tr w:rsidR="00943BE5" w:rsidTr="00943BE5">
              <w:trPr>
                <w:jc w:val="center"/>
              </w:trPr>
              <w:tc>
                <w:tcPr>
                  <w:tcW w:w="1515" w:type="dxa"/>
                  <w:tcBorders>
                    <w:top w:val="single" w:sz="4" w:space="0" w:color="auto"/>
                    <w:left w:val="single" w:sz="4" w:space="0" w:color="auto"/>
                    <w:bottom w:val="single" w:sz="4" w:space="0" w:color="auto"/>
                    <w:right w:val="single" w:sz="4" w:space="0" w:color="auto"/>
                  </w:tcBorders>
                  <w:hideMark/>
                </w:tcPr>
                <w:p w:rsidR="00943BE5" w:rsidRDefault="00943BE5">
                  <w:pPr>
                    <w:pStyle w:val="TAC"/>
                    <w:rPr>
                      <w:rFonts w:eastAsia="Batang"/>
                    </w:rPr>
                  </w:pPr>
                  <w:r>
                    <w:rPr>
                      <w:rFonts w:eastAsia="Batang"/>
                    </w:rPr>
                    <w:t>2</w:t>
                  </w:r>
                </w:p>
              </w:tc>
              <w:tc>
                <w:tcPr>
                  <w:tcW w:w="2127" w:type="dxa"/>
                  <w:tcBorders>
                    <w:top w:val="single" w:sz="4" w:space="0" w:color="auto"/>
                    <w:left w:val="single" w:sz="4" w:space="0" w:color="auto"/>
                    <w:bottom w:val="single" w:sz="4" w:space="0" w:color="auto"/>
                    <w:right w:val="single" w:sz="4" w:space="0" w:color="auto"/>
                  </w:tcBorders>
                  <w:hideMark/>
                </w:tcPr>
                <w:p w:rsidR="00943BE5" w:rsidRDefault="00943BE5">
                  <w:pPr>
                    <w:pStyle w:val="TAC"/>
                    <w:rPr>
                      <w:rFonts w:eastAsia="Batang"/>
                    </w:rPr>
                  </w:pPr>
                  <w:r>
                    <w:rPr>
                      <w:rFonts w:eastAsia="Batang"/>
                    </w:rPr>
                    <w:t>2</w:t>
                  </w:r>
                </w:p>
              </w:tc>
              <w:tc>
                <w:tcPr>
                  <w:tcW w:w="4492" w:type="dxa"/>
                  <w:tcBorders>
                    <w:top w:val="single" w:sz="4" w:space="0" w:color="auto"/>
                    <w:left w:val="single" w:sz="4" w:space="0" w:color="auto"/>
                    <w:bottom w:val="single" w:sz="4" w:space="0" w:color="auto"/>
                    <w:right w:val="single" w:sz="4" w:space="0" w:color="auto"/>
                  </w:tcBorders>
                  <w:hideMark/>
                </w:tcPr>
                <w:p w:rsidR="00943BE5" w:rsidRDefault="00943BE5">
                  <w:pPr>
                    <w:pStyle w:val="TAC"/>
                    <w:rPr>
                      <w:rFonts w:eastAsia="Batang"/>
                      <w:lang w:eastAsia="x-none"/>
                    </w:rPr>
                  </w:pPr>
                  <w:r>
                    <w:rPr>
                      <w:rFonts w:eastAsia="Batang"/>
                      <w:position w:val="-12"/>
                      <w:sz w:val="20"/>
                      <w:lang w:eastAsia="x-none"/>
                    </w:rPr>
                    <w:object w:dxaOrig="2055" w:dyaOrig="375">
                      <v:shape id="_x0000_i1215" type="#_x0000_t75" style="width:102.7pt;height:18.8pt" o:ole="">
                        <v:imagedata r:id="rId383" o:title=""/>
                      </v:shape>
                      <o:OLEObject Type="Embed" ProgID="Equation.3" ShapeID="_x0000_i1215" DrawAspect="Content" ObjectID="_1581961289" r:id="rId384"/>
                    </w:object>
                  </w:r>
                  <w:r>
                    <w:rPr>
                      <w:rFonts w:eastAsia="Batang"/>
                    </w:rPr>
                    <w:t xml:space="preserve"> where </w:t>
                  </w:r>
                  <w:r>
                    <w:rPr>
                      <w:rFonts w:eastAsia="Batang"/>
                      <w:position w:val="-10"/>
                      <w:sz w:val="20"/>
                      <w:lang w:eastAsia="x-none"/>
                    </w:rPr>
                    <w:object w:dxaOrig="1740" w:dyaOrig="315">
                      <v:shape id="_x0000_i1216" type="#_x0000_t75" style="width:87.05pt;height:15.65pt" o:ole="">
                        <v:imagedata r:id="rId385" o:title=""/>
                      </v:shape>
                      <o:OLEObject Type="Embed" ProgID="Equation.3" ShapeID="_x0000_i1216" DrawAspect="Content" ObjectID="_1581961290" r:id="rId386"/>
                    </w:object>
                  </w:r>
                </w:p>
                <w:p w:rsidR="00943BE5" w:rsidRDefault="00943BE5">
                  <w:pPr>
                    <w:pStyle w:val="TAC"/>
                    <w:rPr>
                      <w:rFonts w:eastAsia="Batang"/>
                      <w:strike/>
                    </w:rPr>
                  </w:pPr>
                  <w:r>
                    <w:rPr>
                      <w:rFonts w:eastAsia="Batang"/>
                      <w:strike/>
                      <w:position w:val="-8"/>
                      <w:sz w:val="20"/>
                      <w:lang w:eastAsia="x-none"/>
                    </w:rPr>
                    <w:object w:dxaOrig="1455" w:dyaOrig="255">
                      <v:shape id="_x0000_i1217" type="#_x0000_t75" style="width:72.65pt;height:12.5pt" o:ole="">
                        <v:imagedata r:id="rId387" o:title=""/>
                      </v:shape>
                      <o:OLEObject Type="Embed" ProgID="Equation.3" ShapeID="_x0000_i1217" DrawAspect="Content" ObjectID="_1581961291" r:id="rId388"/>
                    </w:object>
                  </w:r>
                </w:p>
              </w:tc>
            </w:tr>
          </w:tbl>
          <w:p w:rsidR="00943BE5" w:rsidRDefault="00943BE5" w:rsidP="00943BE5">
            <w:pPr>
              <w:rPr>
                <w:rFonts w:ascii="Times" w:eastAsia="Batang" w:hAnsi="Times"/>
                <w:sz w:val="32"/>
                <w:lang w:eastAsia="x-none"/>
              </w:rPr>
            </w:pPr>
          </w:p>
          <w:p w:rsidR="00943BE5" w:rsidRDefault="00943BE5" w:rsidP="00943BE5">
            <w:pPr>
              <w:pStyle w:val="Proposal"/>
              <w:tabs>
                <w:tab w:val="left" w:pos="0"/>
              </w:tabs>
              <w:spacing w:after="0"/>
              <w:ind w:left="0" w:firstLine="0"/>
              <w:rPr>
                <w:rFonts w:eastAsia="Calibri"/>
                <w:highlight w:val="green"/>
              </w:rPr>
            </w:pPr>
            <w:r>
              <w:rPr>
                <w:rFonts w:eastAsia="Calibri"/>
                <w:highlight w:val="green"/>
              </w:rPr>
              <w:t>Agreement:</w:t>
            </w:r>
          </w:p>
          <w:p w:rsidR="00943BE5" w:rsidRDefault="00943BE5" w:rsidP="00943BE5">
            <w:pPr>
              <w:pStyle w:val="Proposal"/>
              <w:tabs>
                <w:tab w:val="left" w:pos="0"/>
              </w:tabs>
              <w:spacing w:after="0"/>
              <w:ind w:left="0" w:firstLine="0"/>
              <w:rPr>
                <w:rFonts w:eastAsia="Calibri"/>
                <w:b w:val="0"/>
              </w:rPr>
            </w:pPr>
            <w:r>
              <w:rPr>
                <w:rFonts w:eastAsia="Calibri"/>
                <w:b w:val="0"/>
              </w:rPr>
              <w:t>Revise the row of Table 6.4.1.2.2.2-1 in TS 38.211 as follows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2127"/>
              <w:gridCol w:w="4492"/>
            </w:tblGrid>
            <w:tr w:rsidR="00943BE5" w:rsidTr="00943BE5">
              <w:trPr>
                <w:jc w:val="center"/>
              </w:trPr>
              <w:tc>
                <w:tcPr>
                  <w:tcW w:w="1515" w:type="dxa"/>
                  <w:tcBorders>
                    <w:top w:val="single" w:sz="4" w:space="0" w:color="auto"/>
                    <w:left w:val="single" w:sz="4" w:space="0" w:color="auto"/>
                    <w:bottom w:val="single" w:sz="4" w:space="0" w:color="auto"/>
                    <w:right w:val="single" w:sz="4" w:space="0" w:color="auto"/>
                  </w:tcBorders>
                  <w:hideMark/>
                </w:tcPr>
                <w:p w:rsidR="00943BE5" w:rsidRDefault="00943BE5">
                  <w:pPr>
                    <w:pStyle w:val="TAC"/>
                    <w:rPr>
                      <w:rFonts w:eastAsia="Batang"/>
                    </w:rPr>
                  </w:pPr>
                  <w:r>
                    <w:rPr>
                      <w:rFonts w:eastAsia="Batang"/>
                    </w:rPr>
                    <w:t>4</w:t>
                  </w:r>
                </w:p>
              </w:tc>
              <w:tc>
                <w:tcPr>
                  <w:tcW w:w="2127" w:type="dxa"/>
                  <w:tcBorders>
                    <w:top w:val="single" w:sz="4" w:space="0" w:color="auto"/>
                    <w:left w:val="single" w:sz="4" w:space="0" w:color="auto"/>
                    <w:bottom w:val="single" w:sz="4" w:space="0" w:color="auto"/>
                    <w:right w:val="single" w:sz="4" w:space="0" w:color="auto"/>
                  </w:tcBorders>
                  <w:hideMark/>
                </w:tcPr>
                <w:p w:rsidR="00943BE5" w:rsidRDefault="00943BE5">
                  <w:pPr>
                    <w:pStyle w:val="TAC"/>
                    <w:rPr>
                      <w:rFonts w:eastAsia="Batang"/>
                    </w:rPr>
                  </w:pPr>
                  <w:r>
                    <w:rPr>
                      <w:rFonts w:eastAsia="Batang"/>
                    </w:rPr>
                    <w:t>2</w:t>
                  </w:r>
                </w:p>
              </w:tc>
              <w:tc>
                <w:tcPr>
                  <w:tcW w:w="4492" w:type="dxa"/>
                  <w:tcBorders>
                    <w:top w:val="single" w:sz="4" w:space="0" w:color="auto"/>
                    <w:left w:val="single" w:sz="4" w:space="0" w:color="auto"/>
                    <w:bottom w:val="single" w:sz="4" w:space="0" w:color="auto"/>
                    <w:right w:val="single" w:sz="4" w:space="0" w:color="auto"/>
                  </w:tcBorders>
                  <w:hideMark/>
                </w:tcPr>
                <w:p w:rsidR="00943BE5" w:rsidRDefault="00943BE5">
                  <w:pPr>
                    <w:pStyle w:val="TAC"/>
                    <w:rPr>
                      <w:rFonts w:ascii="Times New Roman" w:eastAsia="Batang" w:hAnsi="Times New Roman"/>
                      <w:lang w:eastAsia="x-none"/>
                    </w:rPr>
                  </w:pPr>
                  <w:r>
                    <w:rPr>
                      <w:rFonts w:ascii="Times New Roman" w:eastAsia="Batang" w:hAnsi="Times New Roman"/>
                      <w:sz w:val="20"/>
                      <w:lang w:eastAsia="x-none"/>
                    </w:rPr>
                    <w:object w:dxaOrig="165" w:dyaOrig="300">
                      <v:shape id="_x0000_i1218" type="#_x0000_t75" style="width:8.15pt;height:15.05pt" o:ole="">
                        <v:imagedata r:id="rId389" o:title=""/>
                      </v:shape>
                      <o:OLEObject Type="Embed" ProgID="Equation.3" ShapeID="_x0000_i1218" DrawAspect="Content" ObjectID="_1581961292" r:id="rId390"/>
                    </w:object>
                  </w:r>
                  <w:r>
                    <w:rPr>
                      <w:rFonts w:eastAsia="Batang"/>
                    </w:rPr>
                    <w:t xml:space="preserve"> </w:t>
                  </w:r>
                  <w:r>
                    <w:rPr>
                      <w:rFonts w:ascii="Times New Roman" w:eastAsia="Batang" w:hAnsi="Times New Roman"/>
                      <w:strike/>
                      <w:position w:val="-10"/>
                      <w:sz w:val="20"/>
                      <w:lang w:eastAsia="x-none"/>
                    </w:rPr>
                    <w:object w:dxaOrig="1755" w:dyaOrig="360">
                      <v:shape id="_x0000_i1219" type="#_x0000_t75" style="width:87.65pt;height:18.15pt" o:ole="">
                        <v:imagedata r:id="rId391" o:title=""/>
                      </v:shape>
                      <o:OLEObject Type="Embed" ProgID="Equation.3" ShapeID="_x0000_i1219" DrawAspect="Content" ObjectID="_1581961293" r:id="rId392"/>
                    </w:object>
                  </w:r>
                  <w:r>
                    <w:rPr>
                      <w:rFonts w:eastAsia="Batang"/>
                    </w:rPr>
                    <w:t xml:space="preserve"> </w:t>
                  </w:r>
                </w:p>
                <w:p w:rsidR="00943BE5" w:rsidRDefault="00943BE5">
                  <w:pPr>
                    <w:pStyle w:val="TAC"/>
                    <w:rPr>
                      <w:rFonts w:eastAsia="Batang"/>
                    </w:rPr>
                  </w:pPr>
                  <w:r>
                    <w:rPr>
                      <w:rFonts w:ascii="Times New Roman" w:eastAsia="Batang" w:hAnsi="Times New Roman"/>
                      <w:position w:val="-10"/>
                      <w:sz w:val="20"/>
                      <w:lang w:eastAsia="x-none"/>
                    </w:rPr>
                    <w:object w:dxaOrig="1740" w:dyaOrig="360">
                      <v:shape id="_x0000_i1220" type="#_x0000_t75" style="width:87.05pt;height:18.15pt" o:ole="">
                        <v:imagedata r:id="rId393" o:title=""/>
                      </v:shape>
                      <o:OLEObject Type="Embed" ProgID="Equation.3" ShapeID="_x0000_i1220" DrawAspect="Content" ObjectID="_1581961294" r:id="rId394"/>
                    </w:object>
                  </w:r>
                  <w:r>
                    <w:rPr>
                      <w:rFonts w:eastAsia="Batang"/>
                    </w:rPr>
                    <w:t xml:space="preserve">  where </w:t>
                  </w:r>
                  <w:r>
                    <w:rPr>
                      <w:rFonts w:ascii="Times New Roman" w:eastAsia="Batang" w:hAnsi="Times New Roman"/>
                      <w:position w:val="-8"/>
                      <w:sz w:val="20"/>
                      <w:lang w:eastAsia="x-none"/>
                    </w:rPr>
                    <w:object w:dxaOrig="1785" w:dyaOrig="285">
                      <v:shape id="_x0000_i1221" type="#_x0000_t75" style="width:89.55pt;height:14.4pt" o:ole="">
                        <v:imagedata r:id="rId395" o:title=""/>
                      </v:shape>
                      <o:OLEObject Type="Embed" ProgID="Equation.3" ShapeID="_x0000_i1221" DrawAspect="Content" ObjectID="_1581961295" r:id="rId396"/>
                    </w:object>
                  </w:r>
                </w:p>
              </w:tc>
            </w:tr>
          </w:tbl>
          <w:p w:rsidR="00943BE5" w:rsidRDefault="00943BE5" w:rsidP="00943BE5">
            <w:pPr>
              <w:rPr>
                <w:rFonts w:ascii="Times" w:eastAsia="Batang" w:hAnsi="Times"/>
              </w:rPr>
            </w:pPr>
          </w:p>
          <w:p w:rsidR="00943BE5" w:rsidRDefault="00943BE5" w:rsidP="00943BE5">
            <w:pPr>
              <w:rPr>
                <w:lang w:eastAsia="x-none"/>
              </w:rPr>
            </w:pPr>
          </w:p>
          <w:p w:rsidR="00943BE5" w:rsidRDefault="00943BE5" w:rsidP="00943BE5">
            <w:pPr>
              <w:rPr>
                <w:b/>
                <w:lang w:eastAsia="x-none"/>
              </w:rPr>
            </w:pPr>
            <w:r>
              <w:rPr>
                <w:b/>
                <w:highlight w:val="green"/>
                <w:lang w:eastAsia="x-none"/>
              </w:rPr>
              <w:t>Agreement:</w:t>
            </w:r>
          </w:p>
          <w:p w:rsidR="00943BE5" w:rsidRDefault="00943BE5" w:rsidP="00943BE5">
            <w:pPr>
              <w:rPr>
                <w:lang w:eastAsia="x-none"/>
              </w:rPr>
            </w:pPr>
            <w:r>
              <w:t xml:space="preserve">Remove PTRS multiplication by factor </w:t>
            </w:r>
            <w:r>
              <w:rPr>
                <w:rFonts w:ascii="Times" w:eastAsia="Batang" w:hAnsi="Times"/>
                <w:position w:val="-10"/>
              </w:rPr>
              <w:object w:dxaOrig="645" w:dyaOrig="300">
                <v:shape id="_x0000_i1222" type="#_x0000_t75" style="width:32.55pt;height:15.05pt" o:ole="">
                  <v:imagedata r:id="rId397" o:title=""/>
                </v:shape>
                <o:OLEObject Type="Embed" ProgID="Equation.3" ShapeID="_x0000_i1222" DrawAspect="Content" ObjectID="_1581961296" r:id="rId398"/>
              </w:object>
            </w:r>
            <w:r>
              <w:t>in clause 6.4.1.2.2.2 in 38.211</w:t>
            </w:r>
          </w:p>
          <w:p w:rsidR="00943BE5" w:rsidRDefault="00943BE5" w:rsidP="00943BE5">
            <w:r>
              <w:rPr>
                <w:lang w:eastAsia="x-none"/>
              </w:rPr>
              <w:t xml:space="preserve">Note: It is up to the editor to check and remove/keep </w:t>
            </w:r>
            <w:r>
              <w:rPr>
                <w:rFonts w:ascii="Times" w:eastAsia="Batang" w:hAnsi="Times"/>
                <w:position w:val="-10"/>
              </w:rPr>
              <w:object w:dxaOrig="645" w:dyaOrig="300">
                <v:shape id="_x0000_i1223" type="#_x0000_t75" style="width:32.55pt;height:15.05pt" o:ole="">
                  <v:imagedata r:id="rId397" o:title=""/>
                </v:shape>
                <o:OLEObject Type="Embed" ProgID="Equation.3" ShapeID="_x0000_i1223" DrawAspect="Content" ObjectID="_1581961297" r:id="rId399"/>
              </w:object>
            </w:r>
            <w:r>
              <w:t xml:space="preserve"> in other parts of the specification </w:t>
            </w:r>
          </w:p>
          <w:p w:rsidR="00943BE5" w:rsidRDefault="00943BE5" w:rsidP="00943BE5">
            <w:pPr>
              <w:rPr>
                <w:i/>
                <w:szCs w:val="24"/>
                <w:lang w:eastAsia="x-none"/>
              </w:rPr>
            </w:pPr>
          </w:p>
          <w:p w:rsidR="00943BE5" w:rsidRDefault="00943BE5" w:rsidP="00943BE5">
            <w:pPr>
              <w:rPr>
                <w:b/>
                <w:highlight w:val="green"/>
                <w:lang w:eastAsia="x-none"/>
              </w:rPr>
            </w:pPr>
            <w:r>
              <w:rPr>
                <w:b/>
                <w:highlight w:val="green"/>
                <w:lang w:eastAsia="x-none"/>
              </w:rPr>
              <w:t>Agreement:</w:t>
            </w:r>
          </w:p>
          <w:p w:rsidR="00943BE5" w:rsidRDefault="00943BE5" w:rsidP="00943BE5">
            <w:pPr>
              <w:rPr>
                <w:lang w:eastAsia="x-none"/>
              </w:rPr>
            </w:pPr>
            <w:r>
              <w:t>In the PT-RS symbol mapping for DFT-s-OFDM, K=1</w:t>
            </w:r>
            <w:proofErr w:type="gramStart"/>
            <w:r>
              <w:t>,X</w:t>
            </w:r>
            <w:proofErr w:type="gramEnd"/>
            <w:r>
              <w:t>=16 is not supported in NR Release 15.</w:t>
            </w:r>
          </w:p>
          <w:p w:rsidR="00943BE5" w:rsidRDefault="00943BE5" w:rsidP="00943BE5">
            <w:pPr>
              <w:rPr>
                <w:lang w:eastAsia="x-none"/>
              </w:rPr>
            </w:pPr>
          </w:p>
          <w:p w:rsidR="00943BE5" w:rsidRDefault="00943BE5" w:rsidP="00943BE5">
            <w:pPr>
              <w:rPr>
                <w:szCs w:val="28"/>
                <w:lang w:eastAsia="x-none"/>
              </w:rPr>
            </w:pPr>
            <w:r>
              <w:rPr>
                <w:szCs w:val="28"/>
                <w:highlight w:val="green"/>
                <w:lang w:eastAsia="x-none"/>
              </w:rPr>
              <w:t>Agreement:</w:t>
            </w:r>
          </w:p>
          <w:p w:rsidR="00943BE5" w:rsidRDefault="00943BE5" w:rsidP="00943BE5">
            <w:pPr>
              <w:rPr>
                <w:szCs w:val="28"/>
                <w:lang w:val="en-US"/>
              </w:rPr>
            </w:pPr>
            <w:r>
              <w:rPr>
                <w:szCs w:val="28"/>
                <w:lang w:val="en-US"/>
              </w:rPr>
              <w:t>Agree to the following text proposal in Table 4.1-2 of TS 38.214:</w:t>
            </w:r>
          </w:p>
          <w:p w:rsidR="00943BE5" w:rsidRDefault="00943BE5" w:rsidP="00943BE5">
            <w:pPr>
              <w:rPr>
                <w:szCs w:val="28"/>
                <w:lang w:val="en-US"/>
              </w:rPr>
            </w:pPr>
            <w:r>
              <w:rPr>
                <w:szCs w:val="28"/>
                <w:lang w:val="en-US"/>
              </w:rPr>
              <w:t>Change the header “The number of PDSCH layers within the DMRS group associated with the PT-RS” to “The number of PDSCH layers within the DMRS port group containing DMRS port associated with the PT-RS port”.</w:t>
            </w:r>
          </w:p>
          <w:p w:rsidR="00943BE5" w:rsidRDefault="00943BE5" w:rsidP="00E03F0B">
            <w:pPr>
              <w:pStyle w:val="af3"/>
              <w:overflowPunct w:val="0"/>
              <w:autoSpaceDE w:val="0"/>
              <w:autoSpaceDN w:val="0"/>
              <w:adjustRightInd w:val="0"/>
              <w:ind w:leftChars="0" w:left="0"/>
              <w:textAlignment w:val="baseline"/>
              <w:rPr>
                <w:rFonts w:ascii="Times New Roman" w:hAnsi="Times New Roman"/>
                <w:b/>
                <w:sz w:val="22"/>
              </w:rPr>
            </w:pPr>
          </w:p>
          <w:p w:rsidR="0095576D" w:rsidRDefault="0095576D" w:rsidP="0095576D">
            <w:pPr>
              <w:rPr>
                <w:lang w:eastAsia="x-none"/>
              </w:rPr>
            </w:pPr>
            <w:r>
              <w:rPr>
                <w:highlight w:val="green"/>
                <w:lang w:eastAsia="x-none"/>
              </w:rPr>
              <w:t>Agreement:</w:t>
            </w:r>
          </w:p>
          <w:p w:rsidR="0095576D" w:rsidRDefault="0095576D" w:rsidP="0095576D">
            <w:r>
              <w:lastRenderedPageBreak/>
              <w:t>For PTRS for CP-OFDM in both DL and UL, ptrs-MCS4 equals 29 for MCS table 1 and 28 for MCS table 2. Remove ptrs-MCS4 in related RRC parameters</w:t>
            </w:r>
          </w:p>
          <w:p w:rsidR="0095576D" w:rsidRDefault="0095576D" w:rsidP="0095576D">
            <w:pPr>
              <w:rPr>
                <w:b/>
                <w:color w:val="FF0000"/>
                <w:lang w:eastAsia="x-none"/>
              </w:rPr>
            </w:pPr>
            <w:r>
              <w:rPr>
                <w:b/>
                <w:color w:val="FF0000"/>
                <w:lang w:eastAsia="x-none"/>
              </w:rPr>
              <w:t>Include in LS to RAN2</w:t>
            </w:r>
          </w:p>
          <w:p w:rsidR="0095576D" w:rsidRDefault="0095576D" w:rsidP="0095576D">
            <w:pPr>
              <w:rPr>
                <w:lang w:eastAsia="x-none"/>
              </w:rPr>
            </w:pPr>
          </w:p>
          <w:p w:rsidR="0095576D" w:rsidRDefault="0095576D" w:rsidP="0095576D">
            <w:pPr>
              <w:rPr>
                <w:lang w:eastAsia="x-none"/>
              </w:rPr>
            </w:pPr>
            <w:r>
              <w:rPr>
                <w:highlight w:val="green"/>
                <w:lang w:eastAsia="x-none"/>
              </w:rPr>
              <w:t>Agreement:</w:t>
            </w:r>
          </w:p>
          <w:p w:rsidR="0095576D" w:rsidRDefault="0095576D" w:rsidP="0095576D">
            <w:pPr>
              <w:rPr>
                <w:lang w:val="en-US"/>
              </w:rPr>
            </w:pPr>
            <w:r>
              <w:rPr>
                <w:lang w:val="en-US"/>
              </w:rPr>
              <w:t xml:space="preserve">For DFT-s-OFDM, if PT-RS is enabled by </w:t>
            </w:r>
            <w:r>
              <w:rPr>
                <w:i/>
                <w:color w:val="4472C4"/>
                <w:lang w:val="en-US"/>
              </w:rPr>
              <w:t>UL-PTRS-present-transform-precoding</w:t>
            </w:r>
            <w:r>
              <w:rPr>
                <w:lang w:val="en-US"/>
              </w:rPr>
              <w:t>, then the UE also expect configuration of the parameters (</w:t>
            </w:r>
            <w:r>
              <w:rPr>
                <w:i/>
                <w:color w:val="4472C4"/>
                <w:lang w:val="en-US"/>
              </w:rPr>
              <w:t xml:space="preserve">UL-PTRS-pre-DFT-density). </w:t>
            </w:r>
            <w:r>
              <w:rPr>
                <w:lang w:val="en-US"/>
              </w:rPr>
              <w:t>Hence,</w:t>
            </w:r>
            <w:r>
              <w:rPr>
                <w:i/>
                <w:color w:val="4472C4"/>
                <w:lang w:val="en-US"/>
              </w:rPr>
              <w:t xml:space="preserve"> </w:t>
            </w:r>
            <w:r>
              <w:rPr>
                <w:lang w:val="en-US"/>
              </w:rPr>
              <w:t>there is no default sample density table for DFT-s-OFDM as in the CP-OFDM case.</w:t>
            </w:r>
          </w:p>
          <w:p w:rsidR="0095576D" w:rsidRDefault="0095576D" w:rsidP="00E03F0B">
            <w:pPr>
              <w:pStyle w:val="af3"/>
              <w:overflowPunct w:val="0"/>
              <w:autoSpaceDE w:val="0"/>
              <w:autoSpaceDN w:val="0"/>
              <w:adjustRightInd w:val="0"/>
              <w:ind w:leftChars="0" w:left="0"/>
              <w:textAlignment w:val="baseline"/>
              <w:rPr>
                <w:rFonts w:ascii="Times New Roman" w:hAnsi="Times New Roman"/>
                <w:b/>
                <w:sz w:val="22"/>
              </w:rPr>
            </w:pPr>
          </w:p>
          <w:p w:rsidR="0095576D" w:rsidRDefault="0095576D" w:rsidP="0095576D">
            <w:pPr>
              <w:rPr>
                <w:lang w:val="en-US" w:eastAsia="x-none"/>
              </w:rPr>
            </w:pPr>
            <w:r>
              <w:rPr>
                <w:highlight w:val="green"/>
                <w:lang w:val="en-US" w:eastAsia="x-none"/>
              </w:rPr>
              <w:t>Agreement:</w:t>
            </w:r>
          </w:p>
          <w:p w:rsidR="0095576D" w:rsidRDefault="0095576D" w:rsidP="0095576D">
            <w:pPr>
              <w:pStyle w:val="B1"/>
              <w:snapToGrid w:val="0"/>
              <w:spacing w:after="0"/>
              <w:ind w:left="0" w:firstLine="0"/>
            </w:pPr>
            <w:r>
              <w:t>The text in 7.4.1.2.2 of 38.211 is changed as below. Note: the text in 6.4.1.2.2.1 of 38.211 should also be changed in the same manner.</w:t>
            </w:r>
          </w:p>
          <w:p w:rsidR="0095576D" w:rsidRDefault="0095576D" w:rsidP="0095576D">
            <w:pPr>
              <w:pStyle w:val="B1"/>
              <w:snapToGrid w:val="0"/>
              <w:spacing w:after="0"/>
              <w:ind w:left="0" w:firstLine="0"/>
            </w:pPr>
          </w:p>
          <w:p w:rsidR="0095576D" w:rsidRDefault="0095576D" w:rsidP="0095576D">
            <w:pPr>
              <w:pStyle w:val="B1"/>
              <w:snapToGrid w:val="0"/>
              <w:spacing w:after="0"/>
              <w:ind w:left="0" w:firstLine="0"/>
            </w:pPr>
            <w:r>
              <w:t xml:space="preserve">The set of time indices </w:t>
            </w:r>
            <w:r>
              <w:rPr>
                <w:noProof/>
                <w:position w:val="-6"/>
                <w:lang w:val="en-US" w:eastAsia="ja-JP"/>
              </w:rPr>
              <w:drawing>
                <wp:inline distT="0" distB="0" distL="0" distR="0">
                  <wp:extent cx="87630" cy="158750"/>
                  <wp:effectExtent l="0" t="0" r="762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87630" cy="158750"/>
                          </a:xfrm>
                          <a:prstGeom prst="rect">
                            <a:avLst/>
                          </a:prstGeom>
                          <a:noFill/>
                          <a:ln>
                            <a:noFill/>
                          </a:ln>
                        </pic:spPr>
                      </pic:pic>
                    </a:graphicData>
                  </a:graphic>
                </wp:inline>
              </w:drawing>
            </w:r>
            <w:r>
              <w:t> defined relative to the start of the PDSCH allocation is defined by</w:t>
            </w:r>
          </w:p>
          <w:p w:rsidR="0095576D" w:rsidRDefault="0095576D" w:rsidP="00AD7984">
            <w:pPr>
              <w:pStyle w:val="B1"/>
              <w:numPr>
                <w:ilvl w:val="0"/>
                <w:numId w:val="96"/>
              </w:numPr>
              <w:overflowPunct/>
              <w:autoSpaceDE/>
              <w:autoSpaceDN/>
              <w:adjustRightInd/>
              <w:snapToGrid w:val="0"/>
              <w:spacing w:after="0"/>
              <w:ind w:left="568" w:hanging="284"/>
              <w:textAlignment w:val="auto"/>
              <w:rPr>
                <w:position w:val="-10"/>
              </w:rPr>
            </w:pPr>
            <w:r>
              <w:t xml:space="preserve">   set </w:t>
            </w:r>
            <w:r>
              <w:rPr>
                <w:position w:val="-6"/>
              </w:rPr>
              <w:object w:dxaOrig="450" w:dyaOrig="240">
                <v:shape id="_x0000_i1224" type="#_x0000_t75" style="width:22.55pt;height:11.9pt" o:ole="">
                  <v:imagedata r:id="rId401" o:title=""/>
                </v:shape>
                <o:OLEObject Type="Embed" ProgID="Equation.3" ShapeID="_x0000_i1224" DrawAspect="Content" ObjectID="_1581961298" r:id="rId402"/>
              </w:object>
            </w:r>
            <w:r>
              <w:t xml:space="preserve"> and </w:t>
            </w:r>
            <w:r>
              <w:rPr>
                <w:position w:val="-10"/>
              </w:rPr>
              <w:object w:dxaOrig="645" w:dyaOrig="300">
                <v:shape id="_x0000_i1225" type="#_x0000_t75" style="width:32.55pt;height:15.05pt" o:ole="">
                  <v:imagedata r:id="rId403" o:title=""/>
                </v:shape>
                <o:OLEObject Type="Embed" ProgID="Equation.3" ShapeID="_x0000_i1225" DrawAspect="Content" ObjectID="_1581961299" r:id="rId404"/>
              </w:object>
            </w:r>
          </w:p>
          <w:p w:rsidR="0095576D" w:rsidRDefault="0095576D" w:rsidP="0095576D">
            <w:pPr>
              <w:pStyle w:val="B1"/>
              <w:snapToGrid w:val="0"/>
              <w:spacing w:after="0"/>
            </w:pPr>
            <w:r>
              <w:t xml:space="preserve">2.   if </w:t>
            </w:r>
            <w:r>
              <w:rPr>
                <w:u w:val="single"/>
              </w:rPr>
              <w:t xml:space="preserve">any symbol from </w:t>
            </w:r>
            <w:r>
              <w:rPr>
                <w:position w:val="-12"/>
                <w:u w:val="single"/>
              </w:rPr>
              <w:object w:dxaOrig="2475" w:dyaOrig="315">
                <v:shape id="_x0000_i1226" type="#_x0000_t75" style="width:123.95pt;height:15.65pt" o:ole="">
                  <v:imagedata r:id="rId405" o:title=""/>
                </v:shape>
                <o:OLEObject Type="Embed" ProgID="Equation.3" ShapeID="_x0000_i1226" DrawAspect="Content" ObjectID="_1581961300" r:id="rId406"/>
              </w:object>
            </w:r>
            <w:r>
              <w:rPr>
                <w:position w:val="-12"/>
                <w:u w:val="single"/>
              </w:rPr>
              <w:t xml:space="preserve"> </w:t>
            </w:r>
            <w:r>
              <w:rPr>
                <w:u w:val="single"/>
              </w:rPr>
              <w:t xml:space="preserve"> to </w:t>
            </w:r>
            <w:r>
              <w:rPr>
                <w:position w:val="-10"/>
              </w:rPr>
              <w:object w:dxaOrig="1020" w:dyaOrig="300">
                <v:shape id="_x0000_i1227" type="#_x0000_t75" style="width:50.7pt;height:15.05pt" o:ole="">
                  <v:imagedata r:id="rId407" o:title=""/>
                </v:shape>
                <o:OLEObject Type="Embed" ProgID="Equation.3" ShapeID="_x0000_i1227" DrawAspect="Content" ObjectID="_1581961301" r:id="rId408"/>
              </w:object>
            </w:r>
            <w:r>
              <w:t xml:space="preserve"> overlaps with a symbol used for DM-RS according to clause 7.4.1.1.2</w:t>
            </w:r>
          </w:p>
          <w:p w:rsidR="0095576D" w:rsidRDefault="0095576D" w:rsidP="0095576D">
            <w:pPr>
              <w:pStyle w:val="B2"/>
              <w:snapToGrid w:val="0"/>
              <w:spacing w:after="0"/>
            </w:pPr>
            <w:r>
              <w:t xml:space="preserve">-     set </w:t>
            </w:r>
            <w:r>
              <w:rPr>
                <w:position w:val="-6"/>
              </w:rPr>
              <w:object w:dxaOrig="405" w:dyaOrig="240">
                <v:shape id="_x0000_i1228" type="#_x0000_t75" style="width:20.05pt;height:11.9pt" o:ole="">
                  <v:imagedata r:id="rId409" o:title=""/>
                </v:shape>
                <o:OLEObject Type="Embed" ProgID="Equation.3" ShapeID="_x0000_i1228" DrawAspect="Content" ObjectID="_1581961302" r:id="rId410"/>
              </w:object>
            </w:r>
          </w:p>
          <w:p w:rsidR="0095576D" w:rsidRDefault="0095576D" w:rsidP="0095576D">
            <w:pPr>
              <w:pStyle w:val="B2"/>
              <w:snapToGrid w:val="0"/>
              <w:spacing w:after="0"/>
            </w:pPr>
            <w:r>
              <w:t xml:space="preserve">-     set </w:t>
            </w:r>
            <w:r>
              <w:rPr>
                <w:noProof/>
                <w:position w:val="-10"/>
                <w:lang w:val="en-US" w:eastAsia="ja-JP"/>
              </w:rPr>
              <w:drawing>
                <wp:inline distT="0" distB="0" distL="0" distR="0">
                  <wp:extent cx="198755" cy="191135"/>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98755" cy="191135"/>
                          </a:xfrm>
                          <a:prstGeom prst="rect">
                            <a:avLst/>
                          </a:prstGeom>
                          <a:noFill/>
                          <a:ln>
                            <a:noFill/>
                          </a:ln>
                        </pic:spPr>
                      </pic:pic>
                    </a:graphicData>
                  </a:graphic>
                </wp:inline>
              </w:drawing>
            </w:r>
            <w:r>
              <w:t> to the number of the last DM-RS symbol in a sequence of time-contiguous DM-RS occasions</w:t>
            </w:r>
          </w:p>
          <w:p w:rsidR="0095576D" w:rsidRDefault="0095576D" w:rsidP="0095576D">
            <w:pPr>
              <w:pStyle w:val="B1"/>
              <w:ind w:left="0" w:firstLineChars="300" w:firstLine="600"/>
            </w:pPr>
            <w:r>
              <w:rPr>
                <w:u w:val="single"/>
              </w:rPr>
              <w:t xml:space="preserve">-    repeat from step 2 above as long as </w:t>
            </w:r>
            <w:r>
              <w:rPr>
                <w:noProof/>
                <w:position w:val="-10"/>
                <w:lang w:val="en-US" w:eastAsia="ja-JP"/>
              </w:rPr>
              <w:drawing>
                <wp:inline distT="0" distB="0" distL="0" distR="0">
                  <wp:extent cx="643890" cy="191135"/>
                  <wp:effectExtent l="0" t="0" r="381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643890" cy="191135"/>
                          </a:xfrm>
                          <a:prstGeom prst="rect">
                            <a:avLst/>
                          </a:prstGeom>
                          <a:noFill/>
                          <a:ln>
                            <a:noFill/>
                          </a:ln>
                        </pic:spPr>
                      </pic:pic>
                    </a:graphicData>
                  </a:graphic>
                </wp:inline>
              </w:drawing>
            </w:r>
            <w:r>
              <w:rPr>
                <w:u w:val="single"/>
              </w:rPr>
              <w:t> is inside the PDSCH allocation</w:t>
            </w:r>
            <w:r>
              <w:t>.</w:t>
            </w:r>
          </w:p>
          <w:p w:rsidR="0095576D" w:rsidRDefault="0095576D" w:rsidP="0095576D">
            <w:pPr>
              <w:pStyle w:val="B1"/>
              <w:snapToGrid w:val="0"/>
              <w:spacing w:after="0"/>
            </w:pPr>
            <w:r>
              <w:t xml:space="preserve">3.   add </w:t>
            </w:r>
            <w:r>
              <w:rPr>
                <w:position w:val="-10"/>
              </w:rPr>
              <w:object w:dxaOrig="1020" w:dyaOrig="300">
                <v:shape id="_x0000_i1229" type="#_x0000_t75" style="width:50.7pt;height:15.05pt" o:ole="">
                  <v:imagedata r:id="rId407" o:title=""/>
                </v:shape>
                <o:OLEObject Type="Embed" ProgID="Equation.3" ShapeID="_x0000_i1229" DrawAspect="Content" ObjectID="_1581961303" r:id="rId413"/>
              </w:object>
            </w:r>
            <w:r>
              <w:t xml:space="preserve"> to the set of time indices for PT-RS </w:t>
            </w:r>
          </w:p>
          <w:p w:rsidR="0095576D" w:rsidRDefault="0095576D" w:rsidP="0095576D">
            <w:pPr>
              <w:pStyle w:val="B1"/>
              <w:snapToGrid w:val="0"/>
              <w:spacing w:after="0"/>
            </w:pPr>
            <w:r>
              <w:t xml:space="preserve">4.   increment </w:t>
            </w:r>
            <w:r>
              <w:rPr>
                <w:noProof/>
                <w:position w:val="-6"/>
                <w:lang w:val="en-US" w:eastAsia="ja-JP"/>
              </w:rPr>
              <w:drawing>
                <wp:inline distT="0" distB="0" distL="0" distR="0">
                  <wp:extent cx="87630" cy="151130"/>
                  <wp:effectExtent l="0" t="0" r="7620" b="127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87630" cy="151130"/>
                          </a:xfrm>
                          <a:prstGeom prst="rect">
                            <a:avLst/>
                          </a:prstGeom>
                          <a:noFill/>
                          <a:ln>
                            <a:noFill/>
                          </a:ln>
                        </pic:spPr>
                      </pic:pic>
                    </a:graphicData>
                  </a:graphic>
                </wp:inline>
              </w:drawing>
            </w:r>
            <w:r>
              <w:t> by one</w:t>
            </w:r>
          </w:p>
          <w:p w:rsidR="0095576D" w:rsidRDefault="0095576D" w:rsidP="0095576D">
            <w:pPr>
              <w:pStyle w:val="B1"/>
              <w:snapToGrid w:val="0"/>
              <w:spacing w:after="0"/>
            </w:pPr>
            <w:r>
              <w:t xml:space="preserve">5.   repeat from step 2 above as long as </w:t>
            </w:r>
            <w:r>
              <w:rPr>
                <w:noProof/>
                <w:position w:val="-10"/>
                <w:lang w:val="en-US" w:eastAsia="ja-JP"/>
              </w:rPr>
              <w:drawing>
                <wp:inline distT="0" distB="0" distL="0" distR="0">
                  <wp:extent cx="643890" cy="191135"/>
                  <wp:effectExtent l="0" t="0" r="3810"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643890" cy="191135"/>
                          </a:xfrm>
                          <a:prstGeom prst="rect">
                            <a:avLst/>
                          </a:prstGeom>
                          <a:noFill/>
                          <a:ln>
                            <a:noFill/>
                          </a:ln>
                        </pic:spPr>
                      </pic:pic>
                    </a:graphicData>
                  </a:graphic>
                </wp:inline>
              </w:drawing>
            </w:r>
            <w:r>
              <w:t> is inside the PDSCH allocation</w:t>
            </w:r>
          </w:p>
          <w:p w:rsidR="0095576D" w:rsidRDefault="0095576D" w:rsidP="0095576D">
            <w:proofErr w:type="gramStart"/>
            <w:r>
              <w:t xml:space="preserve">where </w:t>
            </w:r>
            <w:proofErr w:type="gramEnd"/>
            <w:r>
              <w:rPr>
                <w:rFonts w:eastAsia="Batang"/>
                <w:position w:val="-12"/>
              </w:rPr>
              <w:object w:dxaOrig="1410" w:dyaOrig="360">
                <v:shape id="_x0000_i1230" type="#_x0000_t75" style="width:70.75pt;height:18.15pt" o:ole="">
                  <v:imagedata r:id="rId415" o:title=""/>
                </v:shape>
                <o:OLEObject Type="Embed" ProgID="Equation.3" ShapeID="_x0000_i1230" DrawAspect="Content" ObjectID="_1581961304" r:id="rId416"/>
              </w:object>
            </w:r>
            <w:r>
              <w:t>.</w:t>
            </w:r>
          </w:p>
          <w:p w:rsidR="0095576D" w:rsidRDefault="0095576D" w:rsidP="0095576D">
            <w:pPr>
              <w:rPr>
                <w:rFonts w:ascii="Times" w:hAnsi="Times"/>
                <w:color w:val="FF0000"/>
                <w:szCs w:val="24"/>
              </w:rPr>
            </w:pPr>
          </w:p>
          <w:p w:rsidR="0095576D" w:rsidRDefault="0095576D" w:rsidP="0095576D">
            <w:pPr>
              <w:rPr>
                <w:color w:val="FF0000"/>
              </w:rPr>
            </w:pPr>
          </w:p>
          <w:p w:rsidR="0095576D" w:rsidRDefault="0095576D" w:rsidP="0095576D">
            <w:r>
              <w:rPr>
                <w:highlight w:val="green"/>
              </w:rPr>
              <w:t>Agreement:</w:t>
            </w:r>
          </w:p>
          <w:p w:rsidR="0095576D" w:rsidRDefault="0095576D" w:rsidP="0095576D">
            <w:pPr>
              <w:pStyle w:val="Proposal"/>
            </w:pPr>
            <w:r>
              <w:t>Remove the sentence “Resource elements declared as 'reserved' according to clause 4.4.3 shall be counted in the mapping process but not used for transmission.” in Section 6.4.1.2.2.1</w:t>
            </w:r>
          </w:p>
          <w:p w:rsidR="0095576D" w:rsidRDefault="0095576D" w:rsidP="0095576D">
            <w:pPr>
              <w:rPr>
                <w:lang w:eastAsia="x-none"/>
              </w:rPr>
            </w:pPr>
          </w:p>
          <w:p w:rsidR="0095576D" w:rsidRDefault="0095576D" w:rsidP="0095576D">
            <w:pPr>
              <w:rPr>
                <w:b/>
              </w:rPr>
            </w:pPr>
            <w:r>
              <w:rPr>
                <w:b/>
                <w:highlight w:val="green"/>
              </w:rPr>
              <w:t>Agreement:</w:t>
            </w:r>
          </w:p>
          <w:p w:rsidR="0095576D" w:rsidRDefault="0095576D" w:rsidP="0095576D">
            <w:pPr>
              <w:pStyle w:val="Proposal"/>
            </w:pPr>
            <w:r>
              <w:t>Agree to the following text proposal for Section 7.4.1.2.2</w:t>
            </w:r>
          </w:p>
          <w:p w:rsidR="0095576D" w:rsidRDefault="0095576D" w:rsidP="0095576D">
            <w:r>
              <w:t xml:space="preserve">If present, the UE shall assume the PDSCH PT-RS being mapped to resource elements </w:t>
            </w:r>
            <w:r>
              <w:rPr>
                <w:rFonts w:ascii="Times" w:eastAsia="Batang" w:hAnsi="Times"/>
                <w:position w:val="-14"/>
                <w:szCs w:val="24"/>
              </w:rPr>
              <w:object w:dxaOrig="675" w:dyaOrig="360">
                <v:shape id="_x0000_i1231" type="#_x0000_t75" style="width:33.8pt;height:18.15pt" o:ole="">
                  <v:imagedata r:id="rId17" o:title=""/>
                </v:shape>
                <o:OLEObject Type="Embed" ProgID="Equation.3" ShapeID="_x0000_i1231" DrawAspect="Content" ObjectID="_1581961305" r:id="rId417"/>
              </w:object>
            </w:r>
            <w:r>
              <w:t xml:space="preserve"> according to</w:t>
            </w:r>
          </w:p>
          <w:p w:rsidR="0095576D" w:rsidRDefault="0095576D" w:rsidP="0095576D">
            <w:pPr>
              <w:pStyle w:val="EQ"/>
              <w:jc w:val="center"/>
              <w:rPr>
                <w:position w:val="-14"/>
              </w:rPr>
            </w:pPr>
            <w:r>
              <w:rPr>
                <w:rFonts w:eastAsia="Times New Roman"/>
                <w:position w:val="-14"/>
              </w:rPr>
              <w:object w:dxaOrig="1380" w:dyaOrig="375">
                <v:shape id="_x0000_i1232" type="#_x0000_t75" style="width:68.85pt;height:18.8pt" o:ole="">
                  <v:imagedata r:id="rId418" o:title=""/>
                </v:shape>
                <o:OLEObject Type="Embed" ProgID="Equation.3" ShapeID="_x0000_i1232" DrawAspect="Content" ObjectID="_1581961306" r:id="rId419"/>
              </w:object>
            </w:r>
          </w:p>
          <w:p w:rsidR="0095576D" w:rsidRDefault="0095576D" w:rsidP="0095576D">
            <w:bookmarkStart w:id="748" w:name="_Hlk500883235"/>
            <w:r>
              <w:t>when all the following conditions are fulfilled</w:t>
            </w:r>
          </w:p>
          <w:p w:rsidR="0095576D" w:rsidRDefault="0095576D" w:rsidP="0095576D">
            <w:pPr>
              <w:pStyle w:val="B1"/>
            </w:pPr>
            <w:r>
              <w:t>-</w:t>
            </w:r>
            <w:r>
              <w:tab/>
            </w:r>
            <w:r>
              <w:rPr>
                <w:position w:val="-6"/>
              </w:rPr>
              <w:object w:dxaOrig="135" w:dyaOrig="255">
                <v:shape id="_x0000_i1233" type="#_x0000_t75" style="width:6.9pt;height:12.5pt" o:ole="">
                  <v:imagedata r:id="rId420" o:title=""/>
                </v:shape>
                <o:OLEObject Type="Embed" ProgID="Equation.3" ShapeID="_x0000_i1233" DrawAspect="Content" ObjectID="_1581961307" r:id="rId421"/>
              </w:object>
            </w:r>
            <w:r>
              <w:t xml:space="preserve"> is within the OFDM symbols allocated for the PDSCH transmission</w:t>
            </w:r>
          </w:p>
          <w:p w:rsidR="0095576D" w:rsidRDefault="0095576D" w:rsidP="0095576D">
            <w:pPr>
              <w:pStyle w:val="B1"/>
            </w:pPr>
            <w:r>
              <w:t>-</w:t>
            </w:r>
            <w:r>
              <w:tab/>
              <w:t xml:space="preserve">resource element </w:t>
            </w:r>
            <w:r>
              <w:rPr>
                <w:position w:val="-10"/>
              </w:rPr>
              <w:object w:dxaOrig="435" w:dyaOrig="300">
                <v:shape id="_x0000_i1234" type="#_x0000_t75" style="width:21.9pt;height:15.05pt" o:ole="">
                  <v:imagedata r:id="rId422" o:title=""/>
                </v:shape>
                <o:OLEObject Type="Embed" ProgID="Equation.3" ShapeID="_x0000_i1234" DrawAspect="Content" ObjectID="_1581961308" r:id="rId423"/>
              </w:object>
            </w:r>
            <w:r>
              <w:t xml:space="preserve"> is not used for DM-RS, CSI-RS, </w:t>
            </w:r>
            <w:r>
              <w:rPr>
                <w:u w:val="single"/>
              </w:rPr>
              <w:t>SS/PBCH</w:t>
            </w:r>
            <w:r>
              <w:t xml:space="preserve"> or by a configured CORESET</w:t>
            </w:r>
            <w:bookmarkEnd w:id="748"/>
          </w:p>
          <w:p w:rsidR="0095576D" w:rsidRDefault="0095576D"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95576D" w:rsidRDefault="0095576D" w:rsidP="0095576D">
            <w:pPr>
              <w:rPr>
                <w:lang w:eastAsia="x-none"/>
              </w:rPr>
            </w:pPr>
            <w:r>
              <w:rPr>
                <w:highlight w:val="green"/>
                <w:lang w:eastAsia="x-none"/>
              </w:rPr>
              <w:t>Agreement</w:t>
            </w:r>
          </w:p>
          <w:p w:rsidR="0095576D" w:rsidRDefault="0095576D" w:rsidP="0095576D">
            <w:pPr>
              <w:rPr>
                <w:lang w:eastAsia="x-none"/>
              </w:rPr>
            </w:pPr>
            <w:r>
              <w:rPr>
                <w:lang w:eastAsia="x-none"/>
              </w:rPr>
              <w:t>Agree to the following text proposal for section 6.4.1.2.1.2 of TS38.211</w:t>
            </w:r>
          </w:p>
          <w:p w:rsidR="0095576D" w:rsidRDefault="0095576D" w:rsidP="00AD7984">
            <w:pPr>
              <w:numPr>
                <w:ilvl w:val="0"/>
                <w:numId w:val="97"/>
              </w:numPr>
              <w:overflowPunct/>
              <w:autoSpaceDE/>
              <w:autoSpaceDN/>
              <w:adjustRightInd/>
              <w:spacing w:after="0"/>
              <w:textAlignment w:val="auto"/>
              <w:rPr>
                <w:lang w:val="en-US" w:eastAsia="x-none"/>
              </w:rPr>
            </w:pPr>
            <w:r>
              <w:rPr>
                <w:lang w:val="en-US" w:eastAsia="x-none"/>
              </w:rPr>
              <w:t>If transform precoding is enabled, the phase-tracking reference signal  r</w:t>
            </w:r>
            <w:r>
              <w:rPr>
                <w:vertAlign w:val="subscript"/>
                <w:lang w:val="en-US" w:eastAsia="x-none"/>
              </w:rPr>
              <w:t>m</w:t>
            </w:r>
            <w:r>
              <w:rPr>
                <w:lang w:val="en-US" w:eastAsia="x-none"/>
              </w:rPr>
              <w:t>(</w:t>
            </w:r>
            <w:r>
              <w:rPr>
                <w:i/>
                <w:iCs/>
                <w:lang w:val="en-US" w:eastAsia="x-none"/>
              </w:rPr>
              <w:t>m</w:t>
            </w:r>
            <w:r>
              <w:rPr>
                <w:lang w:val="en-US" w:eastAsia="x-none"/>
              </w:rPr>
              <w:t xml:space="preserve">’) to be mapped in position </w:t>
            </w:r>
            <w:r>
              <w:rPr>
                <w:i/>
                <w:iCs/>
                <w:lang w:val="en-US" w:eastAsia="x-none"/>
              </w:rPr>
              <w:t>m</w:t>
            </w:r>
            <w:r>
              <w:rPr>
                <w:lang w:val="en-US" w:eastAsia="x-none"/>
              </w:rPr>
              <w:t xml:space="preserve"> before transform precoding, where m depends on the number of PT-RS groups N</w:t>
            </w:r>
            <w:r>
              <w:rPr>
                <w:vertAlign w:val="subscript"/>
                <w:lang w:val="en-US" w:eastAsia="x-none"/>
              </w:rPr>
              <w:t>group</w:t>
            </w:r>
            <w:r>
              <w:rPr>
                <w:vertAlign w:val="superscript"/>
                <w:lang w:val="en-US" w:eastAsia="x-none"/>
              </w:rPr>
              <w:t>PTRS</w:t>
            </w:r>
            <w:r>
              <w:rPr>
                <w:lang w:val="en-US" w:eastAsia="x-none"/>
              </w:rPr>
              <w:t>, the number of samples per PT-RS group N</w:t>
            </w:r>
            <w:r>
              <w:rPr>
                <w:vertAlign w:val="subscript"/>
                <w:lang w:val="en-US" w:eastAsia="x-none"/>
              </w:rPr>
              <w:t>samp</w:t>
            </w:r>
            <w:r>
              <w:rPr>
                <w:vertAlign w:val="superscript"/>
                <w:lang w:val="en-US" w:eastAsia="x-none"/>
              </w:rPr>
              <w:t>group</w:t>
            </w:r>
            <w:r>
              <w:rPr>
                <w:lang w:val="en-US" w:eastAsia="x-none"/>
              </w:rPr>
              <w:t>, and   M</w:t>
            </w:r>
            <w:r>
              <w:rPr>
                <w:vertAlign w:val="subscript"/>
                <w:lang w:val="en-US" w:eastAsia="x-none"/>
              </w:rPr>
              <w:t>sc</w:t>
            </w:r>
            <w:r>
              <w:rPr>
                <w:vertAlign w:val="superscript"/>
                <w:lang w:val="en-US" w:eastAsia="x-none"/>
              </w:rPr>
              <w:t xml:space="preserve">PUSCH </w:t>
            </w:r>
            <w:r>
              <w:rPr>
                <w:lang w:val="en-US" w:eastAsia="x-none"/>
              </w:rPr>
              <w:t>according to Table 6.4.1.2.2.2-1, shall be generated according to</w:t>
            </w:r>
          </w:p>
          <w:p w:rsidR="0095576D" w:rsidRDefault="0095576D" w:rsidP="0095576D">
            <w:pPr>
              <w:jc w:val="center"/>
              <w:rPr>
                <w:lang w:val="en-US" w:eastAsia="x-none"/>
              </w:rPr>
            </w:pPr>
            <w:r>
              <w:rPr>
                <w:noProof/>
                <w:lang w:val="en-US" w:eastAsia="ja-JP"/>
              </w:rPr>
              <w:lastRenderedPageBreak/>
              <w:drawing>
                <wp:inline distT="0" distB="0" distL="0" distR="0">
                  <wp:extent cx="2465070" cy="1009650"/>
                  <wp:effectExtent l="0" t="0" r="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465070" cy="1009650"/>
                          </a:xfrm>
                          <a:prstGeom prst="rect">
                            <a:avLst/>
                          </a:prstGeom>
                          <a:noFill/>
                          <a:ln>
                            <a:noFill/>
                          </a:ln>
                        </pic:spPr>
                      </pic:pic>
                    </a:graphicData>
                  </a:graphic>
                </wp:inline>
              </w:drawing>
            </w:r>
          </w:p>
          <w:p w:rsidR="0095576D" w:rsidRDefault="0095576D" w:rsidP="0095576D">
            <w:pPr>
              <w:rPr>
                <w:lang w:val="en-US" w:eastAsia="x-none"/>
              </w:rPr>
            </w:pPr>
          </w:p>
          <w:p w:rsidR="0095576D" w:rsidRDefault="0095576D" w:rsidP="0095576D">
            <w:pPr>
              <w:ind w:firstLine="720"/>
              <w:rPr>
                <w:lang w:val="en-US" w:eastAsia="x-none"/>
              </w:rPr>
            </w:pPr>
            <w:proofErr w:type="gramStart"/>
            <w:r>
              <w:rPr>
                <w:lang w:val="en-US" w:eastAsia="x-none"/>
              </w:rPr>
              <w:t>where</w:t>
            </w:r>
            <w:proofErr w:type="gramEnd"/>
            <w:r>
              <w:rPr>
                <w:lang w:val="en-US" w:eastAsia="x-none"/>
              </w:rPr>
              <w:t xml:space="preserve"> the pseudo-random sequence c(i)  is defined in clause 5.2.1, and w(i)  is given by Table 6.4.1.2.1.2-1.</w:t>
            </w:r>
          </w:p>
          <w:p w:rsidR="0095576D" w:rsidRDefault="0095576D" w:rsidP="00AD7984">
            <w:pPr>
              <w:numPr>
                <w:ilvl w:val="0"/>
                <w:numId w:val="98"/>
              </w:numPr>
              <w:overflowPunct/>
              <w:autoSpaceDE/>
              <w:autoSpaceDN/>
              <w:adjustRightInd/>
              <w:spacing w:after="0"/>
              <w:textAlignment w:val="auto"/>
              <w:rPr>
                <w:lang w:val="en-US" w:eastAsia="x-none"/>
              </w:rPr>
            </w:pPr>
            <w:r>
              <w:rPr>
                <w:lang w:val="en-US" w:eastAsia="x-none"/>
              </w:rPr>
              <w:t>Note: The editor is respectfully asked to crosscheck and harmonize the PUSCH pi/2 BPSK generation in clause 5.1.1 to ensure that pi/2 BPSK property is maintained in transitions between PUSCH and PTRS samples</w:t>
            </w:r>
          </w:p>
          <w:p w:rsidR="0095576D" w:rsidRDefault="0095576D" w:rsidP="0095576D">
            <w:pPr>
              <w:rPr>
                <w:lang w:eastAsia="x-none"/>
              </w:rPr>
            </w:pPr>
          </w:p>
          <w:p w:rsidR="0095576D" w:rsidRDefault="0095576D" w:rsidP="0095576D">
            <w:pPr>
              <w:rPr>
                <w:lang w:eastAsia="x-none"/>
              </w:rPr>
            </w:pPr>
            <w:r>
              <w:rPr>
                <w:highlight w:val="green"/>
                <w:lang w:eastAsia="x-none"/>
              </w:rPr>
              <w:t>Agreement:</w:t>
            </w:r>
          </w:p>
          <w:p w:rsidR="0095576D" w:rsidRDefault="0095576D" w:rsidP="0095576D">
            <w:pPr>
              <w:rPr>
                <w:lang w:eastAsia="x-none"/>
              </w:rPr>
            </w:pPr>
            <w:r>
              <w:rPr>
                <w:lang w:eastAsia="x-none"/>
              </w:rPr>
              <w:t>Agree to the following text proposal for section 6.4.1.2.2.2 of TS38.211</w:t>
            </w:r>
          </w:p>
          <w:p w:rsidR="0095576D" w:rsidRDefault="0095576D" w:rsidP="00AD7984">
            <w:pPr>
              <w:numPr>
                <w:ilvl w:val="0"/>
                <w:numId w:val="99"/>
              </w:numPr>
              <w:overflowPunct/>
              <w:autoSpaceDE/>
              <w:autoSpaceDN/>
              <w:adjustRightInd/>
              <w:spacing w:after="0"/>
              <w:textAlignment w:val="auto"/>
              <w:rPr>
                <w:lang w:val="en-US" w:eastAsia="x-none"/>
              </w:rPr>
            </w:pPr>
            <w:r>
              <w:rPr>
                <w:lang w:val="en-US" w:eastAsia="x-none"/>
              </w:rPr>
              <w:t xml:space="preserve">The set of time indices </w:t>
            </w:r>
            <w:r>
              <w:rPr>
                <w:i/>
                <w:iCs/>
                <w:lang w:val="en-US" w:eastAsia="x-none"/>
              </w:rPr>
              <w:t>l</w:t>
            </w:r>
            <w:r>
              <w:rPr>
                <w:lang w:val="en-US" w:eastAsia="x-none"/>
              </w:rPr>
              <w:t xml:space="preserve"> defined relative to the start of the PUSCH allocation is defined by</w:t>
            </w:r>
          </w:p>
          <w:p w:rsidR="0095576D" w:rsidRDefault="0095576D" w:rsidP="0095576D">
            <w:pPr>
              <w:rPr>
                <w:lang w:val="en-US" w:eastAsia="x-none"/>
              </w:rPr>
            </w:pPr>
            <w:r>
              <w:rPr>
                <w:lang w:val="en-US" w:eastAsia="x-none"/>
              </w:rPr>
              <w:t>1. set   i=0 and  l</w:t>
            </w:r>
            <w:r>
              <w:rPr>
                <w:vertAlign w:val="subscript"/>
                <w:lang w:val="en-US" w:eastAsia="x-none"/>
              </w:rPr>
              <w:t>ref</w:t>
            </w:r>
            <w:r>
              <w:rPr>
                <w:lang w:val="en-US" w:eastAsia="x-none"/>
              </w:rPr>
              <w:t>=0</w:t>
            </w:r>
          </w:p>
          <w:p w:rsidR="0095576D" w:rsidRDefault="0095576D" w:rsidP="0095576D">
            <w:pPr>
              <w:rPr>
                <w:lang w:val="en-US" w:eastAsia="x-none"/>
              </w:rPr>
            </w:pPr>
            <w:r>
              <w:rPr>
                <w:lang w:val="en-US" w:eastAsia="x-none"/>
              </w:rPr>
              <w:t>2. if any symbol from  max(l</w:t>
            </w:r>
            <w:r>
              <w:rPr>
                <w:vertAlign w:val="subscript"/>
                <w:lang w:val="en-US" w:eastAsia="x-none"/>
              </w:rPr>
              <w:t>ref</w:t>
            </w:r>
            <w:r>
              <w:rPr>
                <w:lang w:val="en-US" w:eastAsia="x-none"/>
              </w:rPr>
              <w:t>+(i-1)L</w:t>
            </w:r>
            <w:r>
              <w:rPr>
                <w:vertAlign w:val="subscript"/>
                <w:lang w:val="en-US" w:eastAsia="x-none"/>
              </w:rPr>
              <w:t>PTRS</w:t>
            </w:r>
            <w:r>
              <w:rPr>
                <w:lang w:val="en-US" w:eastAsia="x-none"/>
              </w:rPr>
              <w:t>+1, l</w:t>
            </w:r>
            <w:r>
              <w:rPr>
                <w:vertAlign w:val="subscript"/>
                <w:lang w:val="en-US" w:eastAsia="x-none"/>
              </w:rPr>
              <w:t>ref</w:t>
            </w:r>
            <w:r>
              <w:rPr>
                <w:lang w:val="en-US" w:eastAsia="x-none"/>
              </w:rPr>
              <w:t>) to l</w:t>
            </w:r>
            <w:r>
              <w:rPr>
                <w:vertAlign w:val="subscript"/>
                <w:lang w:val="en-US" w:eastAsia="x-none"/>
              </w:rPr>
              <w:t>ref</w:t>
            </w:r>
            <w:r>
              <w:rPr>
                <w:lang w:val="en-US" w:eastAsia="x-none"/>
              </w:rPr>
              <w:t>+iL</w:t>
            </w:r>
            <w:r>
              <w:rPr>
                <w:vertAlign w:val="subscript"/>
                <w:lang w:val="en-US" w:eastAsia="x-none"/>
              </w:rPr>
              <w:t>PTRS</w:t>
            </w:r>
            <w:r>
              <w:rPr>
                <w:lang w:val="en-US" w:eastAsia="x-none"/>
              </w:rPr>
              <w:t xml:space="preserve">   overlaps with a symbol used for DM-RS according to clause 6.4.1.1.2</w:t>
            </w:r>
          </w:p>
          <w:p w:rsidR="0095576D" w:rsidRDefault="0095576D" w:rsidP="0095576D">
            <w:pPr>
              <w:rPr>
                <w:lang w:val="en-US" w:eastAsia="x-none"/>
              </w:rPr>
            </w:pPr>
            <w:r>
              <w:rPr>
                <w:lang w:val="en-US" w:eastAsia="x-none"/>
              </w:rPr>
              <w:tab/>
              <w:t>- set  i=1</w:t>
            </w:r>
          </w:p>
          <w:p w:rsidR="0095576D" w:rsidRDefault="0095576D" w:rsidP="0095576D">
            <w:pPr>
              <w:rPr>
                <w:lang w:val="en-US" w:eastAsia="x-none"/>
              </w:rPr>
            </w:pPr>
            <w:r>
              <w:rPr>
                <w:lang w:val="en-US" w:eastAsia="x-none"/>
              </w:rPr>
              <w:tab/>
              <w:t>- set l</w:t>
            </w:r>
            <w:r>
              <w:rPr>
                <w:vertAlign w:val="subscript"/>
                <w:lang w:val="en-US" w:eastAsia="x-none"/>
              </w:rPr>
              <w:t>ref</w:t>
            </w:r>
            <w:r>
              <w:rPr>
                <w:lang w:val="en-US" w:eastAsia="x-none"/>
              </w:rPr>
              <w:t xml:space="preserve">  to the number of the last DM-RS symbol in a sequence of time-contiguous DM-RS occasions</w:t>
            </w:r>
          </w:p>
          <w:p w:rsidR="0095576D" w:rsidRDefault="0095576D" w:rsidP="0095576D">
            <w:pPr>
              <w:rPr>
                <w:lang w:val="en-US" w:eastAsia="x-none"/>
              </w:rPr>
            </w:pPr>
            <w:r>
              <w:rPr>
                <w:lang w:val="en-US" w:eastAsia="x-none"/>
              </w:rPr>
              <w:tab/>
              <w:t>- repeat from step 2 above as long as l</w:t>
            </w:r>
            <w:r>
              <w:rPr>
                <w:vertAlign w:val="subscript"/>
                <w:lang w:val="en-US" w:eastAsia="x-none"/>
              </w:rPr>
              <w:t>ref</w:t>
            </w:r>
            <w:r>
              <w:rPr>
                <w:lang w:val="en-US" w:eastAsia="x-none"/>
              </w:rPr>
              <w:t>+</w:t>
            </w:r>
            <w:proofErr w:type="gramStart"/>
            <w:r>
              <w:rPr>
                <w:lang w:val="en-US" w:eastAsia="x-none"/>
              </w:rPr>
              <w:t>iL</w:t>
            </w:r>
            <w:r>
              <w:rPr>
                <w:vertAlign w:val="subscript"/>
                <w:lang w:val="en-US" w:eastAsia="x-none"/>
              </w:rPr>
              <w:t>PTRS</w:t>
            </w:r>
            <w:r>
              <w:rPr>
                <w:lang w:val="en-US" w:eastAsia="x-none"/>
              </w:rPr>
              <w:t xml:space="preserve">  is</w:t>
            </w:r>
            <w:proofErr w:type="gramEnd"/>
            <w:r>
              <w:rPr>
                <w:lang w:val="en-US" w:eastAsia="x-none"/>
              </w:rPr>
              <w:t xml:space="preserve"> inside the PUSCH allocation.</w:t>
            </w:r>
          </w:p>
          <w:p w:rsidR="0095576D" w:rsidRDefault="0095576D" w:rsidP="0095576D">
            <w:pPr>
              <w:rPr>
                <w:lang w:val="en-US" w:eastAsia="x-none"/>
              </w:rPr>
            </w:pPr>
            <w:r>
              <w:rPr>
                <w:lang w:val="en-US" w:eastAsia="x-none"/>
              </w:rPr>
              <w:t>3. add l</w:t>
            </w:r>
            <w:r>
              <w:rPr>
                <w:vertAlign w:val="subscript"/>
                <w:lang w:val="en-US" w:eastAsia="x-none"/>
              </w:rPr>
              <w:t>ref</w:t>
            </w:r>
            <w:r>
              <w:rPr>
                <w:lang w:val="en-US" w:eastAsia="x-none"/>
              </w:rPr>
              <w:t>+iL</w:t>
            </w:r>
            <w:r>
              <w:rPr>
                <w:vertAlign w:val="subscript"/>
                <w:lang w:val="en-US" w:eastAsia="x-none"/>
              </w:rPr>
              <w:t>PTRS</w:t>
            </w:r>
            <w:r>
              <w:rPr>
                <w:lang w:val="en-US" w:eastAsia="x-none"/>
              </w:rPr>
              <w:t xml:space="preserve">  to the set of time indices for PT-RS</w:t>
            </w:r>
          </w:p>
          <w:p w:rsidR="0095576D" w:rsidRDefault="0095576D" w:rsidP="0095576D">
            <w:pPr>
              <w:rPr>
                <w:lang w:val="en-US" w:eastAsia="x-none"/>
              </w:rPr>
            </w:pPr>
            <w:r>
              <w:rPr>
                <w:lang w:val="en-US" w:eastAsia="x-none"/>
              </w:rPr>
              <w:t xml:space="preserve">4. increment </w:t>
            </w:r>
            <w:r>
              <w:rPr>
                <w:i/>
                <w:iCs/>
                <w:lang w:val="en-US" w:eastAsia="x-none"/>
              </w:rPr>
              <w:t>i</w:t>
            </w:r>
            <w:r>
              <w:rPr>
                <w:lang w:val="en-US" w:eastAsia="x-none"/>
              </w:rPr>
              <w:t xml:space="preserve">  by one</w:t>
            </w:r>
          </w:p>
          <w:p w:rsidR="0095576D" w:rsidRDefault="0095576D" w:rsidP="0095576D">
            <w:pPr>
              <w:rPr>
                <w:lang w:val="en-US" w:eastAsia="x-none"/>
              </w:rPr>
            </w:pPr>
            <w:r>
              <w:rPr>
                <w:lang w:val="en-US" w:eastAsia="x-none"/>
              </w:rPr>
              <w:t>5. repeat from step 2 above as long as l</w:t>
            </w:r>
            <w:r>
              <w:rPr>
                <w:vertAlign w:val="subscript"/>
                <w:lang w:val="en-US" w:eastAsia="x-none"/>
              </w:rPr>
              <w:t>ref</w:t>
            </w:r>
            <w:r>
              <w:rPr>
                <w:lang w:val="en-US" w:eastAsia="x-none"/>
              </w:rPr>
              <w:t>+iL</w:t>
            </w:r>
            <w:r>
              <w:rPr>
                <w:vertAlign w:val="subscript"/>
                <w:lang w:val="en-US" w:eastAsia="x-none"/>
              </w:rPr>
              <w:t>PTRS</w:t>
            </w:r>
            <w:r>
              <w:rPr>
                <w:lang w:val="en-US" w:eastAsia="x-none"/>
              </w:rPr>
              <w:t xml:space="preserve">  is inside the PUSCH allocation</w:t>
            </w:r>
          </w:p>
          <w:p w:rsidR="0095576D" w:rsidRDefault="0095576D" w:rsidP="0095576D">
            <w:pPr>
              <w:rPr>
                <w:lang w:val="en-US" w:eastAsia="x-none"/>
              </w:rPr>
            </w:pPr>
            <w:proofErr w:type="gramStart"/>
            <w:r>
              <w:rPr>
                <w:lang w:val="en-US" w:eastAsia="x-none"/>
              </w:rPr>
              <w:t>where</w:t>
            </w:r>
            <w:proofErr w:type="gramEnd"/>
            <w:r>
              <w:rPr>
                <w:lang w:val="en-US" w:eastAsia="x-none"/>
              </w:rPr>
              <w:t xml:space="preserve"> L</w:t>
            </w:r>
            <w:r>
              <w:rPr>
                <w:vertAlign w:val="subscript"/>
                <w:lang w:val="en-US" w:eastAsia="x-none"/>
              </w:rPr>
              <w:t>PTRS</w:t>
            </w:r>
            <w:r>
              <w:rPr>
                <w:lang w:val="en-US" w:eastAsia="x-none"/>
              </w:rPr>
              <w:t xml:space="preserve"> </w:t>
            </w:r>
            <w:r>
              <w:rPr>
                <w:lang w:val="en-US" w:eastAsia="x-none"/>
              </w:rPr>
              <w:fldChar w:fldCharType="begin"/>
            </w:r>
            <w:r>
              <w:rPr>
                <w:lang w:val="en-US" w:eastAsia="x-none"/>
              </w:rPr>
              <w:instrText xml:space="preserve"> QUOTE </w:instrText>
            </w:r>
            <w:r w:rsidR="00B95E1D">
              <w:rPr>
                <w:lang w:eastAsia="x-none"/>
              </w:rPr>
              <w:pict>
                <v:shape id="_x0000_i1235" type="#_x0000_t75" style="width:1in;height:28.8pt" equationxml="&lt;">
                  <v:imagedata r:id="rId425" o:title="" chromakey="white"/>
                </v:shape>
              </w:pict>
            </w:r>
            <w:r>
              <w:rPr>
                <w:lang w:val="en-US" w:eastAsia="x-none"/>
              </w:rPr>
              <w:instrText xml:space="preserve"> </w:instrText>
            </w:r>
            <w:r>
              <w:rPr>
                <w:lang w:val="en-US" w:eastAsia="x-none"/>
              </w:rPr>
              <w:fldChar w:fldCharType="separate"/>
            </w:r>
            <w:r w:rsidR="00B95E1D">
              <w:rPr>
                <w:lang w:eastAsia="x-none"/>
              </w:rPr>
              <w:pict>
                <v:shape id="_x0000_i1236" type="#_x0000_t75" style="width:38.2pt;height:15.05pt" equationxml="&lt;">
                  <v:imagedata r:id="rId425" o:title="" chromakey="white"/>
                </v:shape>
              </w:pict>
            </w:r>
            <w:r>
              <w:rPr>
                <w:lang w:eastAsia="x-none"/>
              </w:rPr>
              <w:fldChar w:fldCharType="end"/>
            </w:r>
            <w:r>
              <w:rPr>
                <w:lang w:val="en-US" w:eastAsia="x-none"/>
              </w:rPr>
              <w:t xml:space="preserve"> is given by the higher-layer parameter </w:t>
            </w:r>
            <w:r>
              <w:rPr>
                <w:i/>
                <w:iCs/>
                <w:lang w:val="en-US" w:eastAsia="x-none"/>
              </w:rPr>
              <w:t>UL-PTRS-time-density-transform-precoding</w:t>
            </w:r>
            <w:r>
              <w:rPr>
                <w:lang w:val="en-US" w:eastAsia="x-none"/>
              </w:rPr>
              <w:t>.</w:t>
            </w:r>
          </w:p>
          <w:p w:rsidR="0095576D" w:rsidRDefault="0095576D"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95576D" w:rsidRDefault="0095576D" w:rsidP="0095576D">
            <w:pPr>
              <w:rPr>
                <w:highlight w:val="green"/>
                <w:lang w:eastAsia="x-none"/>
              </w:rPr>
            </w:pPr>
            <w:r>
              <w:rPr>
                <w:highlight w:val="green"/>
                <w:lang w:eastAsia="x-none"/>
              </w:rPr>
              <w:t>Agreement</w:t>
            </w:r>
          </w:p>
          <w:p w:rsidR="0095576D" w:rsidRDefault="0095576D" w:rsidP="0095576D">
            <w:pPr>
              <w:rPr>
                <w:lang w:eastAsia="x-none"/>
              </w:rPr>
            </w:pPr>
            <w:r>
              <w:rPr>
                <w:lang w:eastAsia="x-none"/>
              </w:rPr>
              <w:t xml:space="preserve">Agree to the following text proposal for </w:t>
            </w:r>
            <w:r>
              <w:t xml:space="preserve">section 6.2.3 in TS38.214. The text proposal to update for the non-coherent case, partial coherent case, </w:t>
            </w:r>
            <w:proofErr w:type="gramStart"/>
            <w:r>
              <w:t>non</w:t>
            </w:r>
            <w:proofErr w:type="gramEnd"/>
            <w:r>
              <w:t>-codebook case if needed.</w:t>
            </w:r>
          </w:p>
          <w:p w:rsidR="0095576D" w:rsidRDefault="0095576D" w:rsidP="0095576D">
            <w:pPr>
              <w:rPr>
                <w:lang w:val="x-none"/>
              </w:rPr>
            </w:pPr>
            <w:r>
              <w:t xml:space="preserve">For PT-RS, the transmit power of PTRS is derived </w:t>
            </w:r>
            <w:proofErr w:type="gramStart"/>
            <w:r>
              <w:t xml:space="preserve">from </w:t>
            </w:r>
            <w:proofErr w:type="gramEnd"/>
            <w:r>
              <w:rPr>
                <w:rFonts w:ascii="Calibri" w:eastAsia="Calibri" w:hAnsi="Calibri"/>
                <w:position w:val="-12"/>
                <w:sz w:val="22"/>
                <w:szCs w:val="22"/>
                <w:lang w:val="sv-SE"/>
              </w:rPr>
              <w:object w:dxaOrig="720" w:dyaOrig="375">
                <v:shape id="_x0000_i1237" type="#_x0000_t75" style="width:36.3pt;height:18.8pt" o:ole="">
                  <v:imagedata r:id="rId426" o:title=""/>
                </v:shape>
                <o:OLEObject Type="Embed" ProgID="Equation.3" ShapeID="_x0000_i1237" DrawAspect="Content" ObjectID="_1581961309" r:id="rId427"/>
              </w:object>
            </w:r>
            <w:r>
              <w:t>, which is the power ratio between power of PUSCH and power of PTRS per port.</w:t>
            </w:r>
          </w:p>
          <w:p w:rsidR="0095576D" w:rsidRDefault="0095576D" w:rsidP="0095576D">
            <w:pPr>
              <w:snapToGrid w:val="0"/>
              <w:rPr>
                <w:lang w:val="en-US"/>
              </w:rPr>
            </w:pPr>
            <w:r>
              <w:t xml:space="preserve">For codebook based coherent uplink transmission, when the UE is scheduled with one PTRS port in uplink and the number of scheduled layers is </w:t>
            </w:r>
            <w:r>
              <w:rPr>
                <w:rFonts w:ascii="Calibri" w:eastAsia="Calibri" w:hAnsi="Calibri"/>
                <w:position w:val="-14"/>
                <w:sz w:val="22"/>
                <w:szCs w:val="22"/>
                <w:lang w:val="sv-SE"/>
              </w:rPr>
              <w:object w:dxaOrig="720" w:dyaOrig="420">
                <v:shape id="_x0000_i1238" type="#_x0000_t75" style="width:36.3pt;height:21.3pt" o:ole="">
                  <v:imagedata r:id="rId428" o:title=""/>
                </v:shape>
                <o:OLEObject Type="Embed" ProgID="Equation.3" ShapeID="_x0000_i1238" DrawAspect="Content" ObjectID="_1581961310" r:id="rId429"/>
              </w:object>
            </w:r>
            <w:r>
              <w:t>,</w:t>
            </w:r>
          </w:p>
          <w:p w:rsidR="0095576D" w:rsidRDefault="0095576D" w:rsidP="00AD7984">
            <w:pPr>
              <w:pStyle w:val="af3"/>
              <w:numPr>
                <w:ilvl w:val="0"/>
                <w:numId w:val="100"/>
              </w:numPr>
              <w:autoSpaceDE w:val="0"/>
              <w:autoSpaceDN w:val="0"/>
              <w:adjustRightInd w:val="0"/>
              <w:snapToGrid w:val="0"/>
              <w:spacing w:line="254" w:lineRule="auto"/>
              <w:ind w:leftChars="100" w:left="560"/>
              <w:contextualSpacing/>
              <w:jc w:val="left"/>
              <w:rPr>
                <w:lang w:val="en-GB"/>
              </w:rPr>
            </w:pPr>
            <w:r>
              <w:t xml:space="preserve">If the UE is configured with higher layer parameter </w:t>
            </w:r>
            <w:r>
              <w:rPr>
                <w:i/>
              </w:rPr>
              <w:t>UL-PTRS-power</w:t>
            </w:r>
            <w:r>
              <w:t xml:space="preserve">, the PUSCH to PT-RS power ratio per layer per RE </w:t>
            </w:r>
            <w:r>
              <w:rPr>
                <w:rFonts w:ascii="Times" w:eastAsia="Batang" w:hAnsi="Times"/>
                <w:position w:val="-12"/>
                <w:sz w:val="22"/>
                <w:lang w:val="sv-SE" w:eastAsia="x-none"/>
              </w:rPr>
              <w:object w:dxaOrig="720" w:dyaOrig="375">
                <v:shape id="_x0000_i1239" type="#_x0000_t75" style="width:36.3pt;height:18.8pt" o:ole="">
                  <v:imagedata r:id="rId426" o:title=""/>
                </v:shape>
                <o:OLEObject Type="Embed" ProgID="Equation.3" ShapeID="_x0000_i1239" DrawAspect="Content" ObjectID="_1581961311" r:id="rId430"/>
              </w:object>
            </w:r>
            <w:r>
              <w:t xml:space="preserve"> is given by</w:t>
            </w:r>
          </w:p>
          <w:p w:rsidR="0095576D" w:rsidRDefault="0095576D" w:rsidP="0095576D">
            <w:pPr>
              <w:pStyle w:val="af3"/>
              <w:snapToGrid w:val="0"/>
              <w:ind w:leftChars="264" w:left="528"/>
              <w:jc w:val="center"/>
            </w:pPr>
            <w:r>
              <w:rPr>
                <w:rFonts w:ascii="Times" w:eastAsia="Batang" w:hAnsi="Times"/>
                <w:position w:val="-12"/>
                <w:sz w:val="22"/>
                <w:lang w:val="sv-SE" w:eastAsia="x-none"/>
              </w:rPr>
              <w:object w:dxaOrig="1785" w:dyaOrig="375">
                <v:shape id="_x0000_i1240" type="#_x0000_t75" style="width:89.55pt;height:18.8pt" o:ole="">
                  <v:imagedata r:id="rId431" o:title=""/>
                </v:shape>
                <o:OLEObject Type="Embed" ProgID="Equation.3" ShapeID="_x0000_i1240" DrawAspect="Content" ObjectID="_1581961312" r:id="rId432"/>
              </w:object>
            </w:r>
            <w:r>
              <w:t xml:space="preserve"> [dB]</w:t>
            </w:r>
          </w:p>
          <w:p w:rsidR="0095576D" w:rsidRDefault="0095576D" w:rsidP="0095576D">
            <w:pPr>
              <w:snapToGrid w:val="0"/>
              <w:ind w:leftChars="100" w:left="200" w:firstLine="328"/>
              <w:rPr>
                <w:szCs w:val="22"/>
              </w:rPr>
            </w:pPr>
            <w:r>
              <w:t xml:space="preserve">Where </w:t>
            </w:r>
            <w:r>
              <w:rPr>
                <w:rFonts w:ascii="Calibri" w:eastAsia="Calibri" w:hAnsi="Calibri"/>
                <w:position w:val="-12"/>
                <w:sz w:val="22"/>
                <w:szCs w:val="22"/>
                <w:lang w:val="sv-SE"/>
              </w:rPr>
              <w:object w:dxaOrig="720" w:dyaOrig="375">
                <v:shape id="_x0000_i1241" type="#_x0000_t75" style="width:36.3pt;height:18.8pt" o:ole="">
                  <v:imagedata r:id="rId433" o:title=""/>
                </v:shape>
                <o:OLEObject Type="Embed" ProgID="Equation.3" ShapeID="_x0000_i1241" DrawAspect="Content" ObjectID="_1581961313" r:id="rId434"/>
              </w:object>
            </w:r>
            <w:r>
              <w:t xml:space="preserve"> is shown in the Table 6.2.3-5 according to the higher layer parameter </w:t>
            </w:r>
            <w:r>
              <w:rPr>
                <w:i/>
              </w:rPr>
              <w:t>UL-PTRS-power</w:t>
            </w:r>
            <w:r>
              <w:t>.</w:t>
            </w:r>
          </w:p>
          <w:p w:rsidR="0095576D" w:rsidRDefault="0095576D" w:rsidP="00AD7984">
            <w:pPr>
              <w:pStyle w:val="af3"/>
              <w:numPr>
                <w:ilvl w:val="0"/>
                <w:numId w:val="100"/>
              </w:numPr>
              <w:autoSpaceDE w:val="0"/>
              <w:autoSpaceDN w:val="0"/>
              <w:adjustRightInd w:val="0"/>
              <w:snapToGrid w:val="0"/>
              <w:spacing w:line="254" w:lineRule="auto"/>
              <w:ind w:leftChars="100" w:left="560"/>
              <w:contextualSpacing/>
              <w:jc w:val="left"/>
            </w:pPr>
            <w:r>
              <w:t xml:space="preserve">The UE shall assume </w:t>
            </w:r>
            <w:r>
              <w:rPr>
                <w:i/>
              </w:rPr>
              <w:t>UL-PTRS-power</w:t>
            </w:r>
            <w:r>
              <w:t xml:space="preserve"> is set to state “00” in Table 6.2.3-5 if not configured.</w:t>
            </w:r>
          </w:p>
          <w:p w:rsidR="0095576D" w:rsidRDefault="0095576D" w:rsidP="00AD7984">
            <w:pPr>
              <w:pStyle w:val="af3"/>
              <w:numPr>
                <w:ilvl w:val="0"/>
                <w:numId w:val="100"/>
              </w:numPr>
              <w:autoSpaceDE w:val="0"/>
              <w:autoSpaceDN w:val="0"/>
              <w:adjustRightInd w:val="0"/>
              <w:snapToGrid w:val="0"/>
              <w:spacing w:line="254" w:lineRule="auto"/>
              <w:ind w:leftChars="100" w:left="560"/>
              <w:contextualSpacing/>
              <w:jc w:val="center"/>
              <w:rPr>
                <w:b/>
                <w:lang w:eastAsia="ko-KR"/>
              </w:rPr>
            </w:pPr>
            <w:r>
              <w:rPr>
                <w:b/>
              </w:rPr>
              <w:t>Table 6.2.3-5: Factor related to PUSCH to PTRS power ratio per layer per RE (</w:t>
            </w:r>
            <w:r>
              <w:rPr>
                <w:rFonts w:ascii="Times" w:eastAsia="Batang" w:hAnsi="Times"/>
                <w:position w:val="-12"/>
                <w:sz w:val="22"/>
                <w:lang w:val="sv-SE" w:eastAsia="x-none"/>
              </w:rPr>
              <w:object w:dxaOrig="720" w:dyaOrig="375">
                <v:shape id="_x0000_i1242" type="#_x0000_t75" style="width:36.3pt;height:18.8pt" o:ole="">
                  <v:imagedata r:id="rId435" o:title=""/>
                </v:shape>
                <o:OLEObject Type="Embed" ProgID="Equation.3" ShapeID="_x0000_i1242" DrawAspect="Content" ObjectID="_1581961314" r:id="rId436"/>
              </w:object>
            </w:r>
            <w:r>
              <w:rPr>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0"/>
              <w:gridCol w:w="871"/>
              <w:gridCol w:w="870"/>
              <w:gridCol w:w="1656"/>
              <w:gridCol w:w="870"/>
            </w:tblGrid>
            <w:tr w:rsidR="0095576D" w:rsidTr="0095576D">
              <w:trPr>
                <w:trHeight w:val="39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7E6E6"/>
                  <w:vAlign w:val="center"/>
                  <w:hideMark/>
                </w:tcPr>
                <w:p w:rsidR="0095576D" w:rsidRDefault="0095576D">
                  <w:pPr>
                    <w:pStyle w:val="TAH"/>
                    <w:snapToGrid w:val="0"/>
                    <w:rPr>
                      <w:rFonts w:eastAsia="Batang"/>
                      <w:sz w:val="22"/>
                      <w:szCs w:val="22"/>
                      <w:lang w:val="en-US"/>
                    </w:rPr>
                  </w:pPr>
                  <w:r>
                    <w:rPr>
                      <w:i/>
                      <w:sz w:val="22"/>
                      <w:lang w:val="en-US"/>
                    </w:rPr>
                    <w:t xml:space="preserve">UL-PTRS-power / </w:t>
                  </w:r>
                  <w:r>
                    <w:rPr>
                      <w:rFonts w:ascii="Calibri" w:eastAsia="Calibri" w:hAnsi="Calibri"/>
                      <w:position w:val="-12"/>
                      <w:sz w:val="22"/>
                      <w:szCs w:val="22"/>
                      <w:lang w:val="en-US" w:eastAsia="en-GB"/>
                    </w:rPr>
                    <w:object w:dxaOrig="720" w:dyaOrig="375">
                      <v:shape id="_x0000_i1243" type="#_x0000_t75" style="width:36.3pt;height:18.8pt" o:ole="">
                        <v:imagedata r:id="rId435" o:title=""/>
                      </v:shape>
                      <o:OLEObject Type="Embed" ProgID="Equation.3" ShapeID="_x0000_i1243" DrawAspect="Content" ObjectID="_1581961315" r:id="rId437"/>
                    </w:object>
                  </w:r>
                </w:p>
              </w:tc>
              <w:tc>
                <w:tcPr>
                  <w:tcW w:w="0" w:type="auto"/>
                  <w:gridSpan w:val="4"/>
                  <w:tcBorders>
                    <w:top w:val="single" w:sz="4" w:space="0" w:color="auto"/>
                    <w:left w:val="single" w:sz="4" w:space="0" w:color="auto"/>
                    <w:bottom w:val="single" w:sz="4" w:space="0" w:color="auto"/>
                    <w:right w:val="single" w:sz="4" w:space="0" w:color="auto"/>
                  </w:tcBorders>
                  <w:shd w:val="clear" w:color="auto" w:fill="E7E6E6"/>
                  <w:hideMark/>
                </w:tcPr>
                <w:p w:rsidR="0095576D" w:rsidRDefault="0095576D">
                  <w:pPr>
                    <w:pStyle w:val="TAH"/>
                    <w:tabs>
                      <w:tab w:val="num" w:pos="851"/>
                    </w:tabs>
                    <w:snapToGrid w:val="0"/>
                    <w:rPr>
                      <w:rFonts w:eastAsia="Batang"/>
                      <w:sz w:val="22"/>
                      <w:lang w:val="en-US"/>
                    </w:rPr>
                  </w:pPr>
                  <w:r>
                    <w:rPr>
                      <w:sz w:val="22"/>
                      <w:lang w:val="en-US"/>
                    </w:rPr>
                    <w:t xml:space="preserve">The number of PUSCH layers ( </w:t>
                  </w:r>
                  <w:r>
                    <w:rPr>
                      <w:rFonts w:ascii="Calibri" w:eastAsia="Calibri" w:hAnsi="Calibri"/>
                      <w:position w:val="-14"/>
                      <w:sz w:val="22"/>
                      <w:szCs w:val="22"/>
                      <w:lang w:val="en-US" w:eastAsia="en-GB"/>
                    </w:rPr>
                    <w:object w:dxaOrig="720" w:dyaOrig="420">
                      <v:shape id="_x0000_i1244" type="#_x0000_t75" style="width:36.3pt;height:21.3pt" o:ole="">
                        <v:imagedata r:id="rId428" o:title=""/>
                      </v:shape>
                      <o:OLEObject Type="Embed" ProgID="Equation.3" ShapeID="_x0000_i1244" DrawAspect="Content" ObjectID="_1581961316" r:id="rId438"/>
                    </w:object>
                  </w:r>
                  <w:r>
                    <w:rPr>
                      <w:sz w:val="22"/>
                      <w:lang w:val="en-US"/>
                    </w:rPr>
                    <w:t>)</w:t>
                  </w:r>
                </w:p>
              </w:tc>
            </w:tr>
            <w:tr w:rsidR="0095576D" w:rsidTr="0095576D">
              <w:trPr>
                <w:trHeight w:val="23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5576D" w:rsidRDefault="0095576D">
                  <w:pPr>
                    <w:rPr>
                      <w:rFonts w:ascii="Arial" w:hAnsi="Arial"/>
                      <w:b/>
                      <w:sz w:val="22"/>
                      <w:szCs w:val="22"/>
                      <w:lang w:val="en-US" w:eastAsia="en-GB"/>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rsidR="0095576D" w:rsidRDefault="0095576D">
                  <w:pPr>
                    <w:pStyle w:val="TAH"/>
                    <w:tabs>
                      <w:tab w:val="num" w:pos="851"/>
                    </w:tabs>
                    <w:snapToGrid w:val="0"/>
                    <w:rPr>
                      <w:rFonts w:eastAsia="Batang"/>
                      <w:sz w:val="22"/>
                      <w:lang w:val="en-US" w:eastAsia="ko-KR"/>
                    </w:rPr>
                  </w:pPr>
                  <w:r>
                    <w:rPr>
                      <w:rFonts w:eastAsia="Batang"/>
                      <w:sz w:val="22"/>
                      <w:lang w:val="en-US" w:eastAsia="ko-KR"/>
                    </w:rPr>
                    <w:t>1</w:t>
                  </w: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rsidR="0095576D" w:rsidRDefault="0095576D">
                  <w:pPr>
                    <w:pStyle w:val="TAH"/>
                    <w:tabs>
                      <w:tab w:val="num" w:pos="851"/>
                    </w:tabs>
                    <w:snapToGrid w:val="0"/>
                    <w:rPr>
                      <w:rFonts w:eastAsia="Batang"/>
                      <w:sz w:val="22"/>
                      <w:lang w:val="en-US" w:eastAsia="ko-KR"/>
                    </w:rPr>
                  </w:pPr>
                  <w:r>
                    <w:rPr>
                      <w:rFonts w:eastAsia="Batang"/>
                      <w:sz w:val="22"/>
                      <w:lang w:val="en-US" w:eastAsia="ko-KR"/>
                    </w:rPr>
                    <w:t>2</w:t>
                  </w: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rsidR="0095576D" w:rsidRDefault="0095576D">
                  <w:pPr>
                    <w:pStyle w:val="TAH"/>
                    <w:tabs>
                      <w:tab w:val="num" w:pos="851"/>
                    </w:tabs>
                    <w:snapToGrid w:val="0"/>
                    <w:rPr>
                      <w:rFonts w:eastAsia="Batang"/>
                      <w:sz w:val="22"/>
                      <w:lang w:val="en-US" w:eastAsia="ko-KR"/>
                    </w:rPr>
                  </w:pPr>
                  <w:r>
                    <w:rPr>
                      <w:rFonts w:eastAsia="Batang"/>
                      <w:sz w:val="22"/>
                      <w:lang w:val="en-US" w:eastAsia="ko-KR"/>
                    </w:rPr>
                    <w:t>3</w:t>
                  </w: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rsidR="0095576D" w:rsidRDefault="0095576D">
                  <w:pPr>
                    <w:pStyle w:val="TAH"/>
                    <w:tabs>
                      <w:tab w:val="num" w:pos="851"/>
                    </w:tabs>
                    <w:snapToGrid w:val="0"/>
                    <w:rPr>
                      <w:rFonts w:eastAsia="Batang"/>
                      <w:sz w:val="22"/>
                      <w:lang w:val="en-US" w:eastAsia="ko-KR"/>
                    </w:rPr>
                  </w:pPr>
                  <w:r>
                    <w:rPr>
                      <w:rFonts w:eastAsia="Batang"/>
                      <w:sz w:val="22"/>
                      <w:lang w:val="en-US" w:eastAsia="ko-KR"/>
                    </w:rPr>
                    <w:t>4</w:t>
                  </w:r>
                </w:p>
              </w:tc>
            </w:tr>
            <w:tr w:rsidR="0095576D" w:rsidTr="0095576D">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95576D" w:rsidRDefault="0095576D">
                  <w:pPr>
                    <w:pStyle w:val="TAH"/>
                    <w:snapToGrid w:val="0"/>
                    <w:rPr>
                      <w:rFonts w:eastAsia="Batang"/>
                      <w:sz w:val="22"/>
                      <w:lang w:val="en-US" w:eastAsia="ko-KR"/>
                    </w:rPr>
                  </w:pPr>
                  <w:r>
                    <w:rPr>
                      <w:rFonts w:eastAsia="Batang"/>
                      <w:sz w:val="22"/>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rsidR="0095576D" w:rsidRDefault="0095576D">
                  <w:pPr>
                    <w:pStyle w:val="TAH"/>
                    <w:snapToGrid w:val="0"/>
                    <w:rPr>
                      <w:rFonts w:eastAsia="Batang"/>
                      <w:b w:val="0"/>
                      <w:sz w:val="22"/>
                      <w:lang w:val="en-US" w:eastAsia="ko-KR"/>
                    </w:rPr>
                  </w:pPr>
                  <w:r>
                    <w:rPr>
                      <w:rFonts w:eastAsia="Batang"/>
                      <w:b w:val="0"/>
                      <w:sz w:val="22"/>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rsidR="0095576D" w:rsidRDefault="0095576D">
                  <w:pPr>
                    <w:pStyle w:val="TAH"/>
                    <w:snapToGrid w:val="0"/>
                    <w:rPr>
                      <w:rFonts w:eastAsia="Batang"/>
                      <w:b w:val="0"/>
                      <w:sz w:val="22"/>
                      <w:lang w:val="en-US" w:eastAsia="ko-KR"/>
                    </w:rPr>
                  </w:pPr>
                  <w:r>
                    <w:rPr>
                      <w:rFonts w:eastAsia="Batang"/>
                      <w:b w:val="0"/>
                      <w:sz w:val="22"/>
                      <w:lang w:val="en-US" w:eastAsia="ko-KR"/>
                    </w:rPr>
                    <w:t>3</w:t>
                  </w:r>
                </w:p>
              </w:tc>
              <w:tc>
                <w:tcPr>
                  <w:tcW w:w="0" w:type="auto"/>
                  <w:tcBorders>
                    <w:top w:val="single" w:sz="4" w:space="0" w:color="auto"/>
                    <w:left w:val="single" w:sz="4" w:space="0" w:color="auto"/>
                    <w:bottom w:val="single" w:sz="4" w:space="0" w:color="auto"/>
                    <w:right w:val="single" w:sz="4" w:space="0" w:color="auto"/>
                  </w:tcBorders>
                  <w:hideMark/>
                </w:tcPr>
                <w:p w:rsidR="0095576D" w:rsidRDefault="0095576D">
                  <w:pPr>
                    <w:pStyle w:val="TAH"/>
                    <w:snapToGrid w:val="0"/>
                    <w:rPr>
                      <w:rFonts w:eastAsia="Batang"/>
                      <w:b w:val="0"/>
                      <w:sz w:val="22"/>
                      <w:lang w:val="en-US" w:eastAsia="ko-KR"/>
                    </w:rPr>
                  </w:pPr>
                  <w:r>
                    <w:rPr>
                      <w:rFonts w:eastAsia="Batang"/>
                      <w:b w:val="0"/>
                      <w:sz w:val="22"/>
                      <w:lang w:val="en-US" w:eastAsia="ko-KR"/>
                    </w:rPr>
                    <w:t>4.77</w:t>
                  </w:r>
                </w:p>
              </w:tc>
              <w:tc>
                <w:tcPr>
                  <w:tcW w:w="0" w:type="auto"/>
                  <w:tcBorders>
                    <w:top w:val="single" w:sz="4" w:space="0" w:color="auto"/>
                    <w:left w:val="single" w:sz="4" w:space="0" w:color="auto"/>
                    <w:bottom w:val="single" w:sz="4" w:space="0" w:color="auto"/>
                    <w:right w:val="single" w:sz="4" w:space="0" w:color="auto"/>
                  </w:tcBorders>
                  <w:hideMark/>
                </w:tcPr>
                <w:p w:rsidR="0095576D" w:rsidRDefault="0095576D">
                  <w:pPr>
                    <w:pStyle w:val="TAH"/>
                    <w:snapToGrid w:val="0"/>
                    <w:rPr>
                      <w:rFonts w:eastAsia="Batang"/>
                      <w:b w:val="0"/>
                      <w:sz w:val="22"/>
                      <w:lang w:val="en-US" w:eastAsia="ko-KR"/>
                    </w:rPr>
                  </w:pPr>
                  <w:r>
                    <w:rPr>
                      <w:rFonts w:eastAsia="Batang"/>
                      <w:b w:val="0"/>
                      <w:sz w:val="22"/>
                      <w:lang w:val="en-US" w:eastAsia="ko-KR"/>
                    </w:rPr>
                    <w:t>6</w:t>
                  </w:r>
                </w:p>
              </w:tc>
            </w:tr>
            <w:tr w:rsidR="0095576D" w:rsidTr="0095576D">
              <w:trPr>
                <w:trHeight w:val="19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95576D" w:rsidRDefault="0095576D">
                  <w:pPr>
                    <w:pStyle w:val="TAH"/>
                    <w:snapToGrid w:val="0"/>
                    <w:rPr>
                      <w:rFonts w:eastAsia="Batang"/>
                      <w:sz w:val="22"/>
                      <w:lang w:val="en-US" w:eastAsia="ko-KR"/>
                    </w:rPr>
                  </w:pPr>
                  <w:r>
                    <w:rPr>
                      <w:rFonts w:eastAsia="Batang"/>
                      <w:sz w:val="22"/>
                      <w:lang w:val="en-US" w:eastAsia="ko-KR"/>
                    </w:rPr>
                    <w:t>01</w:t>
                  </w:r>
                </w:p>
              </w:tc>
              <w:tc>
                <w:tcPr>
                  <w:tcW w:w="0" w:type="auto"/>
                  <w:gridSpan w:val="4"/>
                  <w:tcBorders>
                    <w:top w:val="single" w:sz="4" w:space="0" w:color="auto"/>
                    <w:left w:val="single" w:sz="4" w:space="0" w:color="auto"/>
                    <w:bottom w:val="single" w:sz="4" w:space="0" w:color="auto"/>
                    <w:right w:val="single" w:sz="4" w:space="0" w:color="auto"/>
                  </w:tcBorders>
                  <w:hideMark/>
                </w:tcPr>
                <w:p w:rsidR="0095576D" w:rsidRDefault="0095576D">
                  <w:pPr>
                    <w:pStyle w:val="TAH"/>
                    <w:snapToGrid w:val="0"/>
                    <w:rPr>
                      <w:rFonts w:eastAsia="Batang"/>
                      <w:b w:val="0"/>
                      <w:sz w:val="22"/>
                      <w:lang w:val="en-US" w:eastAsia="ko-KR"/>
                    </w:rPr>
                  </w:pPr>
                  <w:r>
                    <w:rPr>
                      <w:rFonts w:eastAsia="Batang"/>
                      <w:b w:val="0"/>
                      <w:sz w:val="22"/>
                      <w:lang w:val="en-US" w:eastAsia="ko-KR"/>
                    </w:rPr>
                    <w:t>reserved</w:t>
                  </w:r>
                </w:p>
              </w:tc>
            </w:tr>
            <w:tr w:rsidR="0095576D" w:rsidTr="0095576D">
              <w:trPr>
                <w:trHeight w:val="19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95576D" w:rsidRDefault="0095576D">
                  <w:pPr>
                    <w:pStyle w:val="TAH"/>
                    <w:snapToGrid w:val="0"/>
                    <w:rPr>
                      <w:rFonts w:eastAsia="Batang"/>
                      <w:sz w:val="22"/>
                      <w:lang w:val="en-US" w:eastAsia="ko-KR"/>
                    </w:rPr>
                  </w:pPr>
                  <w:r>
                    <w:rPr>
                      <w:rFonts w:eastAsia="Batang"/>
                      <w:sz w:val="22"/>
                      <w:lang w:val="en-US" w:eastAsia="ko-KR"/>
                    </w:rPr>
                    <w:lastRenderedPageBreak/>
                    <w:t>10</w:t>
                  </w:r>
                </w:p>
              </w:tc>
              <w:tc>
                <w:tcPr>
                  <w:tcW w:w="0" w:type="auto"/>
                  <w:gridSpan w:val="4"/>
                  <w:tcBorders>
                    <w:top w:val="single" w:sz="4" w:space="0" w:color="auto"/>
                    <w:left w:val="single" w:sz="4" w:space="0" w:color="auto"/>
                    <w:bottom w:val="single" w:sz="4" w:space="0" w:color="auto"/>
                    <w:right w:val="single" w:sz="4" w:space="0" w:color="auto"/>
                  </w:tcBorders>
                  <w:hideMark/>
                </w:tcPr>
                <w:p w:rsidR="0095576D" w:rsidRDefault="0095576D">
                  <w:pPr>
                    <w:pStyle w:val="TAH"/>
                    <w:snapToGrid w:val="0"/>
                    <w:rPr>
                      <w:rFonts w:eastAsia="Batang"/>
                      <w:b w:val="0"/>
                      <w:sz w:val="22"/>
                      <w:lang w:val="en-US" w:eastAsia="ko-KR"/>
                    </w:rPr>
                  </w:pPr>
                  <w:r>
                    <w:rPr>
                      <w:rFonts w:eastAsia="Batang"/>
                      <w:b w:val="0"/>
                      <w:sz w:val="22"/>
                      <w:lang w:val="en-US" w:eastAsia="ko-KR"/>
                    </w:rPr>
                    <w:t>reserved</w:t>
                  </w:r>
                </w:p>
              </w:tc>
            </w:tr>
            <w:tr w:rsidR="0095576D" w:rsidTr="0095576D">
              <w:trPr>
                <w:trHeight w:val="19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95576D" w:rsidRDefault="0095576D">
                  <w:pPr>
                    <w:pStyle w:val="TAH"/>
                    <w:snapToGrid w:val="0"/>
                    <w:rPr>
                      <w:rFonts w:eastAsia="Batang"/>
                      <w:sz w:val="22"/>
                      <w:lang w:val="en-US" w:eastAsia="ko-KR"/>
                    </w:rPr>
                  </w:pPr>
                  <w:r>
                    <w:rPr>
                      <w:rFonts w:eastAsia="Batang"/>
                      <w:sz w:val="22"/>
                      <w:lang w:val="en-US" w:eastAsia="ko-KR"/>
                    </w:rPr>
                    <w:t>11</w:t>
                  </w:r>
                </w:p>
              </w:tc>
              <w:tc>
                <w:tcPr>
                  <w:tcW w:w="0" w:type="auto"/>
                  <w:gridSpan w:val="4"/>
                  <w:tcBorders>
                    <w:top w:val="single" w:sz="4" w:space="0" w:color="auto"/>
                    <w:left w:val="single" w:sz="4" w:space="0" w:color="auto"/>
                    <w:bottom w:val="single" w:sz="4" w:space="0" w:color="auto"/>
                    <w:right w:val="single" w:sz="4" w:space="0" w:color="auto"/>
                  </w:tcBorders>
                  <w:hideMark/>
                </w:tcPr>
                <w:p w:rsidR="0095576D" w:rsidRDefault="0095576D">
                  <w:pPr>
                    <w:pStyle w:val="TAH"/>
                    <w:snapToGrid w:val="0"/>
                    <w:rPr>
                      <w:rFonts w:eastAsia="Batang"/>
                      <w:b w:val="0"/>
                      <w:sz w:val="22"/>
                      <w:lang w:val="en-US" w:eastAsia="ko-KR"/>
                    </w:rPr>
                  </w:pPr>
                  <w:r>
                    <w:rPr>
                      <w:rFonts w:eastAsia="Batang"/>
                      <w:b w:val="0"/>
                      <w:sz w:val="22"/>
                      <w:lang w:val="en-US" w:eastAsia="ko-KR"/>
                    </w:rPr>
                    <w:t>reserved</w:t>
                  </w:r>
                </w:p>
              </w:tc>
            </w:tr>
          </w:tbl>
          <w:p w:rsidR="0095576D" w:rsidRDefault="0095576D" w:rsidP="0095576D">
            <w:pPr>
              <w:rPr>
                <w:rFonts w:ascii="Times" w:eastAsia="Batang" w:hAnsi="Times"/>
                <w:szCs w:val="24"/>
              </w:rPr>
            </w:pPr>
          </w:p>
          <w:p w:rsidR="0095576D" w:rsidRDefault="0095576D" w:rsidP="0095576D">
            <w:pPr>
              <w:rPr>
                <w:lang w:eastAsia="x-none"/>
              </w:rPr>
            </w:pPr>
          </w:p>
          <w:p w:rsidR="0095576D" w:rsidRDefault="0095576D" w:rsidP="0095576D">
            <w:pPr>
              <w:rPr>
                <w:b/>
                <w:lang w:eastAsia="x-none"/>
              </w:rPr>
            </w:pPr>
            <w:r>
              <w:rPr>
                <w:b/>
                <w:lang w:eastAsia="x-none"/>
              </w:rPr>
              <w:t>Conclusion</w:t>
            </w:r>
          </w:p>
          <w:p w:rsidR="0095576D" w:rsidRDefault="0095576D" w:rsidP="0095576D">
            <w:pPr>
              <w:rPr>
                <w:lang w:eastAsia="x-none"/>
              </w:rPr>
            </w:pPr>
            <w:r>
              <w:rPr>
                <w:lang w:eastAsia="x-none"/>
              </w:rPr>
              <w:t>Make decision on the following issue in RAN1#92:</w:t>
            </w:r>
          </w:p>
          <w:p w:rsidR="0095576D" w:rsidRDefault="0095576D" w:rsidP="0095576D">
            <w:pPr>
              <w:pStyle w:val="Proposal"/>
              <w:tabs>
                <w:tab w:val="left" w:pos="0"/>
              </w:tabs>
              <w:ind w:left="0" w:firstLine="0"/>
              <w:rPr>
                <w:b w:val="0"/>
              </w:rPr>
            </w:pPr>
            <w:r>
              <w:rPr>
                <w:b w:val="0"/>
                <w:lang w:val="en-US"/>
              </w:rPr>
              <w:t>For UCI on PUSCH without UL-SCH, the PT-RS time domain density for CP-OFDM</w:t>
            </w:r>
          </w:p>
          <w:p w:rsidR="0095576D" w:rsidRDefault="0095576D" w:rsidP="0095576D">
            <w:pPr>
              <w:rPr>
                <w:lang w:eastAsia="x-none"/>
              </w:rPr>
            </w:pPr>
          </w:p>
          <w:p w:rsidR="0095576D" w:rsidRDefault="0095576D" w:rsidP="0095576D">
            <w:pPr>
              <w:rPr>
                <w:b/>
                <w:lang w:eastAsia="x-none"/>
              </w:rPr>
            </w:pPr>
            <w:r>
              <w:rPr>
                <w:b/>
                <w:highlight w:val="green"/>
                <w:lang w:eastAsia="x-none"/>
              </w:rPr>
              <w:t>Agreement</w:t>
            </w:r>
          </w:p>
          <w:p w:rsidR="0095576D" w:rsidRDefault="0095576D" w:rsidP="0095576D">
            <w:r>
              <w:t xml:space="preserve">If a UE is configured with the higher layer parameter Downlink-PTRS-Config, set to ‘ON’, if the additional higher layer parameters timeDensity and frequencyDensity are both configured, the UE shall assume the PT-RS antenna ports’ presence and pattern are a function of the scheduled MCS </w:t>
            </w:r>
            <w:r>
              <w:rPr>
                <w:u w:val="single"/>
              </w:rPr>
              <w:t>of the corresponding CW</w:t>
            </w:r>
            <w:r>
              <w:t xml:space="preserve"> and scheduled bandwidth in corresponding bandwidth part as shown in Table 5.1.6.3-1 and Table 5.1.6.3-2.</w:t>
            </w:r>
          </w:p>
          <w:p w:rsidR="0095576D" w:rsidRDefault="0095576D" w:rsidP="0095576D">
            <w:pPr>
              <w:rPr>
                <w:lang w:eastAsia="x-none"/>
              </w:rPr>
            </w:pPr>
          </w:p>
          <w:p w:rsidR="0095576D" w:rsidRDefault="0095576D" w:rsidP="0095576D">
            <w:pPr>
              <w:rPr>
                <w:b/>
                <w:lang w:eastAsia="x-none"/>
              </w:rPr>
            </w:pPr>
            <w:r>
              <w:rPr>
                <w:b/>
                <w:highlight w:val="green"/>
                <w:lang w:eastAsia="x-none"/>
              </w:rPr>
              <w:t>Agreement</w:t>
            </w:r>
          </w:p>
          <w:p w:rsidR="0095576D" w:rsidRDefault="0095576D" w:rsidP="0095576D">
            <w:r>
              <w:rPr>
                <w:lang w:val="en-US"/>
              </w:rPr>
              <w:t>If the TCI-PresentinDCI is set as “Disabled”, the scheduled number of PT-RS ports for a UE PDSCH transmission is indicated by the TCI state applied for the CORESET used for the PDCCH transmission that schedules the PDSCH.</w:t>
            </w:r>
            <w:r>
              <w:rPr>
                <w:lang w:val="en-US" w:eastAsia="ko-KR"/>
              </w:rPr>
              <w:t xml:space="preserve"> </w:t>
            </w:r>
            <w:r>
              <w:t xml:space="preserve">If the offset is less than a threshold, </w:t>
            </w:r>
            <w:r>
              <w:rPr>
                <w:lang w:val="en-US"/>
              </w:rPr>
              <w:t xml:space="preserve">the scheduled number of PT-RS ports for a UE PDSCH transmission is indicated by the TCI state applied for the CORESET with the </w:t>
            </w:r>
            <w:r>
              <w:t>lowest CORESET-ID in the latest slot in which one or more CORESETs are configured for the UE.</w:t>
            </w:r>
          </w:p>
          <w:p w:rsidR="0095576D" w:rsidRDefault="0095576D" w:rsidP="0095576D">
            <w:pPr>
              <w:rPr>
                <w:lang w:eastAsia="x-none"/>
              </w:rPr>
            </w:pPr>
          </w:p>
          <w:p w:rsidR="0095576D" w:rsidRDefault="0095576D" w:rsidP="0095576D">
            <w:pPr>
              <w:rPr>
                <w:lang w:eastAsia="x-none"/>
              </w:rPr>
            </w:pPr>
            <w:r>
              <w:rPr>
                <w:highlight w:val="green"/>
                <w:lang w:eastAsia="x-none"/>
              </w:rPr>
              <w:t>Agreement:</w:t>
            </w:r>
          </w:p>
          <w:p w:rsidR="0095576D" w:rsidRDefault="0095576D" w:rsidP="0095576D">
            <w:pPr>
              <w:rPr>
                <w:lang w:eastAsia="x-none"/>
              </w:rPr>
            </w:pPr>
            <w:bookmarkStart w:id="749" w:name="_Ref504133339"/>
            <w:r>
              <w:t>The bitwidth of IE in DCI for indicating PT-RS to DMRS port association for UL in CP-OFDM is 0</w:t>
            </w:r>
            <w:proofErr w:type="gramStart"/>
            <w:r>
              <w:t>,1</w:t>
            </w:r>
            <w:proofErr w:type="gramEnd"/>
            <w:r>
              <w:t xml:space="preserve"> or 2 bits, taking into account the number of SRS ports, maximum ranks supported, and number of PT-RS ports.</w:t>
            </w:r>
            <w:bookmarkEnd w:id="749"/>
          </w:p>
          <w:p w:rsidR="0095576D" w:rsidRDefault="0095576D"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95576D" w:rsidRDefault="0095576D" w:rsidP="0095576D">
            <w:pPr>
              <w:rPr>
                <w:b/>
                <w:lang w:eastAsia="x-none"/>
              </w:rPr>
            </w:pPr>
            <w:r>
              <w:rPr>
                <w:b/>
                <w:highlight w:val="green"/>
                <w:lang w:eastAsia="x-none"/>
              </w:rPr>
              <w:t>Agreement</w:t>
            </w:r>
          </w:p>
          <w:p w:rsidR="0095576D" w:rsidRDefault="0095576D" w:rsidP="0095576D">
            <w:pPr>
              <w:tabs>
                <w:tab w:val="left" w:pos="1440"/>
              </w:tabs>
            </w:pPr>
            <w:r>
              <w:t>Agree to the following text proposal for 38.211 Section 6.4.1.4.2</w:t>
            </w:r>
          </w:p>
          <w:p w:rsidR="0095576D" w:rsidRDefault="0095576D" w:rsidP="0095576D">
            <w:pPr>
              <w:pStyle w:val="B1"/>
              <w:spacing w:after="0"/>
              <w:rPr>
                <w:rFonts w:eastAsia="Malgun Gothic"/>
              </w:rPr>
            </w:pPr>
            <w:r>
              <w:t>-</w:t>
            </w:r>
            <w:r>
              <w:tab/>
            </w:r>
            <w:r>
              <w:rPr>
                <w:rFonts w:eastAsia="Malgun Gothic"/>
              </w:rPr>
              <w:t xml:space="preserve">if </w:t>
            </w:r>
            <w:r>
              <w:rPr>
                <w:rFonts w:eastAsia="Malgun Gothic"/>
                <w:i/>
              </w:rPr>
              <w:t>SRS-GroupSequenceHopping</w:t>
            </w:r>
            <w:r>
              <w:rPr>
                <w:rFonts w:eastAsia="Malgun Gothic"/>
              </w:rPr>
              <w:t xml:space="preserve"> equals ‘sequenceHopping’, sequence hopping but not group hopping shall be used and</w:t>
            </w:r>
          </w:p>
          <w:p w:rsidR="0095576D" w:rsidRDefault="0095576D" w:rsidP="0095576D">
            <w:pPr>
              <w:pStyle w:val="EQ"/>
              <w:spacing w:after="0"/>
              <w:jc w:val="center"/>
              <w:rPr>
                <w:rFonts w:eastAsia="Times New Roman"/>
              </w:rPr>
            </w:pPr>
            <w:r>
              <w:rPr>
                <w:rFonts w:eastAsia="Times New Roman"/>
                <w:position w:val="-48"/>
              </w:rPr>
              <w:object w:dxaOrig="4155" w:dyaOrig="1065">
                <v:shape id="_x0000_i1245" type="#_x0000_t75" style="width:207.85pt;height:53.2pt" o:ole="">
                  <v:imagedata r:id="rId439" o:title=""/>
                </v:shape>
                <o:OLEObject Type="Embed" ProgID="Equation.3" ShapeID="_x0000_i1245" DrawAspect="Content" ObjectID="_1581961317" r:id="rId440"/>
              </w:object>
            </w:r>
          </w:p>
          <w:p w:rsidR="0095576D" w:rsidRDefault="0095576D" w:rsidP="0095576D">
            <w:pPr>
              <w:pStyle w:val="B1"/>
              <w:spacing w:after="0"/>
            </w:pPr>
            <w:r>
              <w:tab/>
            </w:r>
            <w:proofErr w:type="gramStart"/>
            <w:r>
              <w:t>where</w:t>
            </w:r>
            <w:proofErr w:type="gramEnd"/>
            <w:r>
              <w:t xml:space="preserve"> </w:t>
            </w:r>
            <w:bookmarkStart w:id="750" w:name="_Hlk503390073"/>
            <w:r>
              <w:t xml:space="preserve">the pseudo-random sequence </w:t>
            </w:r>
            <w:r>
              <w:rPr>
                <w:position w:val="-10"/>
              </w:rPr>
              <w:object w:dxaOrig="360" w:dyaOrig="300">
                <v:shape id="_x0000_i1246" type="#_x0000_t75" style="width:18.15pt;height:15.05pt" o:ole="">
                  <v:imagedata r:id="rId441" o:title=""/>
                </v:shape>
                <o:OLEObject Type="Embed" ProgID="Equation.3" ShapeID="_x0000_i1246" DrawAspect="Content" ObjectID="_1581961318" r:id="rId442"/>
              </w:object>
            </w:r>
            <w:r>
              <w:t xml:space="preserve"> is defined by clause 5.2.1 and shall be initialized with </w:t>
            </w:r>
            <w:ins w:id="751" w:author="作成者">
              <w:r>
                <w:rPr>
                  <w:position w:val="-12"/>
                </w:rPr>
                <w:object w:dxaOrig="1020" w:dyaOrig="375">
                  <v:shape id="对象 219" o:spid="_x0000_i1247" type="#_x0000_t75" style="width:50.7pt;height:18.8pt;mso-position-horizontal-relative:page;mso-position-vertical-relative:page" o:ole="">
                    <v:imagedata r:id="rId443" o:title=""/>
                  </v:shape>
                  <o:OLEObject Type="Embed" ProgID="Equation.3" ShapeID="对象 219" DrawAspect="Content" ObjectID="_1581961319" r:id="rId444">
                    <o:FieldCodes>\* MERGEFORMAT</o:FieldCodes>
                  </o:OLEObject>
                </w:object>
              </w:r>
            </w:ins>
            <w:r>
              <w:t>.</w:t>
            </w:r>
          </w:p>
          <w:bookmarkEnd w:id="750"/>
          <w:p w:rsidR="0095576D" w:rsidRDefault="0095576D" w:rsidP="0095576D">
            <w:pPr>
              <w:rPr>
                <w:lang w:eastAsia="x-none"/>
              </w:rPr>
            </w:pPr>
          </w:p>
          <w:p w:rsidR="0095576D" w:rsidRDefault="0095576D" w:rsidP="0095576D">
            <w:pPr>
              <w:rPr>
                <w:b/>
                <w:lang w:eastAsia="x-none"/>
              </w:rPr>
            </w:pPr>
            <w:r>
              <w:rPr>
                <w:b/>
                <w:highlight w:val="green"/>
                <w:lang w:eastAsia="x-none"/>
              </w:rPr>
              <w:t>Agreement:</w:t>
            </w:r>
          </w:p>
          <w:p w:rsidR="0095576D" w:rsidRDefault="0095576D" w:rsidP="0095576D">
            <w:pPr>
              <w:widowControl w:val="0"/>
            </w:pPr>
            <w:bookmarkStart w:id="752" w:name="_Hlk503871300"/>
            <w:r>
              <w:t>Agree to the following text proposal for TS 38.211 Section 6.4.1.4.2</w:t>
            </w:r>
          </w:p>
          <w:p w:rsidR="0095576D" w:rsidRDefault="0095576D" w:rsidP="0095576D">
            <w:r>
              <w:t>The sounding reference signal sequence for an SRS resource shall be generated according to</w:t>
            </w:r>
          </w:p>
          <w:p w:rsidR="0095576D" w:rsidRDefault="0095576D" w:rsidP="0095576D">
            <w:pPr>
              <w:pStyle w:val="EQ"/>
              <w:spacing w:after="0"/>
            </w:pPr>
            <w:ins w:id="753" w:author="作成者">
              <w:r>
                <w:rPr>
                  <w:rFonts w:eastAsia="SimSun"/>
                  <w:noProof w:val="0"/>
                  <w:position w:val="-56"/>
                  <w:sz w:val="22"/>
                  <w:szCs w:val="22"/>
                  <w:lang w:val="en-US"/>
                </w:rPr>
                <w:object w:dxaOrig="1920" w:dyaOrig="1245">
                  <v:shape id="_x0000_i1248" type="#_x0000_t75" style="width:95.8pt;height:62pt" o:ole="">
                    <v:imagedata r:id="rId445" o:title=""/>
                  </v:shape>
                  <o:OLEObject Type="Embed" ProgID="Equation.3" ShapeID="_x0000_i1248" DrawAspect="Content" ObjectID="_1581961320" r:id="rId446"/>
                </w:object>
              </w:r>
            </w:ins>
            <w:del w:id="754" w:author="作成者">
              <w:r>
                <w:rPr>
                  <w:rFonts w:eastAsia="Times New Roman"/>
                  <w:position w:val="-48"/>
                </w:rPr>
                <w:object w:dxaOrig="1920" w:dyaOrig="1095">
                  <v:shape id="_x0000_i1249" type="#_x0000_t75" style="width:95.8pt;height:54.45pt" o:ole="">
                    <v:imagedata r:id="rId447" o:title=""/>
                  </v:shape>
                  <o:OLEObject Type="Embed" ProgID="Equation.3" ShapeID="_x0000_i1249" DrawAspect="Content" ObjectID="_1581961321" r:id="rId448"/>
                </w:object>
              </w:r>
            </w:del>
          </w:p>
          <w:p w:rsidR="0095576D" w:rsidRDefault="0095576D" w:rsidP="0095576D">
            <w:pPr>
              <w:rPr>
                <w:rFonts w:eastAsia="Malgun Gothic"/>
                <w:lang w:eastAsia="ko-KR"/>
              </w:rPr>
            </w:pPr>
            <w:proofErr w:type="gramStart"/>
            <w:r>
              <w:rPr>
                <w:rFonts w:eastAsia="Malgun Gothic"/>
              </w:rPr>
              <w:t>where</w:t>
            </w:r>
            <w:proofErr w:type="gramEnd"/>
            <w:ins w:id="755" w:author="作成者">
              <w:r>
                <w:rPr>
                  <w:rFonts w:ascii="Times" w:eastAsia="Batang" w:hAnsi="Times"/>
                  <w:position w:val="-14"/>
                  <w:szCs w:val="24"/>
                </w:rPr>
                <w:object w:dxaOrig="555" w:dyaOrig="405">
                  <v:shape id="_x0000_i1250" type="#_x0000_t75" style="width:27.55pt;height:20.05pt" o:ole="">
                    <v:imagedata r:id="rId449" o:title=""/>
                  </v:shape>
                  <o:OLEObject Type="Embed" ProgID="Equation.3" ShapeID="_x0000_i1250" DrawAspect="Content" ObjectID="_1581961322" r:id="rId450"/>
                </w:object>
              </w:r>
            </w:ins>
            <w:ins w:id="756" w:author="作成者">
              <w:r>
                <w:t xml:space="preserve"> is given by cause 6.4.1.4.3, </w:t>
              </w:r>
            </w:ins>
            <w:ins w:id="757" w:author="作成者">
              <w:r>
                <w:rPr>
                  <w:rFonts w:ascii="Times" w:eastAsia="Batang" w:hAnsi="Times"/>
                  <w:position w:val="-14"/>
                  <w:szCs w:val="24"/>
                </w:rPr>
                <w:object w:dxaOrig="690" w:dyaOrig="405">
                  <v:shape id="_x0000_i1251" type="#_x0000_t75" style="width:34.45pt;height:20.05pt" o:ole="">
                    <v:imagedata r:id="rId451" o:title=""/>
                  </v:shape>
                  <o:OLEObject Type="Embed" ProgID="Equation.3" ShapeID="_x0000_i1251" DrawAspect="Content" ObjectID="_1581961323" r:id="rId452"/>
                </w:object>
              </w:r>
            </w:ins>
            <w:ins w:id="758" w:author="作成者">
              <w:r>
                <w:t xml:space="preserve"> </w:t>
              </w:r>
            </w:ins>
            <w:del w:id="759" w:author="作成者">
              <w:r>
                <w:rPr>
                  <w:rFonts w:eastAsia="Malgun Gothic"/>
                </w:rPr>
                <w:delText xml:space="preserve"> </w:delText>
              </w:r>
              <w:r>
                <w:rPr>
                  <w:rFonts w:ascii="Times" w:eastAsia="Batang" w:hAnsi="Times"/>
                  <w:position w:val="-12"/>
                  <w:szCs w:val="24"/>
                </w:rPr>
                <w:object w:dxaOrig="795" w:dyaOrig="390">
                  <v:shape id="_x0000_i1252" type="#_x0000_t75" style="width:39.45pt;height:19.4pt" o:ole="">
                    <v:imagedata r:id="rId453" o:title=""/>
                  </v:shape>
                  <o:OLEObject Type="Embed" ProgID="Equation.3" ShapeID="_x0000_i1252" DrawAspect="Content" ObjectID="_1581961324" r:id="rId454"/>
                </w:object>
              </w:r>
              <w:r>
                <w:delText xml:space="preserve"> </w:delText>
              </w:r>
            </w:del>
            <w:r>
              <w:t>is given by clause 5.2.2</w:t>
            </w:r>
            <w:del w:id="760" w:author="作成者">
              <w:r>
                <w:delText xml:space="preserve"> with </w:delText>
              </w:r>
              <w:r>
                <w:rPr>
                  <w:rFonts w:ascii="Times" w:eastAsia="Batang" w:hAnsi="Times"/>
                  <w:position w:val="-6"/>
                  <w:szCs w:val="24"/>
                </w:rPr>
                <w:object w:dxaOrig="510" w:dyaOrig="240">
                  <v:shape id="_x0000_i1253" type="#_x0000_t75" style="width:25.65pt;height:11.9pt" o:ole="">
                    <v:imagedata r:id="rId455" o:title=""/>
                  </v:shape>
                  <o:OLEObject Type="Embed" ProgID="Equation.3" ShapeID="_x0000_i1253" DrawAspect="Content" ObjectID="_1581961325" r:id="rId456"/>
                </w:object>
              </w:r>
            </w:del>
            <w:r>
              <w:t xml:space="preserve"> and the transmission comb number </w:t>
            </w:r>
            <w:r>
              <w:rPr>
                <w:rFonts w:ascii="Times" w:eastAsia="Batang" w:hAnsi="Times"/>
                <w:position w:val="-10"/>
                <w:szCs w:val="24"/>
              </w:rPr>
              <w:object w:dxaOrig="420" w:dyaOrig="300">
                <v:shape id="_x0000_i1254" type="#_x0000_t75" style="width:21.3pt;height:15.05pt" o:ole="">
                  <v:imagedata r:id="rId457" o:title=""/>
                </v:shape>
                <o:OLEObject Type="Embed" ProgID="Equation.3" ShapeID="_x0000_i1254" DrawAspect="Content" ObjectID="_1581961326" r:id="rId458"/>
              </w:object>
            </w:r>
            <w:r>
              <w:t xml:space="preserve"> is contained in the higher-layer parameter </w:t>
            </w:r>
            <w:r>
              <w:rPr>
                <w:rFonts w:eastAsia="Malgun Gothic"/>
                <w:i/>
              </w:rPr>
              <w:t>SRS-TransmissionComb</w:t>
            </w:r>
            <w:r>
              <w:rPr>
                <w:rFonts w:eastAsia="Malgun Gothic"/>
              </w:rPr>
              <w:t xml:space="preserve">. The cyclic shift </w:t>
            </w:r>
            <w:r>
              <w:rPr>
                <w:rFonts w:ascii="Times" w:eastAsia="Batang" w:hAnsi="Times"/>
                <w:position w:val="-10"/>
                <w:szCs w:val="24"/>
              </w:rPr>
              <w:object w:dxaOrig="240" w:dyaOrig="315">
                <v:shape id="_x0000_i1255" type="#_x0000_t75" style="width:11.9pt;height:15.65pt" o:ole="">
                  <v:imagedata r:id="rId459" o:title=""/>
                </v:shape>
                <o:OLEObject Type="Embed" ProgID="Equation.3" ShapeID="_x0000_i1255" DrawAspect="Content" ObjectID="_1581961327" r:id="rId460"/>
              </w:object>
            </w:r>
            <w:r>
              <w:rPr>
                <w:rFonts w:eastAsia="Malgun Gothic"/>
              </w:rPr>
              <w:t xml:space="preserve"> for antenna port </w:t>
            </w:r>
            <w:r>
              <w:rPr>
                <w:rFonts w:ascii="Times" w:eastAsia="Batang" w:hAnsi="Times"/>
                <w:position w:val="-10"/>
                <w:szCs w:val="24"/>
              </w:rPr>
              <w:object w:dxaOrig="255" w:dyaOrig="315">
                <v:shape id="_x0000_i1256" type="#_x0000_t75" style="width:12.5pt;height:15.65pt" o:ole="">
                  <v:imagedata r:id="rId461" o:title=""/>
                </v:shape>
                <o:OLEObject Type="Embed" ProgID="Equation.3" ShapeID="_x0000_i1256" DrawAspect="Content" ObjectID="_1581961328" r:id="rId462"/>
              </w:object>
            </w:r>
            <w:r>
              <w:rPr>
                <w:rFonts w:eastAsia="Malgun Gothic"/>
              </w:rPr>
              <w:t xml:space="preserve"> is given as </w:t>
            </w:r>
          </w:p>
          <w:p w:rsidR="0095576D" w:rsidRDefault="0095576D" w:rsidP="0095576D">
            <w:pPr>
              <w:pStyle w:val="EQ"/>
              <w:spacing w:after="0"/>
              <w:rPr>
                <w:rFonts w:eastAsia="Malgun Gothic"/>
              </w:rPr>
            </w:pPr>
            <w:r>
              <w:rPr>
                <w:rFonts w:eastAsia="Times New Roman"/>
                <w:position w:val="-64"/>
              </w:rPr>
              <w:object w:dxaOrig="3090" w:dyaOrig="1380">
                <v:shape id="_x0000_i1257" type="#_x0000_t75" style="width:154.65pt;height:68.85pt" o:ole="">
                  <v:imagedata r:id="rId463" o:title=""/>
                </v:shape>
                <o:OLEObject Type="Embed" ProgID="Equation.3" ShapeID="_x0000_i1257" DrawAspect="Content" ObjectID="_1581961329" r:id="rId464"/>
              </w:object>
            </w:r>
            <w:r>
              <w:rPr>
                <w:rFonts w:eastAsia="Malgun Gothic"/>
              </w:rPr>
              <w:t>,</w:t>
            </w:r>
          </w:p>
          <w:p w:rsidR="0095576D" w:rsidRDefault="0095576D" w:rsidP="0095576D">
            <w:pPr>
              <w:rPr>
                <w:rFonts w:eastAsia="Batang"/>
              </w:rPr>
            </w:pPr>
            <w:proofErr w:type="gramStart"/>
            <w:r>
              <w:rPr>
                <w:rFonts w:eastAsia="Malgun Gothic"/>
              </w:rPr>
              <w:t>where</w:t>
            </w:r>
            <w:proofErr w:type="gramEnd"/>
            <w:r>
              <w:rPr>
                <w:rFonts w:eastAsia="Malgun Gothic"/>
              </w:rPr>
              <w:t xml:space="preserve"> </w:t>
            </w:r>
            <w:r>
              <w:rPr>
                <w:rFonts w:ascii="Times" w:eastAsia="Batang" w:hAnsi="Times"/>
                <w:position w:val="-10"/>
                <w:szCs w:val="24"/>
              </w:rPr>
              <w:object w:dxaOrig="1500" w:dyaOrig="270">
                <v:shape id="_x0000_i1258" type="#_x0000_t75" style="width:75.15pt;height:13.75pt" o:ole="">
                  <v:imagedata r:id="rId465" o:title=""/>
                </v:shape>
                <o:OLEObject Type="Embed" ProgID="Equation.3" ShapeID="_x0000_i1258" DrawAspect="Content" ObjectID="_1581961330" r:id="rId466"/>
              </w:object>
            </w:r>
            <w:r>
              <w:rPr>
                <w:rFonts w:eastAsia="Malgun Gothic"/>
              </w:rPr>
              <w:t xml:space="preserve"> </w:t>
            </w:r>
            <w:r>
              <w:t xml:space="preserve">is given by the higher layer parameter </w:t>
            </w:r>
            <w:r>
              <w:rPr>
                <w:i/>
              </w:rPr>
              <w:t>SRS-CyclicShiftConfig</w:t>
            </w:r>
            <w:r>
              <w:t xml:space="preserve">. The maximum number of cyclic shifts is </w:t>
            </w:r>
            <w:r>
              <w:rPr>
                <w:rFonts w:ascii="Times" w:eastAsia="Batang" w:hAnsi="Times"/>
                <w:position w:val="-10"/>
                <w:szCs w:val="24"/>
              </w:rPr>
              <w:object w:dxaOrig="1005" w:dyaOrig="345">
                <v:shape id="_x0000_i1259" type="#_x0000_t75" style="width:50.1pt;height:17.55pt" o:ole="">
                  <v:imagedata r:id="rId467" o:title=""/>
                </v:shape>
                <o:OLEObject Type="Embed" ProgID="Equation.3" ShapeID="_x0000_i1259" DrawAspect="Content" ObjectID="_1581961331" r:id="rId468"/>
              </w:object>
            </w:r>
            <w:r>
              <w:t xml:space="preserve"> if </w:t>
            </w:r>
            <w:r>
              <w:rPr>
                <w:rFonts w:ascii="Times" w:eastAsia="Batang" w:hAnsi="Times"/>
                <w:position w:val="-10"/>
                <w:szCs w:val="24"/>
              </w:rPr>
              <w:object w:dxaOrig="735" w:dyaOrig="300">
                <v:shape id="_x0000_i1260" type="#_x0000_t75" style="width:36.95pt;height:15.05pt" o:ole="">
                  <v:imagedata r:id="rId469" o:title=""/>
                </v:shape>
                <o:OLEObject Type="Embed" ProgID="Equation.3" ShapeID="_x0000_i1260" DrawAspect="Content" ObjectID="_1581961332" r:id="rId470"/>
              </w:object>
            </w:r>
            <w:r>
              <w:t xml:space="preserve"> and </w:t>
            </w:r>
            <w:r>
              <w:rPr>
                <w:rFonts w:ascii="Times" w:eastAsia="Batang" w:hAnsi="Times"/>
                <w:position w:val="-10"/>
                <w:szCs w:val="24"/>
              </w:rPr>
              <w:object w:dxaOrig="915" w:dyaOrig="345">
                <v:shape id="_x0000_i1261" type="#_x0000_t75" style="width:45.7pt;height:17.55pt" o:ole="">
                  <v:imagedata r:id="rId471" o:title=""/>
                </v:shape>
                <o:OLEObject Type="Embed" ProgID="Equation.3" ShapeID="_x0000_i1261" DrawAspect="Content" ObjectID="_1581961333" r:id="rId472"/>
              </w:object>
            </w:r>
            <w:r>
              <w:t xml:space="preserve"> </w:t>
            </w:r>
            <w:proofErr w:type="gramStart"/>
            <w:r>
              <w:t xml:space="preserve">if </w:t>
            </w:r>
            <w:proofErr w:type="gramEnd"/>
            <w:r>
              <w:rPr>
                <w:rFonts w:ascii="Times" w:eastAsia="Batang" w:hAnsi="Times"/>
                <w:position w:val="-10"/>
                <w:szCs w:val="24"/>
              </w:rPr>
              <w:object w:dxaOrig="735" w:dyaOrig="300">
                <v:shape id="_x0000_i1262" type="#_x0000_t75" style="width:36.95pt;height:15.05pt" o:ole="">
                  <v:imagedata r:id="rId473" o:title=""/>
                </v:shape>
                <o:OLEObject Type="Embed" ProgID="Equation.3" ShapeID="_x0000_i1262" DrawAspect="Content" ObjectID="_1581961334" r:id="rId474"/>
              </w:object>
            </w:r>
            <w:r>
              <w:t>.</w:t>
            </w:r>
          </w:p>
          <w:bookmarkEnd w:id="752"/>
          <w:p w:rsidR="0095576D" w:rsidRDefault="0095576D" w:rsidP="0095576D">
            <w:pPr>
              <w:rPr>
                <w:lang w:eastAsia="x-none"/>
              </w:rPr>
            </w:pPr>
          </w:p>
          <w:p w:rsidR="0095576D" w:rsidRDefault="0095576D" w:rsidP="0095576D">
            <w:pPr>
              <w:rPr>
                <w:lang w:eastAsia="x-none"/>
              </w:rPr>
            </w:pPr>
          </w:p>
          <w:p w:rsidR="0095576D" w:rsidRDefault="0095576D" w:rsidP="0095576D">
            <w:pPr>
              <w:rPr>
                <w:b/>
                <w:lang w:eastAsia="x-none"/>
              </w:rPr>
            </w:pPr>
            <w:r>
              <w:rPr>
                <w:b/>
                <w:highlight w:val="green"/>
                <w:lang w:eastAsia="x-none"/>
              </w:rPr>
              <w:t>Agreement:</w:t>
            </w:r>
          </w:p>
          <w:p w:rsidR="0095576D" w:rsidRDefault="0095576D" w:rsidP="0095576D">
            <w:pPr>
              <w:widowControl w:val="0"/>
            </w:pPr>
            <w:r>
              <w:t>Agree on the following text proposal for TS 38.214 Section 6.2.1</w:t>
            </w:r>
          </w:p>
          <w:p w:rsidR="0095576D" w:rsidRDefault="0095576D" w:rsidP="0095576D">
            <w:bookmarkStart w:id="761" w:name="_Hlk498637686"/>
            <w:bookmarkStart w:id="762" w:name="_Hlk495170565"/>
            <w:r>
              <w:t xml:space="preserve">The UE may be configured by the higher layer parameter </w:t>
            </w:r>
            <w:r>
              <w:rPr>
                <w:i/>
              </w:rPr>
              <w:t>SRS-ResourceMapping</w:t>
            </w:r>
            <w:r>
              <w:t xml:space="preserve"> with an SRS resource occupying a location within the last 6 symbols of the slot. </w:t>
            </w:r>
          </w:p>
          <w:p w:rsidR="0095576D" w:rsidRDefault="0095576D" w:rsidP="0095576D">
            <w:r>
              <w:t>When PUSCH and SRS are transmitted in the same slot, the UE may be configured to transmit SRS after the transmission of the PUSCH and the corresponding DM-RS.</w:t>
            </w:r>
          </w:p>
          <w:p w:rsidR="0095576D" w:rsidRDefault="0095576D" w:rsidP="0095576D">
            <w:pPr>
              <w:rPr>
                <w:strike/>
                <w:color w:val="538135"/>
              </w:rPr>
            </w:pPr>
            <w:bookmarkStart w:id="763" w:name="_Hlk498512388"/>
            <w:bookmarkEnd w:id="761"/>
            <w:bookmarkEnd w:id="762"/>
            <w:r>
              <w:rPr>
                <w:strike/>
              </w:rPr>
              <w:t xml:space="preserve">A UE may be configured to transmit one or more precoded SRS on configured SRS resource(s), where the transmission of precoded SRS is based on precoder determination computed on the reference signals indicated by the higher layer parameters </w:t>
            </w:r>
            <w:r>
              <w:rPr>
                <w:i/>
                <w:strike/>
              </w:rPr>
              <w:t>SRS-SpatialRelationInfo</w:t>
            </w:r>
            <w:del w:id="764" w:author="作成者">
              <w:r>
                <w:rPr>
                  <w:i/>
                  <w:strike/>
                </w:rPr>
                <w:delText>SRS-SpatialRelationInfo</w:delText>
              </w:r>
            </w:del>
            <w:r>
              <w:t>.</w:t>
            </w:r>
            <w:r>
              <w:rPr>
                <w:strike/>
                <w:color w:val="538135"/>
              </w:rPr>
              <w:t xml:space="preserve"> </w:t>
            </w:r>
          </w:p>
          <w:bookmarkEnd w:id="763"/>
          <w:p w:rsidR="0095576D" w:rsidRDefault="0095576D" w:rsidP="0095576D">
            <w:pPr>
              <w:rPr>
                <w:lang w:eastAsia="x-none"/>
              </w:rPr>
            </w:pPr>
          </w:p>
          <w:p w:rsidR="0095576D" w:rsidRDefault="0095576D" w:rsidP="0095576D">
            <w:pPr>
              <w:rPr>
                <w:lang w:eastAsia="x-none"/>
              </w:rPr>
            </w:pPr>
            <w:r>
              <w:rPr>
                <w:highlight w:val="green"/>
                <w:lang w:eastAsia="x-none"/>
              </w:rPr>
              <w:t>Agreement:</w:t>
            </w:r>
          </w:p>
          <w:p w:rsidR="0095576D" w:rsidRDefault="0095576D" w:rsidP="0095576D">
            <w:pPr>
              <w:widowControl w:val="0"/>
            </w:pPr>
            <w:bookmarkStart w:id="765" w:name="_Hlk504463414"/>
            <w:r>
              <w:t xml:space="preserve">Agree to the following text proposal for TS 38.214 Section 6.2.1.2 </w:t>
            </w:r>
          </w:p>
          <w:p w:rsidR="0095576D" w:rsidRDefault="0095576D" w:rsidP="0095576D">
            <w:pPr>
              <w:rPr>
                <w:color w:val="000000"/>
                <w:lang w:eastAsia="ko-KR"/>
              </w:rPr>
            </w:pPr>
            <w:r>
              <w:t>…. and a guard period</w:t>
            </w:r>
            <w:r>
              <w:rPr>
                <w:lang w:eastAsia="ko-KR"/>
              </w:rPr>
              <w:t xml:space="preserve"> where UE does not transmit any other signal</w:t>
            </w:r>
            <w:r>
              <w:rPr>
                <w:strike/>
              </w:rPr>
              <w:t>, not used for any other UE transmission</w:t>
            </w:r>
            <w:r>
              <w:t>, of Y</w:t>
            </w:r>
            <w:r>
              <w:rPr>
                <w:color w:val="000000"/>
              </w:rPr>
              <w:t xml:space="preserve"> symbols in-between the SRS resources is used in case the SRS resources are transmitted in the same slot.</w:t>
            </w:r>
          </w:p>
          <w:bookmarkEnd w:id="765"/>
          <w:p w:rsidR="0095576D" w:rsidRDefault="0095576D" w:rsidP="0095576D">
            <w:pPr>
              <w:rPr>
                <w:lang w:eastAsia="x-none"/>
              </w:rPr>
            </w:pPr>
          </w:p>
          <w:p w:rsidR="0095576D" w:rsidRDefault="0095576D" w:rsidP="0095576D">
            <w:pPr>
              <w:rPr>
                <w:color w:val="000000"/>
              </w:rPr>
            </w:pPr>
            <w:ins w:id="766" w:author="作成者">
              <w:r>
                <w:rPr>
                  <w:color w:val="000000"/>
                </w:rPr>
                <w:t>The value of Y is defined by Table 6.2.1.2-1</w:t>
              </w:r>
            </w:ins>
            <w:r>
              <w:rPr>
                <w:color w:val="000000"/>
              </w:rPr>
              <w:t>.</w:t>
            </w:r>
          </w:p>
          <w:p w:rsidR="0095576D" w:rsidRDefault="0095576D" w:rsidP="0095576D">
            <w:pPr>
              <w:jc w:val="center"/>
              <w:rPr>
                <w:ins w:id="767" w:author="作成者"/>
                <w:rFonts w:eastAsia="Microsoft YaHei"/>
                <w:i/>
                <w:iCs/>
              </w:rPr>
            </w:pPr>
            <w:ins w:id="768" w:author="作成者">
              <w:r>
                <w:rPr>
                  <w:rFonts w:eastAsia="Microsoft YaHei"/>
                  <w:i/>
                  <w:iCs/>
                </w:rPr>
                <w:t xml:space="preserve">Table 6.2.1.2-1 The minimum guard period between two SRS resources </w:t>
              </w:r>
            </w:ins>
            <w:r>
              <w:rPr>
                <w:rFonts w:eastAsia="Microsoft YaHei"/>
                <w:i/>
                <w:iCs/>
              </w:rPr>
              <w:t xml:space="preserve">of an SRS resource set </w:t>
            </w:r>
            <w:ins w:id="769" w:author="作成者">
              <w:r>
                <w:rPr>
                  <w:rFonts w:eastAsia="Microsoft YaHei"/>
                  <w:i/>
                  <w:iCs/>
                </w:rPr>
                <w:t>for antenna switching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95576D" w:rsidTr="0095576D">
              <w:trPr>
                <w:jc w:val="center"/>
                <w:ins w:id="770" w:author="作成者" w:date="2018-02-16T18:12:00Z"/>
              </w:trPr>
              <w:tc>
                <w:tcPr>
                  <w:tcW w:w="1129" w:type="dxa"/>
                  <w:tcBorders>
                    <w:top w:val="single" w:sz="4" w:space="0" w:color="auto"/>
                    <w:left w:val="single" w:sz="4" w:space="0" w:color="auto"/>
                    <w:bottom w:val="single" w:sz="4" w:space="0" w:color="auto"/>
                    <w:right w:val="single" w:sz="4" w:space="0" w:color="auto"/>
                  </w:tcBorders>
                  <w:vAlign w:val="center"/>
                  <w:hideMark/>
                </w:tcPr>
                <w:p w:rsidR="0095576D" w:rsidRDefault="0095576D">
                  <w:pPr>
                    <w:pStyle w:val="TAH"/>
                    <w:rPr>
                      <w:ins w:id="771" w:author="作成者"/>
                      <w:rFonts w:eastAsia="Batang"/>
                    </w:rPr>
                  </w:pPr>
                  <w:ins w:id="772" w:author="作成者">
                    <w:r>
                      <w:rPr>
                        <w:rFonts w:eastAsia="Batang"/>
                        <w:position w:val="-10"/>
                        <w:lang w:eastAsia="en-GB"/>
                      </w:rPr>
                      <w:object w:dxaOrig="225" w:dyaOrig="255">
                        <v:shape id="对象 261" o:spid="_x0000_i1263" type="#_x0000_t75" style="width:11.25pt;height:12.5pt;mso-position-horizontal-relative:page;mso-position-vertical-relative:page" o:ole="">
                          <v:imagedata r:id="rId475" o:title=""/>
                        </v:shape>
                        <o:OLEObject Type="Embed" ProgID="Equation.3" ShapeID="对象 261" DrawAspect="Content" ObjectID="_1581961335" r:id="rId476"/>
                      </w:objec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95576D" w:rsidRDefault="0095576D">
                  <w:pPr>
                    <w:pStyle w:val="TAH"/>
                    <w:rPr>
                      <w:ins w:id="773" w:author="作成者"/>
                      <w:rFonts w:eastAsia="Batang"/>
                    </w:rPr>
                  </w:pPr>
                  <w:ins w:id="774" w:author="作成者">
                    <w:r>
                      <w:rPr>
                        <w:rFonts w:eastAsia="Batang"/>
                        <w:position w:val="-10"/>
                        <w:lang w:eastAsia="en-GB"/>
                      </w:rPr>
                      <w:object w:dxaOrig="1530" w:dyaOrig="345">
                        <v:shape id="对象 262" o:spid="_x0000_i1264" type="#_x0000_t75" style="width:76.4pt;height:17.55pt;mso-position-horizontal-relative:page;mso-position-vertical-relative:page" o:ole="">
                          <v:imagedata r:id="rId477" o:title=""/>
                        </v:shape>
                        <o:OLEObject Type="Embed" ProgID="Equation.3" ShapeID="对象 262" DrawAspect="Content" ObjectID="_1581961336" r:id="rId478"/>
                      </w:objec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95576D" w:rsidRDefault="0095576D">
                  <w:pPr>
                    <w:pStyle w:val="TAH"/>
                    <w:rPr>
                      <w:ins w:id="775" w:author="作成者"/>
                      <w:rFonts w:eastAsia="SimSun"/>
                      <w:lang w:eastAsia="zh-CN"/>
                    </w:rPr>
                  </w:pPr>
                  <w:ins w:id="776" w:author="作成者">
                    <w:r>
                      <w:rPr>
                        <w:rFonts w:eastAsia="SimSun"/>
                        <w:lang w:val="en-US" w:eastAsia="zh-CN"/>
                      </w:rPr>
                      <w:t>Y(symbol)</w:t>
                    </w:r>
                  </w:ins>
                </w:p>
              </w:tc>
            </w:tr>
            <w:tr w:rsidR="0095576D" w:rsidTr="0095576D">
              <w:trPr>
                <w:jc w:val="center"/>
                <w:ins w:id="777" w:author="作成者" w:date="2018-02-16T18:12:00Z"/>
              </w:trPr>
              <w:tc>
                <w:tcPr>
                  <w:tcW w:w="1129" w:type="dxa"/>
                  <w:tcBorders>
                    <w:top w:val="single" w:sz="4" w:space="0" w:color="auto"/>
                    <w:left w:val="single" w:sz="4" w:space="0" w:color="auto"/>
                    <w:bottom w:val="single" w:sz="4" w:space="0" w:color="auto"/>
                    <w:right w:val="single" w:sz="4" w:space="0" w:color="auto"/>
                  </w:tcBorders>
                  <w:hideMark/>
                </w:tcPr>
                <w:p w:rsidR="0095576D" w:rsidRDefault="0095576D">
                  <w:pPr>
                    <w:pStyle w:val="TAC"/>
                    <w:rPr>
                      <w:ins w:id="778" w:author="作成者"/>
                      <w:rFonts w:eastAsia="Batang"/>
                    </w:rPr>
                  </w:pPr>
                  <w:ins w:id="779" w:author="作成者">
                    <w:r>
                      <w:rPr>
                        <w:rFonts w:eastAsia="Batang"/>
                      </w:rPr>
                      <w:t>0</w:t>
                    </w:r>
                  </w:ins>
                </w:p>
              </w:tc>
              <w:tc>
                <w:tcPr>
                  <w:tcW w:w="1843" w:type="dxa"/>
                  <w:tcBorders>
                    <w:top w:val="single" w:sz="4" w:space="0" w:color="auto"/>
                    <w:left w:val="single" w:sz="4" w:space="0" w:color="auto"/>
                    <w:bottom w:val="single" w:sz="4" w:space="0" w:color="auto"/>
                    <w:right w:val="single" w:sz="4" w:space="0" w:color="auto"/>
                  </w:tcBorders>
                  <w:hideMark/>
                </w:tcPr>
                <w:p w:rsidR="0095576D" w:rsidRDefault="0095576D">
                  <w:pPr>
                    <w:pStyle w:val="TAC"/>
                    <w:rPr>
                      <w:ins w:id="780" w:author="作成者"/>
                      <w:rFonts w:eastAsia="Batang"/>
                    </w:rPr>
                  </w:pPr>
                  <w:ins w:id="781" w:author="作成者">
                    <w:r>
                      <w:rPr>
                        <w:rFonts w:eastAsia="Batang"/>
                      </w:rPr>
                      <w:t>15</w:t>
                    </w:r>
                  </w:ins>
                </w:p>
              </w:tc>
              <w:tc>
                <w:tcPr>
                  <w:tcW w:w="1843" w:type="dxa"/>
                  <w:tcBorders>
                    <w:top w:val="single" w:sz="4" w:space="0" w:color="auto"/>
                    <w:left w:val="single" w:sz="4" w:space="0" w:color="auto"/>
                    <w:bottom w:val="single" w:sz="4" w:space="0" w:color="auto"/>
                    <w:right w:val="single" w:sz="4" w:space="0" w:color="auto"/>
                  </w:tcBorders>
                  <w:hideMark/>
                </w:tcPr>
                <w:p w:rsidR="0095576D" w:rsidRDefault="0095576D">
                  <w:pPr>
                    <w:pStyle w:val="TAC"/>
                    <w:jc w:val="left"/>
                    <w:rPr>
                      <w:ins w:id="782" w:author="作成者"/>
                      <w:lang w:eastAsia="zh-CN"/>
                    </w:rPr>
                  </w:pPr>
                  <w:ins w:id="783" w:author="作成者">
                    <w:r>
                      <w:rPr>
                        <w:lang w:val="en-US" w:eastAsia="zh-CN"/>
                      </w:rPr>
                      <w:t>1</w:t>
                    </w:r>
                  </w:ins>
                </w:p>
              </w:tc>
            </w:tr>
            <w:tr w:rsidR="0095576D" w:rsidTr="0095576D">
              <w:trPr>
                <w:jc w:val="center"/>
                <w:ins w:id="784" w:author="作成者" w:date="2018-02-16T18:12:00Z"/>
              </w:trPr>
              <w:tc>
                <w:tcPr>
                  <w:tcW w:w="1129" w:type="dxa"/>
                  <w:tcBorders>
                    <w:top w:val="single" w:sz="4" w:space="0" w:color="auto"/>
                    <w:left w:val="single" w:sz="4" w:space="0" w:color="auto"/>
                    <w:bottom w:val="single" w:sz="4" w:space="0" w:color="auto"/>
                    <w:right w:val="single" w:sz="4" w:space="0" w:color="auto"/>
                  </w:tcBorders>
                  <w:hideMark/>
                </w:tcPr>
                <w:p w:rsidR="0095576D" w:rsidRDefault="0095576D">
                  <w:pPr>
                    <w:pStyle w:val="TAC"/>
                    <w:rPr>
                      <w:ins w:id="785" w:author="作成者"/>
                      <w:rFonts w:eastAsia="Batang"/>
                    </w:rPr>
                  </w:pPr>
                  <w:ins w:id="786" w:author="作成者">
                    <w:r>
                      <w:rPr>
                        <w:rFonts w:eastAsia="Batang"/>
                      </w:rPr>
                      <w:t>1</w:t>
                    </w:r>
                  </w:ins>
                </w:p>
              </w:tc>
              <w:tc>
                <w:tcPr>
                  <w:tcW w:w="1843" w:type="dxa"/>
                  <w:tcBorders>
                    <w:top w:val="single" w:sz="4" w:space="0" w:color="auto"/>
                    <w:left w:val="single" w:sz="4" w:space="0" w:color="auto"/>
                    <w:bottom w:val="single" w:sz="4" w:space="0" w:color="auto"/>
                    <w:right w:val="single" w:sz="4" w:space="0" w:color="auto"/>
                  </w:tcBorders>
                  <w:hideMark/>
                </w:tcPr>
                <w:p w:rsidR="0095576D" w:rsidRDefault="0095576D">
                  <w:pPr>
                    <w:pStyle w:val="TAC"/>
                    <w:rPr>
                      <w:ins w:id="787" w:author="作成者"/>
                      <w:rFonts w:eastAsia="Batang"/>
                    </w:rPr>
                  </w:pPr>
                  <w:ins w:id="788" w:author="作成者">
                    <w:r>
                      <w:rPr>
                        <w:rFonts w:eastAsia="Batang"/>
                      </w:rPr>
                      <w:t>30</w:t>
                    </w:r>
                  </w:ins>
                </w:p>
              </w:tc>
              <w:tc>
                <w:tcPr>
                  <w:tcW w:w="1843" w:type="dxa"/>
                  <w:tcBorders>
                    <w:top w:val="single" w:sz="4" w:space="0" w:color="auto"/>
                    <w:left w:val="single" w:sz="4" w:space="0" w:color="auto"/>
                    <w:bottom w:val="single" w:sz="4" w:space="0" w:color="auto"/>
                    <w:right w:val="single" w:sz="4" w:space="0" w:color="auto"/>
                  </w:tcBorders>
                  <w:hideMark/>
                </w:tcPr>
                <w:p w:rsidR="0095576D" w:rsidRDefault="0095576D">
                  <w:pPr>
                    <w:pStyle w:val="TAC"/>
                    <w:jc w:val="left"/>
                    <w:rPr>
                      <w:ins w:id="789" w:author="作成者"/>
                      <w:lang w:val="en-US" w:eastAsia="zh-CN"/>
                    </w:rPr>
                  </w:pPr>
                  <w:ins w:id="790" w:author="作成者">
                    <w:r>
                      <w:rPr>
                        <w:lang w:val="en-US" w:eastAsia="zh-CN"/>
                      </w:rPr>
                      <w:t>1</w:t>
                    </w:r>
                  </w:ins>
                </w:p>
              </w:tc>
            </w:tr>
            <w:tr w:rsidR="0095576D" w:rsidTr="0095576D">
              <w:trPr>
                <w:jc w:val="center"/>
                <w:ins w:id="791" w:author="作成者" w:date="2018-02-16T18:12:00Z"/>
              </w:trPr>
              <w:tc>
                <w:tcPr>
                  <w:tcW w:w="1129" w:type="dxa"/>
                  <w:tcBorders>
                    <w:top w:val="single" w:sz="4" w:space="0" w:color="auto"/>
                    <w:left w:val="single" w:sz="4" w:space="0" w:color="auto"/>
                    <w:bottom w:val="single" w:sz="4" w:space="0" w:color="auto"/>
                    <w:right w:val="single" w:sz="4" w:space="0" w:color="auto"/>
                  </w:tcBorders>
                  <w:hideMark/>
                </w:tcPr>
                <w:p w:rsidR="0095576D" w:rsidRDefault="0095576D">
                  <w:pPr>
                    <w:pStyle w:val="TAC"/>
                    <w:rPr>
                      <w:ins w:id="792" w:author="作成者"/>
                      <w:rFonts w:eastAsia="Batang"/>
                    </w:rPr>
                  </w:pPr>
                  <w:ins w:id="793" w:author="作成者">
                    <w:r>
                      <w:rPr>
                        <w:rFonts w:eastAsia="Batang"/>
                      </w:rPr>
                      <w:t>2</w:t>
                    </w:r>
                  </w:ins>
                </w:p>
              </w:tc>
              <w:tc>
                <w:tcPr>
                  <w:tcW w:w="1843" w:type="dxa"/>
                  <w:tcBorders>
                    <w:top w:val="single" w:sz="4" w:space="0" w:color="auto"/>
                    <w:left w:val="single" w:sz="4" w:space="0" w:color="auto"/>
                    <w:bottom w:val="single" w:sz="4" w:space="0" w:color="auto"/>
                    <w:right w:val="single" w:sz="4" w:space="0" w:color="auto"/>
                  </w:tcBorders>
                  <w:hideMark/>
                </w:tcPr>
                <w:p w:rsidR="0095576D" w:rsidRDefault="0095576D">
                  <w:pPr>
                    <w:pStyle w:val="TAC"/>
                    <w:rPr>
                      <w:ins w:id="794" w:author="作成者"/>
                      <w:rFonts w:eastAsia="Batang"/>
                    </w:rPr>
                  </w:pPr>
                  <w:ins w:id="795" w:author="作成者">
                    <w:r>
                      <w:rPr>
                        <w:rFonts w:eastAsia="Batang"/>
                      </w:rPr>
                      <w:t>60</w:t>
                    </w:r>
                  </w:ins>
                </w:p>
              </w:tc>
              <w:tc>
                <w:tcPr>
                  <w:tcW w:w="1843" w:type="dxa"/>
                  <w:tcBorders>
                    <w:top w:val="single" w:sz="4" w:space="0" w:color="auto"/>
                    <w:left w:val="single" w:sz="4" w:space="0" w:color="auto"/>
                    <w:bottom w:val="single" w:sz="4" w:space="0" w:color="auto"/>
                    <w:right w:val="single" w:sz="4" w:space="0" w:color="auto"/>
                  </w:tcBorders>
                  <w:hideMark/>
                </w:tcPr>
                <w:p w:rsidR="0095576D" w:rsidRDefault="0095576D">
                  <w:pPr>
                    <w:pStyle w:val="TAC"/>
                    <w:jc w:val="left"/>
                    <w:rPr>
                      <w:ins w:id="796" w:author="作成者"/>
                      <w:lang w:val="en-US" w:eastAsia="zh-CN"/>
                    </w:rPr>
                  </w:pPr>
                  <w:ins w:id="797" w:author="作成者">
                    <w:r>
                      <w:rPr>
                        <w:lang w:val="en-US" w:eastAsia="zh-CN"/>
                      </w:rPr>
                      <w:t>1</w:t>
                    </w:r>
                  </w:ins>
                </w:p>
              </w:tc>
            </w:tr>
            <w:tr w:rsidR="0095576D" w:rsidTr="0095576D">
              <w:trPr>
                <w:jc w:val="center"/>
                <w:ins w:id="798" w:author="作成者" w:date="2018-02-16T18:12:00Z"/>
              </w:trPr>
              <w:tc>
                <w:tcPr>
                  <w:tcW w:w="1129" w:type="dxa"/>
                  <w:tcBorders>
                    <w:top w:val="single" w:sz="4" w:space="0" w:color="auto"/>
                    <w:left w:val="single" w:sz="4" w:space="0" w:color="auto"/>
                    <w:bottom w:val="single" w:sz="4" w:space="0" w:color="auto"/>
                    <w:right w:val="single" w:sz="4" w:space="0" w:color="auto"/>
                  </w:tcBorders>
                  <w:hideMark/>
                </w:tcPr>
                <w:p w:rsidR="0095576D" w:rsidRDefault="0095576D">
                  <w:pPr>
                    <w:pStyle w:val="TAC"/>
                    <w:rPr>
                      <w:ins w:id="799" w:author="作成者"/>
                      <w:rFonts w:eastAsia="Batang"/>
                    </w:rPr>
                  </w:pPr>
                  <w:ins w:id="800" w:author="作成者">
                    <w:r>
                      <w:rPr>
                        <w:rFonts w:eastAsia="Batang"/>
                      </w:rPr>
                      <w:t>3</w:t>
                    </w:r>
                  </w:ins>
                </w:p>
              </w:tc>
              <w:tc>
                <w:tcPr>
                  <w:tcW w:w="1843" w:type="dxa"/>
                  <w:tcBorders>
                    <w:top w:val="single" w:sz="4" w:space="0" w:color="auto"/>
                    <w:left w:val="single" w:sz="4" w:space="0" w:color="auto"/>
                    <w:bottom w:val="single" w:sz="4" w:space="0" w:color="auto"/>
                    <w:right w:val="single" w:sz="4" w:space="0" w:color="auto"/>
                  </w:tcBorders>
                  <w:hideMark/>
                </w:tcPr>
                <w:p w:rsidR="0095576D" w:rsidRDefault="0095576D">
                  <w:pPr>
                    <w:pStyle w:val="TAC"/>
                    <w:rPr>
                      <w:ins w:id="801" w:author="作成者"/>
                      <w:rFonts w:eastAsia="Batang"/>
                    </w:rPr>
                  </w:pPr>
                  <w:ins w:id="802" w:author="作成者">
                    <w:r>
                      <w:rPr>
                        <w:rFonts w:eastAsia="Batang"/>
                      </w:rPr>
                      <w:t>120</w:t>
                    </w:r>
                  </w:ins>
                </w:p>
              </w:tc>
              <w:tc>
                <w:tcPr>
                  <w:tcW w:w="1843" w:type="dxa"/>
                  <w:tcBorders>
                    <w:top w:val="single" w:sz="4" w:space="0" w:color="auto"/>
                    <w:left w:val="single" w:sz="4" w:space="0" w:color="auto"/>
                    <w:bottom w:val="single" w:sz="4" w:space="0" w:color="auto"/>
                    <w:right w:val="single" w:sz="4" w:space="0" w:color="auto"/>
                  </w:tcBorders>
                  <w:hideMark/>
                </w:tcPr>
                <w:p w:rsidR="0095576D" w:rsidRDefault="0095576D">
                  <w:pPr>
                    <w:pStyle w:val="TAC"/>
                    <w:jc w:val="left"/>
                    <w:rPr>
                      <w:ins w:id="803" w:author="作成者"/>
                      <w:lang w:val="en-US" w:eastAsia="zh-CN"/>
                    </w:rPr>
                  </w:pPr>
                  <w:ins w:id="804" w:author="作成者">
                    <w:r>
                      <w:rPr>
                        <w:lang w:val="en-US" w:eastAsia="zh-CN"/>
                      </w:rPr>
                      <w:t>2</w:t>
                    </w:r>
                  </w:ins>
                </w:p>
              </w:tc>
            </w:tr>
          </w:tbl>
          <w:p w:rsidR="0095576D" w:rsidRDefault="0095576D"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8C0A6B" w:rsidRDefault="008C0A6B" w:rsidP="008C0A6B">
            <w:pPr>
              <w:rPr>
                <w:b/>
                <w:lang w:eastAsia="x-none"/>
              </w:rPr>
            </w:pPr>
            <w:r>
              <w:rPr>
                <w:b/>
                <w:highlight w:val="green"/>
                <w:lang w:eastAsia="x-none"/>
              </w:rPr>
              <w:t>Agreement:</w:t>
            </w:r>
          </w:p>
          <w:p w:rsidR="008C0A6B" w:rsidRDefault="008C0A6B" w:rsidP="008C0A6B">
            <w:pPr>
              <w:rPr>
                <w:lang w:eastAsia="x-none"/>
              </w:rPr>
            </w:pPr>
            <w:r>
              <w:rPr>
                <w:lang w:eastAsia="x-none"/>
              </w:rPr>
              <w:t>Agree to the following text proposal for section 5.1.6.1.1 in 38.214</w:t>
            </w:r>
          </w:p>
          <w:p w:rsidR="008C0A6B" w:rsidRDefault="008C0A6B" w:rsidP="008C0A6B">
            <w:pPr>
              <w:rPr>
                <w:lang w:eastAsia="x-none"/>
              </w:rPr>
            </w:pPr>
            <w:r>
              <w:rPr>
                <w:lang w:eastAsia="x-none"/>
              </w:rPr>
              <w:t>----start----</w:t>
            </w:r>
          </w:p>
          <w:p w:rsidR="008C0A6B" w:rsidRDefault="008C0A6B" w:rsidP="008C0A6B">
            <w:pPr>
              <w:rPr>
                <w:rFonts w:eastAsia="Times New Roman"/>
                <w:color w:val="000000"/>
              </w:rPr>
            </w:pPr>
            <w:ins w:id="805" w:author="Author">
              <w:r>
                <w:rPr>
                  <w:rFonts w:eastAsia="Times New Roman"/>
                  <w:color w:val="000000"/>
                </w:rPr>
                <w:t xml:space="preserve">A UE in RRC connected mode is expected to receive the higher layer UE specific configuration of a CSI-RS resource set for tracking, and receive the higher layer parameter </w:t>
              </w:r>
              <w:r>
                <w:rPr>
                  <w:rFonts w:eastAsia="Times New Roman"/>
                  <w:i/>
                  <w:color w:val="000000"/>
                </w:rPr>
                <w:t>TRS-INFO</w:t>
              </w:r>
              <w:r>
                <w:rPr>
                  <w:rFonts w:eastAsia="Times New Roman"/>
                  <w:color w:val="000000"/>
                </w:rPr>
                <w:t xml:space="preserve"> set as ‘ON’.</w:t>
              </w:r>
            </w:ins>
          </w:p>
          <w:p w:rsidR="008C0A6B" w:rsidRDefault="008C0A6B" w:rsidP="008C0A6B">
            <w:pPr>
              <w:rPr>
                <w:rFonts w:eastAsia="Times New Roman"/>
                <w:color w:val="000000"/>
              </w:rPr>
            </w:pPr>
          </w:p>
          <w:p w:rsidR="008C0A6B" w:rsidRDefault="008C0A6B" w:rsidP="008C0A6B">
            <w:pPr>
              <w:rPr>
                <w:rFonts w:eastAsia="Times New Roman"/>
                <w:color w:val="000000"/>
              </w:rPr>
            </w:pPr>
            <w:r>
              <w:rPr>
                <w:rFonts w:eastAsia="Times New Roman"/>
                <w:color w:val="000000"/>
              </w:rPr>
              <w:t xml:space="preserve">If a UE is configured with the higher layer parameter </w:t>
            </w:r>
            <w:r>
              <w:rPr>
                <w:rFonts w:eastAsia="Times New Roman"/>
                <w:i/>
                <w:color w:val="000000"/>
              </w:rPr>
              <w:t>TRS-INFO</w:t>
            </w:r>
            <w:r>
              <w:rPr>
                <w:rFonts w:eastAsia="Times New Roman"/>
                <w:color w:val="000000"/>
              </w:rPr>
              <w:t xml:space="preserve"> set as 'ON', the UE shall assume the antenna port with the same port index of the configured NZP CSI-RS resources in the CSI-RS resource set is same. For frequency range 1, the UE may be configured with a CSI-RS resource set of four periodic CSI-RS resources in two consecutive slots with two </w:t>
            </w:r>
            <w:ins w:id="806" w:author="Author">
              <w:r>
                <w:rPr>
                  <w:rFonts w:eastAsia="Times New Roman"/>
                  <w:color w:val="000000"/>
                </w:rPr>
                <w:t xml:space="preserve">periodic </w:t>
              </w:r>
            </w:ins>
            <w:r>
              <w:rPr>
                <w:rFonts w:eastAsia="Times New Roman"/>
                <w:color w:val="000000"/>
              </w:rPr>
              <w:t>CSI-RS resources in each slot</w:t>
            </w:r>
            <w:r>
              <w:rPr>
                <w:rFonts w:eastAsia="Times New Roman"/>
                <w:strike/>
                <w:color w:val="000000"/>
              </w:rPr>
              <w:t>, f</w:t>
            </w:r>
            <w:ins w:id="807" w:author="Author">
              <w:r>
                <w:rPr>
                  <w:rFonts w:eastAsia="Times New Roman"/>
                  <w:color w:val="000000"/>
                </w:rPr>
                <w:t>. F</w:t>
              </w:r>
            </w:ins>
            <w:r>
              <w:rPr>
                <w:rFonts w:eastAsia="Times New Roman"/>
                <w:color w:val="000000"/>
              </w:rPr>
              <w:t xml:space="preserve">or frequency range 2 the UE may be configured with a CSI-RS resource set of two periodic CSI-RS resources in one slot or with a CSI-RS resource set of four periodic CSI-RS resources in two consecutive slots with two </w:t>
            </w:r>
            <w:ins w:id="808" w:author="Author">
              <w:r>
                <w:rPr>
                  <w:rFonts w:eastAsia="Times New Roman"/>
                  <w:color w:val="000000"/>
                </w:rPr>
                <w:t xml:space="preserve">periodic </w:t>
              </w:r>
            </w:ins>
            <w:r>
              <w:rPr>
                <w:rFonts w:eastAsia="Times New Roman"/>
                <w:color w:val="000000"/>
              </w:rPr>
              <w:t xml:space="preserve">CSI-RS resources in each slot. </w:t>
            </w:r>
          </w:p>
          <w:p w:rsidR="008C0A6B" w:rsidRDefault="008C0A6B" w:rsidP="008C0A6B">
            <w:pPr>
              <w:rPr>
                <w:rFonts w:eastAsia="Times New Roman"/>
                <w:color w:val="000000"/>
              </w:rPr>
            </w:pPr>
          </w:p>
          <w:p w:rsidR="008C0A6B" w:rsidRDefault="008C0A6B" w:rsidP="008C0A6B">
            <w:pPr>
              <w:rPr>
                <w:rFonts w:eastAsia="Times New Roman"/>
                <w:color w:val="000000"/>
              </w:rPr>
            </w:pPr>
            <w:ins w:id="809" w:author="Author">
              <w:r>
                <w:rPr>
                  <w:rFonts w:eastAsia="Times New Roman"/>
                  <w:color w:val="000000"/>
                </w:rPr>
                <w:lastRenderedPageBreak/>
                <w:t xml:space="preserve">The periodic CSI-RS resources in the CSI-RS resource set </w:t>
              </w:r>
            </w:ins>
            <w:r>
              <w:rPr>
                <w:rFonts w:eastAsia="Times New Roman"/>
                <w:color w:val="000000"/>
              </w:rPr>
              <w:t>with higher layer parameter TRS-INFO set as ‘ON’</w:t>
            </w:r>
            <w:ins w:id="810" w:author="Author">
              <w:r>
                <w:rPr>
                  <w:rFonts w:eastAsia="Times New Roman"/>
                  <w:color w:val="000000"/>
                </w:rPr>
                <w:t xml:space="preserve"> have the same periodicity, bandwidth and subcarrier location.</w:t>
              </w:r>
            </w:ins>
          </w:p>
          <w:p w:rsidR="008C0A6B" w:rsidRDefault="008C0A6B" w:rsidP="008C0A6B">
            <w:pPr>
              <w:rPr>
                <w:rFonts w:eastAsia="Times New Roman"/>
                <w:color w:val="000000"/>
              </w:rPr>
            </w:pPr>
          </w:p>
          <w:p w:rsidR="008C0A6B" w:rsidRDefault="008C0A6B" w:rsidP="008C0A6B">
            <w:pPr>
              <w:rPr>
                <w:rFonts w:eastAsia="Times New Roman"/>
                <w:color w:val="000000"/>
              </w:rPr>
            </w:pPr>
            <w:r>
              <w:rPr>
                <w:rFonts w:eastAsia="Times New Roman"/>
                <w:color w:val="000000"/>
              </w:rPr>
              <w:t xml:space="preserve">Each CSI-RS resource, defined in Subclause 7.4.1.5 of [4, TS 38.211], is configured by the higher-layer parameter </w:t>
            </w:r>
            <w:r>
              <w:rPr>
                <w:rFonts w:eastAsia="Times New Roman"/>
                <w:i/>
                <w:color w:val="000000"/>
              </w:rPr>
              <w:t xml:space="preserve">NZP-CSI-RS-ResourceConfig </w:t>
            </w:r>
            <w:r>
              <w:rPr>
                <w:rFonts w:eastAsia="Times New Roman"/>
                <w:i/>
                <w:strike/>
                <w:color w:val="000000"/>
              </w:rPr>
              <w:t>CSI-RS-ResourceMapping</w:t>
            </w:r>
            <w:r>
              <w:rPr>
                <w:rFonts w:eastAsia="Times New Roman"/>
                <w:color w:val="000000"/>
              </w:rPr>
              <w:t xml:space="preserve"> with the following restrictions:</w:t>
            </w:r>
          </w:p>
          <w:p w:rsidR="008C0A6B" w:rsidRDefault="008C0A6B" w:rsidP="008C0A6B">
            <w:pPr>
              <w:ind w:left="568" w:hanging="284"/>
              <w:rPr>
                <w:rFonts w:ascii="Times" w:eastAsia="Batang" w:hAnsi="Times"/>
                <w:color w:val="000000"/>
              </w:rPr>
            </w:pPr>
            <w:r>
              <w:rPr>
                <w:rFonts w:eastAsia="Times New Roman"/>
                <w:color w:val="000000"/>
              </w:rPr>
              <w:t>-</w:t>
            </w:r>
            <w:r>
              <w:rPr>
                <w:rFonts w:eastAsia="Times New Roman"/>
                <w:color w:val="000000"/>
              </w:rPr>
              <w:tab/>
              <w:t xml:space="preserve">the time-domain locations of the two </w:t>
            </w:r>
            <w:ins w:id="811" w:author="Author">
              <w:r>
                <w:rPr>
                  <w:rFonts w:eastAsia="Times New Roman"/>
                  <w:color w:val="000000"/>
                </w:rPr>
                <w:t xml:space="preserve">periodic </w:t>
              </w:r>
            </w:ins>
            <w:r>
              <w:rPr>
                <w:rFonts w:eastAsia="Times New Roman"/>
                <w:color w:val="000000"/>
              </w:rPr>
              <w:t>CSI-RS resources in a slot</w:t>
            </w:r>
            <w:ins w:id="812" w:author="Author">
              <w:r>
                <w:rPr>
                  <w:rFonts w:eastAsia="Times New Roman"/>
                  <w:color w:val="000000"/>
                </w:rPr>
                <w:t xml:space="preserve">, or of the four periodic CSI-RS resources in two consecutive slots, as defined by higher layer parameter </w:t>
              </w:r>
            </w:ins>
            <w:r>
              <w:rPr>
                <w:rFonts w:eastAsia="Times New Roman"/>
                <w:i/>
                <w:color w:val="000000"/>
              </w:rPr>
              <w:t>CSI-RS-ResourceMapping</w:t>
            </w:r>
            <w:ins w:id="813" w:author="Author">
              <w:r>
                <w:rPr>
                  <w:rFonts w:eastAsia="Times New Roman"/>
                  <w:color w:val="000000"/>
                </w:rPr>
                <w:t xml:space="preserve">, </w:t>
              </w:r>
            </w:ins>
            <w:r>
              <w:rPr>
                <w:rFonts w:eastAsia="Times New Roman"/>
                <w:color w:val="000000"/>
              </w:rPr>
              <w:t xml:space="preserve"> is given by one of </w:t>
            </w:r>
            <w:r>
              <w:rPr>
                <w:rFonts w:eastAsia="Times New Roman"/>
                <w:noProof/>
                <w:color w:val="000000"/>
                <w:position w:val="-10"/>
                <w:lang w:val="en-US" w:eastAsia="ja-JP"/>
              </w:rPr>
              <w:drawing>
                <wp:inline distT="0" distB="0" distL="0" distR="0">
                  <wp:extent cx="445135" cy="191135"/>
                  <wp:effectExtent l="0" t="0" r="0" b="0"/>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445135" cy="191135"/>
                          </a:xfrm>
                          <a:prstGeom prst="rect">
                            <a:avLst/>
                          </a:prstGeom>
                          <a:noFill/>
                          <a:ln>
                            <a:noFill/>
                          </a:ln>
                        </pic:spPr>
                      </pic:pic>
                    </a:graphicData>
                  </a:graphic>
                </wp:inline>
              </w:drawing>
            </w:r>
            <w:r>
              <w:rPr>
                <w:rFonts w:eastAsia="Times New Roman"/>
                <w:color w:val="000000"/>
              </w:rPr>
              <w:t xml:space="preserve">, </w:t>
            </w:r>
            <w:r>
              <w:rPr>
                <w:rFonts w:eastAsia="Times New Roman"/>
                <w:noProof/>
                <w:color w:val="000000"/>
                <w:position w:val="-10"/>
                <w:lang w:val="en-US" w:eastAsia="ja-JP"/>
              </w:rPr>
              <w:drawing>
                <wp:inline distT="0" distB="0" distL="0" distR="0">
                  <wp:extent cx="445135" cy="191135"/>
                  <wp:effectExtent l="0" t="0" r="0" b="0"/>
                  <wp:docPr id="80"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45135" cy="191135"/>
                          </a:xfrm>
                          <a:prstGeom prst="rect">
                            <a:avLst/>
                          </a:prstGeom>
                          <a:noFill/>
                          <a:ln>
                            <a:noFill/>
                          </a:ln>
                        </pic:spPr>
                      </pic:pic>
                    </a:graphicData>
                  </a:graphic>
                </wp:inline>
              </w:drawing>
            </w:r>
            <w:r>
              <w:rPr>
                <w:rFonts w:eastAsia="Times New Roman"/>
                <w:color w:val="000000"/>
              </w:rPr>
              <w:t xml:space="preserve">, </w:t>
            </w:r>
            <w:r>
              <w:rPr>
                <w:rFonts w:ascii="Times" w:eastAsia="Batang" w:hAnsi="Times"/>
                <w:color w:val="000000"/>
                <w:position w:val="-10"/>
              </w:rPr>
              <w:object w:dxaOrig="780" w:dyaOrig="300">
                <v:shape id="_x0000_i1265" type="#_x0000_t75" style="width:38.8pt;height:15.05pt" o:ole="">
                  <v:imagedata r:id="rId481" o:title=""/>
                </v:shape>
                <o:OLEObject Type="Embed" ProgID="Equation.3" ShapeID="_x0000_i1265" DrawAspect="Content" ObjectID="_1581961337" r:id="rId482"/>
              </w:object>
            </w:r>
          </w:p>
          <w:p w:rsidR="008C0A6B" w:rsidRDefault="008C0A6B" w:rsidP="008C0A6B">
            <w:pPr>
              <w:ind w:left="568" w:hanging="284"/>
              <w:rPr>
                <w:rFonts w:eastAsia="Times New Roman"/>
                <w:color w:val="000000"/>
              </w:rPr>
            </w:pPr>
            <w:r>
              <w:rPr>
                <w:rFonts w:eastAsia="Times New Roman"/>
                <w:color w:val="000000"/>
              </w:rPr>
              <w:t>-</w:t>
            </w:r>
            <w:r>
              <w:rPr>
                <w:rFonts w:eastAsia="Times New Roman"/>
                <w:color w:val="000000"/>
              </w:rPr>
              <w:tab/>
              <w:t xml:space="preserve">a single port CSI-RS resource with density </w:t>
            </w:r>
            <w:r>
              <w:rPr>
                <w:rFonts w:eastAsia="Times New Roman"/>
                <w:noProof/>
                <w:color w:val="000000"/>
                <w:position w:val="-10"/>
                <w:lang w:val="en-US" w:eastAsia="ja-JP"/>
              </w:rPr>
              <w:drawing>
                <wp:inline distT="0" distB="0" distL="0" distR="0">
                  <wp:extent cx="318135" cy="174625"/>
                  <wp:effectExtent l="0" t="0" r="5715" b="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18135" cy="174625"/>
                          </a:xfrm>
                          <a:prstGeom prst="rect">
                            <a:avLst/>
                          </a:prstGeom>
                          <a:noFill/>
                          <a:ln>
                            <a:noFill/>
                          </a:ln>
                        </pic:spPr>
                      </pic:pic>
                    </a:graphicData>
                  </a:graphic>
                </wp:inline>
              </w:drawing>
            </w:r>
            <w:r>
              <w:rPr>
                <w:rFonts w:eastAsia="Times New Roman"/>
                <w:color w:val="000000"/>
              </w:rPr>
              <w:t xml:space="preserve"> given by Table 7.4.1.5.2-</w:t>
            </w:r>
            <w:ins w:id="814" w:author="Author">
              <w:r>
                <w:rPr>
                  <w:rFonts w:eastAsia="Times New Roman"/>
                  <w:color w:val="000000"/>
                </w:rPr>
                <w:t>1</w:t>
              </w:r>
            </w:ins>
            <w:r>
              <w:rPr>
                <w:rFonts w:eastAsia="Times New Roman"/>
                <w:strike/>
                <w:color w:val="000000"/>
              </w:rPr>
              <w:t>2</w:t>
            </w:r>
            <w:ins w:id="815" w:author="Author">
              <w:r>
                <w:rPr>
                  <w:rFonts w:eastAsia="Times New Roman"/>
                  <w:color w:val="000000"/>
                </w:rPr>
                <w:t xml:space="preserve"> and higher layer parameter </w:t>
              </w:r>
              <w:r>
                <w:rPr>
                  <w:rFonts w:eastAsia="Times New Roman"/>
                  <w:i/>
                  <w:color w:val="000000"/>
                </w:rPr>
                <w:t>csi-RS-Density</w:t>
              </w:r>
            </w:ins>
          </w:p>
          <w:p w:rsidR="008C0A6B" w:rsidRDefault="008C0A6B" w:rsidP="008C0A6B">
            <w:pPr>
              <w:ind w:left="568" w:hanging="284"/>
              <w:rPr>
                <w:rFonts w:eastAsia="Times New Roman"/>
                <w:color w:val="000000"/>
              </w:rPr>
            </w:pPr>
            <w:r>
              <w:rPr>
                <w:rFonts w:eastAsia="Times New Roman"/>
                <w:color w:val="000000"/>
              </w:rPr>
              <w:t>-</w:t>
            </w:r>
            <w:r>
              <w:rPr>
                <w:rFonts w:eastAsia="Times New Roman"/>
                <w:color w:val="000000"/>
              </w:rPr>
              <w:tab/>
              <w:t>the bandwidth of the CSI-RS resource</w:t>
            </w:r>
            <w:ins w:id="816" w:author="Author">
              <w:r>
                <w:rPr>
                  <w:rFonts w:eastAsia="Times New Roman"/>
                  <w:color w:val="000000"/>
                </w:rPr>
                <w:t xml:space="preserve">, as given by the higher layer parameter </w:t>
              </w:r>
              <w:r>
                <w:rPr>
                  <w:rFonts w:eastAsia="Times New Roman"/>
                  <w:i/>
                  <w:color w:val="000000"/>
                </w:rPr>
                <w:t>csi-RS-FreqBand</w:t>
              </w:r>
              <w:r>
                <w:rPr>
                  <w:rFonts w:eastAsia="Times New Roman"/>
                  <w:color w:val="000000"/>
                </w:rPr>
                <w:t>,</w:t>
              </w:r>
            </w:ins>
            <w:r>
              <w:rPr>
                <w:rFonts w:eastAsia="Times New Roman"/>
                <w:color w:val="000000"/>
              </w:rPr>
              <w:t xml:space="preserve"> is</w:t>
            </w:r>
            <w:ins w:id="817" w:author="Author">
              <w:r>
                <w:rPr>
                  <w:rFonts w:eastAsia="Times New Roman"/>
                  <w:color w:val="000000"/>
                </w:rPr>
                <w:t xml:space="preserve"> the</w:t>
              </w:r>
            </w:ins>
            <w:r>
              <w:rPr>
                <w:rFonts w:eastAsia="Times New Roman"/>
                <w:color w:val="000000"/>
              </w:rPr>
              <w:t xml:space="preserve"> minimum of 50 or </w:t>
            </w:r>
            <w:r>
              <w:rPr>
                <w:rFonts w:eastAsia="Times New Roman"/>
                <w:noProof/>
                <w:color w:val="000000"/>
                <w:position w:val="-10"/>
                <w:lang w:val="en-US" w:eastAsia="ja-JP"/>
              </w:rPr>
              <w:drawing>
                <wp:inline distT="0" distB="0" distL="0" distR="0">
                  <wp:extent cx="397510" cy="222885"/>
                  <wp:effectExtent l="0" t="0" r="2540" b="5715"/>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97510" cy="222885"/>
                          </a:xfrm>
                          <a:prstGeom prst="rect">
                            <a:avLst/>
                          </a:prstGeom>
                          <a:noFill/>
                          <a:ln>
                            <a:noFill/>
                          </a:ln>
                        </pic:spPr>
                      </pic:pic>
                    </a:graphicData>
                  </a:graphic>
                </wp:inline>
              </w:drawing>
            </w:r>
            <w:r>
              <w:rPr>
                <w:rFonts w:eastAsia="Times New Roman"/>
                <w:color w:val="000000"/>
              </w:rPr>
              <w:t xml:space="preserve"> resource blocks</w:t>
            </w:r>
            <w:ins w:id="818" w:author="Author">
              <w:r>
                <w:rPr>
                  <w:rFonts w:eastAsia="Times New Roman"/>
                  <w:color w:val="000000"/>
                </w:rPr>
                <w:t xml:space="preserve">, or is equal to </w:t>
              </w:r>
              <w:r>
                <w:rPr>
                  <w:rFonts w:eastAsia="Times New Roman"/>
                  <w:noProof/>
                  <w:color w:val="000000"/>
                  <w:position w:val="-10"/>
                  <w:lang w:val="en-US" w:eastAsia="ja-JP"/>
                </w:rPr>
                <w:drawing>
                  <wp:inline distT="0" distB="0" distL="0" distR="0">
                    <wp:extent cx="397510" cy="222885"/>
                    <wp:effectExtent l="0" t="0" r="2540" b="5715"/>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97510" cy="222885"/>
                            </a:xfrm>
                            <a:prstGeom prst="rect">
                              <a:avLst/>
                            </a:prstGeom>
                            <a:noFill/>
                            <a:ln>
                              <a:noFill/>
                            </a:ln>
                          </pic:spPr>
                        </pic:pic>
                      </a:graphicData>
                    </a:graphic>
                  </wp:inline>
                </w:drawing>
              </w:r>
              <w:r>
                <w:rPr>
                  <w:rFonts w:eastAsia="Times New Roman"/>
                  <w:color w:val="000000"/>
                </w:rPr>
                <w:t xml:space="preserve"> resource blocks when the bandwidth of active BWP is greater than 50 resource blocks and when the periodicity of the CSI-RS resource is greater than 10ms</w:t>
              </w:r>
            </w:ins>
          </w:p>
          <w:p w:rsidR="008C0A6B" w:rsidRDefault="008C0A6B" w:rsidP="008C0A6B">
            <w:pPr>
              <w:pStyle w:val="B1"/>
              <w:spacing w:after="0"/>
              <w:rPr>
                <w:ins w:id="819" w:author="Author"/>
                <w:rFonts w:eastAsia="Times New Roman"/>
                <w:strike/>
                <w:color w:val="000000"/>
              </w:rPr>
            </w:pPr>
            <w:r>
              <w:rPr>
                <w:rFonts w:eastAsia="Times New Roman"/>
                <w:color w:val="000000"/>
              </w:rPr>
              <w:t>-</w:t>
            </w:r>
            <w:r>
              <w:rPr>
                <w:rFonts w:eastAsia="Times New Roman"/>
                <w:color w:val="000000"/>
              </w:rPr>
              <w:tab/>
            </w:r>
            <w:proofErr w:type="gramStart"/>
            <w:r>
              <w:rPr>
                <w:rFonts w:eastAsia="Times New Roman"/>
                <w:color w:val="000000"/>
              </w:rPr>
              <w:t>the</w:t>
            </w:r>
            <w:proofErr w:type="gramEnd"/>
            <w:r>
              <w:rPr>
                <w:rFonts w:eastAsia="Times New Roman"/>
                <w:color w:val="000000"/>
              </w:rPr>
              <w:t xml:space="preserve"> periodicity</w:t>
            </w:r>
            <w:ins w:id="820" w:author="Author">
              <w:r>
                <w:rPr>
                  <w:rFonts w:eastAsia="Times New Roman"/>
                  <w:color w:val="000000"/>
                </w:rPr>
                <w:t xml:space="preserve">, as given by the higher layer parameter </w:t>
              </w:r>
              <w:r>
                <w:rPr>
                  <w:rFonts w:eastAsia="Times New Roman"/>
                  <w:i/>
                  <w:color w:val="000000"/>
                </w:rPr>
                <w:t>csi-RS-timeConfig</w:t>
              </w:r>
              <w:r>
                <w:rPr>
                  <w:rFonts w:eastAsia="Times New Roman"/>
                  <w:color w:val="000000"/>
                </w:rPr>
                <w:t>,</w:t>
              </w:r>
            </w:ins>
            <w:r>
              <w:rPr>
                <w:rFonts w:eastAsia="Times New Roman"/>
                <w:color w:val="000000"/>
              </w:rPr>
              <w:t xml:space="preserve"> is one of </w:t>
            </w:r>
            <w:r>
              <w:rPr>
                <w:rFonts w:eastAsia="SimSun"/>
                <w:color w:val="FF0000"/>
                <w:u w:val="single"/>
                <w:lang w:val="en-US" w:eastAsia="zh-CN"/>
              </w:rPr>
              <w:fldChar w:fldCharType="begin"/>
            </w:r>
            <w:r>
              <w:rPr>
                <w:rFonts w:eastAsia="SimSun"/>
                <w:color w:val="FF0000"/>
                <w:u w:val="single"/>
                <w:lang w:val="en-US" w:eastAsia="zh-CN"/>
              </w:rPr>
              <w:instrText xml:space="preserve"> QUOTE </w:instrText>
            </w:r>
            <w:r w:rsidR="00B95E1D">
              <w:rPr>
                <w:rFonts w:eastAsia="SimSun"/>
                <w:position w:val="-9"/>
                <w:lang w:val="en-US" w:eastAsia="zh-CN"/>
              </w:rPr>
              <w:pict>
                <v:shape id="_x0000_i1266" type="#_x0000_t75" style="width:34.45pt;height:15.65pt" equationxml="&lt;">
                  <v:imagedata r:id="rId485" o:title="" chromakey="white"/>
                </v:shape>
              </w:pict>
            </w:r>
            <w:r>
              <w:rPr>
                <w:rFonts w:eastAsia="SimSun"/>
                <w:color w:val="FF0000"/>
                <w:u w:val="single"/>
                <w:lang w:val="en-US" w:eastAsia="zh-CN"/>
              </w:rPr>
              <w:instrText xml:space="preserve"> </w:instrText>
            </w:r>
            <w:r>
              <w:rPr>
                <w:rFonts w:eastAsia="SimSun"/>
                <w:color w:val="FF0000"/>
                <w:u w:val="single"/>
                <w:lang w:val="en-US" w:eastAsia="zh-CN"/>
              </w:rPr>
              <w:fldChar w:fldCharType="separate"/>
            </w:r>
            <w:r w:rsidR="00B95E1D">
              <w:rPr>
                <w:rFonts w:eastAsia="SimSun"/>
                <w:position w:val="-9"/>
                <w:lang w:val="en-US" w:eastAsia="zh-CN"/>
              </w:rPr>
              <w:pict>
                <v:shape id="_x0000_i1267" type="#_x0000_t75" style="width:34.45pt;height:15.65pt" equationxml="&lt;">
                  <v:imagedata r:id="rId485" o:title="" chromakey="white"/>
                </v:shape>
              </w:pict>
            </w:r>
            <w:r>
              <w:rPr>
                <w:rFonts w:eastAsia="SimSun"/>
                <w:color w:val="FF0000"/>
                <w:u w:val="single"/>
                <w:lang w:val="en-US" w:eastAsia="zh-CN"/>
              </w:rPr>
              <w:fldChar w:fldCharType="end"/>
            </w:r>
            <w:ins w:id="821" w:author="Author">
              <w:r>
                <w:rPr>
                  <w:rFonts w:eastAsia="SimSun"/>
                  <w:color w:val="FF0000"/>
                  <w:u w:val="single"/>
                  <w:lang w:val="en-US" w:eastAsia="zh-CN"/>
                </w:rPr>
                <w:t xml:space="preserve"> slots where </w:t>
              </w:r>
            </w:ins>
            <w:r>
              <w:rPr>
                <w:rFonts w:eastAsia="SimSun"/>
                <w:color w:val="000000"/>
                <w:lang w:val="en-US" w:eastAsia="zh-CN"/>
              </w:rPr>
              <w:fldChar w:fldCharType="begin"/>
            </w:r>
            <w:r>
              <w:rPr>
                <w:rFonts w:eastAsia="SimSun"/>
                <w:color w:val="000000"/>
                <w:lang w:val="en-US" w:eastAsia="zh-CN"/>
              </w:rPr>
              <w:instrText xml:space="preserve"> QUOTE </w:instrText>
            </w:r>
            <w:r w:rsidR="00B95E1D">
              <w:rPr>
                <w:rFonts w:eastAsia="SimSun"/>
                <w:position w:val="-9"/>
                <w:lang w:val="en-US" w:eastAsia="zh-CN"/>
              </w:rPr>
              <w:pict>
                <v:shape id="_x0000_i1268" type="#_x0000_t75" style="width:25.65pt;height:15.65pt" equationxml="&lt;">
                  <v:imagedata r:id="rId486" o:title="" chromakey="white"/>
                </v:shape>
              </w:pict>
            </w:r>
            <w:r>
              <w:rPr>
                <w:rFonts w:eastAsia="SimSun"/>
                <w:color w:val="000000"/>
                <w:lang w:val="en-US" w:eastAsia="zh-CN"/>
              </w:rPr>
              <w:instrText xml:space="preserve"> </w:instrText>
            </w:r>
            <w:r>
              <w:rPr>
                <w:rFonts w:eastAsia="SimSun"/>
                <w:color w:val="000000"/>
                <w:lang w:val="en-US" w:eastAsia="zh-CN"/>
              </w:rPr>
              <w:fldChar w:fldCharType="separate"/>
            </w:r>
            <w:r w:rsidR="00B95E1D">
              <w:rPr>
                <w:rFonts w:eastAsia="SimSun"/>
                <w:position w:val="-9"/>
                <w:lang w:val="en-US" w:eastAsia="zh-CN"/>
              </w:rPr>
              <w:pict>
                <v:shape id="_x0000_i1269" type="#_x0000_t75" style="width:25.65pt;height:15.65pt" equationxml="&lt;">
                  <v:imagedata r:id="rId486" o:title="" chromakey="white"/>
                </v:shape>
              </w:pict>
            </w:r>
            <w:r>
              <w:rPr>
                <w:rFonts w:eastAsia="SimSun"/>
                <w:color w:val="000000"/>
                <w:lang w:val="en-US" w:eastAsia="zh-CN"/>
              </w:rPr>
              <w:fldChar w:fldCharType="end"/>
            </w:r>
            <w:ins w:id="822" w:author="Author">
              <w:r>
                <w:rPr>
                  <w:rFonts w:eastAsia="SimSun"/>
                  <w:color w:val="000000"/>
                  <w:lang w:val="en-US" w:eastAsia="zh-CN"/>
                </w:rPr>
                <w:t xml:space="preserve">10, 20, 40, or 80 ms </w:t>
              </w:r>
              <w:r>
                <w:rPr>
                  <w:rFonts w:eastAsia="SimSun"/>
                  <w:color w:val="FF0000"/>
                  <w:u w:val="single"/>
                  <w:lang w:val="en-US" w:eastAsia="zh-CN"/>
                </w:rPr>
                <w:t>and where µ is defined in [4.2, TS 38.211].</w:t>
              </w:r>
              <w:r>
                <w:rPr>
                  <w:rFonts w:eastAsia="SimSun"/>
                  <w:color w:val="FF0000"/>
                  <w:lang w:val="en-US" w:eastAsia="zh-CN"/>
                </w:rPr>
                <w:t xml:space="preserve">  </w:t>
              </w:r>
            </w:ins>
            <w:r>
              <w:rPr>
                <w:rFonts w:eastAsia="Times New Roman"/>
                <w:strike/>
                <w:color w:val="000000"/>
              </w:rPr>
              <w:t>10, 20, 40, or 80 ms</w:t>
            </w:r>
          </w:p>
          <w:p w:rsidR="008C0A6B" w:rsidRDefault="008C0A6B" w:rsidP="008C0A6B">
            <w:pPr>
              <w:pStyle w:val="B1"/>
              <w:spacing w:after="0"/>
              <w:rPr>
                <w:rFonts w:eastAsia="SimSun"/>
                <w:color w:val="000000"/>
                <w:lang w:val="en-US" w:eastAsia="zh-CN"/>
              </w:rPr>
            </w:pPr>
            <w:r>
              <w:rPr>
                <w:rFonts w:eastAsia="Times New Roman"/>
                <w:color w:val="000000"/>
              </w:rPr>
              <w:t>-</w:t>
            </w:r>
            <w:r>
              <w:rPr>
                <w:rFonts w:eastAsia="Times New Roman"/>
                <w:color w:val="000000"/>
              </w:rPr>
              <w:tab/>
            </w:r>
            <w:ins w:id="823" w:author="Author">
              <w:r>
                <w:rPr>
                  <w:rFonts w:eastAsia="SimSun"/>
                  <w:color w:val="000000"/>
                  <w:lang w:val="en-US" w:eastAsia="zh-CN"/>
                </w:rPr>
                <w:t>same Pc and Pc_SS value across all resources</w:t>
              </w:r>
            </w:ins>
          </w:p>
          <w:p w:rsidR="008C0A6B" w:rsidRDefault="008C0A6B" w:rsidP="008C0A6B">
            <w:pPr>
              <w:rPr>
                <w:rFonts w:eastAsia="Batang"/>
                <w:lang w:val="en-US" w:eastAsia="x-none"/>
              </w:rPr>
            </w:pPr>
            <w:r>
              <w:rPr>
                <w:lang w:val="en-US" w:eastAsia="x-none"/>
              </w:rPr>
              <w:t>-----end-----</w:t>
            </w:r>
          </w:p>
          <w:p w:rsidR="008C0A6B" w:rsidRDefault="008C0A6B" w:rsidP="008C0A6B">
            <w:pPr>
              <w:rPr>
                <w:lang w:val="en-US" w:eastAsia="x-none"/>
              </w:rPr>
            </w:pPr>
          </w:p>
          <w:p w:rsidR="008C0A6B" w:rsidRDefault="008C0A6B" w:rsidP="008C0A6B">
            <w:pPr>
              <w:rPr>
                <w:b/>
                <w:lang w:eastAsia="x-none"/>
              </w:rPr>
            </w:pPr>
            <w:r>
              <w:rPr>
                <w:b/>
                <w:highlight w:val="green"/>
                <w:lang w:eastAsia="x-none"/>
              </w:rPr>
              <w:t>Agreement:</w:t>
            </w:r>
          </w:p>
          <w:p w:rsidR="008C0A6B" w:rsidRDefault="008C0A6B" w:rsidP="008C0A6B">
            <w:pPr>
              <w:rPr>
                <w:lang w:eastAsia="x-none"/>
              </w:rPr>
            </w:pPr>
            <w:r>
              <w:rPr>
                <w:lang w:eastAsia="x-none"/>
              </w:rPr>
              <w:t>Following working assumption is confirmed:</w:t>
            </w:r>
          </w:p>
          <w:p w:rsidR="008C0A6B" w:rsidRDefault="008C0A6B" w:rsidP="00AD7984">
            <w:pPr>
              <w:numPr>
                <w:ilvl w:val="0"/>
                <w:numId w:val="101"/>
              </w:numPr>
              <w:overflowPunct/>
              <w:autoSpaceDE/>
              <w:autoSpaceDN/>
              <w:adjustRightInd/>
              <w:spacing w:after="0"/>
              <w:ind w:left="1440"/>
              <w:textAlignment w:val="auto"/>
            </w:pPr>
            <w:r>
              <w:t>For above-6GHz, the following configurations are supported</w:t>
            </w:r>
          </w:p>
          <w:p w:rsidR="008C0A6B" w:rsidRDefault="008C0A6B" w:rsidP="00AD7984">
            <w:pPr>
              <w:numPr>
                <w:ilvl w:val="1"/>
                <w:numId w:val="101"/>
              </w:numPr>
              <w:overflowPunct/>
              <w:autoSpaceDE/>
              <w:autoSpaceDN/>
              <w:adjustRightInd/>
              <w:spacing w:after="0"/>
              <w:ind w:left="2160"/>
              <w:textAlignment w:val="auto"/>
            </w:pPr>
            <w:r>
              <w:t>Same configuration as below-6GHz: X=2 and N=2+2</w:t>
            </w:r>
          </w:p>
          <w:p w:rsidR="008C0A6B" w:rsidRDefault="008C0A6B" w:rsidP="00AD7984">
            <w:pPr>
              <w:numPr>
                <w:ilvl w:val="1"/>
                <w:numId w:val="101"/>
              </w:numPr>
              <w:overflowPunct/>
              <w:autoSpaceDE/>
              <w:autoSpaceDN/>
              <w:adjustRightInd/>
              <w:spacing w:after="0"/>
              <w:ind w:left="2160"/>
              <w:textAlignment w:val="auto"/>
            </w:pPr>
            <w:r>
              <w:t>For X=1, use the same OFDM symbols as X=2 case within a slot</w:t>
            </w:r>
          </w:p>
          <w:p w:rsidR="008C0A6B" w:rsidRDefault="008C0A6B"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8C0A6B" w:rsidRDefault="008C0A6B" w:rsidP="008C0A6B">
            <w:pPr>
              <w:rPr>
                <w:lang w:eastAsia="x-none"/>
              </w:rPr>
            </w:pPr>
            <w:r>
              <w:rPr>
                <w:highlight w:val="green"/>
                <w:lang w:eastAsia="x-none"/>
              </w:rPr>
              <w:t>Agreement</w:t>
            </w:r>
          </w:p>
          <w:p w:rsidR="008C0A6B" w:rsidRDefault="008C0A6B" w:rsidP="008C0A6B">
            <w:pPr>
              <w:rPr>
                <w:lang w:eastAsia="x-none"/>
              </w:rPr>
            </w:pPr>
            <w:r>
              <w:rPr>
                <w:lang w:eastAsia="x-none"/>
              </w:rPr>
              <w:t>Agree to the following text proposal for section 5.1.6.1.1 in 38.214</w:t>
            </w:r>
          </w:p>
          <w:p w:rsidR="008C0A6B" w:rsidRDefault="008C0A6B" w:rsidP="008C0A6B">
            <w:pPr>
              <w:rPr>
                <w:lang w:eastAsia="x-none"/>
              </w:rPr>
            </w:pPr>
            <w:proofErr w:type="gramStart"/>
            <w:r>
              <w:rPr>
                <w:rFonts w:eastAsia="Times New Roman"/>
              </w:rPr>
              <w:t>the</w:t>
            </w:r>
            <w:proofErr w:type="gramEnd"/>
            <w:r>
              <w:rPr>
                <w:rFonts w:eastAsia="Times New Roman"/>
              </w:rPr>
              <w:t xml:space="preserve"> time-domain locations of the two </w:t>
            </w:r>
            <w:ins w:id="824" w:author="Author">
              <w:r>
                <w:rPr>
                  <w:rFonts w:eastAsia="Times New Roman"/>
                </w:rPr>
                <w:t xml:space="preserve">periodic </w:t>
              </w:r>
            </w:ins>
            <w:r>
              <w:rPr>
                <w:rFonts w:eastAsia="Times New Roman"/>
              </w:rPr>
              <w:t>CSI-RS resources in a slot</w:t>
            </w:r>
            <w:ins w:id="825" w:author="Author">
              <w:r>
                <w:rPr>
                  <w:rFonts w:eastAsia="Times New Roman"/>
                </w:rPr>
                <w:t xml:space="preserve">, or of the four periodic CSI-RS resources in two consecutive slots, as defined by higher layer parameter </w:t>
              </w:r>
              <w:r>
                <w:rPr>
                  <w:rFonts w:eastAsia="Times New Roman"/>
                  <w:i/>
                </w:rPr>
                <w:t>resourceMapping</w:t>
              </w:r>
              <w:r>
                <w:rPr>
                  <w:rFonts w:eastAsia="Times New Roman"/>
                </w:rPr>
                <w:t xml:space="preserve">, </w:t>
              </w:r>
            </w:ins>
            <w:r>
              <w:rPr>
                <w:rFonts w:eastAsia="Times New Roman"/>
              </w:rPr>
              <w:t xml:space="preserve"> is given by one of </w:t>
            </w:r>
            <w:r>
              <w:rPr>
                <w:rFonts w:eastAsia="Times New Roman"/>
                <w:noProof/>
                <w:position w:val="-10"/>
                <w:lang w:val="en-US" w:eastAsia="ja-JP"/>
              </w:rPr>
              <w:drawing>
                <wp:inline distT="0" distB="0" distL="0" distR="0">
                  <wp:extent cx="445135" cy="191135"/>
                  <wp:effectExtent l="0" t="0" r="0" b="0"/>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445135" cy="191135"/>
                          </a:xfrm>
                          <a:prstGeom prst="rect">
                            <a:avLst/>
                          </a:prstGeom>
                          <a:noFill/>
                          <a:ln>
                            <a:noFill/>
                          </a:ln>
                        </pic:spPr>
                      </pic:pic>
                    </a:graphicData>
                  </a:graphic>
                </wp:inline>
              </w:drawing>
            </w:r>
            <w:r>
              <w:rPr>
                <w:rFonts w:eastAsia="Times New Roman"/>
              </w:rPr>
              <w:t xml:space="preserve">, </w:t>
            </w:r>
            <w:r>
              <w:rPr>
                <w:rFonts w:eastAsia="Times New Roman"/>
                <w:noProof/>
                <w:position w:val="-10"/>
                <w:lang w:val="en-US" w:eastAsia="ja-JP"/>
              </w:rPr>
              <w:drawing>
                <wp:inline distT="0" distB="0" distL="0" distR="0">
                  <wp:extent cx="445135" cy="191135"/>
                  <wp:effectExtent l="0" t="0" r="0" b="0"/>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45135" cy="191135"/>
                          </a:xfrm>
                          <a:prstGeom prst="rect">
                            <a:avLst/>
                          </a:prstGeom>
                          <a:noFill/>
                          <a:ln>
                            <a:noFill/>
                          </a:ln>
                        </pic:spPr>
                      </pic:pic>
                    </a:graphicData>
                  </a:graphic>
                </wp:inline>
              </w:drawing>
            </w:r>
            <w:r>
              <w:rPr>
                <w:rFonts w:eastAsia="Times New Roman"/>
              </w:rPr>
              <w:t xml:space="preserve">, </w:t>
            </w:r>
            <w:r>
              <w:rPr>
                <w:rFonts w:ascii="Times" w:eastAsia="Batang" w:hAnsi="Times"/>
                <w:position w:val="-10"/>
                <w:szCs w:val="24"/>
              </w:rPr>
              <w:object w:dxaOrig="780" w:dyaOrig="300">
                <v:shape id="_x0000_i1270" type="#_x0000_t75" style="width:38.8pt;height:15.05pt" o:ole="">
                  <v:imagedata r:id="rId481" o:title=""/>
                </v:shape>
                <o:OLEObject Type="Embed" ProgID="Equation.3" ShapeID="_x0000_i1270" DrawAspect="Content" ObjectID="_1581961338" r:id="rId487"/>
              </w:object>
            </w:r>
            <w:r>
              <w:t xml:space="preserve">. </w:t>
            </w:r>
            <w:r>
              <w:rPr>
                <w:rFonts w:cs="Times"/>
              </w:rPr>
              <w:t>The time domain locations are the same across the two consecutive slots.</w:t>
            </w:r>
          </w:p>
          <w:p w:rsidR="008C0A6B" w:rsidRDefault="008C0A6B" w:rsidP="008C0A6B">
            <w:pPr>
              <w:rPr>
                <w:lang w:eastAsia="x-none"/>
              </w:rPr>
            </w:pPr>
          </w:p>
          <w:p w:rsidR="008C0A6B" w:rsidRDefault="008C0A6B" w:rsidP="008C0A6B">
            <w:pPr>
              <w:rPr>
                <w:b/>
                <w:lang w:eastAsia="x-none"/>
              </w:rPr>
            </w:pPr>
            <w:r>
              <w:rPr>
                <w:b/>
                <w:lang w:eastAsia="x-none"/>
              </w:rPr>
              <w:t>Conclusion:</w:t>
            </w:r>
          </w:p>
          <w:p w:rsidR="008C0A6B" w:rsidRDefault="008C0A6B" w:rsidP="008C0A6B">
            <w:pPr>
              <w:rPr>
                <w:lang w:eastAsia="x-none"/>
              </w:rPr>
            </w:pPr>
            <w:r>
              <w:rPr>
                <w:lang w:eastAsia="x-none"/>
              </w:rPr>
              <w:t xml:space="preserve">For further discussion in RAN1#92: Clarification on whether TRS for SCell is enabled during deactivated state. Companies are </w:t>
            </w:r>
            <w:proofErr w:type="gramStart"/>
            <w:r>
              <w:rPr>
                <w:lang w:eastAsia="x-none"/>
              </w:rPr>
              <w:t>encourage</w:t>
            </w:r>
            <w:proofErr w:type="gramEnd"/>
            <w:r>
              <w:rPr>
                <w:lang w:eastAsia="x-none"/>
              </w:rPr>
              <w:t xml:space="preserve"> to check the summary of feature lead.</w:t>
            </w:r>
          </w:p>
          <w:p w:rsidR="008C0A6B" w:rsidRPr="008C0A6B" w:rsidRDefault="008C0A6B"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8C0A6B" w:rsidRDefault="008C0A6B" w:rsidP="008C0A6B">
            <w:pPr>
              <w:rPr>
                <w:lang w:eastAsia="x-none"/>
              </w:rPr>
            </w:pPr>
            <w:r>
              <w:rPr>
                <w:highlight w:val="green"/>
                <w:lang w:eastAsia="x-none"/>
              </w:rPr>
              <w:t>Agreement:</w:t>
            </w:r>
          </w:p>
          <w:p w:rsidR="008C0A6B" w:rsidRDefault="008C0A6B" w:rsidP="008C0A6B">
            <w:pPr>
              <w:rPr>
                <w:lang w:eastAsia="x-none"/>
              </w:rPr>
            </w:pPr>
            <w:r>
              <w:rPr>
                <w:lang w:eastAsia="x-none"/>
              </w:rPr>
              <w:t>Agree to the following text proposal in 5.2.1.5.2 of 38.214</w:t>
            </w:r>
          </w:p>
          <w:p w:rsidR="008C0A6B" w:rsidRDefault="008C0A6B" w:rsidP="008C0A6B">
            <w:pPr>
              <w:rPr>
                <w:color w:val="000000"/>
                <w:lang w:val="en-US"/>
              </w:rPr>
            </w:pPr>
            <w:r>
              <w:rPr>
                <w:color w:val="000000"/>
                <w:lang w:val="en-US"/>
              </w:rPr>
              <w:t xml:space="preserve">For a UE configured with the higher layer parameter </w:t>
            </w:r>
            <w:r>
              <w:rPr>
                <w:i/>
                <w:color w:val="000000"/>
                <w:lang w:val="en-US"/>
              </w:rPr>
              <w:t>ResourceConfigType</w:t>
            </w:r>
            <w:r>
              <w:rPr>
                <w:color w:val="000000"/>
                <w:lang w:val="en-US"/>
              </w:rPr>
              <w:t xml:space="preserve"> set to 'semi-persistent'. </w:t>
            </w:r>
          </w:p>
          <w:p w:rsidR="008C0A6B" w:rsidRDefault="008C0A6B" w:rsidP="008C0A6B">
            <w:pPr>
              <w:rPr>
                <w:lang w:eastAsia="x-none"/>
              </w:rPr>
            </w:pPr>
            <w:r>
              <w:rPr>
                <w:lang w:val="en-US"/>
              </w:rPr>
              <w:t>-</w:t>
            </w:r>
            <w:r>
              <w:rPr>
                <w:lang w:val="en-US"/>
              </w:rPr>
              <w:tab/>
              <w:t>when a UE receives an activation command [</w:t>
            </w:r>
            <w:r>
              <w:rPr>
                <w:lang w:val="en-US" w:eastAsia="ja-JP"/>
              </w:rPr>
              <w:t>10</w:t>
            </w:r>
            <w:r>
              <w:rPr>
                <w:lang w:val="en-US"/>
              </w:rPr>
              <w:t>, TS 38.321] for CSI-RS resource(s) for channel measurement and CSI-IM/NZP CSI-RS resource(s) for interference measurement associated with configured CSI resource setting(s) in slot n, the corresponding actions in [</w:t>
            </w:r>
            <w:r>
              <w:rPr>
                <w:lang w:val="en-US" w:eastAsia="ja-JP"/>
              </w:rPr>
              <w:t>10</w:t>
            </w:r>
            <w:r>
              <w:rPr>
                <w:lang w:val="en-US"/>
              </w:rPr>
              <w:t xml:space="preserve">, TS 38.321] and the UE assumptions </w:t>
            </w:r>
            <w:r>
              <w:t xml:space="preserve">(including quasi-co-location assumptions provided by a reference to a </w:t>
            </w:r>
            <w:r>
              <w:rPr>
                <w:i/>
              </w:rPr>
              <w:t>TCI-RS-SetConfig</w:t>
            </w:r>
            <w:r>
              <w:t>)</w:t>
            </w:r>
            <w:r>
              <w:rPr>
                <w:lang w:val="en-US"/>
              </w:rPr>
              <w:t xml:space="preserve"> on CSI-RS/CSI-IM transmission corresponding to the configured CSI-RS/CSI-IM resource configuration(s) shall be applied no later than the minimum requirement defined in [10, TS 38.133]. </w:t>
            </w:r>
            <w:commentRangeStart w:id="826"/>
            <w:ins w:id="827" w:author="Mihai Enescu" w:date="2018-01-23T03:39:00Z">
              <w:r>
                <w:rPr>
                  <w:lang w:val="en-US"/>
                </w:rPr>
                <w:t>If a TCI-RS-SetConfig in the list is configured with a reference to an RS associated with QCL-</w:t>
              </w:r>
              <w:proofErr w:type="gramStart"/>
              <w:r>
                <w:rPr>
                  <w:lang w:val="en-US"/>
                </w:rPr>
                <w:t>TypeD, that</w:t>
              </w:r>
              <w:proofErr w:type="gramEnd"/>
              <w:r>
                <w:rPr>
                  <w:lang w:val="en-US"/>
                </w:rPr>
                <w:t xml:space="preserve"> RS can be an SS/PBCH block, periodic or semi-persistent CSI-RS located in same or different CC/BWP.</w:t>
              </w:r>
              <w:commentRangeEnd w:id="826"/>
              <w:r>
                <w:rPr>
                  <w:rStyle w:val="aff1"/>
                  <w:rFonts w:ascii="Times" w:eastAsia="ＭＳ 明朝" w:hAnsi="Times"/>
                  <w:szCs w:val="16"/>
                  <w:lang w:eastAsia="zh-CN"/>
                </w:rPr>
                <w:commentReference w:id="826"/>
              </w:r>
            </w:ins>
          </w:p>
          <w:p w:rsidR="008C0A6B" w:rsidRDefault="008C0A6B" w:rsidP="008C0A6B">
            <w:pPr>
              <w:rPr>
                <w:lang w:eastAsia="x-none"/>
              </w:rPr>
            </w:pPr>
          </w:p>
          <w:p w:rsidR="008C0A6B" w:rsidRDefault="008C0A6B" w:rsidP="008C0A6B">
            <w:pPr>
              <w:rPr>
                <w:lang w:eastAsia="x-none"/>
              </w:rPr>
            </w:pPr>
            <w:r>
              <w:rPr>
                <w:highlight w:val="green"/>
                <w:lang w:eastAsia="x-none"/>
              </w:rPr>
              <w:t>Agreement:</w:t>
            </w:r>
          </w:p>
          <w:p w:rsidR="008C0A6B" w:rsidRDefault="008C0A6B" w:rsidP="008C0A6B">
            <w:pPr>
              <w:rPr>
                <w:lang w:eastAsia="x-none"/>
              </w:rPr>
            </w:pPr>
            <w:r>
              <w:rPr>
                <w:lang w:eastAsia="x-none"/>
              </w:rPr>
              <w:lastRenderedPageBreak/>
              <w:t>Agree to the following text change for 38.213 section 10.1:</w:t>
            </w:r>
          </w:p>
          <w:p w:rsidR="008C0A6B" w:rsidRDefault="008C0A6B" w:rsidP="008C0A6B">
            <w:pPr>
              <w:pStyle w:val="B1"/>
              <w:spacing w:line="276" w:lineRule="auto"/>
              <w:ind w:left="3484"/>
              <w:rPr>
                <w:i/>
                <w:color w:val="FF0000"/>
                <w:sz w:val="22"/>
                <w:lang w:val="en-US" w:eastAsia="ja-JP"/>
              </w:rPr>
            </w:pPr>
            <w:r>
              <w:rPr>
                <w:i/>
                <w:color w:val="FF0000"/>
                <w:sz w:val="22"/>
                <w:lang w:val="en-US" w:eastAsia="ja-JP"/>
              </w:rPr>
              <w:t>---- Unchanged parts omitted ----</w:t>
            </w:r>
          </w:p>
          <w:p w:rsidR="008C0A6B" w:rsidRDefault="008C0A6B" w:rsidP="008C0A6B">
            <w:pPr>
              <w:rPr>
                <w:rFonts w:eastAsia="SimSun"/>
              </w:rPr>
            </w:pPr>
            <w:r>
              <w:rPr>
                <w:rFonts w:eastAsia="SimSun"/>
              </w:rPr>
              <w:t>A UE may assume that the DM-RS antenna port associated with PDCCH reception in the Type0A-PDCCH common search space</w:t>
            </w:r>
            <w:ins w:id="828" w:author="Mihai Enescu" w:date="2018-01-24T19:04:00Z">
              <w:r>
                <w:rPr>
                  <w:rFonts w:eastAsia="SimSun"/>
                </w:rPr>
                <w:t xml:space="preserve"> and associated PDSCH</w:t>
              </w:r>
            </w:ins>
            <w:r>
              <w:rPr>
                <w:rFonts w:eastAsia="SimSun"/>
              </w:rPr>
              <w:t xml:space="preserve"> </w:t>
            </w:r>
            <w:ins w:id="829" w:author="szh" w:date="2018-01-09T09:11:00Z">
              <w:r>
                <w:rPr>
                  <w:rFonts w:eastAsia="SimSun"/>
                  <w:lang w:eastAsia="zh-CN"/>
                </w:rPr>
                <w:t xml:space="preserve">are quasi co-located with </w:t>
              </w:r>
            </w:ins>
            <w:del w:id="830" w:author="szh" w:date="2018-01-09T09:11:00Z">
              <w:r>
                <w:rPr>
                  <w:rFonts w:eastAsia="SimSun"/>
                </w:rPr>
                <w:delText>and the DM-RS antenna port associated with</w:delText>
              </w:r>
            </w:del>
            <w:ins w:id="831" w:author="szh" w:date="2018-01-09T09:11:00Z">
              <w:r>
                <w:rPr>
                  <w:rFonts w:eastAsia="SimSun"/>
                  <w:lang w:eastAsia="zh-CN"/>
                </w:rPr>
                <w:t xml:space="preserve"> the</w:t>
              </w:r>
            </w:ins>
            <w:r>
              <w:rPr>
                <w:rFonts w:eastAsia="SimSun"/>
              </w:rPr>
              <w:t xml:space="preserve"> </w:t>
            </w:r>
            <w:ins w:id="832" w:author="szh" w:date="2018-01-09T09:11:00Z">
              <w:r>
                <w:rPr>
                  <w:rFonts w:eastAsia="SimSun"/>
                  <w:lang w:eastAsia="zh-CN"/>
                </w:rPr>
                <w:t xml:space="preserve">associated </w:t>
              </w:r>
            </w:ins>
            <w:r>
              <w:rPr>
                <w:rFonts w:eastAsia="SimSun"/>
              </w:rPr>
              <w:t xml:space="preserve">SS/PBCH </w:t>
            </w:r>
            <w:del w:id="833" w:author="szh" w:date="2018-01-09T09:12:00Z">
              <w:r>
                <w:rPr>
                  <w:rFonts w:eastAsia="SimSun"/>
                </w:rPr>
                <w:delText xml:space="preserve">reception </w:delText>
              </w:r>
            </w:del>
            <w:ins w:id="834" w:author="szh" w:date="2018-01-09T09:12:00Z">
              <w:r>
                <w:rPr>
                  <w:rFonts w:eastAsia="SimSun"/>
                  <w:lang w:eastAsia="zh-CN"/>
                </w:rPr>
                <w:t xml:space="preserve"> block </w:t>
              </w:r>
            </w:ins>
            <w:del w:id="835" w:author="szh" w:date="2018-01-09T09:12:00Z">
              <w:r>
                <w:rPr>
                  <w:rFonts w:eastAsia="SimSun"/>
                </w:rPr>
                <w:delText xml:space="preserve">are quasi co-located </w:delText>
              </w:r>
            </w:del>
            <w:r>
              <w:rPr>
                <w:rFonts w:eastAsia="SimSun"/>
              </w:rPr>
              <w:t xml:space="preserve">with respect to </w:t>
            </w:r>
            <w:commentRangeStart w:id="836"/>
            <w:commentRangeStart w:id="837"/>
            <w:r>
              <w:rPr>
                <w:rFonts w:eastAsia="SimSun"/>
                <w:color w:val="ED7D31"/>
                <w:u w:val="single"/>
              </w:rPr>
              <w:t>average gain</w:t>
            </w:r>
            <w:commentRangeEnd w:id="836"/>
            <w:r>
              <w:rPr>
                <w:rStyle w:val="aff1"/>
                <w:rFonts w:ascii="Times" w:eastAsia="ＭＳ 明朝" w:hAnsi="Times"/>
                <w:szCs w:val="16"/>
                <w:lang w:eastAsia="zh-CN"/>
              </w:rPr>
              <w:commentReference w:id="836"/>
            </w:r>
            <w:commentRangeEnd w:id="837"/>
            <w:r>
              <w:rPr>
                <w:rStyle w:val="aff1"/>
                <w:rFonts w:ascii="Times" w:eastAsia="ＭＳ 明朝" w:hAnsi="Times"/>
                <w:szCs w:val="16"/>
                <w:lang w:eastAsia="zh-CN"/>
              </w:rPr>
              <w:commentReference w:id="837"/>
            </w:r>
            <w:r>
              <w:rPr>
                <w:rFonts w:eastAsia="SimSun"/>
              </w:rPr>
              <w:t xml:space="preserve"> delay spread, </w:t>
            </w:r>
            <w:r>
              <w:rPr>
                <w:rFonts w:eastAsia="SimSun"/>
                <w:kern w:val="2"/>
                <w:lang w:eastAsia="zh-CN"/>
              </w:rPr>
              <w:t>Doppler spread, Doppler shift, average delay, and spatial Rx parameters</w:t>
            </w:r>
            <w:ins w:id="838" w:author="Mihai Enescu" w:date="2018-01-24T19:00:00Z">
              <w:r>
                <w:rPr>
                  <w:rFonts w:eastAsia="SimSun"/>
                  <w:kern w:val="2"/>
                  <w:lang w:eastAsia="zh-CN"/>
                </w:rPr>
                <w:t xml:space="preserve"> when applicable</w:t>
              </w:r>
            </w:ins>
            <w:r>
              <w:rPr>
                <w:rFonts w:eastAsia="SimSun"/>
              </w:rPr>
              <w:t>.</w:t>
            </w:r>
          </w:p>
          <w:p w:rsidR="008C0A6B" w:rsidRDefault="008C0A6B" w:rsidP="008C0A6B">
            <w:pPr>
              <w:rPr>
                <w:rFonts w:eastAsia="SimSun"/>
              </w:rPr>
            </w:pPr>
            <w:r>
              <w:rPr>
                <w:rFonts w:eastAsia="SimSun"/>
              </w:rPr>
              <w:t xml:space="preserve">A UE may assume that the DM-RS antenna port associated with PDCCH reception and associated PDSCH reception in the Type1-PDCCH common search space are quasi co-located with </w:t>
            </w:r>
            <w:del w:id="839" w:author="szh" w:date="2018-01-09T09:16:00Z">
              <w:r>
                <w:rPr>
                  <w:rFonts w:eastAsia="SimSun"/>
                </w:rPr>
                <w:delText xml:space="preserve">the DM-RS antenna port of </w:delText>
              </w:r>
            </w:del>
            <w:r>
              <w:rPr>
                <w:rFonts w:eastAsia="SimSun"/>
              </w:rPr>
              <w:t xml:space="preserve">the SS/PBCH </w:t>
            </w:r>
            <w:ins w:id="840" w:author="szh" w:date="2018-01-09T09:16:00Z">
              <w:r>
                <w:rPr>
                  <w:rFonts w:eastAsia="SimSun"/>
                  <w:color w:val="000000"/>
                  <w:kern w:val="2"/>
                  <w:lang w:eastAsia="zh-CN"/>
                </w:rPr>
                <w:t xml:space="preserve">block </w:t>
              </w:r>
            </w:ins>
            <w:ins w:id="841" w:author="Mihai Enescu" w:date="2018-01-24T18:59:00Z">
              <w:r>
                <w:rPr>
                  <w:rFonts w:eastAsia="SimSun"/>
                  <w:color w:val="000000"/>
                  <w:kern w:val="2"/>
                  <w:lang w:eastAsia="zh-CN"/>
                </w:rPr>
                <w:t xml:space="preserve">identified in initial access procedure </w:t>
              </w:r>
            </w:ins>
            <w:ins w:id="842" w:author="szh" w:date="2018-01-09T09:16:00Z">
              <w:del w:id="843" w:author="Mihai Enescu" w:date="2018-01-24T18:59:00Z">
                <w:r>
                  <w:rPr>
                    <w:rFonts w:eastAsia="SimSun"/>
                    <w:color w:val="000000"/>
                    <w:kern w:val="2"/>
                    <w:lang w:eastAsia="zh-CN"/>
                  </w:rPr>
                  <w:delText>the UE selected for RACH association and transmission</w:delText>
                </w:r>
              </w:del>
            </w:ins>
            <w:ins w:id="844" w:author="szh" w:date="2018-01-09T09:17:00Z">
              <w:del w:id="845" w:author="Mihai Enescu" w:date="2018-01-24T18:59:00Z">
                <w:r>
                  <w:rPr>
                    <w:rFonts w:eastAsia="SimSun"/>
                    <w:color w:val="000000"/>
                    <w:kern w:val="2"/>
                    <w:lang w:eastAsia="zh-CN"/>
                  </w:rPr>
                  <w:delText xml:space="preserve"> </w:delText>
                </w:r>
              </w:del>
            </w:ins>
            <w:del w:id="846" w:author="szh" w:date="2018-01-09T09:17:00Z">
              <w:r>
                <w:rPr>
                  <w:rFonts w:eastAsia="SimSun"/>
                </w:rPr>
                <w:delText>reception associated with a corresponding PRACH transmission</w:delText>
              </w:r>
            </w:del>
            <w:ins w:id="847" w:author="szh" w:date="2018-01-09T09:17:00Z">
              <w:r>
                <w:rPr>
                  <w:rFonts w:eastAsia="SimSun"/>
                  <w:lang w:eastAsia="zh-CN"/>
                </w:rPr>
                <w:t xml:space="preserve"> </w:t>
              </w:r>
              <w:r>
                <w:rPr>
                  <w:rFonts w:eastAsia="SimSun"/>
                </w:rPr>
                <w:t xml:space="preserve">with respect to delay spread, </w:t>
              </w:r>
              <w:r>
                <w:rPr>
                  <w:rFonts w:eastAsia="SimSun"/>
                  <w:kern w:val="2"/>
                  <w:lang w:eastAsia="zh-CN"/>
                </w:rPr>
                <w:t>Doppler spread, Doppler shift, average delay, and spatial Rx parameters</w:t>
              </w:r>
            </w:ins>
            <w:ins w:id="848" w:author="Mihai Enescu" w:date="2018-01-24T18:59:00Z">
              <w:r>
                <w:rPr>
                  <w:rFonts w:eastAsia="SimSun"/>
                  <w:kern w:val="2"/>
                  <w:lang w:eastAsia="zh-CN"/>
                </w:rPr>
                <w:t xml:space="preserve"> when applicable</w:t>
              </w:r>
            </w:ins>
            <w:r>
              <w:rPr>
                <w:rFonts w:eastAsia="SimSun"/>
              </w:rPr>
              <w:t>.</w:t>
            </w:r>
          </w:p>
          <w:p w:rsidR="008C0A6B" w:rsidRDefault="008C0A6B" w:rsidP="008C0A6B">
            <w:pPr>
              <w:pStyle w:val="B1"/>
              <w:spacing w:line="276" w:lineRule="auto"/>
              <w:ind w:left="3484"/>
              <w:rPr>
                <w:i/>
                <w:color w:val="FF0000"/>
                <w:sz w:val="22"/>
                <w:lang w:val="en-US" w:eastAsia="ja-JP"/>
              </w:rPr>
            </w:pPr>
            <w:r>
              <w:rPr>
                <w:i/>
                <w:color w:val="FF0000"/>
                <w:sz w:val="22"/>
                <w:lang w:val="en-US" w:eastAsia="ja-JP"/>
              </w:rPr>
              <w:t>---- Unchanged parts omitted ----</w:t>
            </w:r>
          </w:p>
          <w:p w:rsidR="008C0A6B" w:rsidRDefault="008C0A6B" w:rsidP="008C0A6B">
            <w:pPr>
              <w:tabs>
                <w:tab w:val="left" w:pos="0"/>
              </w:tabs>
              <w:rPr>
                <w:ins w:id="849" w:author="Mihai Enescu" w:date="2018-01-24T19:33:00Z"/>
                <w:rFonts w:eastAsia="Malgun Gothic"/>
              </w:rPr>
            </w:pPr>
            <w:r>
              <w:rPr>
                <w:rFonts w:eastAsia="Malgun Gothic"/>
              </w:rPr>
              <w:t xml:space="preserve">If the UE has </w:t>
            </w:r>
            <w:del w:id="850" w:author="Mihai Enescu" w:date="2018-01-24T19:26:00Z">
              <w:r>
                <w:rPr>
                  <w:rFonts w:eastAsia="Malgun Gothic"/>
                </w:rPr>
                <w:delText>not</w:delText>
              </w:r>
            </w:del>
            <w:r>
              <w:rPr>
                <w:rFonts w:eastAsia="Malgun Gothic"/>
              </w:rPr>
              <w:t xml:space="preserve"> received </w:t>
            </w:r>
            <w:ins w:id="851" w:author="Mihai Enescu" w:date="2018-01-24T19:26:00Z">
              <w:r>
                <w:rPr>
                  <w:rFonts w:eastAsia="Malgun Gothic"/>
                </w:rPr>
                <w:t xml:space="preserve">initial </w:t>
              </w:r>
            </w:ins>
            <w:del w:id="852" w:author="Mihai Enescu" w:date="2018-01-24T19:26:00Z">
              <w:r>
                <w:rPr>
                  <w:rFonts w:eastAsia="Malgun Gothic"/>
                </w:rPr>
                <w:delText xml:space="preserve">an </w:delText>
              </w:r>
            </w:del>
            <w:ins w:id="853" w:author="Mihai Enescu" w:date="2018-01-24T19:28:00Z">
              <w:r>
                <w:rPr>
                  <w:rFonts w:eastAsia="Malgun Gothic"/>
                </w:rPr>
                <w:t xml:space="preserve">RRC configuration of TCI-StatesPDCCH </w:t>
              </w:r>
            </w:ins>
            <w:ins w:id="854" w:author="Mihai Enescu" w:date="2018-01-24T19:39:00Z">
              <w:r>
                <w:rPr>
                  <w:rFonts w:eastAsia="Malgun Gothic"/>
                </w:rPr>
                <w:t xml:space="preserve">containing more than one TCI states </w:t>
              </w:r>
            </w:ins>
            <w:del w:id="855" w:author="Mihai Enescu" w:date="2018-01-24T19:28:00Z">
              <w:r>
                <w:rPr>
                  <w:rFonts w:eastAsia="Malgun Gothic"/>
                </w:rPr>
                <w:delText xml:space="preserve">indication </w:delText>
              </w:r>
            </w:del>
            <w:ins w:id="856" w:author="Mihai Enescu" w:date="2018-01-24T19:26:00Z">
              <w:r>
                <w:rPr>
                  <w:rFonts w:eastAsia="Malgun Gothic"/>
                </w:rPr>
                <w:t xml:space="preserve">but not MAC CE activation </w:t>
              </w:r>
            </w:ins>
            <w:ins w:id="857" w:author="Mihai Enescu" w:date="2018-01-24T19:28:00Z">
              <w:r>
                <w:rPr>
                  <w:rFonts w:eastAsia="Malgun Gothic"/>
                </w:rPr>
                <w:t>of one of those states</w:t>
              </w:r>
            </w:ins>
            <w:del w:id="858" w:author="Mihai Enescu" w:date="2018-01-24T19:29:00Z">
              <w:r>
                <w:rPr>
                  <w:rFonts w:eastAsia="Malgun Gothic"/>
                </w:rPr>
                <w:delText xml:space="preserve">for an antenna port quasi co-location from the set of antenna port quasi co-locations provided by </w:delText>
              </w:r>
              <w:r>
                <w:rPr>
                  <w:rFonts w:eastAsia="Malgun Gothic"/>
                  <w:i/>
                </w:rPr>
                <w:delText>TCI-StatesPDCCH</w:delText>
              </w:r>
            </w:del>
            <w:r>
              <w:rPr>
                <w:rFonts w:eastAsia="Malgun Gothic"/>
              </w:rPr>
              <w:t xml:space="preserve">, the UE assumes that the DM-RS antenna port associated with PDCCH reception in the UE-specific search space is quasi co-located with </w:t>
            </w:r>
            <w:del w:id="859" w:author="szh" w:date="2018-01-08T18:52:00Z">
              <w:r>
                <w:rPr>
                  <w:rFonts w:eastAsia="Malgun Gothic"/>
                </w:rPr>
                <w:delText xml:space="preserve">the DM-RS antenna port associated with PBCH reception </w:delText>
              </w:r>
            </w:del>
            <w:ins w:id="860" w:author="szh" w:date="2018-01-08T18:51:00Z">
              <w:r>
                <w:rPr>
                  <w:rFonts w:eastAsia="SimSun"/>
                  <w:color w:val="000000"/>
                  <w:kern w:val="2"/>
                  <w:lang w:eastAsia="zh-CN"/>
                </w:rPr>
                <w:t xml:space="preserve">the SS/PBCH block the UE </w:t>
              </w:r>
              <w:del w:id="861" w:author="Mihai Enescu" w:date="2018-01-24T19:30:00Z">
                <w:r>
                  <w:rPr>
                    <w:rFonts w:eastAsia="SimSun"/>
                    <w:color w:val="000000"/>
                    <w:kern w:val="2"/>
                    <w:lang w:eastAsia="zh-CN"/>
                  </w:rPr>
                  <w:delText>selected for RACH association and transmission</w:delText>
                </w:r>
              </w:del>
            </w:ins>
            <w:ins w:id="862" w:author="Mihai Enescu" w:date="2018-01-24T19:30:00Z">
              <w:r>
                <w:rPr>
                  <w:rFonts w:eastAsia="SimSun"/>
                  <w:color w:val="000000"/>
                  <w:kern w:val="2"/>
                  <w:lang w:eastAsia="zh-CN"/>
                </w:rPr>
                <w:t>identified during initial access procedure</w:t>
              </w:r>
            </w:ins>
            <w:ins w:id="863" w:author="szh" w:date="2018-01-08T18:51:00Z">
              <w:r>
                <w:rPr>
                  <w:rFonts w:eastAsia="Malgun Gothic"/>
                </w:rPr>
                <w:t xml:space="preserve"> </w:t>
              </w:r>
              <w:del w:id="864" w:author="Mihai Enescu" w:date="2018-01-24T19:30:00Z">
                <w:r>
                  <w:rPr>
                    <w:rFonts w:eastAsia="Malgun Gothic"/>
                    <w:lang w:eastAsia="zh-CN"/>
                  </w:rPr>
                  <w:delText xml:space="preserve"> </w:delText>
                </w:r>
              </w:del>
            </w:ins>
            <w:r>
              <w:rPr>
                <w:rFonts w:eastAsia="Malgun Gothic"/>
              </w:rPr>
              <w:t xml:space="preserve">with respect to delay spread, </w:t>
            </w:r>
            <w:r>
              <w:rPr>
                <w:rFonts w:eastAsia="SimSun"/>
                <w:kern w:val="2"/>
                <w:lang w:eastAsia="zh-CN"/>
              </w:rPr>
              <w:t>Doppler spread, Doppler shift, average delay, and spatial Rx parameters</w:t>
            </w:r>
            <w:del w:id="865" w:author="szh" w:date="2018-01-08T18:53:00Z">
              <w:r>
                <w:rPr>
                  <w:rFonts w:eastAsia="SimSun"/>
                  <w:kern w:val="2"/>
                  <w:lang w:eastAsia="zh-CN"/>
                </w:rPr>
                <w:delText>.</w:delText>
              </w:r>
            </w:del>
            <w:r>
              <w:rPr>
                <w:rFonts w:eastAsia="Malgun Gothic"/>
              </w:rPr>
              <w:t xml:space="preserve"> </w:t>
            </w:r>
            <w:ins w:id="866" w:author="Mihai Enescu" w:date="2018-01-24T19:30:00Z">
              <w:r>
                <w:rPr>
                  <w:rFonts w:eastAsia="Malgun Gothic"/>
                </w:rPr>
                <w:t>when applicable.</w:t>
              </w:r>
            </w:ins>
          </w:p>
          <w:p w:rsidR="008C0A6B" w:rsidRDefault="008C0A6B" w:rsidP="008C0A6B">
            <w:pPr>
              <w:tabs>
                <w:tab w:val="left" w:pos="0"/>
              </w:tabs>
              <w:rPr>
                <w:ins w:id="867" w:author="Mihai Enescu" w:date="2018-01-24T19:33:00Z"/>
                <w:rFonts w:eastAsia="Malgun Gothic"/>
              </w:rPr>
            </w:pPr>
            <w:ins w:id="868" w:author="Mihai Enescu" w:date="2018-01-24T19:33:00Z">
              <w:r>
                <w:rPr>
                  <w:rFonts w:eastAsia="Malgun Gothic"/>
                </w:rPr>
                <w:t xml:space="preserve">If the UE has received RRC configuration of TCI-StatesPDCCH </w:t>
              </w:r>
            </w:ins>
            <w:ins w:id="869" w:author="Mihai Enescu" w:date="2018-01-24T19:34:00Z">
              <w:r>
                <w:rPr>
                  <w:rFonts w:eastAsia="Malgun Gothic"/>
                </w:rPr>
                <w:t xml:space="preserve">containing a single TCIstate, </w:t>
              </w:r>
            </w:ins>
            <w:ins w:id="870" w:author="Mihai Enescu" w:date="2018-01-24T19:33:00Z">
              <w:r>
                <w:rPr>
                  <w:rFonts w:eastAsia="Malgun Gothic"/>
                </w:rPr>
                <w:t xml:space="preserve">the UE assumes that the DM-RS antenna port associated with PDCCH reception in the UE-specific search space is quasi co-located with </w:t>
              </w:r>
              <w:r>
                <w:rPr>
                  <w:rFonts w:eastAsia="SimSun"/>
                  <w:color w:val="000000"/>
                  <w:kern w:val="2"/>
                  <w:lang w:eastAsia="zh-CN"/>
                </w:rPr>
                <w:t>the</w:t>
              </w:r>
            </w:ins>
            <w:ins w:id="871" w:author="Mihai Enescu" w:date="2018-01-24T19:41:00Z">
              <w:r>
                <w:rPr>
                  <w:rFonts w:eastAsia="SimSun"/>
                  <w:color w:val="000000"/>
                  <w:kern w:val="2"/>
                  <w:lang w:eastAsia="zh-CN"/>
                </w:rPr>
                <w:t xml:space="preserve"> DL RS</w:t>
              </w:r>
            </w:ins>
            <w:ins w:id="872" w:author="Mihai Enescu" w:date="2018-01-24T19:42:00Z">
              <w:r>
                <w:rPr>
                  <w:rFonts w:eastAsia="SimSun"/>
                  <w:color w:val="000000"/>
                  <w:kern w:val="2"/>
                  <w:lang w:eastAsia="zh-CN"/>
                </w:rPr>
                <w:t>(s)</w:t>
              </w:r>
            </w:ins>
            <w:ins w:id="873" w:author="Mihai Enescu" w:date="2018-01-24T19:33:00Z">
              <w:r>
                <w:rPr>
                  <w:rFonts w:eastAsia="SimSun"/>
                  <w:color w:val="000000"/>
                  <w:kern w:val="2"/>
                  <w:lang w:eastAsia="zh-CN"/>
                </w:rPr>
                <w:t xml:space="preserve"> </w:t>
              </w:r>
            </w:ins>
            <w:ins w:id="874" w:author="Mihai Enescu" w:date="2018-01-24T19:41:00Z">
              <w:r>
                <w:rPr>
                  <w:rFonts w:eastAsia="SimSun"/>
                  <w:color w:val="000000"/>
                  <w:kern w:val="2"/>
                  <w:lang w:eastAsia="zh-CN"/>
                </w:rPr>
                <w:t>configured by the TCI state.</w:t>
              </w:r>
            </w:ins>
          </w:p>
          <w:p w:rsidR="008C0A6B" w:rsidRDefault="008C0A6B" w:rsidP="008C0A6B">
            <w:pPr>
              <w:rPr>
                <w:rFonts w:eastAsia="Batang"/>
                <w:lang w:eastAsia="x-none"/>
              </w:rPr>
            </w:pPr>
          </w:p>
          <w:p w:rsidR="008C0A6B" w:rsidRDefault="008C0A6B" w:rsidP="008C0A6B">
            <w:pPr>
              <w:rPr>
                <w:lang w:eastAsia="x-none"/>
              </w:rPr>
            </w:pPr>
            <w:r>
              <w:rPr>
                <w:highlight w:val="green"/>
                <w:lang w:eastAsia="x-none"/>
              </w:rPr>
              <w:t>Agreement:</w:t>
            </w:r>
          </w:p>
          <w:p w:rsidR="008C0A6B" w:rsidRDefault="008C0A6B" w:rsidP="008C0A6B">
            <w:pPr>
              <w:rPr>
                <w:lang w:eastAsia="x-none"/>
              </w:rPr>
            </w:pPr>
            <w:r>
              <w:rPr>
                <w:lang w:eastAsia="x-none"/>
              </w:rPr>
              <w:t>Agree to the following text change for 38.214 section 5.1.5:</w:t>
            </w:r>
          </w:p>
          <w:p w:rsidR="008C0A6B" w:rsidRDefault="008C0A6B" w:rsidP="008C0A6B">
            <w:pPr>
              <w:pStyle w:val="B1"/>
              <w:spacing w:line="276" w:lineRule="auto"/>
              <w:ind w:left="3484"/>
              <w:rPr>
                <w:i/>
                <w:color w:val="FF0000"/>
                <w:sz w:val="22"/>
                <w:lang w:val="en-US" w:eastAsia="ja-JP"/>
              </w:rPr>
            </w:pPr>
            <w:r>
              <w:rPr>
                <w:i/>
                <w:color w:val="FF0000"/>
                <w:sz w:val="22"/>
                <w:lang w:val="en-US" w:eastAsia="ja-JP"/>
              </w:rPr>
              <w:t>---- Unchanged parts omitted ----</w:t>
            </w:r>
          </w:p>
          <w:p w:rsidR="008C0A6B" w:rsidRDefault="008C0A6B" w:rsidP="008C0A6B">
            <w:pPr>
              <w:rPr>
                <w:color w:val="000000"/>
              </w:rPr>
            </w:pPr>
            <w:r>
              <w:rPr>
                <w:color w:val="000000"/>
              </w:rPr>
              <w:t xml:space="preserve">The UE receives a selection command [10, TS 38.321] used to map up to 8 TCI states to the codepoints of the DCI field </w:t>
            </w:r>
            <w:ins w:id="875" w:author="Mihai Enescu" w:date="2018-01-23T03:44:00Z">
              <w:r>
                <w:rPr>
                  <w:color w:val="FF0000"/>
                </w:rPr>
                <w:t>Transmission configuration indication</w:t>
              </w:r>
            </w:ins>
            <w:del w:id="876" w:author="Mihai Enescu" w:date="2018-01-23T03:44:00Z">
              <w:r>
                <w:rPr>
                  <w:color w:val="000000"/>
                </w:rPr>
                <w:delText xml:space="preserve">TCI-states </w:delText>
              </w:r>
            </w:del>
            <w:r>
              <w:rPr>
                <w:color w:val="000000"/>
              </w:rPr>
              <w:t xml:space="preserve">. Until a UE receives higher layer configuration of TCI states and before reception of the activation command, the UE may assume that the antenna ports of one DM-RS port group of PDSCH of a serving cell are quasi co-located with the SSB determined in the initial access procedure with respect to Doppler shift, Doppler spread, average delay, delay spread, </w:t>
            </w:r>
            <w:del w:id="877" w:author="Mihai Enescu" w:date="2018-01-24T19:59:00Z">
              <w:r>
                <w:rPr>
                  <w:color w:val="000000"/>
                </w:rPr>
                <w:delText xml:space="preserve">spatial RX parameters </w:delText>
              </w:r>
            </w:del>
            <w:del w:id="878" w:author="Mihai Enescu" w:date="2018-01-24T20:00:00Z">
              <w:r>
                <w:rPr>
                  <w:color w:val="000000"/>
                </w:rPr>
                <w:delText>(</w:delText>
              </w:r>
            </w:del>
            <w:r>
              <w:rPr>
                <w:color w:val="000000"/>
              </w:rPr>
              <w:t xml:space="preserve">spatial RX parameters </w:t>
            </w:r>
            <w:del w:id="879" w:author="Mihai Enescu" w:date="2018-01-24T19:58:00Z">
              <w:r>
                <w:rPr>
                  <w:color w:val="000000"/>
                </w:rPr>
                <w:delText>are used only for above 6GHz</w:delText>
              </w:r>
            </w:del>
            <w:ins w:id="880" w:author="Mihai Enescu" w:date="2018-01-24T19:58:00Z">
              <w:r>
                <w:rPr>
                  <w:color w:val="000000"/>
                </w:rPr>
                <w:t>where applicable</w:t>
              </w:r>
            </w:ins>
            <w:del w:id="881" w:author="Mihai Enescu" w:date="2018-01-24T20:00:00Z">
              <w:r>
                <w:rPr>
                  <w:color w:val="000000"/>
                </w:rPr>
                <w:delText>)</w:delText>
              </w:r>
            </w:del>
            <w:r>
              <w:rPr>
                <w:color w:val="000000"/>
              </w:rPr>
              <w:t>.</w:t>
            </w:r>
          </w:p>
          <w:p w:rsidR="008C0A6B" w:rsidRDefault="008C0A6B" w:rsidP="008C0A6B">
            <w:pPr>
              <w:pStyle w:val="B1"/>
              <w:spacing w:line="276" w:lineRule="auto"/>
              <w:ind w:left="3484"/>
              <w:rPr>
                <w:i/>
                <w:color w:val="FF0000"/>
                <w:sz w:val="22"/>
                <w:lang w:val="en-US" w:eastAsia="ja-JP"/>
              </w:rPr>
            </w:pPr>
            <w:r>
              <w:rPr>
                <w:i/>
                <w:color w:val="FF0000"/>
                <w:sz w:val="22"/>
                <w:lang w:val="en-US" w:eastAsia="ja-JP"/>
              </w:rPr>
              <w:t>---- Unchanged parts omitted ----</w:t>
            </w:r>
          </w:p>
          <w:p w:rsidR="008C0A6B" w:rsidRDefault="008C0A6B" w:rsidP="008C0A6B">
            <w:pPr>
              <w:rPr>
                <w:color w:val="000000"/>
              </w:rPr>
            </w:pPr>
            <w:r>
              <w:rPr>
                <w:color w:val="000000"/>
              </w:rPr>
              <w:t xml:space="preserve">If the </w:t>
            </w:r>
            <w:r>
              <w:rPr>
                <w:i/>
                <w:color w:val="000000"/>
              </w:rPr>
              <w:t>TCI-PresentinDCI</w:t>
            </w:r>
            <w:r>
              <w:rPr>
                <w:color w:val="000000"/>
              </w:rPr>
              <w:t xml:space="preserve"> is set as 'Enabled', the UE shall use the </w:t>
            </w:r>
            <w:r>
              <w:rPr>
                <w:i/>
                <w:color w:val="000000"/>
              </w:rPr>
              <w:t>TCI-States</w:t>
            </w:r>
            <w:r>
              <w:rPr>
                <w:color w:val="000000"/>
              </w:rPr>
              <w:t xml:space="preserve"> according to the value of the '</w:t>
            </w:r>
            <w:r>
              <w:rPr>
                <w:i/>
                <w:color w:val="000000"/>
              </w:rPr>
              <w:t>Transmission Configuration Indication</w:t>
            </w:r>
            <w:r>
              <w:rPr>
                <w:color w:val="000000"/>
              </w:rPr>
              <w:t xml:space="preserve">' field in the detected PDCCH with DCI for determining PDSCH antenna port quasi co-location. The UE may assume that the antenna ports of one DM-RS port group of PDSCH of a serving cell are quasi co-located with the RS(s) in the RS set with respect to the QCL type parameter(s) given by the indicated TCI state if the offset between the reception of the DL DCI and the corresponding PDSCH is equal to or greater than a threshold </w:t>
            </w:r>
            <w:r>
              <w:rPr>
                <w:i/>
                <w:color w:val="000000"/>
              </w:rPr>
              <w:t>Threshold-Sched-Offset</w:t>
            </w:r>
            <w:r>
              <w:rPr>
                <w:color w:val="000000"/>
              </w:rPr>
              <w:t xml:space="preserve">, where the threshold is FFS. For both the case when </w:t>
            </w:r>
            <w:r>
              <w:rPr>
                <w:i/>
                <w:color w:val="000000"/>
              </w:rPr>
              <w:t>TCI-PresentInDCI</w:t>
            </w:r>
            <w:r>
              <w:rPr>
                <w:color w:val="000000"/>
              </w:rPr>
              <w:t xml:space="preserve"> = 'Enabled' and </w:t>
            </w:r>
            <w:r>
              <w:rPr>
                <w:i/>
                <w:color w:val="000000"/>
              </w:rPr>
              <w:t>TCI-PresentInDCI</w:t>
            </w:r>
            <w:r>
              <w:rPr>
                <w:color w:val="000000"/>
              </w:rPr>
              <w:t xml:space="preserve"> = 'Disabled' </w:t>
            </w:r>
            <w:del w:id="882" w:author="Mihai Enescu" w:date="2018-01-23T03:13:00Z">
              <w:r>
                <w:rPr>
                  <w:color w:val="000000"/>
                </w:rPr>
                <w:delText xml:space="preserve">If </w:delText>
              </w:r>
            </w:del>
            <w:ins w:id="883" w:author="Mihai Enescu" w:date="2018-01-23T03:12:00Z">
              <w:r>
                <w:rPr>
                  <w:color w:val="000000"/>
                </w:rPr>
                <w:t>if</w:t>
              </w:r>
            </w:ins>
            <w:r>
              <w:rPr>
                <w:color w:val="000000"/>
              </w:rPr>
              <w:t xml:space="preserve"> the offset </w:t>
            </w:r>
            <w:ins w:id="884" w:author="Mihai Enescu" w:date="2018-01-23T03:12:00Z">
              <w:r>
                <w:rPr>
                  <w:color w:val="000000"/>
                </w:rPr>
                <w:t xml:space="preserve">between the reception of the DL DCI and the corresponding PDSCH </w:t>
              </w:r>
            </w:ins>
            <w:r>
              <w:rPr>
                <w:color w:val="000000"/>
              </w:rPr>
              <w:t xml:space="preserve">is less than </w:t>
            </w:r>
            <w:del w:id="885" w:author="Mihai Enescu" w:date="2018-01-23T03:13:00Z">
              <w:r>
                <w:rPr>
                  <w:color w:val="000000"/>
                </w:rPr>
                <w:delText>a</w:delText>
              </w:r>
            </w:del>
            <w:ins w:id="886" w:author="Mihai Enescu" w:date="2018-01-23T03:13:00Z">
              <w:r>
                <w:rPr>
                  <w:color w:val="000000"/>
                </w:rPr>
                <w:t xml:space="preserve"> the</w:t>
              </w:r>
            </w:ins>
            <w:r>
              <w:rPr>
                <w:color w:val="000000"/>
              </w:rPr>
              <w:t xml:space="preserve"> threshold</w:t>
            </w:r>
            <w:ins w:id="887" w:author="Mihai Enescu" w:date="2018-01-23T03:13:00Z">
              <w:r>
                <w:rPr>
                  <w:color w:val="000000"/>
                </w:rPr>
                <w:t xml:space="preserve"> </w:t>
              </w:r>
              <w:r>
                <w:rPr>
                  <w:i/>
                  <w:color w:val="000000"/>
                </w:rPr>
                <w:t>Threshold-Sched-Offset</w:t>
              </w:r>
            </w:ins>
            <w:r>
              <w:rPr>
                <w:color w:val="000000"/>
              </w:rPr>
              <w:t xml:space="preserve">, the UE may assume that the antenna ports of one DM-RS port group of PDSCH of a serving cell are quasi co-located based on the TCI state used for PDCCH quasi-colocation indication of the lowest </w:t>
            </w:r>
            <w:r>
              <w:rPr>
                <w:i/>
                <w:color w:val="000000"/>
              </w:rPr>
              <w:t>CORESET-ID</w:t>
            </w:r>
            <w:r>
              <w:rPr>
                <w:color w:val="000000"/>
              </w:rPr>
              <w:t xml:space="preserve"> in the latest slot in which one or more CORESETs are configured for the UE.</w:t>
            </w:r>
          </w:p>
          <w:p w:rsidR="00B33269" w:rsidRPr="008264F5" w:rsidRDefault="00B33269" w:rsidP="00E03F0B">
            <w:pPr>
              <w:pStyle w:val="af3"/>
              <w:overflowPunct w:val="0"/>
              <w:autoSpaceDE w:val="0"/>
              <w:autoSpaceDN w:val="0"/>
              <w:adjustRightInd w:val="0"/>
              <w:ind w:leftChars="0" w:left="0"/>
              <w:textAlignment w:val="baseline"/>
              <w:rPr>
                <w:rFonts w:ascii="Times New Roman" w:hAnsi="Times New Roman"/>
                <w:b/>
                <w:sz w:val="22"/>
              </w:rPr>
            </w:pPr>
          </w:p>
        </w:tc>
      </w:tr>
      <w:tr w:rsidR="00E03F0B" w:rsidRPr="008264F5" w:rsidTr="00E03F0B">
        <w:tc>
          <w:tcPr>
            <w:tcW w:w="10170" w:type="dxa"/>
            <w:shd w:val="clear" w:color="auto" w:fill="DAEEF3"/>
          </w:tcPr>
          <w:p w:rsidR="00E03F0B" w:rsidRPr="008264F5" w:rsidRDefault="008C0A6B" w:rsidP="00E03F0B">
            <w:pPr>
              <w:pStyle w:val="af3"/>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lastRenderedPageBreak/>
              <w:t>Scheduling /HARQ aspects</w:t>
            </w:r>
          </w:p>
        </w:tc>
      </w:tr>
      <w:tr w:rsidR="00E03F0B" w:rsidRPr="008264F5" w:rsidTr="00E03F0B">
        <w:tc>
          <w:tcPr>
            <w:tcW w:w="10170" w:type="dxa"/>
            <w:shd w:val="clear" w:color="auto" w:fill="auto"/>
          </w:tcPr>
          <w:p w:rsidR="00201920" w:rsidRDefault="00201920" w:rsidP="00201920">
            <w:r>
              <w:rPr>
                <w:highlight w:val="green"/>
              </w:rPr>
              <w:t>Agreements</w:t>
            </w:r>
            <w:r>
              <w:t>:</w:t>
            </w:r>
          </w:p>
          <w:p w:rsidR="00201920" w:rsidRDefault="00201920" w:rsidP="00AD7984">
            <w:pPr>
              <w:pStyle w:val="af5"/>
              <w:numPr>
                <w:ilvl w:val="0"/>
                <w:numId w:val="102"/>
              </w:numPr>
              <w:spacing w:afterLines="50"/>
              <w:ind w:left="1080"/>
              <w:jc w:val="both"/>
              <w:rPr>
                <w:lang w:val="en-US"/>
              </w:rPr>
            </w:pPr>
            <w:r>
              <w:rPr>
                <w:lang w:val="en-US"/>
              </w:rPr>
              <w:t>Adopt following text proposal for PDCCH scrambling (TS38.211 Section 7.3.2.3)</w:t>
            </w:r>
          </w:p>
          <w:p w:rsidR="00201920" w:rsidRDefault="00201920" w:rsidP="00201920">
            <w:pPr>
              <w:pStyle w:val="af5"/>
              <w:spacing w:afterLines="50"/>
              <w:rPr>
                <w:lang w:val="en-US"/>
              </w:rPr>
            </w:pPr>
            <w:r>
              <w:rPr>
                <w:lang w:val="en-US"/>
              </w:rPr>
              <w:t>==</w:t>
            </w:r>
          </w:p>
          <w:p w:rsidR="00201920" w:rsidRDefault="00201920" w:rsidP="00201920">
            <w:pPr>
              <w:widowControl w:val="0"/>
              <w:snapToGrid w:val="0"/>
              <w:spacing w:after="120"/>
              <w:jc w:val="both"/>
              <w:rPr>
                <w:rFonts w:eastAsia="SimSun"/>
                <w:color w:val="FF0000"/>
                <w:kern w:val="2"/>
                <w:u w:val="single"/>
                <w:lang w:val="en-US"/>
              </w:rPr>
            </w:pPr>
            <w:r>
              <w:rPr>
                <w:rFonts w:eastAsia="SimSun"/>
                <w:color w:val="FF0000"/>
                <w:kern w:val="2"/>
                <w:u w:val="single"/>
                <w:lang w:val="en-US"/>
              </w:rPr>
              <w:t>The scrambling sequence generator shall be initialized with</w:t>
            </w:r>
          </w:p>
          <w:p w:rsidR="00201920" w:rsidRDefault="00B95E1D" w:rsidP="00201920">
            <w:pPr>
              <w:keepLines/>
              <w:widowControl w:val="0"/>
              <w:tabs>
                <w:tab w:val="center" w:pos="4536"/>
                <w:tab w:val="right" w:pos="9072"/>
              </w:tabs>
              <w:snapToGrid w:val="0"/>
              <w:spacing w:after="120"/>
              <w:jc w:val="center"/>
              <w:rPr>
                <w:rFonts w:eastAsia="SimSun"/>
                <w:noProof/>
                <w:color w:val="FF0000"/>
                <w:kern w:val="2"/>
                <w:u w:val="single"/>
                <w:lang w:val="en-US"/>
              </w:rPr>
            </w:pPr>
            <w:r>
              <w:pict>
                <v:shape id="_x0000_i1271" type="#_x0000_t75" style="width:155.9pt;height:12.5pt" equationxml="&lt;">
                  <v:imagedata r:id="rId489" o:title="" chromakey="white"/>
                </v:shape>
              </w:pict>
            </w:r>
          </w:p>
          <w:p w:rsidR="00201920" w:rsidRDefault="00201920" w:rsidP="00201920">
            <w:pPr>
              <w:widowControl w:val="0"/>
              <w:snapToGrid w:val="0"/>
              <w:spacing w:after="120"/>
              <w:jc w:val="both"/>
              <w:rPr>
                <w:rFonts w:eastAsia="SimSun"/>
                <w:color w:val="FF0000"/>
                <w:kern w:val="2"/>
                <w:u w:val="single"/>
                <w:lang w:val="en-US"/>
              </w:rPr>
            </w:pPr>
            <w:r>
              <w:rPr>
                <w:rFonts w:eastAsia="SimSun"/>
                <w:color w:val="FF0000"/>
                <w:kern w:val="2"/>
                <w:u w:val="single"/>
                <w:lang w:val="en-US"/>
              </w:rPr>
              <w:lastRenderedPageBreak/>
              <w:t>where</w:t>
            </w:r>
          </w:p>
          <w:p w:rsidR="00201920" w:rsidRDefault="00201920" w:rsidP="00201920">
            <w:pPr>
              <w:widowControl w:val="0"/>
              <w:snapToGrid w:val="0"/>
              <w:spacing w:after="120"/>
              <w:ind w:left="568" w:hanging="284"/>
              <w:jc w:val="both"/>
              <w:rPr>
                <w:rFonts w:eastAsia="SimSun"/>
                <w:color w:val="FF0000"/>
                <w:kern w:val="2"/>
                <w:u w:val="single"/>
                <w:lang w:val="en-US"/>
              </w:rPr>
            </w:pPr>
            <w:r>
              <w:rPr>
                <w:rFonts w:eastAsia="SimSun"/>
                <w:color w:val="FF0000"/>
                <w:kern w:val="2"/>
                <w:u w:val="single"/>
                <w:lang w:val="en-US"/>
              </w:rPr>
              <w:t>-</w:t>
            </w:r>
            <w:r>
              <w:rPr>
                <w:rFonts w:eastAsia="SimSun"/>
                <w:color w:val="FF0000"/>
                <w:kern w:val="2"/>
                <w:u w:val="single"/>
                <w:lang w:val="en-US"/>
              </w:rPr>
              <w:tab/>
            </w:r>
            <w:r>
              <w:rPr>
                <w:rFonts w:eastAsia="SimSun"/>
                <w:color w:val="FF0000"/>
                <w:kern w:val="2"/>
                <w:u w:val="single"/>
                <w:lang w:val="en-US"/>
              </w:rPr>
              <w:fldChar w:fldCharType="begin"/>
            </w:r>
            <w:r>
              <w:rPr>
                <w:rFonts w:eastAsia="SimSun"/>
                <w:color w:val="FF0000"/>
                <w:kern w:val="2"/>
                <w:u w:val="single"/>
                <w:lang w:val="en-US"/>
              </w:rPr>
              <w:instrText xml:space="preserve"> QUOTE </w:instrText>
            </w:r>
            <w:r w:rsidR="00B95E1D">
              <w:rPr>
                <w:position w:val="-5"/>
              </w:rPr>
              <w:pict>
                <v:shape id="_x0000_i1272" type="#_x0000_t75" style="width:101.45pt;height:12.5pt" equationxml="&lt;">
                  <v:imagedata r:id="rId490" o:title="" chromakey="white"/>
                </v:shape>
              </w:pict>
            </w:r>
            <w:r>
              <w:rPr>
                <w:rFonts w:eastAsia="SimSun"/>
                <w:color w:val="FF0000"/>
                <w:kern w:val="2"/>
                <w:u w:val="single"/>
                <w:lang w:val="en-US"/>
              </w:rPr>
              <w:instrText xml:space="preserve"> </w:instrText>
            </w:r>
            <w:r>
              <w:rPr>
                <w:rFonts w:eastAsia="SimSun"/>
                <w:color w:val="FF0000"/>
                <w:kern w:val="2"/>
                <w:u w:val="single"/>
                <w:lang w:val="en-US"/>
              </w:rPr>
              <w:fldChar w:fldCharType="separate"/>
            </w:r>
            <w:r w:rsidR="00B95E1D">
              <w:rPr>
                <w:position w:val="-5"/>
              </w:rPr>
              <w:pict>
                <v:shape id="_x0000_i1273" type="#_x0000_t75" style="width:101.45pt;height:12.5pt" equationxml="&lt;">
                  <v:imagedata r:id="rId490" o:title="" chromakey="white"/>
                </v:shape>
              </w:pict>
            </w:r>
            <w:r>
              <w:rPr>
                <w:rFonts w:eastAsia="SimSun"/>
                <w:color w:val="FF0000"/>
                <w:kern w:val="2"/>
                <w:u w:val="single"/>
                <w:lang w:val="en-US"/>
              </w:rPr>
              <w:fldChar w:fldCharType="end"/>
            </w:r>
            <w:r>
              <w:rPr>
                <w:rFonts w:eastAsia="SimSun"/>
                <w:color w:val="FF0000"/>
                <w:kern w:val="2"/>
                <w:u w:val="single"/>
                <w:lang w:val="en-US"/>
              </w:rPr>
              <w:t xml:space="preserve"> equals the higher-layer parameter </w:t>
            </w:r>
            <w:r>
              <w:rPr>
                <w:rFonts w:eastAsia="SimSun"/>
                <w:i/>
                <w:color w:val="FF0000"/>
                <w:kern w:val="2"/>
                <w:u w:val="single"/>
                <w:lang w:val="en-US"/>
              </w:rPr>
              <w:t>Control-scrambling-Identity</w:t>
            </w:r>
            <w:r>
              <w:rPr>
                <w:rFonts w:eastAsia="SimSun"/>
                <w:color w:val="FF0000"/>
                <w:kern w:val="2"/>
                <w:u w:val="single"/>
                <w:lang w:val="en-US"/>
              </w:rPr>
              <w:t xml:space="preserve"> if configured and RNTI is equal to C-RNTI, </w:t>
            </w:r>
            <w:r>
              <w:rPr>
                <w:rFonts w:ascii="Times" w:eastAsia="SimSun" w:hAnsi="Times"/>
                <w:color w:val="FF0000"/>
                <w:kern w:val="2"/>
                <w:position w:val="-10"/>
                <w:u w:val="single"/>
                <w:lang w:val="en-US"/>
              </w:rPr>
              <w:object w:dxaOrig="945" w:dyaOrig="345">
                <v:shape id="_x0000_i1274" type="#_x0000_t75" style="width:46.95pt;height:17.55pt" o:ole="">
                  <v:imagedata r:id="rId210" o:title=""/>
                </v:shape>
                <o:OLEObject Type="Embed" ProgID="Equation.3" ShapeID="_x0000_i1274" DrawAspect="Content" ObjectID="_1581961339" r:id="rId491"/>
              </w:object>
            </w:r>
            <w:r>
              <w:rPr>
                <w:rFonts w:eastAsia="SimSun"/>
                <w:color w:val="FF0000"/>
                <w:kern w:val="2"/>
                <w:u w:val="single"/>
                <w:lang w:val="en-US"/>
              </w:rPr>
              <w:t xml:space="preserve"> otherwise, and</w:t>
            </w:r>
          </w:p>
          <w:p w:rsidR="00201920" w:rsidRDefault="00201920" w:rsidP="00201920">
            <w:pPr>
              <w:widowControl w:val="0"/>
              <w:pBdr>
                <w:bottom w:val="double" w:sz="6" w:space="1" w:color="auto"/>
              </w:pBdr>
              <w:snapToGrid w:val="0"/>
              <w:spacing w:after="120"/>
              <w:ind w:left="568" w:hanging="284"/>
              <w:jc w:val="both"/>
              <w:rPr>
                <w:rFonts w:eastAsia="Batang"/>
                <w:color w:val="FF0000"/>
                <w:kern w:val="2"/>
                <w:u w:val="single"/>
                <w:lang w:val="en-US"/>
              </w:rPr>
            </w:pPr>
            <w:r>
              <w:rPr>
                <w:color w:val="FF0000"/>
                <w:kern w:val="2"/>
                <w:u w:val="single"/>
                <w:lang w:val="en-US"/>
              </w:rPr>
              <w:t>-</w:t>
            </w:r>
            <w:r>
              <w:rPr>
                <w:color w:val="FF0000"/>
                <w:kern w:val="2"/>
                <w:u w:val="single"/>
                <w:lang w:val="en-US"/>
              </w:rPr>
              <w:tab/>
            </w:r>
            <w:r>
              <w:rPr>
                <w:color w:val="FF0000"/>
                <w:kern w:val="2"/>
                <w:u w:val="single"/>
                <w:lang w:val="en-US"/>
              </w:rPr>
              <w:fldChar w:fldCharType="begin"/>
            </w:r>
            <w:r>
              <w:rPr>
                <w:color w:val="FF0000"/>
                <w:kern w:val="2"/>
                <w:u w:val="single"/>
                <w:lang w:val="en-US"/>
              </w:rPr>
              <w:instrText xml:space="preserve"> QUOTE </w:instrText>
            </w:r>
            <w:r w:rsidR="00B95E1D">
              <w:rPr>
                <w:position w:val="-5"/>
              </w:rPr>
              <w:pict>
                <v:shape id="_x0000_i1275" type="#_x0000_t75" style="width:25.05pt;height:11.9pt" equationxml="&lt;">
                  <v:imagedata r:id="rId492" o:title="" chromakey="white"/>
                </v:shape>
              </w:pict>
            </w:r>
            <w:r>
              <w:rPr>
                <w:color w:val="FF0000"/>
                <w:kern w:val="2"/>
                <w:u w:val="single"/>
                <w:lang w:val="en-US"/>
              </w:rPr>
              <w:instrText xml:space="preserve"> </w:instrText>
            </w:r>
            <w:r>
              <w:rPr>
                <w:color w:val="FF0000"/>
                <w:kern w:val="2"/>
                <w:u w:val="single"/>
                <w:lang w:val="en-US"/>
              </w:rPr>
              <w:fldChar w:fldCharType="separate"/>
            </w:r>
            <w:r w:rsidR="00B95E1D">
              <w:rPr>
                <w:position w:val="-5"/>
              </w:rPr>
              <w:pict>
                <v:shape id="_x0000_i1276" type="#_x0000_t75" style="width:25.05pt;height:11.9pt" equationxml="&lt;">
                  <v:imagedata r:id="rId492" o:title="" chromakey="white"/>
                </v:shape>
              </w:pict>
            </w:r>
            <w:r>
              <w:rPr>
                <w:color w:val="FF0000"/>
                <w:kern w:val="2"/>
                <w:u w:val="single"/>
                <w:lang w:val="en-US"/>
              </w:rPr>
              <w:fldChar w:fldCharType="end"/>
            </w:r>
            <w:r>
              <w:rPr>
                <w:color w:val="FF0000"/>
                <w:kern w:val="2"/>
                <w:u w:val="single"/>
                <w:lang w:val="en-US"/>
              </w:rPr>
              <w:t xml:space="preserve"> is C-RNTI for PDCCH in USS, while is 0 for PDCCH in CSS.</w:t>
            </w:r>
          </w:p>
          <w:p w:rsidR="00201920" w:rsidRDefault="00201920" w:rsidP="00201920">
            <w:pPr>
              <w:rPr>
                <w:szCs w:val="24"/>
              </w:rPr>
            </w:pPr>
            <w:r>
              <w:t>Companies can check whether the above agreements are consistent with previous coding discussion/agreements or not</w:t>
            </w:r>
          </w:p>
          <w:p w:rsidR="00201920" w:rsidRDefault="00201920" w:rsidP="00201920"/>
          <w:p w:rsidR="00201920" w:rsidRDefault="00201920" w:rsidP="00201920">
            <w:r>
              <w:rPr>
                <w:highlight w:val="green"/>
              </w:rPr>
              <w:t>Agreements</w:t>
            </w:r>
            <w:r>
              <w:t>:</w:t>
            </w:r>
          </w:p>
          <w:p w:rsidR="00201920" w:rsidRDefault="00201920" w:rsidP="00AD7984">
            <w:pPr>
              <w:pStyle w:val="af5"/>
              <w:numPr>
                <w:ilvl w:val="0"/>
                <w:numId w:val="102"/>
              </w:numPr>
              <w:spacing w:afterLines="50"/>
              <w:ind w:left="1080"/>
              <w:jc w:val="both"/>
              <w:rPr>
                <w:lang w:val="en-US"/>
              </w:rPr>
            </w:pPr>
            <w:r>
              <w:rPr>
                <w:lang w:val="en-US"/>
              </w:rPr>
              <w:t>DM-RS sequence for PDCCH is initialized with an equation with at least symbol index, slot index, and the ID.</w:t>
            </w:r>
          </w:p>
          <w:p w:rsidR="00201920" w:rsidRDefault="00201920" w:rsidP="00AD7984">
            <w:pPr>
              <w:pStyle w:val="af5"/>
              <w:numPr>
                <w:ilvl w:val="1"/>
                <w:numId w:val="102"/>
              </w:numPr>
              <w:spacing w:afterLines="50"/>
              <w:ind w:left="1560"/>
              <w:jc w:val="both"/>
              <w:rPr>
                <w:lang w:val="en-US"/>
              </w:rPr>
            </w:pPr>
            <w:r>
              <w:rPr>
                <w:lang w:val="en-US"/>
              </w:rPr>
              <w:t>FFS: further randomization to avoid consistent collisions over frames.</w:t>
            </w:r>
          </w:p>
          <w:p w:rsidR="00201920" w:rsidRDefault="00201920" w:rsidP="00AD7984">
            <w:pPr>
              <w:numPr>
                <w:ilvl w:val="0"/>
                <w:numId w:val="102"/>
              </w:numPr>
              <w:overflowPunct/>
              <w:autoSpaceDE/>
              <w:autoSpaceDN/>
              <w:adjustRightInd/>
              <w:spacing w:after="0"/>
              <w:textAlignment w:val="auto"/>
            </w:pPr>
            <w:r>
              <w:t>DMRS sequence for PDCCH is generated per symbol.</w:t>
            </w:r>
          </w:p>
          <w:p w:rsidR="00E03F0B" w:rsidRDefault="00E03F0B" w:rsidP="00E03F0B">
            <w:pPr>
              <w:pStyle w:val="af3"/>
              <w:overflowPunct w:val="0"/>
              <w:autoSpaceDE w:val="0"/>
              <w:autoSpaceDN w:val="0"/>
              <w:adjustRightInd w:val="0"/>
              <w:ind w:leftChars="0" w:left="0"/>
              <w:textAlignment w:val="baseline"/>
              <w:rPr>
                <w:rFonts w:ascii="Times New Roman" w:hAnsi="Times New Roman"/>
                <w:b/>
                <w:sz w:val="22"/>
              </w:rPr>
            </w:pPr>
          </w:p>
          <w:p w:rsidR="00201920" w:rsidRDefault="00201920" w:rsidP="00201920">
            <w:r>
              <w:t>Agreements:</w:t>
            </w:r>
          </w:p>
          <w:p w:rsidR="00201920" w:rsidRDefault="00201920" w:rsidP="00AD7984">
            <w:pPr>
              <w:numPr>
                <w:ilvl w:val="0"/>
                <w:numId w:val="103"/>
              </w:numPr>
              <w:overflowPunct/>
              <w:autoSpaceDE/>
              <w:autoSpaceDN/>
              <w:adjustRightInd/>
              <w:spacing w:after="0"/>
              <w:ind w:left="1440"/>
              <w:textAlignment w:val="auto"/>
            </w:pPr>
            <w:r>
              <w:t>The TP in R1-1801278 for 38.211 is endorsed</w:t>
            </w:r>
          </w:p>
          <w:p w:rsidR="00201920" w:rsidRDefault="00201920" w:rsidP="00AD7984">
            <w:pPr>
              <w:numPr>
                <w:ilvl w:val="1"/>
                <w:numId w:val="103"/>
              </w:numPr>
              <w:overflowPunct/>
              <w:autoSpaceDE/>
              <w:autoSpaceDN/>
              <w:adjustRightInd/>
              <w:spacing w:after="0"/>
              <w:ind w:left="2160"/>
              <w:textAlignment w:val="auto"/>
            </w:pPr>
            <w:r>
              <w:t>The last sentence is subject to editor’s refinement</w:t>
            </w:r>
          </w:p>
          <w:p w:rsidR="00201920" w:rsidRDefault="00201920"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numPr>
                <w:ilvl w:val="0"/>
                <w:numId w:val="104"/>
              </w:numPr>
              <w:overflowPunct/>
              <w:autoSpaceDE/>
              <w:autoSpaceDN/>
              <w:adjustRightInd/>
              <w:spacing w:after="0"/>
              <w:ind w:left="1440"/>
              <w:textAlignment w:val="auto"/>
            </w:pPr>
            <w:r>
              <w:t>The maximum number of CORESETs per BWP per cell is 3</w:t>
            </w:r>
          </w:p>
          <w:p w:rsidR="00201920" w:rsidRDefault="00201920" w:rsidP="00AD7984">
            <w:pPr>
              <w:numPr>
                <w:ilvl w:val="1"/>
                <w:numId w:val="104"/>
              </w:numPr>
              <w:overflowPunct/>
              <w:autoSpaceDE/>
              <w:autoSpaceDN/>
              <w:adjustRightInd/>
              <w:spacing w:after="0"/>
              <w:ind w:left="2160"/>
              <w:textAlignment w:val="auto"/>
            </w:pPr>
            <w:r>
              <w:t xml:space="preserve">For the 3rd CORESET, i.e., for p=2, </w:t>
            </w:r>
            <w:proofErr w:type="gramStart"/>
            <w:r>
              <w:t>Ap=</w:t>
            </w:r>
            <w:proofErr w:type="gramEnd"/>
            <w:r>
              <w:t>39839.</w:t>
            </w:r>
          </w:p>
          <w:p w:rsidR="00201920" w:rsidRDefault="00201920" w:rsidP="00AD7984">
            <w:pPr>
              <w:numPr>
                <w:ilvl w:val="0"/>
                <w:numId w:val="104"/>
              </w:numPr>
              <w:overflowPunct/>
              <w:autoSpaceDE/>
              <w:autoSpaceDN/>
              <w:adjustRightInd/>
              <w:spacing w:after="0"/>
              <w:ind w:left="1440"/>
              <w:textAlignment w:val="auto"/>
            </w:pPr>
            <w:r>
              <w:t>Confirm 10 as the maximum number of search space sets per BWP per cell.</w:t>
            </w:r>
          </w:p>
          <w:p w:rsidR="00201920" w:rsidRDefault="00201920" w:rsidP="00201920">
            <w:pPr>
              <w:rPr>
                <w:szCs w:val="24"/>
                <w:lang w:eastAsia="x-none"/>
              </w:rPr>
            </w:pP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numPr>
                <w:ilvl w:val="0"/>
                <w:numId w:val="105"/>
              </w:numPr>
              <w:overflowPunct/>
              <w:autoSpaceDE/>
              <w:autoSpaceDN/>
              <w:adjustRightInd/>
              <w:spacing w:after="0"/>
              <w:textAlignment w:val="auto"/>
            </w:pPr>
            <w:r>
              <w:t>CORESET ID of the CORESET configured by PBCH is 0.</w:t>
            </w:r>
          </w:p>
          <w:p w:rsidR="00201920" w:rsidRDefault="00201920" w:rsidP="00AD7984">
            <w:pPr>
              <w:numPr>
                <w:ilvl w:val="0"/>
                <w:numId w:val="105"/>
              </w:numPr>
              <w:overflowPunct/>
              <w:autoSpaceDE/>
              <w:autoSpaceDN/>
              <w:adjustRightInd/>
              <w:spacing w:after="0"/>
              <w:textAlignment w:val="auto"/>
            </w:pPr>
            <w:r>
              <w:t>Search space ID of the search space configured by PBCH is 0.</w:t>
            </w:r>
          </w:p>
          <w:p w:rsidR="00201920" w:rsidRDefault="00201920" w:rsidP="00201920">
            <w:pPr>
              <w:rPr>
                <w:szCs w:val="24"/>
                <w:lang w:eastAsia="x-none"/>
              </w:rPr>
            </w:pP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pStyle w:val="af5"/>
              <w:numPr>
                <w:ilvl w:val="0"/>
                <w:numId w:val="106"/>
              </w:numPr>
              <w:spacing w:afterLines="50"/>
              <w:ind w:left="1500"/>
              <w:jc w:val="both"/>
              <w:rPr>
                <w:rFonts w:eastAsia="Times New Roman"/>
                <w:lang w:val="en-US" w:eastAsia="x-none"/>
              </w:rPr>
            </w:pPr>
            <w:r>
              <w:rPr>
                <w:rFonts w:eastAsia="Times New Roman"/>
                <w:lang w:val="en-US"/>
              </w:rPr>
              <w:t>A UE can be configured with a search space configuration by UE-specific RRC signaling which includes following:</w:t>
            </w:r>
          </w:p>
          <w:p w:rsidR="00201920" w:rsidRDefault="00201920" w:rsidP="00AD7984">
            <w:pPr>
              <w:pStyle w:val="af5"/>
              <w:numPr>
                <w:ilvl w:val="1"/>
                <w:numId w:val="106"/>
              </w:numPr>
              <w:spacing w:afterLines="50"/>
              <w:ind w:left="2220"/>
              <w:jc w:val="both"/>
              <w:rPr>
                <w:rFonts w:eastAsia="Times New Roman"/>
                <w:lang w:val="en-US"/>
              </w:rPr>
            </w:pPr>
            <w:r>
              <w:rPr>
                <w:rFonts w:eastAsia="Times New Roman"/>
                <w:lang w:val="en-US"/>
              </w:rPr>
              <w:t>CORESET ID (range: 0-11, to indicate which CORESET the search space is mapped to)</w:t>
            </w:r>
          </w:p>
          <w:p w:rsidR="00201920" w:rsidRDefault="00201920" w:rsidP="00AD7984">
            <w:pPr>
              <w:pStyle w:val="af5"/>
              <w:numPr>
                <w:ilvl w:val="2"/>
                <w:numId w:val="106"/>
              </w:numPr>
              <w:spacing w:afterLines="50"/>
              <w:ind w:left="2940"/>
              <w:jc w:val="both"/>
              <w:rPr>
                <w:rFonts w:eastAsia="Times New Roman"/>
                <w:lang w:val="en-US"/>
              </w:rPr>
            </w:pPr>
            <w:r>
              <w:rPr>
                <w:rFonts w:eastAsia="Times New Roman"/>
                <w:lang w:val="en-US"/>
              </w:rPr>
              <w:t>The search space can be associated with any CORESET configuration</w:t>
            </w:r>
          </w:p>
          <w:p w:rsidR="00201920" w:rsidRDefault="00201920" w:rsidP="00AD7984">
            <w:pPr>
              <w:pStyle w:val="af5"/>
              <w:numPr>
                <w:ilvl w:val="2"/>
                <w:numId w:val="106"/>
              </w:numPr>
              <w:spacing w:afterLines="50"/>
              <w:ind w:left="2940"/>
              <w:jc w:val="both"/>
              <w:rPr>
                <w:rFonts w:eastAsia="Times New Roman"/>
                <w:lang w:val="en-US"/>
              </w:rPr>
            </w:pPr>
            <w:r>
              <w:rPr>
                <w:rFonts w:eastAsia="Times New Roman"/>
                <w:lang w:val="en-US"/>
              </w:rPr>
              <w:t>When the CORSET ID is UE-specifically configured to be 0, it is mapped to the one configured by PBCH</w:t>
            </w:r>
          </w:p>
          <w:p w:rsidR="00201920" w:rsidRDefault="00201920" w:rsidP="00AD7984">
            <w:pPr>
              <w:pStyle w:val="af5"/>
              <w:numPr>
                <w:ilvl w:val="1"/>
                <w:numId w:val="106"/>
              </w:numPr>
              <w:spacing w:afterLines="50"/>
              <w:ind w:left="2220"/>
              <w:jc w:val="both"/>
              <w:rPr>
                <w:rFonts w:eastAsia="Times New Roman"/>
                <w:lang w:val="en-US"/>
              </w:rPr>
            </w:pPr>
            <w:r>
              <w:rPr>
                <w:rFonts w:eastAsia="Times New Roman"/>
                <w:lang w:val="en-US"/>
              </w:rPr>
              <w:t>Search space ID (range: 0-39)</w:t>
            </w:r>
          </w:p>
          <w:p w:rsidR="00201920" w:rsidRDefault="00201920" w:rsidP="00AD7984">
            <w:pPr>
              <w:pStyle w:val="af5"/>
              <w:numPr>
                <w:ilvl w:val="2"/>
                <w:numId w:val="106"/>
              </w:numPr>
              <w:spacing w:afterLines="50"/>
              <w:ind w:left="2940"/>
              <w:jc w:val="both"/>
              <w:rPr>
                <w:rFonts w:eastAsia="Batang"/>
              </w:rPr>
            </w:pPr>
            <w:r>
              <w:rPr>
                <w:rFonts w:eastAsia="Times New Roman"/>
                <w:lang w:val="en-US"/>
              </w:rPr>
              <w:t>When the search space ID is UE-specifically configured to be 0, it is mapped to the one configured by PBCH</w:t>
            </w:r>
          </w:p>
          <w:p w:rsidR="00201920" w:rsidRDefault="00201920" w:rsidP="00201920">
            <w:pPr>
              <w:pStyle w:val="af5"/>
              <w:spacing w:afterLines="50"/>
            </w:pPr>
            <w:r>
              <w:rPr>
                <w:highlight w:val="green"/>
              </w:rPr>
              <w:t>Agreements</w:t>
            </w:r>
            <w:r>
              <w:t>:</w:t>
            </w:r>
          </w:p>
          <w:p w:rsidR="00201920" w:rsidRDefault="00201920" w:rsidP="00AD7984">
            <w:pPr>
              <w:pStyle w:val="af5"/>
              <w:numPr>
                <w:ilvl w:val="0"/>
                <w:numId w:val="107"/>
              </w:numPr>
              <w:spacing w:afterLines="50"/>
              <w:ind w:left="1500"/>
              <w:jc w:val="both"/>
            </w:pPr>
            <w:r>
              <w:t>DCI format 0_1 and 1_1 are monitored only in USS.</w:t>
            </w:r>
          </w:p>
          <w:p w:rsidR="00201920" w:rsidRDefault="00201920" w:rsidP="00AD7984">
            <w:pPr>
              <w:pStyle w:val="af5"/>
              <w:numPr>
                <w:ilvl w:val="0"/>
                <w:numId w:val="107"/>
              </w:numPr>
              <w:spacing w:afterLines="50"/>
              <w:ind w:left="1500"/>
              <w:jc w:val="both"/>
            </w:pPr>
            <w:r>
              <w:t>DCI format 0_0 and 1_0 are monitored in CSS.</w:t>
            </w:r>
          </w:p>
          <w:p w:rsidR="00201920" w:rsidRDefault="00201920" w:rsidP="00AD7984">
            <w:pPr>
              <w:pStyle w:val="af5"/>
              <w:numPr>
                <w:ilvl w:val="0"/>
                <w:numId w:val="107"/>
              </w:numPr>
              <w:spacing w:afterLines="50"/>
              <w:ind w:left="1500"/>
              <w:jc w:val="both"/>
            </w:pPr>
            <w:r>
              <w:t>DCI format 0_0 and 1_0 can be monitored in USS.</w:t>
            </w:r>
          </w:p>
          <w:p w:rsidR="00201920" w:rsidRDefault="00201920" w:rsidP="00AD7984">
            <w:pPr>
              <w:pStyle w:val="af5"/>
              <w:numPr>
                <w:ilvl w:val="1"/>
                <w:numId w:val="107"/>
              </w:numPr>
              <w:spacing w:afterLines="50"/>
              <w:ind w:left="2160"/>
              <w:jc w:val="both"/>
            </w:pPr>
            <w:r>
              <w:t>They have the same DCI payload size.</w:t>
            </w:r>
          </w:p>
          <w:p w:rsidR="00201920" w:rsidRDefault="00201920" w:rsidP="00AD7984">
            <w:pPr>
              <w:pStyle w:val="af5"/>
              <w:numPr>
                <w:ilvl w:val="0"/>
                <w:numId w:val="107"/>
              </w:numPr>
              <w:spacing w:afterLines="50"/>
              <w:ind w:left="1500"/>
              <w:jc w:val="both"/>
            </w:pPr>
            <w:r>
              <w:t>One of the following is configured by RRC signaling for the USS:</w:t>
            </w:r>
          </w:p>
          <w:p w:rsidR="00201920" w:rsidRDefault="00201920" w:rsidP="00AD7984">
            <w:pPr>
              <w:pStyle w:val="af5"/>
              <w:numPr>
                <w:ilvl w:val="1"/>
                <w:numId w:val="107"/>
              </w:numPr>
              <w:spacing w:afterLines="50"/>
              <w:ind w:left="2160"/>
              <w:jc w:val="both"/>
            </w:pPr>
            <w:r>
              <w:t>Monitoring DCI format 0_1 and 1_1 only</w:t>
            </w:r>
          </w:p>
          <w:p w:rsidR="00201920" w:rsidRDefault="00201920" w:rsidP="00AD7984">
            <w:pPr>
              <w:pStyle w:val="af5"/>
              <w:numPr>
                <w:ilvl w:val="1"/>
                <w:numId w:val="107"/>
              </w:numPr>
              <w:spacing w:afterLines="50"/>
              <w:ind w:left="2160"/>
              <w:jc w:val="both"/>
            </w:pPr>
            <w:r>
              <w:lastRenderedPageBreak/>
              <w:t>Monitoring DCI format 0_0 and 1_0 only</w:t>
            </w:r>
          </w:p>
          <w:p w:rsidR="00201920" w:rsidRDefault="00201920" w:rsidP="00201920">
            <w:pPr>
              <w:pStyle w:val="af5"/>
              <w:spacing w:afterLines="50"/>
              <w:rPr>
                <w:sz w:val="28"/>
                <w:szCs w:val="24"/>
              </w:rPr>
            </w:pPr>
          </w:p>
          <w:p w:rsidR="00201920" w:rsidRDefault="00201920" w:rsidP="00201920">
            <w:pPr>
              <w:pStyle w:val="af5"/>
              <w:spacing w:afterLines="50"/>
              <w:rPr>
                <w:sz w:val="20"/>
              </w:rPr>
            </w:pPr>
            <w:r>
              <w:t>Offline discussion on the set of RNTIs associated with CSS &amp; USS, especially taking into account the respective set of DCI formats/sizes monitored for CSS &amp; USS</w:t>
            </w:r>
          </w:p>
          <w:p w:rsidR="00201920" w:rsidRDefault="00201920" w:rsidP="00201920">
            <w:pPr>
              <w:pStyle w:val="af5"/>
              <w:spacing w:afterLines="50"/>
            </w:pPr>
            <w:r>
              <w:t>Discuss till next meeting</w:t>
            </w:r>
          </w:p>
          <w:p w:rsidR="00201920" w:rsidRDefault="00201920" w:rsidP="00201920">
            <w:pPr>
              <w:rPr>
                <w:lang w:eastAsia="x-none"/>
              </w:rPr>
            </w:pPr>
          </w:p>
          <w:p w:rsidR="00201920" w:rsidRDefault="00201920" w:rsidP="00201920">
            <w:pPr>
              <w:rPr>
                <w:b/>
                <w:lang w:eastAsia="x-none"/>
              </w:rPr>
            </w:pPr>
            <w:r>
              <w:rPr>
                <w:highlight w:val="green"/>
                <w:lang w:eastAsia="x-none"/>
              </w:rPr>
              <w:t>Agreements</w:t>
            </w:r>
            <w:r>
              <w:rPr>
                <w:b/>
                <w:lang w:eastAsia="x-none"/>
              </w:rPr>
              <w:t>:</w:t>
            </w:r>
          </w:p>
          <w:p w:rsidR="00201920" w:rsidRDefault="00201920" w:rsidP="00AD7984">
            <w:pPr>
              <w:pStyle w:val="af5"/>
              <w:numPr>
                <w:ilvl w:val="0"/>
                <w:numId w:val="108"/>
              </w:numPr>
              <w:spacing w:afterLines="50"/>
              <w:ind w:left="1500"/>
              <w:jc w:val="both"/>
              <w:rPr>
                <w:rFonts w:eastAsia="Times New Roman"/>
                <w:lang w:val="en-US" w:eastAsia="x-none"/>
              </w:rPr>
            </w:pPr>
            <w:r>
              <w:rPr>
                <w:rFonts w:eastAsia="Times New Roman"/>
                <w:lang w:val="en-US"/>
              </w:rPr>
              <w:t>NR supports a DCI format having the same size as the DCI format 1_0 to be used for scheduling RMSI/OSI, for Paging, and for random access.</w:t>
            </w:r>
          </w:p>
          <w:p w:rsidR="00201920" w:rsidRDefault="00201920" w:rsidP="00201920">
            <w:pPr>
              <w:rPr>
                <w:rFonts w:eastAsia="Batang"/>
                <w:b/>
                <w:lang w:eastAsia="x-none"/>
              </w:rPr>
            </w:pPr>
            <w:r>
              <w:rPr>
                <w:highlight w:val="green"/>
                <w:lang w:eastAsia="x-none"/>
              </w:rPr>
              <w:t>Agreements</w:t>
            </w:r>
            <w:r>
              <w:rPr>
                <w:b/>
                <w:lang w:eastAsia="x-none"/>
              </w:rPr>
              <w:t>:</w:t>
            </w:r>
          </w:p>
          <w:p w:rsidR="00201920" w:rsidRDefault="00201920" w:rsidP="00AD7984">
            <w:pPr>
              <w:pStyle w:val="af5"/>
              <w:numPr>
                <w:ilvl w:val="0"/>
                <w:numId w:val="109"/>
              </w:numPr>
              <w:spacing w:afterLines="50"/>
              <w:ind w:left="1500"/>
              <w:jc w:val="both"/>
              <w:rPr>
                <w:rFonts w:eastAsia="Times New Roman"/>
                <w:sz w:val="22"/>
                <w:szCs w:val="24"/>
                <w:lang w:val="en-US" w:eastAsia="x-none"/>
              </w:rPr>
            </w:pPr>
            <w:r>
              <w:rPr>
                <w:rFonts w:eastAsia="Times New Roman"/>
                <w:sz w:val="22"/>
                <w:lang w:val="en-US"/>
              </w:rPr>
              <w:t>For each search space configuration configured by UE-specific RRC signaling, the UE is informed whether the search space configuration is CSS or USS, together with the following information, as part of the search space configuration:</w:t>
            </w:r>
          </w:p>
          <w:p w:rsidR="00201920" w:rsidRDefault="00201920" w:rsidP="00AD7984">
            <w:pPr>
              <w:pStyle w:val="af5"/>
              <w:numPr>
                <w:ilvl w:val="1"/>
                <w:numId w:val="109"/>
              </w:numPr>
              <w:spacing w:afterLines="50"/>
              <w:ind w:left="2220"/>
              <w:jc w:val="both"/>
              <w:rPr>
                <w:rFonts w:eastAsia="Times New Roman"/>
                <w:sz w:val="22"/>
                <w:lang w:val="en-US"/>
              </w:rPr>
            </w:pPr>
            <w:r>
              <w:rPr>
                <w:rFonts w:eastAsia="Times New Roman"/>
                <w:sz w:val="22"/>
                <w:lang w:val="en-US"/>
              </w:rPr>
              <w:t>Which DCI format(s) to monitor</w:t>
            </w:r>
          </w:p>
          <w:p w:rsidR="00201920" w:rsidRDefault="00201920" w:rsidP="00AD7984">
            <w:pPr>
              <w:pStyle w:val="af5"/>
              <w:numPr>
                <w:ilvl w:val="2"/>
                <w:numId w:val="109"/>
              </w:numPr>
              <w:spacing w:afterLines="50"/>
              <w:ind w:left="2940"/>
              <w:jc w:val="both"/>
              <w:rPr>
                <w:rFonts w:eastAsia="Times New Roman"/>
                <w:sz w:val="22"/>
                <w:lang w:val="en-US"/>
              </w:rPr>
            </w:pPr>
            <w:r>
              <w:rPr>
                <w:rFonts w:eastAsia="Times New Roman"/>
                <w:sz w:val="22"/>
                <w:lang w:val="en-US"/>
              </w:rPr>
              <w:t>For a CSS,</w:t>
            </w:r>
          </w:p>
          <w:p w:rsidR="00201920" w:rsidRDefault="00201920" w:rsidP="00AD7984">
            <w:pPr>
              <w:pStyle w:val="af5"/>
              <w:numPr>
                <w:ilvl w:val="3"/>
                <w:numId w:val="109"/>
              </w:numPr>
              <w:spacing w:afterLines="50"/>
              <w:ind w:left="3660"/>
              <w:jc w:val="both"/>
              <w:rPr>
                <w:rFonts w:eastAsia="Times New Roman"/>
                <w:sz w:val="22"/>
                <w:lang w:val="en-US"/>
              </w:rPr>
            </w:pPr>
            <w:r>
              <w:rPr>
                <w:rFonts w:eastAsia="Times New Roman"/>
                <w:sz w:val="22"/>
                <w:lang w:val="en-US"/>
              </w:rPr>
              <w:t>DCI format 0_0 and DCI format 1_0</w:t>
            </w:r>
          </w:p>
          <w:p w:rsidR="00201920" w:rsidRDefault="00201920" w:rsidP="00AD7984">
            <w:pPr>
              <w:pStyle w:val="af5"/>
              <w:numPr>
                <w:ilvl w:val="4"/>
                <w:numId w:val="109"/>
              </w:numPr>
              <w:spacing w:afterLines="50"/>
              <w:ind w:left="4380"/>
              <w:jc w:val="both"/>
              <w:rPr>
                <w:rFonts w:eastAsia="Times New Roman"/>
                <w:sz w:val="22"/>
                <w:lang w:val="en-US"/>
              </w:rPr>
            </w:pPr>
            <w:r>
              <w:rPr>
                <w:rFonts w:eastAsia="Times New Roman"/>
                <w:sz w:val="22"/>
                <w:lang w:val="en-US"/>
              </w:rPr>
              <w:t>In which case, the UE monitors the DCI format with CRC scrambled by C-RNTI, CS-RNTI (if configured), SP-CSI-RNTI (if configured), RA-RNTI, TC-RNTI, P-RNTI, SI-RNTI</w:t>
            </w:r>
          </w:p>
          <w:p w:rsidR="00201920" w:rsidRDefault="00201920" w:rsidP="00AD7984">
            <w:pPr>
              <w:pStyle w:val="af5"/>
              <w:numPr>
                <w:ilvl w:val="3"/>
                <w:numId w:val="109"/>
              </w:numPr>
              <w:spacing w:afterLines="50"/>
              <w:ind w:left="3660"/>
              <w:jc w:val="both"/>
              <w:rPr>
                <w:rFonts w:eastAsia="Times New Roman"/>
                <w:sz w:val="22"/>
                <w:lang w:val="en-US"/>
              </w:rPr>
            </w:pPr>
            <w:r>
              <w:rPr>
                <w:rFonts w:eastAsia="Times New Roman"/>
                <w:sz w:val="22"/>
                <w:lang w:val="en-US"/>
              </w:rPr>
              <w:t>DCI format 2_0</w:t>
            </w:r>
          </w:p>
          <w:p w:rsidR="00201920" w:rsidRDefault="00201920" w:rsidP="00AD7984">
            <w:pPr>
              <w:pStyle w:val="af5"/>
              <w:numPr>
                <w:ilvl w:val="4"/>
                <w:numId w:val="109"/>
              </w:numPr>
              <w:spacing w:afterLines="50"/>
              <w:ind w:left="4380"/>
              <w:jc w:val="both"/>
              <w:rPr>
                <w:rFonts w:eastAsia="Times New Roman"/>
                <w:sz w:val="22"/>
                <w:lang w:val="en-US"/>
              </w:rPr>
            </w:pPr>
            <w:r>
              <w:rPr>
                <w:rFonts w:eastAsia="Times New Roman"/>
                <w:sz w:val="22"/>
                <w:lang w:val="en-US"/>
              </w:rPr>
              <w:t>In which case, the UE monitors the DCI format with CRC scrambled by SFI-RNTI, and the SFI-related parameters SFI-PDCCH is provided as part of the search space configuration</w:t>
            </w:r>
          </w:p>
          <w:p w:rsidR="00201920" w:rsidRDefault="00201920" w:rsidP="00AD7984">
            <w:pPr>
              <w:pStyle w:val="af5"/>
              <w:numPr>
                <w:ilvl w:val="4"/>
                <w:numId w:val="109"/>
              </w:numPr>
              <w:spacing w:afterLines="50"/>
              <w:ind w:left="4380"/>
              <w:jc w:val="both"/>
              <w:rPr>
                <w:rFonts w:eastAsia="Times New Roman"/>
                <w:sz w:val="22"/>
                <w:lang w:val="en-US"/>
              </w:rPr>
            </w:pPr>
            <w:r>
              <w:rPr>
                <w:rFonts w:eastAsia="Times New Roman"/>
                <w:sz w:val="22"/>
                <w:lang w:val="en-US"/>
              </w:rPr>
              <w:t>FFS: how to select one or two decoding candidates if the configured PDCCH candidates are larger than the value</w:t>
            </w:r>
          </w:p>
          <w:p w:rsidR="00201920" w:rsidRDefault="00201920" w:rsidP="00AD7984">
            <w:pPr>
              <w:pStyle w:val="af5"/>
              <w:numPr>
                <w:ilvl w:val="3"/>
                <w:numId w:val="109"/>
              </w:numPr>
              <w:spacing w:afterLines="50"/>
              <w:ind w:left="3660"/>
              <w:jc w:val="both"/>
              <w:rPr>
                <w:rFonts w:eastAsia="Times New Roman"/>
                <w:sz w:val="22"/>
                <w:lang w:val="en-US"/>
              </w:rPr>
            </w:pPr>
            <w:r>
              <w:rPr>
                <w:rFonts w:eastAsia="Times New Roman"/>
                <w:sz w:val="22"/>
                <w:lang w:val="en-US"/>
              </w:rPr>
              <w:t>DCI format 2_1</w:t>
            </w:r>
          </w:p>
          <w:p w:rsidR="00201920" w:rsidRDefault="00201920" w:rsidP="00AD7984">
            <w:pPr>
              <w:pStyle w:val="af5"/>
              <w:numPr>
                <w:ilvl w:val="4"/>
                <w:numId w:val="109"/>
              </w:numPr>
              <w:spacing w:afterLines="50"/>
              <w:ind w:left="4380"/>
              <w:jc w:val="both"/>
              <w:rPr>
                <w:rFonts w:eastAsia="Times New Roman"/>
                <w:sz w:val="22"/>
                <w:lang w:val="en-US"/>
              </w:rPr>
            </w:pPr>
            <w:r>
              <w:rPr>
                <w:rFonts w:eastAsia="Times New Roman"/>
                <w:sz w:val="22"/>
                <w:lang w:val="en-US"/>
              </w:rPr>
              <w:t>In which case, the UE monitors the DCI format with CRC scrambled by INT-RNTI, and the PI-related parameters Preemp-DL is provided as part of the search space configuration</w:t>
            </w:r>
          </w:p>
          <w:p w:rsidR="00201920" w:rsidRDefault="00201920" w:rsidP="00AD7984">
            <w:pPr>
              <w:pStyle w:val="af5"/>
              <w:numPr>
                <w:ilvl w:val="3"/>
                <w:numId w:val="109"/>
              </w:numPr>
              <w:spacing w:afterLines="50"/>
              <w:ind w:left="3660"/>
              <w:jc w:val="both"/>
              <w:rPr>
                <w:rFonts w:eastAsia="Times New Roman"/>
                <w:sz w:val="22"/>
                <w:lang w:val="en-US"/>
              </w:rPr>
            </w:pPr>
            <w:r>
              <w:rPr>
                <w:rFonts w:eastAsia="Times New Roman"/>
                <w:sz w:val="22"/>
                <w:lang w:val="en-US"/>
              </w:rPr>
              <w:t>DCI format 2_2</w:t>
            </w:r>
          </w:p>
          <w:p w:rsidR="00201920" w:rsidRDefault="00201920" w:rsidP="00AD7984">
            <w:pPr>
              <w:pStyle w:val="af5"/>
              <w:numPr>
                <w:ilvl w:val="4"/>
                <w:numId w:val="109"/>
              </w:numPr>
              <w:spacing w:afterLines="50"/>
              <w:ind w:left="4380"/>
              <w:jc w:val="both"/>
              <w:rPr>
                <w:rFonts w:eastAsia="Times New Roman"/>
                <w:sz w:val="22"/>
                <w:lang w:val="en-US"/>
              </w:rPr>
            </w:pPr>
            <w:r>
              <w:rPr>
                <w:rFonts w:eastAsia="Times New Roman"/>
                <w:sz w:val="22"/>
                <w:lang w:val="en-US"/>
              </w:rPr>
              <w:t>In which case, the UE monitors the DCI format with CRC scrambled by TPC-PUSCH-RNTI or TPC-PUCCH-RNTI</w:t>
            </w:r>
          </w:p>
          <w:p w:rsidR="00201920" w:rsidRDefault="00201920" w:rsidP="00AD7984">
            <w:pPr>
              <w:pStyle w:val="af5"/>
              <w:numPr>
                <w:ilvl w:val="3"/>
                <w:numId w:val="109"/>
              </w:numPr>
              <w:spacing w:afterLines="50"/>
              <w:ind w:left="3660"/>
              <w:jc w:val="both"/>
              <w:rPr>
                <w:rFonts w:eastAsia="Times New Roman"/>
                <w:sz w:val="22"/>
                <w:lang w:val="en-US"/>
              </w:rPr>
            </w:pPr>
            <w:r>
              <w:rPr>
                <w:rFonts w:eastAsia="Times New Roman"/>
                <w:sz w:val="22"/>
                <w:lang w:val="en-US"/>
              </w:rPr>
              <w:t>DCI format 2_3</w:t>
            </w:r>
          </w:p>
          <w:p w:rsidR="00201920" w:rsidRDefault="00201920" w:rsidP="00AD7984">
            <w:pPr>
              <w:pStyle w:val="af5"/>
              <w:numPr>
                <w:ilvl w:val="4"/>
                <w:numId w:val="109"/>
              </w:numPr>
              <w:spacing w:afterLines="50"/>
              <w:ind w:left="4380"/>
              <w:jc w:val="both"/>
              <w:rPr>
                <w:rFonts w:eastAsia="Times New Roman"/>
                <w:sz w:val="22"/>
                <w:lang w:val="en-US"/>
              </w:rPr>
            </w:pPr>
            <w:r>
              <w:rPr>
                <w:rFonts w:eastAsia="Times New Roman"/>
                <w:sz w:val="22"/>
                <w:lang w:val="en-US"/>
              </w:rPr>
              <w:t>In which case, the UE monitors the DCI format with CRC scrambled by TPC-SRS-RNTI</w:t>
            </w:r>
          </w:p>
          <w:p w:rsidR="00201920" w:rsidRDefault="00201920" w:rsidP="00AD7984">
            <w:pPr>
              <w:pStyle w:val="af5"/>
              <w:numPr>
                <w:ilvl w:val="3"/>
                <w:numId w:val="109"/>
              </w:numPr>
              <w:spacing w:afterLines="50"/>
              <w:ind w:left="3660"/>
              <w:jc w:val="both"/>
              <w:rPr>
                <w:rFonts w:eastAsia="Times New Roman"/>
                <w:sz w:val="22"/>
                <w:lang w:val="en-US"/>
              </w:rPr>
            </w:pPr>
            <w:r>
              <w:rPr>
                <w:rFonts w:eastAsia="Times New Roman"/>
                <w:sz w:val="22"/>
                <w:lang w:val="en-US"/>
              </w:rPr>
              <w:t>Monitoring of multiple DCI formats can be configured for one CSS</w:t>
            </w:r>
          </w:p>
          <w:p w:rsidR="00201920" w:rsidRDefault="00201920" w:rsidP="00AD7984">
            <w:pPr>
              <w:pStyle w:val="af5"/>
              <w:numPr>
                <w:ilvl w:val="2"/>
                <w:numId w:val="109"/>
              </w:numPr>
              <w:spacing w:afterLines="50"/>
              <w:ind w:left="2940"/>
              <w:jc w:val="both"/>
              <w:rPr>
                <w:rFonts w:eastAsia="Times New Roman"/>
                <w:sz w:val="22"/>
                <w:lang w:val="en-US"/>
              </w:rPr>
            </w:pPr>
            <w:r>
              <w:rPr>
                <w:rFonts w:eastAsia="Times New Roman"/>
                <w:sz w:val="22"/>
                <w:lang w:val="en-US"/>
              </w:rPr>
              <w:t>For USS,</w:t>
            </w:r>
          </w:p>
          <w:p w:rsidR="00201920" w:rsidRDefault="00201920" w:rsidP="00AD7984">
            <w:pPr>
              <w:pStyle w:val="af5"/>
              <w:numPr>
                <w:ilvl w:val="3"/>
                <w:numId w:val="109"/>
              </w:numPr>
              <w:spacing w:afterLines="50"/>
              <w:ind w:left="3660"/>
              <w:jc w:val="both"/>
              <w:rPr>
                <w:rFonts w:eastAsia="Times New Roman"/>
                <w:sz w:val="22"/>
                <w:lang w:val="en-US"/>
              </w:rPr>
            </w:pPr>
            <w:r>
              <w:rPr>
                <w:rFonts w:eastAsia="Times New Roman"/>
                <w:sz w:val="22"/>
                <w:lang w:val="en-US"/>
              </w:rPr>
              <w:t>A UE monitors the DCI format with CRC scrambled by C-RNTI, CS-RNTI (if configured), TC-RNTI (if a certain condition is met), and SP-CSI-RNTI (if configured)</w:t>
            </w:r>
          </w:p>
          <w:p w:rsidR="00201920" w:rsidRDefault="00201920" w:rsidP="00AD7984">
            <w:pPr>
              <w:pStyle w:val="af5"/>
              <w:numPr>
                <w:ilvl w:val="4"/>
                <w:numId w:val="109"/>
              </w:numPr>
              <w:spacing w:afterLines="50"/>
              <w:ind w:left="4380"/>
              <w:jc w:val="both"/>
              <w:rPr>
                <w:rFonts w:eastAsia="Times New Roman"/>
                <w:sz w:val="22"/>
                <w:lang w:val="en-US"/>
              </w:rPr>
            </w:pPr>
            <w:r>
              <w:rPr>
                <w:rFonts w:eastAsia="Times New Roman"/>
                <w:sz w:val="22"/>
                <w:lang w:val="en-US"/>
              </w:rPr>
              <w:t xml:space="preserve">Further discussion offline the association of the RNTIs with DCI formats </w:t>
            </w:r>
          </w:p>
          <w:p w:rsidR="00201920" w:rsidRDefault="00201920" w:rsidP="00AD7984">
            <w:pPr>
              <w:pStyle w:val="af5"/>
              <w:numPr>
                <w:ilvl w:val="3"/>
                <w:numId w:val="109"/>
              </w:numPr>
              <w:spacing w:afterLines="50"/>
              <w:ind w:left="3660"/>
              <w:jc w:val="both"/>
              <w:rPr>
                <w:rFonts w:eastAsia="Times New Roman"/>
                <w:sz w:val="22"/>
                <w:lang w:val="en-US"/>
              </w:rPr>
            </w:pPr>
            <w:r>
              <w:rPr>
                <w:rFonts w:eastAsia="Times New Roman"/>
                <w:sz w:val="22"/>
                <w:lang w:val="en-US"/>
              </w:rPr>
              <w:t>Monitoring of multiple DCI formats can be configured for one USS</w:t>
            </w:r>
          </w:p>
          <w:p w:rsidR="00201920" w:rsidRDefault="00201920" w:rsidP="00201920">
            <w:pPr>
              <w:pStyle w:val="af5"/>
              <w:spacing w:afterLines="50"/>
              <w:rPr>
                <w:rFonts w:eastAsia="Times New Roman"/>
                <w:sz w:val="20"/>
                <w:lang w:val="en-US"/>
              </w:rPr>
            </w:pPr>
            <w:r>
              <w:rPr>
                <w:rFonts w:eastAsia="Times New Roman"/>
                <w:highlight w:val="green"/>
                <w:lang w:val="en-US"/>
              </w:rPr>
              <w:t>Agreements</w:t>
            </w:r>
            <w:r>
              <w:rPr>
                <w:rFonts w:eastAsia="Times New Roman"/>
                <w:lang w:val="en-US"/>
              </w:rPr>
              <w:t>:</w:t>
            </w:r>
          </w:p>
          <w:p w:rsidR="00201920" w:rsidRDefault="00201920" w:rsidP="00AD7984">
            <w:pPr>
              <w:pStyle w:val="af5"/>
              <w:numPr>
                <w:ilvl w:val="0"/>
                <w:numId w:val="110"/>
              </w:numPr>
              <w:spacing w:afterLines="50"/>
              <w:ind w:left="1080"/>
              <w:jc w:val="both"/>
              <w:rPr>
                <w:rFonts w:eastAsia="Times New Roman"/>
              </w:rPr>
            </w:pPr>
            <w:r>
              <w:rPr>
                <w:rFonts w:eastAsia="Times New Roman"/>
              </w:rPr>
              <w:lastRenderedPageBreak/>
              <w:t>For a search space configuration, monitoring periodicity of slot(s) is updated as follows:</w:t>
            </w:r>
          </w:p>
          <w:p w:rsidR="00201920" w:rsidRDefault="00201920" w:rsidP="00AD7984">
            <w:pPr>
              <w:pStyle w:val="af3"/>
              <w:numPr>
                <w:ilvl w:val="1"/>
                <w:numId w:val="110"/>
              </w:numPr>
              <w:ind w:leftChars="0"/>
              <w:contextualSpacing/>
              <w:rPr>
                <w:rFonts w:eastAsia="Batang"/>
                <w:szCs w:val="20"/>
                <w:lang w:eastAsia="en-US"/>
              </w:rPr>
            </w:pPr>
            <w:r>
              <w:rPr>
                <w:szCs w:val="20"/>
                <w:lang w:eastAsia="en-US"/>
              </w:rPr>
              <w:t>For all SCS, {1, 2, 4, 5, 8, 10, 16, 20} slots</w:t>
            </w:r>
          </w:p>
          <w:p w:rsidR="00201920" w:rsidRDefault="00201920" w:rsidP="00AD7984">
            <w:pPr>
              <w:pStyle w:val="af3"/>
              <w:numPr>
                <w:ilvl w:val="2"/>
                <w:numId w:val="110"/>
              </w:numPr>
              <w:ind w:leftChars="0"/>
              <w:contextualSpacing/>
              <w:rPr>
                <w:szCs w:val="20"/>
                <w:lang w:eastAsia="en-US"/>
              </w:rPr>
            </w:pPr>
            <w:r>
              <w:rPr>
                <w:szCs w:val="20"/>
                <w:lang w:eastAsia="en-US"/>
              </w:rPr>
              <w:t>For INT-RNTI, a subset of {1,2,4} slots is applied</w:t>
            </w:r>
          </w:p>
          <w:p w:rsidR="00201920" w:rsidRDefault="00201920" w:rsidP="00AD7984">
            <w:pPr>
              <w:pStyle w:val="af5"/>
              <w:numPr>
                <w:ilvl w:val="1"/>
                <w:numId w:val="110"/>
              </w:numPr>
              <w:spacing w:afterLines="50"/>
              <w:ind w:left="1800"/>
              <w:jc w:val="both"/>
              <w:rPr>
                <w:rFonts w:eastAsia="Times New Roman"/>
                <w:lang w:eastAsia="x-none"/>
              </w:rPr>
            </w:pPr>
            <w:r>
              <w:rPr>
                <w:rFonts w:eastAsia="Times New Roman"/>
              </w:rPr>
              <w:t>FFS: the case when concatenated semi-static DL/UL assignments is configured</w:t>
            </w:r>
          </w:p>
          <w:p w:rsidR="00201920" w:rsidRDefault="00201920" w:rsidP="00201920">
            <w:pPr>
              <w:pStyle w:val="af5"/>
              <w:spacing w:afterLines="50"/>
              <w:rPr>
                <w:rFonts w:eastAsia="Times New Roman"/>
                <w:sz w:val="36"/>
                <w:szCs w:val="24"/>
                <w:lang w:val="en-US"/>
              </w:rPr>
            </w:pPr>
          </w:p>
          <w:p w:rsidR="00201920" w:rsidRDefault="00201920" w:rsidP="00201920">
            <w:pPr>
              <w:rPr>
                <w:rFonts w:eastAsia="Batang"/>
                <w:highlight w:val="darkYellow"/>
              </w:rPr>
            </w:pPr>
            <w:r>
              <w:rPr>
                <w:highlight w:val="darkYellow"/>
              </w:rPr>
              <w:t>Working assumption:</w:t>
            </w:r>
          </w:p>
          <w:p w:rsidR="00201920" w:rsidRDefault="00201920" w:rsidP="00AD7984">
            <w:pPr>
              <w:pStyle w:val="af5"/>
              <w:numPr>
                <w:ilvl w:val="0"/>
                <w:numId w:val="111"/>
              </w:numPr>
              <w:spacing w:afterLines="50"/>
              <w:jc w:val="both"/>
              <w:rPr>
                <w:rFonts w:eastAsia="Times New Roman"/>
                <w:lang w:val="en-US"/>
              </w:rPr>
            </w:pPr>
            <w:r>
              <w:rPr>
                <w:rFonts w:eastAsia="Times New Roman"/>
                <w:lang w:val="en-US"/>
              </w:rPr>
              <w:t>At least for case 1-1 and case 1-2, all UE supports channel estimation capability for 48 CCEs for a given slot per scheduled cell</w:t>
            </w:r>
          </w:p>
          <w:p w:rsidR="00201920" w:rsidRDefault="00201920" w:rsidP="00AD7984">
            <w:pPr>
              <w:pStyle w:val="af5"/>
              <w:numPr>
                <w:ilvl w:val="1"/>
                <w:numId w:val="111"/>
              </w:numPr>
              <w:spacing w:afterLines="50"/>
              <w:ind w:left="2160"/>
              <w:jc w:val="both"/>
              <w:rPr>
                <w:rFonts w:eastAsia="Times New Roman"/>
                <w:lang w:val="en-US"/>
              </w:rPr>
            </w:pPr>
            <w:r>
              <w:rPr>
                <w:rFonts w:eastAsia="Times New Roman"/>
                <w:lang w:val="en-US"/>
              </w:rPr>
              <w:t>FFS: cross-carrier scheduling</w:t>
            </w:r>
          </w:p>
          <w:p w:rsidR="00201920" w:rsidRDefault="00201920" w:rsidP="00AD7984">
            <w:pPr>
              <w:pStyle w:val="af5"/>
              <w:numPr>
                <w:ilvl w:val="1"/>
                <w:numId w:val="111"/>
              </w:numPr>
              <w:spacing w:afterLines="50"/>
              <w:ind w:left="2160"/>
              <w:jc w:val="both"/>
              <w:rPr>
                <w:rFonts w:eastAsia="Times New Roman"/>
                <w:lang w:val="en-US"/>
              </w:rPr>
            </w:pPr>
            <w:r>
              <w:rPr>
                <w:rFonts w:eastAsia="Times New Roman"/>
                <w:lang w:val="en-US"/>
              </w:rPr>
              <w:t>FFS: wideband RS</w:t>
            </w:r>
          </w:p>
          <w:p w:rsidR="00201920" w:rsidRDefault="00201920" w:rsidP="00AD7984">
            <w:pPr>
              <w:pStyle w:val="af5"/>
              <w:numPr>
                <w:ilvl w:val="1"/>
                <w:numId w:val="111"/>
              </w:numPr>
              <w:spacing w:afterLines="50"/>
              <w:ind w:left="2160"/>
              <w:jc w:val="both"/>
              <w:rPr>
                <w:rFonts w:eastAsia="Times New Roman"/>
                <w:lang w:val="en-US"/>
              </w:rPr>
            </w:pPr>
            <w:r>
              <w:rPr>
                <w:rFonts w:eastAsia="Times New Roman"/>
                <w:lang w:val="en-US"/>
              </w:rPr>
              <w:t>FFS: overbooking and/or nested structure</w:t>
            </w:r>
          </w:p>
          <w:p w:rsidR="00201920" w:rsidRDefault="00201920" w:rsidP="00AD7984">
            <w:pPr>
              <w:pStyle w:val="af5"/>
              <w:numPr>
                <w:ilvl w:val="1"/>
                <w:numId w:val="111"/>
              </w:numPr>
              <w:spacing w:afterLines="50"/>
              <w:ind w:left="2160"/>
              <w:jc w:val="both"/>
              <w:rPr>
                <w:rFonts w:eastAsia="Times New Roman"/>
                <w:lang w:val="en-US"/>
              </w:rPr>
            </w:pPr>
            <w:r>
              <w:rPr>
                <w:rFonts w:eastAsia="Times New Roman"/>
                <w:lang w:val="en-US"/>
              </w:rPr>
              <w:t>FFS: exceptional case of CCE counting</w:t>
            </w:r>
          </w:p>
          <w:p w:rsidR="00201920" w:rsidRDefault="00201920" w:rsidP="00AD7984">
            <w:pPr>
              <w:pStyle w:val="af5"/>
              <w:numPr>
                <w:ilvl w:val="1"/>
                <w:numId w:val="111"/>
              </w:numPr>
              <w:spacing w:afterLines="50"/>
              <w:ind w:left="2160"/>
              <w:jc w:val="both"/>
              <w:rPr>
                <w:rFonts w:eastAsia="Times New Roman"/>
                <w:lang w:val="en-US"/>
              </w:rPr>
            </w:pPr>
            <w:r>
              <w:rPr>
                <w:rFonts w:eastAsia="Times New Roman"/>
                <w:lang w:val="en-US"/>
              </w:rPr>
              <w:t>FFS: for case 2</w:t>
            </w:r>
          </w:p>
          <w:p w:rsidR="00201920" w:rsidRDefault="00201920" w:rsidP="00201920">
            <w:pPr>
              <w:pStyle w:val="af5"/>
              <w:spacing w:afterLines="50"/>
              <w:rPr>
                <w:rFonts w:eastAsia="Times New Roman"/>
                <w:highlight w:val="green"/>
                <w:lang w:val="en-US"/>
              </w:rPr>
            </w:pPr>
            <w:r>
              <w:rPr>
                <w:rFonts w:eastAsia="Times New Roman"/>
                <w:highlight w:val="green"/>
                <w:lang w:val="en-US"/>
              </w:rPr>
              <w:t>Agreements</w:t>
            </w:r>
          </w:p>
          <w:p w:rsidR="00201920" w:rsidRDefault="00201920" w:rsidP="00AD7984">
            <w:pPr>
              <w:pStyle w:val="af5"/>
              <w:numPr>
                <w:ilvl w:val="1"/>
                <w:numId w:val="110"/>
              </w:numPr>
              <w:spacing w:afterLines="50"/>
              <w:ind w:left="1800"/>
              <w:jc w:val="both"/>
              <w:rPr>
                <w:rFonts w:eastAsia="Times New Roman"/>
                <w:lang w:val="en-US"/>
              </w:rPr>
            </w:pPr>
            <w:r>
              <w:rPr>
                <w:rFonts w:eastAsia="Times New Roman"/>
                <w:lang w:val="en-US"/>
              </w:rPr>
              <w:t>For the following previous agreement, N=4</w:t>
            </w:r>
          </w:p>
          <w:p w:rsidR="00201920" w:rsidRDefault="00201920" w:rsidP="00201920">
            <w:pPr>
              <w:pStyle w:val="af5"/>
              <w:spacing w:afterLines="50"/>
              <w:ind w:left="2520"/>
              <w:rPr>
                <w:rFonts w:eastAsia="Times New Roman"/>
                <w:lang w:val="en-US"/>
              </w:rPr>
            </w:pPr>
            <w:r>
              <w:rPr>
                <w:rFonts w:eastAsia="Times New Roman"/>
                <w:b/>
                <w:bCs/>
                <w:u w:val="single"/>
              </w:rPr>
              <w:t>Agreements:</w:t>
            </w:r>
          </w:p>
          <w:p w:rsidR="00201920" w:rsidRDefault="00201920" w:rsidP="00AD7984">
            <w:pPr>
              <w:pStyle w:val="af5"/>
              <w:numPr>
                <w:ilvl w:val="0"/>
                <w:numId w:val="112"/>
              </w:numPr>
              <w:tabs>
                <w:tab w:val="clear" w:pos="720"/>
                <w:tab w:val="num" w:pos="1800"/>
              </w:tabs>
              <w:spacing w:afterLines="50"/>
              <w:ind w:left="2520"/>
              <w:jc w:val="both"/>
              <w:rPr>
                <w:rFonts w:eastAsia="Times New Roman"/>
                <w:lang w:val="en-US"/>
              </w:rPr>
            </w:pPr>
            <w:r>
              <w:rPr>
                <w:rFonts w:eastAsia="Times New Roman"/>
              </w:rPr>
              <w:t>For CA with up to N CCs, maximum number of PDCCH blind decodes per slot for a UE depends on the number of configured CCs.</w:t>
            </w:r>
          </w:p>
          <w:p w:rsidR="00201920" w:rsidRDefault="00201920" w:rsidP="00AD7984">
            <w:pPr>
              <w:pStyle w:val="af5"/>
              <w:numPr>
                <w:ilvl w:val="1"/>
                <w:numId w:val="112"/>
              </w:numPr>
              <w:tabs>
                <w:tab w:val="clear" w:pos="1440"/>
                <w:tab w:val="num" w:pos="2520"/>
              </w:tabs>
              <w:spacing w:afterLines="50"/>
              <w:ind w:left="3240"/>
              <w:jc w:val="both"/>
              <w:rPr>
                <w:rFonts w:eastAsia="Times New Roman"/>
                <w:lang w:val="en-US"/>
              </w:rPr>
            </w:pPr>
            <w:r>
              <w:rPr>
                <w:rFonts w:eastAsia="Times New Roman"/>
              </w:rPr>
              <w:t>All UEs supporting CA with the same set of CCs supports the same maximum number of PDCCH blind decodes.</w:t>
            </w:r>
          </w:p>
          <w:p w:rsidR="00201920" w:rsidRDefault="00201920" w:rsidP="00AD7984">
            <w:pPr>
              <w:pStyle w:val="af5"/>
              <w:numPr>
                <w:ilvl w:val="1"/>
                <w:numId w:val="112"/>
              </w:numPr>
              <w:tabs>
                <w:tab w:val="clear" w:pos="1440"/>
                <w:tab w:val="num" w:pos="2520"/>
              </w:tabs>
              <w:spacing w:afterLines="50"/>
              <w:ind w:left="3240"/>
              <w:jc w:val="both"/>
              <w:rPr>
                <w:rFonts w:eastAsia="Times New Roman"/>
                <w:lang w:val="en-US"/>
              </w:rPr>
            </w:pPr>
            <w:r>
              <w:rPr>
                <w:rFonts w:eastAsia="Times New Roman"/>
              </w:rPr>
              <w:t>No explicit UE capability signaling to inform the maximum number of PDCCH blind decodes is reported.</w:t>
            </w:r>
          </w:p>
          <w:p w:rsidR="00201920" w:rsidRDefault="00201920" w:rsidP="00AD7984">
            <w:pPr>
              <w:pStyle w:val="af5"/>
              <w:numPr>
                <w:ilvl w:val="0"/>
                <w:numId w:val="112"/>
              </w:numPr>
              <w:tabs>
                <w:tab w:val="clear" w:pos="720"/>
                <w:tab w:val="num" w:pos="1800"/>
              </w:tabs>
              <w:spacing w:afterLines="50"/>
              <w:ind w:left="2520"/>
              <w:jc w:val="both"/>
              <w:rPr>
                <w:rFonts w:eastAsia="Times New Roman"/>
                <w:lang w:val="en-US"/>
              </w:rPr>
            </w:pPr>
            <w:r>
              <w:rPr>
                <w:rFonts w:eastAsia="Times New Roman"/>
              </w:rPr>
              <w:t>For CA with more than N CCs, maximum number of PDCCH blind decodes for a UE depends on the explicit UE capability.</w:t>
            </w:r>
          </w:p>
          <w:p w:rsidR="00201920" w:rsidRDefault="00201920" w:rsidP="00AD7984">
            <w:pPr>
              <w:pStyle w:val="af5"/>
              <w:numPr>
                <w:ilvl w:val="1"/>
                <w:numId w:val="112"/>
              </w:numPr>
              <w:tabs>
                <w:tab w:val="clear" w:pos="1440"/>
                <w:tab w:val="num" w:pos="2520"/>
              </w:tabs>
              <w:spacing w:afterLines="50"/>
              <w:ind w:left="3240"/>
              <w:jc w:val="both"/>
              <w:rPr>
                <w:rFonts w:eastAsia="Times New Roman"/>
                <w:lang w:val="en-US"/>
              </w:rPr>
            </w:pPr>
            <w:r>
              <w:rPr>
                <w:rFonts w:eastAsia="Times New Roman"/>
              </w:rPr>
              <w:t>All UEs supporting CA with the same set of CCs supports at least the same number of PDCCH blind decodes.</w:t>
            </w:r>
          </w:p>
          <w:p w:rsidR="00201920" w:rsidRDefault="00201920" w:rsidP="00AD7984">
            <w:pPr>
              <w:pStyle w:val="af5"/>
              <w:numPr>
                <w:ilvl w:val="0"/>
                <w:numId w:val="112"/>
              </w:numPr>
              <w:tabs>
                <w:tab w:val="clear" w:pos="720"/>
                <w:tab w:val="num" w:pos="1800"/>
              </w:tabs>
              <w:spacing w:afterLines="50"/>
              <w:ind w:left="2520"/>
              <w:jc w:val="both"/>
              <w:rPr>
                <w:rFonts w:eastAsia="Times New Roman"/>
                <w:lang w:val="en-US"/>
              </w:rPr>
            </w:pPr>
            <w:r>
              <w:rPr>
                <w:rFonts w:eastAsia="Times New Roman"/>
              </w:rPr>
              <w:t>FFS: the value of N (no more than 8).</w:t>
            </w:r>
          </w:p>
          <w:p w:rsidR="00201920" w:rsidRDefault="00201920" w:rsidP="00E03F0B">
            <w:pPr>
              <w:pStyle w:val="af3"/>
              <w:overflowPunct w:val="0"/>
              <w:autoSpaceDE w:val="0"/>
              <w:autoSpaceDN w:val="0"/>
              <w:adjustRightInd w:val="0"/>
              <w:ind w:leftChars="0" w:left="0"/>
              <w:textAlignment w:val="baseline"/>
              <w:rPr>
                <w:rFonts w:ascii="Times New Roman" w:hAnsi="Times New Roman"/>
                <w:b/>
                <w:sz w:val="22"/>
              </w:rPr>
            </w:pP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numPr>
                <w:ilvl w:val="0"/>
                <w:numId w:val="113"/>
              </w:numPr>
              <w:overflowPunct/>
              <w:autoSpaceDE/>
              <w:autoSpaceDN/>
              <w:adjustRightInd/>
              <w:spacing w:after="0"/>
              <w:ind w:left="1440"/>
              <w:textAlignment w:val="auto"/>
              <w:rPr>
                <w:lang w:eastAsia="x-none"/>
              </w:rPr>
            </w:pPr>
            <w:r>
              <w:rPr>
                <w:lang w:eastAsia="x-none"/>
              </w:rPr>
              <w:t>For SFI table</w:t>
            </w:r>
          </w:p>
          <w:p w:rsidR="00201920" w:rsidRDefault="00201920" w:rsidP="00AD7984">
            <w:pPr>
              <w:numPr>
                <w:ilvl w:val="1"/>
                <w:numId w:val="113"/>
              </w:numPr>
              <w:overflowPunct/>
              <w:autoSpaceDE/>
              <w:autoSpaceDN/>
              <w:adjustRightInd/>
              <w:spacing w:after="0"/>
              <w:ind w:left="2160"/>
              <w:textAlignment w:val="auto"/>
              <w:rPr>
                <w:lang w:eastAsia="x-none"/>
              </w:rPr>
            </w:pPr>
            <w:r>
              <w:rPr>
                <w:lang w:eastAsia="x-none"/>
              </w:rPr>
              <w:t>Remove entries 46, 47, 48, 49, 50, 51, 52, 53</w:t>
            </w:r>
          </w:p>
          <w:p w:rsidR="00201920" w:rsidRDefault="00201920" w:rsidP="00AD7984">
            <w:pPr>
              <w:numPr>
                <w:ilvl w:val="1"/>
                <w:numId w:val="113"/>
              </w:numPr>
              <w:overflowPunct/>
              <w:autoSpaceDE/>
              <w:autoSpaceDN/>
              <w:adjustRightInd/>
              <w:spacing w:after="0"/>
              <w:ind w:left="2160"/>
              <w:textAlignment w:val="auto"/>
              <w:rPr>
                <w:lang w:eastAsia="x-none"/>
              </w:rPr>
            </w:pPr>
            <w:r>
              <w:rPr>
                <w:lang w:eastAsia="x-none"/>
              </w:rPr>
              <w:t>Discuss further offline additional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361"/>
              <w:gridCol w:w="361"/>
              <w:gridCol w:w="361"/>
              <w:gridCol w:w="361"/>
              <w:gridCol w:w="361"/>
              <w:gridCol w:w="361"/>
              <w:gridCol w:w="361"/>
              <w:gridCol w:w="361"/>
              <w:gridCol w:w="361"/>
              <w:gridCol w:w="361"/>
              <w:gridCol w:w="361"/>
              <w:gridCol w:w="361"/>
              <w:gridCol w:w="361"/>
              <w:gridCol w:w="361"/>
            </w:tblGrid>
            <w:tr w:rsidR="00201920"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46</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r>
            <w:tr w:rsidR="00201920"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47</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r>
            <w:tr w:rsidR="00201920"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48</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r>
            <w:tr w:rsidR="00201920"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49</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r>
            <w:tr w:rsidR="00201920"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50</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r>
            <w:tr w:rsidR="00201920"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51</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r>
            <w:tr w:rsidR="00201920"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52</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r>
            <w:tr w:rsidR="00201920"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53</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rsidR="00201920" w:rsidRDefault="00201920">
                  <w:pPr>
                    <w:spacing w:line="0" w:lineRule="atLeast"/>
                    <w:ind w:left="720" w:hanging="720"/>
                    <w:rPr>
                      <w:rFonts w:ascii="Times" w:hAnsi="Times"/>
                      <w:szCs w:val="24"/>
                    </w:rPr>
                  </w:pPr>
                  <w:r>
                    <w:t>U</w:t>
                  </w:r>
                </w:p>
              </w:tc>
            </w:tr>
          </w:tbl>
          <w:p w:rsidR="00201920" w:rsidRDefault="00201920" w:rsidP="00201920">
            <w:pPr>
              <w:rPr>
                <w:rFonts w:ascii="Times" w:eastAsia="Batang" w:hAnsi="Times"/>
                <w:b/>
                <w:lang w:eastAsia="x-none"/>
              </w:rPr>
            </w:pPr>
          </w:p>
          <w:p w:rsidR="00201920" w:rsidRDefault="00201920" w:rsidP="00201920">
            <w:pPr>
              <w:rPr>
                <w:b/>
                <w:lang w:eastAsia="x-none"/>
              </w:rPr>
            </w:pPr>
            <w:r>
              <w:rPr>
                <w:highlight w:val="green"/>
                <w:lang w:eastAsia="x-none"/>
              </w:rPr>
              <w:lastRenderedPageBreak/>
              <w:t>Agreements</w:t>
            </w:r>
            <w:r>
              <w:rPr>
                <w:b/>
                <w:lang w:eastAsia="x-none"/>
              </w:rPr>
              <w:t>:</w:t>
            </w:r>
          </w:p>
          <w:p w:rsidR="00201920" w:rsidRDefault="00201920" w:rsidP="00AD7984">
            <w:pPr>
              <w:pStyle w:val="af3"/>
              <w:numPr>
                <w:ilvl w:val="0"/>
                <w:numId w:val="114"/>
              </w:numPr>
              <w:ind w:leftChars="0"/>
              <w:contextualSpacing/>
              <w:rPr>
                <w:szCs w:val="20"/>
                <w:lang w:eastAsia="x-none"/>
              </w:rPr>
            </w:pPr>
            <w:r>
              <w:rPr>
                <w:szCs w:val="20"/>
              </w:rPr>
              <w:t xml:space="preserve">On the action time for GC-PDCCH carrying SFI, </w:t>
            </w:r>
          </w:p>
          <w:p w:rsidR="00201920" w:rsidRDefault="00201920" w:rsidP="00AD7984">
            <w:pPr>
              <w:pStyle w:val="af3"/>
              <w:numPr>
                <w:ilvl w:val="1"/>
                <w:numId w:val="114"/>
              </w:numPr>
              <w:ind w:leftChars="0"/>
              <w:contextualSpacing/>
              <w:rPr>
                <w:szCs w:val="20"/>
              </w:rPr>
            </w:pPr>
            <w:r>
              <w:rPr>
                <w:szCs w:val="20"/>
              </w:rPr>
              <w:t>For RRC configured DL reception cancellation, same slot cancellation is supported</w:t>
            </w:r>
          </w:p>
          <w:p w:rsidR="00201920" w:rsidRDefault="00201920" w:rsidP="00AD7984">
            <w:pPr>
              <w:pStyle w:val="af3"/>
              <w:numPr>
                <w:ilvl w:val="1"/>
                <w:numId w:val="114"/>
              </w:numPr>
              <w:ind w:leftChars="0"/>
              <w:contextualSpacing/>
              <w:rPr>
                <w:szCs w:val="20"/>
              </w:rPr>
            </w:pPr>
            <w:r>
              <w:rPr>
                <w:szCs w:val="20"/>
              </w:rPr>
              <w:t>For RRC configured UL transmission cancellation, N2 timeline is followed.</w:t>
            </w:r>
          </w:p>
          <w:p w:rsidR="00201920" w:rsidRDefault="00201920" w:rsidP="00AD7984">
            <w:pPr>
              <w:pStyle w:val="af3"/>
              <w:numPr>
                <w:ilvl w:val="1"/>
                <w:numId w:val="114"/>
              </w:numPr>
              <w:ind w:leftChars="0"/>
              <w:contextualSpacing/>
              <w:rPr>
                <w:szCs w:val="20"/>
              </w:rPr>
            </w:pPr>
            <w:r>
              <w:rPr>
                <w:szCs w:val="20"/>
              </w:rPr>
              <w:t>Further discussion offline on the detailed conditions for DL/UL cancellation (related to the overwriting rules)</w:t>
            </w:r>
          </w:p>
          <w:p w:rsidR="00201920" w:rsidRDefault="00201920" w:rsidP="00201920">
            <w:pPr>
              <w:rPr>
                <w:b/>
                <w:lang w:eastAsia="x-none"/>
              </w:rPr>
            </w:pPr>
            <w:r>
              <w:rPr>
                <w:highlight w:val="green"/>
                <w:lang w:eastAsia="x-none"/>
              </w:rPr>
              <w:t>Agreements</w:t>
            </w:r>
            <w:r>
              <w:rPr>
                <w:b/>
                <w:lang w:eastAsia="x-none"/>
              </w:rPr>
              <w:t>:</w:t>
            </w:r>
          </w:p>
          <w:p w:rsidR="00201920" w:rsidRDefault="00201920" w:rsidP="00AD7984">
            <w:pPr>
              <w:pStyle w:val="af3"/>
              <w:numPr>
                <w:ilvl w:val="0"/>
                <w:numId w:val="114"/>
              </w:numPr>
              <w:ind w:leftChars="0"/>
              <w:contextualSpacing/>
              <w:rPr>
                <w:szCs w:val="20"/>
                <w:lang w:eastAsia="en-US"/>
              </w:rPr>
            </w:pPr>
            <w:r>
              <w:rPr>
                <w:szCs w:val="20"/>
                <w:lang w:eastAsia="en-US"/>
              </w:rPr>
              <w:t>Explicitly add reference SCS field in UE-specific SFI table configuration</w:t>
            </w:r>
          </w:p>
          <w:p w:rsidR="00201920" w:rsidRDefault="00201920" w:rsidP="00AD7984">
            <w:pPr>
              <w:pStyle w:val="af3"/>
              <w:numPr>
                <w:ilvl w:val="1"/>
                <w:numId w:val="114"/>
              </w:numPr>
              <w:ind w:leftChars="0"/>
              <w:contextualSpacing/>
              <w:rPr>
                <w:szCs w:val="20"/>
                <w:lang w:eastAsia="en-US"/>
              </w:rPr>
            </w:pPr>
            <w:r>
              <w:rPr>
                <w:szCs w:val="20"/>
                <w:lang w:eastAsia="en-US"/>
              </w:rPr>
              <w:t>The UE does not expect the reference SCS to have larger SCS than any of the configured BWP the GC-PDCCH is configured for</w:t>
            </w:r>
          </w:p>
          <w:p w:rsidR="00201920" w:rsidRDefault="00201920" w:rsidP="00AD7984">
            <w:pPr>
              <w:pStyle w:val="af3"/>
              <w:numPr>
                <w:ilvl w:val="1"/>
                <w:numId w:val="114"/>
              </w:numPr>
              <w:ind w:leftChars="0"/>
              <w:contextualSpacing/>
              <w:rPr>
                <w:szCs w:val="20"/>
                <w:lang w:eastAsia="en-US"/>
              </w:rPr>
            </w:pPr>
            <w:r>
              <w:rPr>
                <w:szCs w:val="20"/>
                <w:lang w:eastAsia="en-US"/>
              </w:rPr>
              <w:t xml:space="preserve">The reference SCS is UE-specifically configured </w:t>
            </w:r>
            <w:r>
              <w:rPr>
                <w:strike/>
                <w:color w:val="FF0000"/>
                <w:szCs w:val="20"/>
                <w:lang w:eastAsia="en-US"/>
              </w:rPr>
              <w:t>per BWP</w:t>
            </w:r>
            <w:r>
              <w:rPr>
                <w:szCs w:val="20"/>
                <w:lang w:eastAsia="en-US"/>
              </w:rPr>
              <w:t xml:space="preserve"> </w:t>
            </w:r>
            <w:r>
              <w:rPr>
                <w:color w:val="FF0000"/>
                <w:szCs w:val="20"/>
                <w:lang w:eastAsia="en-US"/>
              </w:rPr>
              <w:t>per cell</w:t>
            </w:r>
            <w:r>
              <w:rPr>
                <w:szCs w:val="20"/>
                <w:lang w:eastAsia="en-US"/>
              </w:rPr>
              <w:t xml:space="preserve"> (new RRC parameter)</w:t>
            </w:r>
          </w:p>
          <w:p w:rsidR="00201920" w:rsidRDefault="00201920" w:rsidP="00AD7984">
            <w:pPr>
              <w:pStyle w:val="af3"/>
              <w:numPr>
                <w:ilvl w:val="2"/>
                <w:numId w:val="114"/>
              </w:numPr>
              <w:ind w:leftChars="0"/>
              <w:contextualSpacing/>
              <w:rPr>
                <w:szCs w:val="20"/>
                <w:lang w:eastAsia="en-US"/>
              </w:rPr>
            </w:pPr>
            <w:r>
              <w:rPr>
                <w:szCs w:val="20"/>
                <w:lang w:eastAsia="en-US"/>
              </w:rPr>
              <w:t>For FR1: 15kHz/30kHz/60kHz</w:t>
            </w:r>
          </w:p>
          <w:p w:rsidR="00201920" w:rsidRDefault="00201920" w:rsidP="00AD7984">
            <w:pPr>
              <w:pStyle w:val="af3"/>
              <w:numPr>
                <w:ilvl w:val="2"/>
                <w:numId w:val="114"/>
              </w:numPr>
              <w:ind w:leftChars="0"/>
              <w:contextualSpacing/>
              <w:rPr>
                <w:szCs w:val="20"/>
                <w:lang w:eastAsia="en-US"/>
              </w:rPr>
            </w:pPr>
            <w:r>
              <w:rPr>
                <w:szCs w:val="20"/>
                <w:lang w:eastAsia="en-US"/>
              </w:rPr>
              <w:t>For FR2: 60kHz/120kHz</w:t>
            </w:r>
          </w:p>
          <w:p w:rsidR="00201920" w:rsidRDefault="00201920" w:rsidP="00201920">
            <w:pPr>
              <w:rPr>
                <w:szCs w:val="24"/>
                <w:highlight w:val="green"/>
                <w:lang w:eastAsia="x-none"/>
              </w:rPr>
            </w:pPr>
            <w:r>
              <w:rPr>
                <w:highlight w:val="green"/>
                <w:lang w:eastAsia="x-none"/>
              </w:rPr>
              <w:t>Agreements:</w:t>
            </w:r>
          </w:p>
          <w:p w:rsidR="00201920" w:rsidRDefault="00201920" w:rsidP="00201920">
            <w:pPr>
              <w:rPr>
                <w:lang w:eastAsia="x-none"/>
              </w:rPr>
            </w:pPr>
            <w:r>
              <w:rPr>
                <w:lang w:eastAsia="x-none"/>
              </w:rPr>
              <w:t>Confirm the following working assumption with updates:</w:t>
            </w:r>
          </w:p>
          <w:p w:rsidR="00201920" w:rsidRDefault="00201920" w:rsidP="00AD7984">
            <w:pPr>
              <w:pStyle w:val="af3"/>
              <w:numPr>
                <w:ilvl w:val="0"/>
                <w:numId w:val="114"/>
              </w:numPr>
              <w:ind w:leftChars="0"/>
              <w:contextualSpacing/>
              <w:rPr>
                <w:szCs w:val="20"/>
                <w:lang w:eastAsia="x-none"/>
              </w:rPr>
            </w:pPr>
            <w:r>
              <w:rPr>
                <w:szCs w:val="20"/>
              </w:rPr>
              <w:t>For FDD SFI support, use multi-slot SFI configuration to achieve FDD SFI support</w:t>
            </w:r>
          </w:p>
          <w:p w:rsidR="00201920" w:rsidRDefault="00201920" w:rsidP="00AD7984">
            <w:pPr>
              <w:pStyle w:val="af3"/>
              <w:numPr>
                <w:ilvl w:val="1"/>
                <w:numId w:val="114"/>
              </w:numPr>
              <w:ind w:leftChars="0"/>
              <w:contextualSpacing/>
              <w:rPr>
                <w:szCs w:val="20"/>
              </w:rPr>
            </w:pPr>
            <w:r>
              <w:rPr>
                <w:szCs w:val="20"/>
              </w:rPr>
              <w:t>RRC configures reference SCS for DL BWP and reference SCS for UL BWP (new RRC parameters)</w:t>
            </w:r>
          </w:p>
          <w:p w:rsidR="00201920" w:rsidRDefault="00201920" w:rsidP="00AD7984">
            <w:pPr>
              <w:pStyle w:val="af3"/>
              <w:numPr>
                <w:ilvl w:val="1"/>
                <w:numId w:val="114"/>
              </w:numPr>
              <w:ind w:leftChars="0"/>
              <w:contextualSpacing/>
              <w:rPr>
                <w:szCs w:val="20"/>
              </w:rPr>
            </w:pPr>
            <w:r>
              <w:rPr>
                <w:szCs w:val="20"/>
              </w:rPr>
              <w:t xml:space="preserve">The SFI for one FDD slot is configured with multiple values when configuring the slot format for one slot in each entry in the UE-specific SFI table </w:t>
            </w:r>
          </w:p>
          <w:p w:rsidR="00201920" w:rsidRDefault="00201920" w:rsidP="00AD7984">
            <w:pPr>
              <w:pStyle w:val="af3"/>
              <w:numPr>
                <w:ilvl w:val="2"/>
                <w:numId w:val="114"/>
              </w:numPr>
              <w:ind w:leftChars="0"/>
              <w:contextualSpacing/>
              <w:rPr>
                <w:szCs w:val="20"/>
              </w:rPr>
            </w:pPr>
            <w:r>
              <w:rPr>
                <w:szCs w:val="20"/>
              </w:rPr>
              <w:t>If the DL and UL reference SCSs are the same, for each pair of values in the configuration for an SFI entry, even location value is for DL BWP, and odd location value is for UL BWP</w:t>
            </w:r>
          </w:p>
          <w:p w:rsidR="00201920" w:rsidRDefault="00201920" w:rsidP="00AD7984">
            <w:pPr>
              <w:pStyle w:val="af3"/>
              <w:numPr>
                <w:ilvl w:val="2"/>
                <w:numId w:val="114"/>
              </w:numPr>
              <w:ind w:leftChars="0"/>
              <w:contextualSpacing/>
              <w:rPr>
                <w:szCs w:val="20"/>
              </w:rPr>
            </w:pPr>
            <w:r>
              <w:rPr>
                <w:szCs w:val="20"/>
              </w:rPr>
              <w:t>If DL reference SCS is higher than the UL reference SCS, K is the SCS ratio between DL reference SCS and UL reference SCS (K&gt;1), use a (K+1) values for the SFI configuration for each reference UL slot (or K DL reference slots), with the first K values in the (K+1) values being the SFI for the K DL reference slots, and the last value for the one UL reference slot</w:t>
            </w:r>
          </w:p>
          <w:p w:rsidR="00201920" w:rsidRDefault="00201920" w:rsidP="00AD7984">
            <w:pPr>
              <w:pStyle w:val="af3"/>
              <w:numPr>
                <w:ilvl w:val="2"/>
                <w:numId w:val="114"/>
              </w:numPr>
              <w:ind w:leftChars="0"/>
              <w:contextualSpacing/>
              <w:rPr>
                <w:szCs w:val="20"/>
              </w:rPr>
            </w:pPr>
            <w:r>
              <w:rPr>
                <w:szCs w:val="20"/>
              </w:rPr>
              <w:t>If DL reference SCS is lower than the UL reference SCS, K is the SCS ratio bewtween UL reference SCS and DL reference SCS (K&gt;1), use a (K+1) values for the SFI configuration for each DL reference slot (or K UL reference slots), with the first value in the (K+1) values being the SFI for the DL reference slot, and the last K values for the K UL reference slots</w:t>
            </w:r>
          </w:p>
          <w:p w:rsidR="00201920" w:rsidRDefault="00201920" w:rsidP="00AD7984">
            <w:pPr>
              <w:pStyle w:val="af3"/>
              <w:numPr>
                <w:ilvl w:val="1"/>
                <w:numId w:val="114"/>
              </w:numPr>
              <w:ind w:leftChars="0"/>
              <w:contextualSpacing/>
              <w:rPr>
                <w:szCs w:val="20"/>
              </w:rPr>
            </w:pPr>
            <w:r>
              <w:rPr>
                <w:szCs w:val="20"/>
              </w:rPr>
              <w:t>Same mechanism can be applied to SUL case</w:t>
            </w:r>
          </w:p>
          <w:p w:rsidR="00201920" w:rsidRDefault="00201920" w:rsidP="00AD7984">
            <w:pPr>
              <w:pStyle w:val="af3"/>
              <w:numPr>
                <w:ilvl w:val="2"/>
                <w:numId w:val="114"/>
              </w:numPr>
              <w:ind w:leftChars="0"/>
              <w:contextualSpacing/>
              <w:rPr>
                <w:szCs w:val="20"/>
              </w:rPr>
            </w:pPr>
            <w:r>
              <w:rPr>
                <w:szCs w:val="20"/>
              </w:rPr>
              <w:t>For TDD non-SUL carrier</w:t>
            </w:r>
          </w:p>
          <w:p w:rsidR="00201920" w:rsidRDefault="00201920" w:rsidP="00AD7984">
            <w:pPr>
              <w:pStyle w:val="af3"/>
              <w:numPr>
                <w:ilvl w:val="3"/>
                <w:numId w:val="114"/>
              </w:numPr>
              <w:ind w:leftChars="0"/>
              <w:contextualSpacing/>
              <w:rPr>
                <w:szCs w:val="20"/>
              </w:rPr>
            </w:pPr>
            <w:r>
              <w:rPr>
                <w:szCs w:val="20"/>
              </w:rPr>
              <w:t>RRC configures reference SCS for non-SUL carrier and reference SCS for SUL carrier (new RRC parameter)</w:t>
            </w:r>
          </w:p>
          <w:p w:rsidR="00201920" w:rsidRDefault="00201920" w:rsidP="00AD7984">
            <w:pPr>
              <w:pStyle w:val="af3"/>
              <w:numPr>
                <w:ilvl w:val="3"/>
                <w:numId w:val="114"/>
              </w:numPr>
              <w:ind w:leftChars="0"/>
              <w:contextualSpacing/>
              <w:rPr>
                <w:szCs w:val="20"/>
              </w:rPr>
            </w:pPr>
            <w:r>
              <w:rPr>
                <w:szCs w:val="20"/>
              </w:rPr>
              <w:t>K is the SCS ratio bewtween non-SUL reference SCS and SUL reference SCS (K&gt;=1), use a (K+1) values for the SFI configuration for each SUL reference slot (or K non-SUL reference slots), with the first K values in the (K+1) values being the SFI for the K reference slots in non-SUL carrier, and the last value for the one reference slot of the SUL carrier</w:t>
            </w:r>
          </w:p>
          <w:p w:rsidR="00201920" w:rsidRDefault="00201920" w:rsidP="00201920">
            <w:pPr>
              <w:pStyle w:val="af3"/>
              <w:ind w:leftChars="0"/>
              <w:contextualSpacing/>
              <w:rPr>
                <w:szCs w:val="20"/>
              </w:rPr>
            </w:pPr>
          </w:p>
          <w:p w:rsidR="00201920" w:rsidRDefault="00201920" w:rsidP="00201920">
            <w:r>
              <w:rPr>
                <w:highlight w:val="green"/>
              </w:rPr>
              <w:t>Agreements</w:t>
            </w:r>
            <w:r>
              <w:t>:</w:t>
            </w:r>
          </w:p>
          <w:p w:rsidR="00201920" w:rsidRDefault="00201920" w:rsidP="00AD7984">
            <w:pPr>
              <w:pStyle w:val="af3"/>
              <w:numPr>
                <w:ilvl w:val="0"/>
                <w:numId w:val="114"/>
              </w:numPr>
              <w:ind w:leftChars="0"/>
              <w:contextualSpacing/>
              <w:rPr>
                <w:szCs w:val="20"/>
                <w:lang w:eastAsia="en-US"/>
              </w:rPr>
            </w:pPr>
            <w:r>
              <w:rPr>
                <w:szCs w:val="20"/>
                <w:lang w:eastAsia="en-US"/>
              </w:rPr>
              <w:t>UE-specific SFI table configuration (including reference SCS(s)) is per cell</w:t>
            </w:r>
          </w:p>
          <w:p w:rsidR="00201920" w:rsidRDefault="00201920" w:rsidP="00201920">
            <w:pPr>
              <w:rPr>
                <w:szCs w:val="24"/>
              </w:rPr>
            </w:pPr>
          </w:p>
          <w:p w:rsidR="00201920" w:rsidRDefault="00201920" w:rsidP="00201920">
            <w:r>
              <w:rPr>
                <w:highlight w:val="green"/>
              </w:rPr>
              <w:t>Agreements</w:t>
            </w:r>
            <w:r>
              <w:t>:</w:t>
            </w:r>
          </w:p>
          <w:p w:rsidR="00201920" w:rsidRDefault="00201920" w:rsidP="00AD7984">
            <w:pPr>
              <w:numPr>
                <w:ilvl w:val="0"/>
                <w:numId w:val="114"/>
              </w:numPr>
              <w:overflowPunct/>
              <w:autoSpaceDE/>
              <w:autoSpaceDN/>
              <w:adjustRightInd/>
              <w:spacing w:after="0"/>
              <w:ind w:left="1440"/>
              <w:textAlignment w:val="auto"/>
            </w:pPr>
            <w:r>
              <w:t>Support XXXXXXXDDDDDDD in the slot format table</w:t>
            </w:r>
          </w:p>
          <w:p w:rsidR="00201920" w:rsidRDefault="00201920" w:rsidP="00AD7984">
            <w:pPr>
              <w:pStyle w:val="af3"/>
              <w:numPr>
                <w:ilvl w:val="0"/>
                <w:numId w:val="114"/>
              </w:numPr>
              <w:ind w:leftChars="0"/>
              <w:contextualSpacing/>
              <w:rPr>
                <w:szCs w:val="20"/>
              </w:rPr>
            </w:pPr>
            <w:r>
              <w:rPr>
                <w:szCs w:val="20"/>
              </w:rPr>
              <w:t>(</w:t>
            </w:r>
            <w:r>
              <w:rPr>
                <w:szCs w:val="20"/>
                <w:highlight w:val="darkYellow"/>
              </w:rPr>
              <w:t>working assumption</w:t>
            </w:r>
            <w:r>
              <w:rPr>
                <w:szCs w:val="20"/>
              </w:rPr>
              <w:t>) Support DDXXXUUUDDDDDD in the slot format table</w:t>
            </w:r>
          </w:p>
          <w:p w:rsidR="00201920" w:rsidRDefault="00201920" w:rsidP="00201920"/>
          <w:p w:rsidR="00201920" w:rsidRDefault="00201920" w:rsidP="00201920">
            <w:r>
              <w:rPr>
                <w:highlight w:val="green"/>
              </w:rPr>
              <w:t>Agreements</w:t>
            </w:r>
            <w:r>
              <w:t>:</w:t>
            </w:r>
          </w:p>
          <w:p w:rsidR="00201920" w:rsidRDefault="00201920" w:rsidP="00AD7984">
            <w:pPr>
              <w:numPr>
                <w:ilvl w:val="0"/>
                <w:numId w:val="114"/>
              </w:numPr>
              <w:overflowPunct/>
              <w:autoSpaceDE/>
              <w:autoSpaceDN/>
              <w:adjustRightInd/>
              <w:spacing w:after="0"/>
              <w:ind w:left="1440"/>
              <w:textAlignment w:val="auto"/>
            </w:pPr>
            <w:r>
              <w:t>Update the previous agreements as follows:</w:t>
            </w:r>
          </w:p>
          <w:p w:rsidR="00201920" w:rsidRDefault="00201920" w:rsidP="00AD7984">
            <w:pPr>
              <w:pStyle w:val="bullet"/>
              <w:widowControl w:val="0"/>
              <w:numPr>
                <w:ilvl w:val="0"/>
                <w:numId w:val="45"/>
              </w:numPr>
              <w:ind w:left="1080"/>
              <w:jc w:val="both"/>
              <w:rPr>
                <w:szCs w:val="20"/>
              </w:rPr>
            </w:pPr>
            <w:r>
              <w:rPr>
                <w:szCs w:val="20"/>
              </w:rPr>
              <w:t>For DCI granted multi-slot transmission (PDSCH/PUSCH</w:t>
            </w:r>
            <w:del w:id="888" w:author="Jing Sun" w:date="2018-01-26T09:56:00Z">
              <w:r>
                <w:rPr>
                  <w:szCs w:val="20"/>
                </w:rPr>
                <w:delText>/PUCCH</w:delText>
              </w:r>
            </w:del>
            <w:r>
              <w:rPr>
                <w:szCs w:val="20"/>
              </w:rPr>
              <w:t>) vs semi-static DL/UL assignment</w:t>
            </w:r>
          </w:p>
          <w:p w:rsidR="00201920" w:rsidRDefault="00201920" w:rsidP="00AD7984">
            <w:pPr>
              <w:pStyle w:val="bullet"/>
              <w:widowControl w:val="0"/>
              <w:numPr>
                <w:ilvl w:val="1"/>
                <w:numId w:val="45"/>
              </w:numPr>
              <w:ind w:left="1620"/>
              <w:jc w:val="both"/>
              <w:rPr>
                <w:szCs w:val="20"/>
              </w:rPr>
            </w:pPr>
            <w:r>
              <w:rPr>
                <w:szCs w:val="20"/>
              </w:rPr>
              <w:t xml:space="preserve">If semi-static DL/UL assignment configuration of a slot has no direction confliction with scheduled </w:t>
            </w:r>
            <w:r>
              <w:rPr>
                <w:szCs w:val="20"/>
              </w:rPr>
              <w:lastRenderedPageBreak/>
              <w:t>PDSCH/PUSCH</w:t>
            </w:r>
            <w:del w:id="889" w:author="Jing Sun" w:date="2018-01-26T09:57:00Z">
              <w:r>
                <w:rPr>
                  <w:szCs w:val="20"/>
                </w:rPr>
                <w:delText>/PUCCH</w:delText>
              </w:r>
            </w:del>
            <w:r>
              <w:rPr>
                <w:szCs w:val="20"/>
              </w:rPr>
              <w:t xml:space="preserve"> assigned symbols, the PDSCH/PUSCH</w:t>
            </w:r>
            <w:del w:id="890" w:author="Jing Sun" w:date="2018-01-26T09:57:00Z">
              <w:r>
                <w:rPr>
                  <w:szCs w:val="20"/>
                </w:rPr>
                <w:delText>/PUCCH</w:delText>
              </w:r>
            </w:del>
            <w:r>
              <w:rPr>
                <w:szCs w:val="20"/>
              </w:rPr>
              <w:t xml:space="preserve"> in that slot </w:t>
            </w:r>
            <w:del w:id="891" w:author="Jing Sun" w:date="2018-01-26T10:01:00Z">
              <w:r>
                <w:rPr>
                  <w:szCs w:val="20"/>
                </w:rPr>
                <w:delText>can be</w:delText>
              </w:r>
            </w:del>
            <w:ins w:id="892" w:author="Jing Sun" w:date="2018-01-26T10:01:00Z">
              <w:r>
                <w:rPr>
                  <w:szCs w:val="20"/>
                </w:rPr>
                <w:t xml:space="preserve"> is</w:t>
              </w:r>
            </w:ins>
            <w:r>
              <w:rPr>
                <w:szCs w:val="20"/>
              </w:rPr>
              <w:t xml:space="preserve"> </w:t>
            </w:r>
            <w:ins w:id="893" w:author="Jing Sun" w:date="2018-01-26T10:01:00Z">
              <w:r>
                <w:rPr>
                  <w:szCs w:val="20"/>
                </w:rPr>
                <w:t>received/</w:t>
              </w:r>
            </w:ins>
            <w:r>
              <w:rPr>
                <w:szCs w:val="20"/>
              </w:rPr>
              <w:t>transmitted</w:t>
            </w:r>
          </w:p>
          <w:p w:rsidR="00201920" w:rsidRDefault="00201920" w:rsidP="00AD7984">
            <w:pPr>
              <w:pStyle w:val="bullet"/>
              <w:widowControl w:val="0"/>
              <w:numPr>
                <w:ilvl w:val="1"/>
                <w:numId w:val="45"/>
              </w:numPr>
              <w:ind w:left="1620"/>
              <w:jc w:val="both"/>
              <w:rPr>
                <w:szCs w:val="20"/>
              </w:rPr>
            </w:pPr>
            <w:r>
              <w:rPr>
                <w:szCs w:val="20"/>
              </w:rPr>
              <w:t>If semi-static DL/UL assignment configuration of a slot has direction confliction with scheduled PDSCH/PUSCH</w:t>
            </w:r>
            <w:del w:id="894" w:author="Jing Sun" w:date="2018-01-26T09:57:00Z">
              <w:r>
                <w:rPr>
                  <w:szCs w:val="20"/>
                </w:rPr>
                <w:delText>/PUCCH</w:delText>
              </w:r>
            </w:del>
            <w:r>
              <w:rPr>
                <w:szCs w:val="20"/>
              </w:rPr>
              <w:t xml:space="preserve"> assigned symbols, the PDSCH/PUSCH</w:t>
            </w:r>
            <w:del w:id="895" w:author="Jing Sun" w:date="2018-01-26T09:57:00Z">
              <w:r>
                <w:rPr>
                  <w:szCs w:val="20"/>
                </w:rPr>
                <w:delText>/PUCCH</w:delText>
              </w:r>
            </w:del>
            <w:r>
              <w:rPr>
                <w:szCs w:val="20"/>
              </w:rPr>
              <w:t xml:space="preserve"> transmission in that slot is </w:t>
            </w:r>
            <w:del w:id="896" w:author="Jing Sun" w:date="2018-01-26T09:58:00Z">
              <w:r>
                <w:rPr>
                  <w:szCs w:val="20"/>
                </w:rPr>
                <w:delText>cancelled</w:delText>
              </w:r>
            </w:del>
            <w:ins w:id="897" w:author="Jing Sun" w:date="2018-01-26T10:01:00Z">
              <w:r>
                <w:rPr>
                  <w:szCs w:val="20"/>
                </w:rPr>
                <w:t>not received/transmitted</w:t>
              </w:r>
            </w:ins>
          </w:p>
          <w:p w:rsidR="00201920" w:rsidRDefault="00201920" w:rsidP="00AD7984">
            <w:pPr>
              <w:pStyle w:val="bullet"/>
              <w:widowControl w:val="0"/>
              <w:numPr>
                <w:ilvl w:val="0"/>
                <w:numId w:val="45"/>
              </w:numPr>
              <w:ind w:left="1080"/>
              <w:jc w:val="both"/>
              <w:rPr>
                <w:ins w:id="898" w:author="Jing Sun" w:date="2018-01-26T10:05:00Z"/>
                <w:szCs w:val="20"/>
              </w:rPr>
            </w:pPr>
            <w:r>
              <w:rPr>
                <w:szCs w:val="20"/>
              </w:rPr>
              <w:t>For DCI granted multi-slot transmission (PDSCH/PUSCH</w:t>
            </w:r>
            <w:del w:id="899" w:author="Jing Sun" w:date="2018-01-26T09:57:00Z">
              <w:r>
                <w:rPr>
                  <w:szCs w:val="20"/>
                </w:rPr>
                <w:delText>/PUCCH</w:delText>
              </w:r>
            </w:del>
            <w:r>
              <w:rPr>
                <w:szCs w:val="20"/>
              </w:rPr>
              <w:t>) vs dynamic SFI, when there is no semi-static DL/UL assignment or the semi-static DL/UL assignment indicates unknown</w:t>
            </w:r>
          </w:p>
          <w:p w:rsidR="00201920" w:rsidRDefault="00201920" w:rsidP="00AD7984">
            <w:pPr>
              <w:pStyle w:val="bullet"/>
              <w:widowControl w:val="0"/>
              <w:numPr>
                <w:ilvl w:val="1"/>
                <w:numId w:val="45"/>
              </w:numPr>
              <w:ind w:left="1620"/>
              <w:jc w:val="both"/>
              <w:rPr>
                <w:ins w:id="900" w:author="Jing Sun" w:date="2018-01-26T10:05:00Z"/>
                <w:szCs w:val="20"/>
              </w:rPr>
            </w:pPr>
            <w:ins w:id="901" w:author="Jing Sun" w:date="2018-01-26T10:05:00Z">
              <w:r>
                <w:rPr>
                  <w:szCs w:val="20"/>
                </w:rPr>
                <w:t>UE</w:t>
              </w:r>
            </w:ins>
            <w:r>
              <w:rPr>
                <w:szCs w:val="20"/>
              </w:rPr>
              <w:t xml:space="preserve"> </w:t>
            </w:r>
            <w:r>
              <w:rPr>
                <w:color w:val="FF0000"/>
                <w:szCs w:val="20"/>
                <w:u w:val="single"/>
              </w:rPr>
              <w:t>is not expected to receive a</w:t>
            </w:r>
            <w:ins w:id="902" w:author="Jing Sun" w:date="2018-01-26T10:05:00Z">
              <w:r>
                <w:rPr>
                  <w:szCs w:val="20"/>
                </w:rPr>
                <w:t xml:space="preserve"> dynamic SFI indicating a conflicting direction from DCI grant </w:t>
              </w:r>
            </w:ins>
          </w:p>
          <w:p w:rsidR="00201920" w:rsidRDefault="00201920" w:rsidP="00AD7984">
            <w:pPr>
              <w:pStyle w:val="bullet"/>
              <w:widowControl w:val="0"/>
              <w:numPr>
                <w:ilvl w:val="1"/>
                <w:numId w:val="45"/>
              </w:numPr>
              <w:ind w:left="1620"/>
              <w:jc w:val="both"/>
              <w:rPr>
                <w:szCs w:val="20"/>
              </w:rPr>
            </w:pPr>
            <w:del w:id="903" w:author="Jing Sun" w:date="2018-01-26T10:04:00Z">
              <w:r>
                <w:rPr>
                  <w:szCs w:val="20"/>
                </w:rPr>
                <w:delText xml:space="preserve">Follow scheduled multi-slot transmission </w:delText>
              </w:r>
            </w:del>
          </w:p>
          <w:p w:rsidR="00201920" w:rsidRDefault="00201920" w:rsidP="00201920">
            <w:pPr>
              <w:pStyle w:val="bullet"/>
              <w:numPr>
                <w:ilvl w:val="0"/>
                <w:numId w:val="0"/>
              </w:numPr>
              <w:ind w:left="1080" w:hanging="360"/>
            </w:pPr>
          </w:p>
          <w:p w:rsidR="00201920" w:rsidRDefault="00201920" w:rsidP="00201920">
            <w:pPr>
              <w:pStyle w:val="bullet"/>
              <w:numPr>
                <w:ilvl w:val="0"/>
                <w:numId w:val="0"/>
              </w:numPr>
              <w:ind w:left="1080" w:hanging="360"/>
            </w:pPr>
          </w:p>
          <w:p w:rsidR="00201920" w:rsidRDefault="00201920" w:rsidP="00201920">
            <w:r>
              <w:t xml:space="preserve">The TPs in R1-1801266 for 38.211 is </w:t>
            </w:r>
            <w:r>
              <w:rPr>
                <w:highlight w:val="green"/>
              </w:rPr>
              <w:t>endorsed</w:t>
            </w:r>
          </w:p>
          <w:p w:rsidR="00201920" w:rsidRDefault="00201920" w:rsidP="00201920">
            <w:r>
              <w:t xml:space="preserve">The TPs in R1-1801267 for 38.213 is </w:t>
            </w:r>
            <w:r>
              <w:rPr>
                <w:highlight w:val="green"/>
              </w:rPr>
              <w:t>endorsed</w:t>
            </w:r>
          </w:p>
          <w:p w:rsidR="00201920" w:rsidRDefault="00201920"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201920" w:rsidRDefault="00201920" w:rsidP="00201920">
            <w:pPr>
              <w:rPr>
                <w:b/>
                <w:lang w:eastAsia="x-none"/>
              </w:rPr>
            </w:pPr>
            <w:r>
              <w:rPr>
                <w:highlight w:val="green"/>
                <w:lang w:eastAsia="x-none"/>
              </w:rPr>
              <w:t>Agreements</w:t>
            </w:r>
            <w:r>
              <w:rPr>
                <w:b/>
                <w:lang w:eastAsia="x-none"/>
              </w:rPr>
              <w:t>:</w:t>
            </w:r>
          </w:p>
          <w:p w:rsidR="00201920" w:rsidRDefault="00201920" w:rsidP="00201920">
            <w:pPr>
              <w:pStyle w:val="af5"/>
              <w:rPr>
                <w:lang w:eastAsia="x-none"/>
              </w:rPr>
            </w:pPr>
            <w:r>
              <w:t>For one carrier:</w:t>
            </w:r>
          </w:p>
          <w:p w:rsidR="00201920" w:rsidRDefault="00201920" w:rsidP="00AD7984">
            <w:pPr>
              <w:pStyle w:val="af5"/>
              <w:numPr>
                <w:ilvl w:val="0"/>
                <w:numId w:val="115"/>
              </w:numPr>
              <w:jc w:val="both"/>
            </w:pPr>
            <w:r>
              <w:t>(</w:t>
            </w:r>
            <w:r>
              <w:rPr>
                <w:highlight w:val="darkYellow"/>
              </w:rPr>
              <w:t>working assumption</w:t>
            </w:r>
            <w:r>
              <w:t>) Payload sizes for 2-2 and 2-3 are padded (if needed) to match the size of formats 0-0/1-0 as defined by the initial BWP</w:t>
            </w:r>
          </w:p>
          <w:p w:rsidR="00201920" w:rsidRDefault="00201920" w:rsidP="00AD7984">
            <w:pPr>
              <w:pStyle w:val="af5"/>
              <w:numPr>
                <w:ilvl w:val="0"/>
                <w:numId w:val="115"/>
              </w:numPr>
              <w:jc w:val="both"/>
            </w:pPr>
            <w:r>
              <w:t>(</w:t>
            </w:r>
            <w:r>
              <w:rPr>
                <w:highlight w:val="darkYellow"/>
              </w:rPr>
              <w:t>working assumption</w:t>
            </w:r>
            <w:r>
              <w:t>) At most 4 different DCI sizes are monitored by the UE per slot</w:t>
            </w:r>
          </w:p>
          <w:p w:rsidR="00201920" w:rsidRDefault="00201920" w:rsidP="00AD7984">
            <w:pPr>
              <w:pStyle w:val="af5"/>
              <w:numPr>
                <w:ilvl w:val="1"/>
                <w:numId w:val="115"/>
              </w:numPr>
              <w:jc w:val="both"/>
            </w:pPr>
            <w:r>
              <w:t>At most 3 different DCI sizes are monitored per C-RNTI per slot</w:t>
            </w:r>
          </w:p>
          <w:p w:rsidR="00201920" w:rsidRDefault="00201920" w:rsidP="00AD7984">
            <w:pPr>
              <w:pStyle w:val="af5"/>
              <w:numPr>
                <w:ilvl w:val="0"/>
                <w:numId w:val="115"/>
              </w:numPr>
              <w:jc w:val="both"/>
            </w:pPr>
            <w:r>
              <w:t>Payload size for formats 0-1 and 1-1 may differ</w:t>
            </w:r>
          </w:p>
          <w:p w:rsidR="00201920" w:rsidRDefault="00201920" w:rsidP="00201920">
            <w:pPr>
              <w:rPr>
                <w:b/>
                <w:lang w:eastAsia="x-none"/>
              </w:rPr>
            </w:pPr>
            <w:r>
              <w:rPr>
                <w:highlight w:val="darkYellow"/>
                <w:lang w:eastAsia="x-none"/>
              </w:rPr>
              <w:t>Working assumption</w:t>
            </w:r>
            <w:r>
              <w:rPr>
                <w:b/>
                <w:lang w:eastAsia="x-none"/>
              </w:rPr>
              <w:t>:</w:t>
            </w:r>
          </w:p>
          <w:p w:rsidR="00201920" w:rsidRDefault="00201920" w:rsidP="00AD7984">
            <w:pPr>
              <w:pStyle w:val="af5"/>
              <w:numPr>
                <w:ilvl w:val="0"/>
                <w:numId w:val="116"/>
              </w:numPr>
              <w:jc w:val="both"/>
              <w:rPr>
                <w:lang w:eastAsia="x-none"/>
              </w:rPr>
            </w:pPr>
            <w:r>
              <w:t>The number of bits in the resource allocation field for format 0-0 and 1-0 depends on search space:</w:t>
            </w:r>
          </w:p>
          <w:p w:rsidR="00201920" w:rsidRDefault="00201920" w:rsidP="00AD7984">
            <w:pPr>
              <w:pStyle w:val="af5"/>
              <w:numPr>
                <w:ilvl w:val="1"/>
                <w:numId w:val="116"/>
              </w:numPr>
              <w:jc w:val="both"/>
            </w:pPr>
            <w:r>
              <w:t>In CSS(s) in CORESET 0, use initial DL BWP for DCI size determination and RB numbering</w:t>
            </w:r>
          </w:p>
          <w:p w:rsidR="00201920" w:rsidRDefault="00201920" w:rsidP="00AD7984">
            <w:pPr>
              <w:pStyle w:val="af5"/>
              <w:numPr>
                <w:ilvl w:val="2"/>
                <w:numId w:val="116"/>
              </w:numPr>
              <w:jc w:val="both"/>
            </w:pPr>
            <w:r>
              <w:t>FFS If a UE monitors 0-0/1-0 in CSS in CORESET 0 in a slot, it does not monitor formats 0-0 or 1-0 (or 2-x family in case they have a size aligned with 0-0/1-0) in any other search space</w:t>
            </w:r>
          </w:p>
          <w:p w:rsidR="00201920" w:rsidRDefault="00201920" w:rsidP="00AD7984">
            <w:pPr>
              <w:pStyle w:val="af5"/>
              <w:numPr>
                <w:ilvl w:val="1"/>
                <w:numId w:val="116"/>
              </w:numPr>
              <w:jc w:val="both"/>
            </w:pPr>
            <w:r>
              <w:t>Otherwise, use active BWP for DCI size determination and RB numbering</w:t>
            </w: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numPr>
                <w:ilvl w:val="0"/>
                <w:numId w:val="114"/>
              </w:numPr>
              <w:overflowPunct/>
              <w:autoSpaceDE/>
              <w:autoSpaceDN/>
              <w:adjustRightInd/>
              <w:spacing w:after="0"/>
              <w:ind w:left="1440"/>
              <w:textAlignment w:val="auto"/>
              <w:rPr>
                <w:lang w:eastAsia="x-none"/>
              </w:rPr>
            </w:pPr>
            <w:r>
              <w:rPr>
                <w:lang w:eastAsia="x-none"/>
              </w:rPr>
              <w:t xml:space="preserve">The TPs in </w:t>
            </w:r>
            <w:hyperlink r:id="rId493" w:history="1">
              <w:r>
                <w:rPr>
                  <w:rStyle w:val="af1"/>
                  <w:lang w:eastAsia="x-none"/>
                </w:rPr>
                <w:t>R1-1801208</w:t>
              </w:r>
            </w:hyperlink>
            <w:r>
              <w:rPr>
                <w:lang w:eastAsia="x-none"/>
              </w:rPr>
              <w:t xml:space="preserve"> for 38.214 is endorsed</w:t>
            </w: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numPr>
                <w:ilvl w:val="0"/>
                <w:numId w:val="114"/>
              </w:numPr>
              <w:overflowPunct/>
              <w:autoSpaceDE/>
              <w:autoSpaceDN/>
              <w:adjustRightInd/>
              <w:spacing w:after="0"/>
              <w:ind w:left="1440"/>
              <w:textAlignment w:val="auto"/>
              <w:rPr>
                <w:lang w:eastAsia="x-none"/>
              </w:rPr>
            </w:pPr>
            <w:r>
              <w:rPr>
                <w:lang w:eastAsia="x-none"/>
              </w:rPr>
              <w:t xml:space="preserve">The TPs in </w:t>
            </w:r>
            <w:hyperlink r:id="rId494" w:history="1">
              <w:r>
                <w:rPr>
                  <w:rStyle w:val="af1"/>
                  <w:lang w:eastAsia="x-none"/>
                </w:rPr>
                <w:t>R1-1801207</w:t>
              </w:r>
            </w:hyperlink>
            <w:r>
              <w:rPr>
                <w:lang w:eastAsia="x-none"/>
              </w:rPr>
              <w:t xml:space="preserve"> for 38.212 is endorsed (to fix typos if any)</w:t>
            </w:r>
          </w:p>
          <w:p w:rsidR="00201920" w:rsidRDefault="00201920"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201920" w:rsidRDefault="00201920" w:rsidP="00201920">
            <w:pPr>
              <w:rPr>
                <w:b/>
                <w:lang w:eastAsia="x-none"/>
              </w:rPr>
            </w:pPr>
            <w:r>
              <w:rPr>
                <w:highlight w:val="green"/>
                <w:lang w:eastAsia="x-none"/>
              </w:rPr>
              <w:t>Agreements</w:t>
            </w:r>
            <w:r>
              <w:rPr>
                <w:b/>
                <w:lang w:eastAsia="x-none"/>
              </w:rPr>
              <w:t>:</w:t>
            </w:r>
          </w:p>
          <w:p w:rsidR="00201920" w:rsidRDefault="00201920" w:rsidP="00AD7984">
            <w:pPr>
              <w:pStyle w:val="af3"/>
              <w:widowControl/>
              <w:numPr>
                <w:ilvl w:val="0"/>
                <w:numId w:val="117"/>
              </w:numPr>
              <w:overflowPunct w:val="0"/>
              <w:autoSpaceDE w:val="0"/>
              <w:autoSpaceDN w:val="0"/>
              <w:adjustRightInd w:val="0"/>
              <w:spacing w:after="180"/>
              <w:ind w:leftChars="0" w:left="1080"/>
              <w:jc w:val="left"/>
              <w:textAlignment w:val="baseline"/>
              <w:rPr>
                <w:rFonts w:ascii="Times New Roman" w:hAnsi="Times New Roman"/>
                <w:szCs w:val="20"/>
                <w:lang w:eastAsia="x-none"/>
              </w:rPr>
            </w:pPr>
            <w:r>
              <w:rPr>
                <w:rFonts w:ascii="Times New Roman" w:hAnsi="Times New Roman"/>
                <w:szCs w:val="20"/>
              </w:rPr>
              <w:t xml:space="preserve">A single RRC parameter </w:t>
            </w:r>
            <w:r>
              <w:rPr>
                <w:rFonts w:ascii="Times New Roman" w:hAnsi="Times New Roman"/>
                <w:i/>
                <w:szCs w:val="20"/>
              </w:rPr>
              <w:t>PUCCH-GroupHopping</w:t>
            </w:r>
            <w:r>
              <w:rPr>
                <w:rFonts w:ascii="Times New Roman" w:hAnsi="Times New Roman"/>
                <w:szCs w:val="20"/>
              </w:rPr>
              <w:t xml:space="preserve"> configures enable/disable of group and sequence hopping for all the PUCCH formats 0, 1, 3 and 4.</w:t>
            </w:r>
          </w:p>
          <w:p w:rsidR="00201920" w:rsidRDefault="00201920" w:rsidP="00AD7984">
            <w:pPr>
              <w:pStyle w:val="af3"/>
              <w:widowControl/>
              <w:numPr>
                <w:ilvl w:val="1"/>
                <w:numId w:val="117"/>
              </w:numPr>
              <w:overflowPunct w:val="0"/>
              <w:autoSpaceDE w:val="0"/>
              <w:autoSpaceDN w:val="0"/>
              <w:adjustRightInd w:val="0"/>
              <w:spacing w:after="180"/>
              <w:ind w:leftChars="0" w:left="1800"/>
              <w:jc w:val="left"/>
              <w:textAlignment w:val="baseline"/>
              <w:rPr>
                <w:rFonts w:ascii="Times New Roman" w:hAnsi="Times New Roman"/>
                <w:szCs w:val="20"/>
              </w:rPr>
            </w:pPr>
            <w:r>
              <w:rPr>
                <w:rFonts w:ascii="Times New Roman" w:hAnsi="Times New Roman"/>
                <w:szCs w:val="20"/>
              </w:rPr>
              <w:t xml:space="preserve">Note: This implies that </w:t>
            </w:r>
            <w:r>
              <w:rPr>
                <w:rFonts w:ascii="Times New Roman" w:hAnsi="Times New Roman"/>
                <w:i/>
                <w:szCs w:val="20"/>
              </w:rPr>
              <w:t>PUCCH-GroupHopping</w:t>
            </w:r>
            <w:r>
              <w:rPr>
                <w:rFonts w:ascii="Times New Roman" w:hAnsi="Times New Roman"/>
                <w:szCs w:val="20"/>
              </w:rPr>
              <w:t xml:space="preserve"> replaces the already introduced parameters “PUCCH-F0-Base-sequence-hopping” and “PUCCH-F1-Base-sequence-hopping”.</w:t>
            </w:r>
          </w:p>
          <w:p w:rsidR="00201920" w:rsidRDefault="00201920" w:rsidP="00AD7984">
            <w:pPr>
              <w:pStyle w:val="af3"/>
              <w:widowControl/>
              <w:numPr>
                <w:ilvl w:val="1"/>
                <w:numId w:val="117"/>
              </w:numPr>
              <w:overflowPunct w:val="0"/>
              <w:autoSpaceDE w:val="0"/>
              <w:autoSpaceDN w:val="0"/>
              <w:adjustRightInd w:val="0"/>
              <w:spacing w:after="180"/>
              <w:ind w:leftChars="0" w:left="1800"/>
              <w:jc w:val="left"/>
              <w:textAlignment w:val="baseline"/>
              <w:rPr>
                <w:rFonts w:ascii="Times New Roman" w:hAnsi="Times New Roman"/>
                <w:szCs w:val="20"/>
              </w:rPr>
            </w:pPr>
            <w:r>
              <w:rPr>
                <w:rFonts w:ascii="Times New Roman" w:hAnsi="Times New Roman"/>
                <w:szCs w:val="20"/>
              </w:rPr>
              <w:t>The range value for</w:t>
            </w:r>
            <w:r>
              <w:rPr>
                <w:rFonts w:ascii="Times New Roman" w:hAnsi="Times New Roman"/>
                <w:i/>
                <w:szCs w:val="20"/>
              </w:rPr>
              <w:t xml:space="preserve"> PUCCH-GroupHopping </w:t>
            </w:r>
            <w:r>
              <w:rPr>
                <w:rFonts w:ascii="Times New Roman" w:hAnsi="Times New Roman"/>
                <w:szCs w:val="20"/>
              </w:rPr>
              <w:t>is “neither”, “enable” and “disable” where</w:t>
            </w:r>
          </w:p>
          <w:p w:rsidR="00201920" w:rsidRDefault="00201920" w:rsidP="00AD7984">
            <w:pPr>
              <w:pStyle w:val="af3"/>
              <w:widowControl/>
              <w:numPr>
                <w:ilvl w:val="0"/>
                <w:numId w:val="118"/>
              </w:numPr>
              <w:ind w:leftChars="0"/>
              <w:jc w:val="left"/>
              <w:rPr>
                <w:rFonts w:ascii="Times New Roman" w:hAnsi="Times New Roman"/>
                <w:szCs w:val="20"/>
              </w:rPr>
            </w:pPr>
            <w:r>
              <w:rPr>
                <w:rFonts w:ascii="Times New Roman" w:hAnsi="Times New Roman"/>
                <w:szCs w:val="20"/>
              </w:rPr>
              <w:t xml:space="preserve">If </w:t>
            </w:r>
            <w:r>
              <w:rPr>
                <w:rFonts w:ascii="Times New Roman" w:hAnsi="Times New Roman"/>
                <w:i/>
                <w:szCs w:val="20"/>
              </w:rPr>
              <w:t xml:space="preserve">PUCCH-GroupHopping </w:t>
            </w:r>
            <w:r>
              <w:rPr>
                <w:rFonts w:ascii="Times New Roman" w:hAnsi="Times New Roman"/>
                <w:szCs w:val="20"/>
              </w:rPr>
              <w:t xml:space="preserve">is “neither”, it implies </w:t>
            </w:r>
            <w:proofErr w:type="gramStart"/>
            <w:r>
              <w:rPr>
                <w:rFonts w:ascii="Times New Roman" w:hAnsi="Times New Roman"/>
                <w:szCs w:val="20"/>
              </w:rPr>
              <w:t>neither group or</w:t>
            </w:r>
            <w:proofErr w:type="gramEnd"/>
            <w:r>
              <w:rPr>
                <w:rFonts w:ascii="Times New Roman" w:hAnsi="Times New Roman"/>
                <w:szCs w:val="20"/>
              </w:rPr>
              <w:t xml:space="preserve"> sequence hopping is enabled.</w:t>
            </w:r>
          </w:p>
          <w:p w:rsidR="00201920" w:rsidRDefault="00201920" w:rsidP="00AD7984">
            <w:pPr>
              <w:pStyle w:val="af3"/>
              <w:widowControl/>
              <w:numPr>
                <w:ilvl w:val="0"/>
                <w:numId w:val="118"/>
              </w:numPr>
              <w:ind w:leftChars="0"/>
              <w:jc w:val="left"/>
              <w:rPr>
                <w:rFonts w:ascii="Times New Roman" w:hAnsi="Times New Roman"/>
                <w:szCs w:val="20"/>
              </w:rPr>
            </w:pPr>
            <w:r>
              <w:rPr>
                <w:rFonts w:ascii="Times New Roman" w:hAnsi="Times New Roman"/>
                <w:szCs w:val="20"/>
              </w:rPr>
              <w:t xml:space="preserve">If </w:t>
            </w:r>
            <w:r>
              <w:rPr>
                <w:rFonts w:ascii="Times New Roman" w:hAnsi="Times New Roman"/>
                <w:i/>
                <w:szCs w:val="20"/>
              </w:rPr>
              <w:t xml:space="preserve">PUCCH-GroupHopping </w:t>
            </w:r>
            <w:r>
              <w:rPr>
                <w:rFonts w:ascii="Times New Roman" w:hAnsi="Times New Roman"/>
                <w:szCs w:val="20"/>
              </w:rPr>
              <w:t>is “enable”, it implies that group is enabled and sequence hopping is disabled.</w:t>
            </w:r>
          </w:p>
          <w:p w:rsidR="00201920" w:rsidRDefault="00201920" w:rsidP="00AD7984">
            <w:pPr>
              <w:pStyle w:val="af3"/>
              <w:widowControl/>
              <w:numPr>
                <w:ilvl w:val="0"/>
                <w:numId w:val="118"/>
              </w:numPr>
              <w:ind w:leftChars="0"/>
              <w:jc w:val="left"/>
              <w:rPr>
                <w:rFonts w:ascii="Times New Roman" w:hAnsi="Times New Roman"/>
                <w:szCs w:val="20"/>
              </w:rPr>
            </w:pPr>
            <w:r>
              <w:rPr>
                <w:rFonts w:ascii="Times New Roman" w:hAnsi="Times New Roman"/>
                <w:szCs w:val="20"/>
              </w:rPr>
              <w:t xml:space="preserve">If </w:t>
            </w:r>
            <w:r>
              <w:rPr>
                <w:rFonts w:ascii="Times New Roman" w:hAnsi="Times New Roman"/>
                <w:i/>
                <w:szCs w:val="20"/>
              </w:rPr>
              <w:t xml:space="preserve">PUCCH-GroupHopping </w:t>
            </w:r>
            <w:r>
              <w:rPr>
                <w:rFonts w:ascii="Times New Roman" w:hAnsi="Times New Roman"/>
                <w:szCs w:val="20"/>
              </w:rPr>
              <w:t>is “disable”, it implies that group is disabled and sequence hopping is enabled.</w:t>
            </w:r>
          </w:p>
          <w:p w:rsidR="00201920" w:rsidRDefault="00201920" w:rsidP="00AD7984">
            <w:pPr>
              <w:pStyle w:val="af3"/>
              <w:widowControl/>
              <w:numPr>
                <w:ilvl w:val="1"/>
                <w:numId w:val="119"/>
              </w:numPr>
              <w:overflowPunct w:val="0"/>
              <w:autoSpaceDE w:val="0"/>
              <w:autoSpaceDN w:val="0"/>
              <w:adjustRightInd w:val="0"/>
              <w:spacing w:after="180"/>
              <w:ind w:leftChars="0" w:left="1800"/>
              <w:jc w:val="left"/>
              <w:textAlignment w:val="baseline"/>
              <w:rPr>
                <w:rFonts w:ascii="Times New Roman" w:hAnsi="Times New Roman"/>
                <w:szCs w:val="20"/>
              </w:rPr>
            </w:pPr>
            <w:r>
              <w:rPr>
                <w:rFonts w:ascii="Times New Roman" w:hAnsi="Times New Roman"/>
                <w:i/>
                <w:szCs w:val="20"/>
              </w:rPr>
              <w:lastRenderedPageBreak/>
              <w:t xml:space="preserve">PUCCH-GroupHopping </w:t>
            </w:r>
            <w:r>
              <w:rPr>
                <w:rFonts w:ascii="Times New Roman" w:hAnsi="Times New Roman"/>
                <w:szCs w:val="20"/>
              </w:rPr>
              <w:t>is provided to UE via RMSI before RRC connection.</w:t>
            </w:r>
          </w:p>
          <w:p w:rsidR="00201920" w:rsidRDefault="00201920" w:rsidP="00201920">
            <w:pPr>
              <w:rPr>
                <w:rFonts w:ascii="Times" w:hAnsi="Times"/>
                <w:lang w:eastAsia="x-none"/>
              </w:rPr>
            </w:pPr>
            <w:r>
              <w:rPr>
                <w:highlight w:val="green"/>
                <w:lang w:eastAsia="x-none"/>
              </w:rPr>
              <w:t>Agreements</w:t>
            </w:r>
            <w:r>
              <w:rPr>
                <w:lang w:eastAsia="x-none"/>
              </w:rPr>
              <w:t>:</w:t>
            </w:r>
          </w:p>
          <w:p w:rsidR="00201920" w:rsidRDefault="00201920" w:rsidP="00AD7984">
            <w:pPr>
              <w:pStyle w:val="af5"/>
              <w:numPr>
                <w:ilvl w:val="0"/>
                <w:numId w:val="120"/>
              </w:numPr>
              <w:jc w:val="both"/>
              <w:rPr>
                <w:rFonts w:eastAsia="SimSun"/>
                <w:i/>
                <w:lang w:eastAsia="zh-CN"/>
              </w:rPr>
            </w:pPr>
            <w:r>
              <w:rPr>
                <w:rFonts w:eastAsia="SimSun"/>
                <w:lang w:eastAsia="zh-CN"/>
              </w:rPr>
              <w:t xml:space="preserve">If group hopping enabled and not sequence hopping for PUCCH, the used pseudo-random sequence </w:t>
            </w:r>
            <w:bookmarkStart w:id="904" w:name="OLE_LINK14"/>
            <w:bookmarkStart w:id="905" w:name="OLE_LINK13"/>
            <w:r>
              <w:rPr>
                <w:rFonts w:eastAsia="SimSun"/>
                <w:position w:val="-10"/>
                <w:sz w:val="20"/>
                <w:lang w:eastAsia="zh-CN"/>
              </w:rPr>
              <w:object w:dxaOrig="360" w:dyaOrig="285">
                <v:shape id="_x0000_i1277" type="#_x0000_t75" style="width:18.15pt;height:14.4pt" o:ole="">
                  <v:imagedata r:id="rId495" o:title=""/>
                </v:shape>
                <o:OLEObject Type="Embed" ProgID="Equation.3" ShapeID="_x0000_i1277" DrawAspect="Content" ObjectID="_1581961340" r:id="rId496"/>
              </w:object>
            </w:r>
            <w:bookmarkEnd w:id="904"/>
            <w:bookmarkEnd w:id="905"/>
            <w:r>
              <w:rPr>
                <w:rFonts w:eastAsia="SimSun"/>
                <w:lang w:eastAsia="zh-CN"/>
              </w:rPr>
              <w:t xml:space="preserve"> is initialized </w:t>
            </w:r>
            <w:proofErr w:type="gramStart"/>
            <w:r>
              <w:rPr>
                <w:rFonts w:eastAsia="SimSun"/>
                <w:lang w:eastAsia="zh-CN"/>
              </w:rPr>
              <w:t xml:space="preserve">as </w:t>
            </w:r>
            <w:proofErr w:type="gramEnd"/>
            <w:r>
              <w:rPr>
                <w:rFonts w:eastAsia="SimSun"/>
                <w:position w:val="-32"/>
                <w:sz w:val="20"/>
                <w:lang w:eastAsia="zh-CN"/>
              </w:rPr>
              <w:object w:dxaOrig="1110" w:dyaOrig="750">
                <v:shape id="_x0000_i1278" type="#_x0000_t75" style="width:55.7pt;height:37.55pt" o:ole="">
                  <v:imagedata r:id="rId497" o:title=""/>
                </v:shape>
                <o:OLEObject Type="Embed" ProgID="Equation.3" ShapeID="_x0000_i1278" DrawAspect="Content" ObjectID="_1581961341" r:id="rId498"/>
              </w:object>
            </w:r>
            <w:r>
              <w:rPr>
                <w:rFonts w:eastAsia="SimSun"/>
                <w:lang w:eastAsia="zh-CN"/>
              </w:rPr>
              <w:t xml:space="preserve">, where the </w:t>
            </w:r>
            <w:r>
              <w:rPr>
                <w:rFonts w:eastAsia="SimSun"/>
                <w:position w:val="-10"/>
                <w:sz w:val="20"/>
                <w:lang w:eastAsia="zh-CN"/>
              </w:rPr>
              <w:object w:dxaOrig="345" w:dyaOrig="300">
                <v:shape id="_x0000_i1279" type="#_x0000_t75" style="width:17.55pt;height:15.05pt" o:ole="">
                  <v:imagedata r:id="rId499" o:title=""/>
                </v:shape>
                <o:OLEObject Type="Embed" ProgID="Equation.3" ShapeID="_x0000_i1279" DrawAspect="Content" ObjectID="_1581961342" r:id="rId500"/>
              </w:object>
            </w:r>
            <w:r>
              <w:rPr>
                <w:rFonts w:eastAsia="SimSun"/>
                <w:lang w:eastAsia="zh-CN"/>
              </w:rPr>
              <w:t>is configured by higher layer.</w:t>
            </w:r>
          </w:p>
          <w:p w:rsidR="00201920" w:rsidRDefault="00201920" w:rsidP="00AD7984">
            <w:pPr>
              <w:numPr>
                <w:ilvl w:val="0"/>
                <w:numId w:val="120"/>
              </w:numPr>
              <w:overflowPunct/>
              <w:autoSpaceDE/>
              <w:autoSpaceDN/>
              <w:adjustRightInd/>
              <w:spacing w:after="0"/>
              <w:ind w:left="1440"/>
              <w:textAlignment w:val="auto"/>
              <w:rPr>
                <w:rFonts w:ascii="Times" w:eastAsia="Batang" w:hAnsi="Times"/>
                <w:lang w:eastAsia="x-none"/>
              </w:rPr>
            </w:pPr>
            <w:r>
              <w:rPr>
                <w:rFonts w:eastAsia="SimSun"/>
                <w:lang w:eastAsia="zh-CN"/>
              </w:rPr>
              <w:t xml:space="preserve">If sequence hopping but not group hopping is used for PUCCH, the used pseudo-random sequence </w:t>
            </w:r>
            <w:r>
              <w:rPr>
                <w:rFonts w:eastAsia="SimSun"/>
                <w:position w:val="-10"/>
                <w:lang w:eastAsia="zh-CN"/>
              </w:rPr>
              <w:object w:dxaOrig="360" w:dyaOrig="285">
                <v:shape id="_x0000_i1280" type="#_x0000_t75" style="width:18.15pt;height:14.4pt" o:ole="">
                  <v:imagedata r:id="rId495" o:title=""/>
                </v:shape>
                <o:OLEObject Type="Embed" ProgID="Equation.3" ShapeID="_x0000_i1280" DrawAspect="Content" ObjectID="_1581961343" r:id="rId501"/>
              </w:object>
            </w:r>
            <w:r>
              <w:rPr>
                <w:rFonts w:eastAsia="SimSun"/>
                <w:lang w:eastAsia="zh-CN"/>
              </w:rPr>
              <w:t xml:space="preserve"> is initialized </w:t>
            </w:r>
            <w:proofErr w:type="gramStart"/>
            <w:r>
              <w:rPr>
                <w:rFonts w:eastAsia="SimSun"/>
                <w:lang w:eastAsia="zh-CN"/>
              </w:rPr>
              <w:t xml:space="preserve">as </w:t>
            </w:r>
            <w:proofErr w:type="gramEnd"/>
            <w:r>
              <w:rPr>
                <w:rFonts w:eastAsia="Batang"/>
                <w:position w:val="-32"/>
              </w:rPr>
              <w:object w:dxaOrig="2520" w:dyaOrig="735">
                <v:shape id="_x0000_i1281" type="#_x0000_t75" style="width:125.85pt;height:36.95pt" o:ole="">
                  <v:imagedata r:id="rId502" o:title=""/>
                </v:shape>
                <o:OLEObject Type="Embed" ProgID="Equation.3" ShapeID="_x0000_i1281" DrawAspect="Content" ObjectID="_1581961344" r:id="rId503"/>
              </w:object>
            </w:r>
            <w:r>
              <w:rPr>
                <w:rFonts w:eastAsia="SimSun"/>
                <w:lang w:eastAsia="zh-CN"/>
              </w:rPr>
              <w:t xml:space="preserve">, where the </w:t>
            </w:r>
            <w:r>
              <w:rPr>
                <w:rFonts w:eastAsia="SimSun"/>
                <w:position w:val="-10"/>
                <w:lang w:eastAsia="zh-CN"/>
              </w:rPr>
              <w:object w:dxaOrig="345" w:dyaOrig="300">
                <v:shape id="_x0000_i1282" type="#_x0000_t75" style="width:17.55pt;height:15.05pt" o:ole="">
                  <v:imagedata r:id="rId499" o:title=""/>
                </v:shape>
                <o:OLEObject Type="Embed" ProgID="Equation.3" ShapeID="_x0000_i1282" DrawAspect="Content" ObjectID="_1581961345" r:id="rId504"/>
              </w:object>
            </w:r>
            <w:r>
              <w:rPr>
                <w:rFonts w:eastAsia="SimSun"/>
                <w:lang w:eastAsia="zh-CN"/>
              </w:rPr>
              <w:t>is configured by higher layers.</w:t>
            </w:r>
          </w:p>
          <w:p w:rsidR="00201920" w:rsidRDefault="00201920" w:rsidP="00201920">
            <w:pPr>
              <w:rPr>
                <w:sz w:val="32"/>
                <w:szCs w:val="32"/>
                <w:lang w:eastAsia="x-none"/>
              </w:rPr>
            </w:pP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pStyle w:val="aff4"/>
              <w:numPr>
                <w:ilvl w:val="0"/>
                <w:numId w:val="121"/>
              </w:numPr>
              <w:rPr>
                <w:lang w:eastAsia="en-US"/>
              </w:rPr>
            </w:pPr>
            <w:r>
              <w:t xml:space="preserve">For parameter </w:t>
            </w:r>
            <w:r>
              <w:rPr>
                <w:i/>
              </w:rPr>
              <w:t>SR-offset</w:t>
            </w:r>
            <w:r>
              <w:t>, the SR offset is measured in slots for a given numerology.</w:t>
            </w:r>
          </w:p>
          <w:p w:rsidR="00201920" w:rsidRDefault="00201920" w:rsidP="00AD7984">
            <w:pPr>
              <w:pStyle w:val="aff4"/>
              <w:numPr>
                <w:ilvl w:val="1"/>
                <w:numId w:val="121"/>
              </w:numPr>
            </w:pPr>
            <w:r>
              <w:t xml:space="preserve">For an </w:t>
            </w:r>
            <w:r>
              <w:rPr>
                <w:i/>
              </w:rPr>
              <w:t>SR-periodicity</w:t>
            </w:r>
            <w:r>
              <w:t xml:space="preserve"> of maximum one slot duration for a given numerology, UE expects that the </w:t>
            </w:r>
            <w:r>
              <w:rPr>
                <w:i/>
              </w:rPr>
              <w:t>SR-offset</w:t>
            </w:r>
            <w:r>
              <w:t xml:space="preserve"> is always 0 (slots)</w:t>
            </w:r>
          </w:p>
          <w:p w:rsidR="00201920" w:rsidRDefault="00201920" w:rsidP="00AD7984">
            <w:pPr>
              <w:pStyle w:val="aff4"/>
              <w:numPr>
                <w:ilvl w:val="1"/>
                <w:numId w:val="121"/>
              </w:numPr>
            </w:pPr>
            <w:r>
              <w:t xml:space="preserve">For an </w:t>
            </w:r>
            <w:r>
              <w:rPr>
                <w:i/>
              </w:rPr>
              <w:t>SR-periodicity</w:t>
            </w:r>
            <w:r>
              <w:t xml:space="preserve"> of more than one slot duration for a given numerology, the </w:t>
            </w:r>
            <w:r>
              <w:rPr>
                <w:i/>
              </w:rPr>
              <w:t>SR-offset</w:t>
            </w:r>
            <w:r>
              <w:t xml:space="preserve"> is configured by RRC to be a non-negative value less than </w:t>
            </w:r>
            <w:r>
              <w:rPr>
                <w:i/>
              </w:rPr>
              <w:t>SR-periodicity</w:t>
            </w:r>
            <w:r>
              <w:t>.</w:t>
            </w:r>
          </w:p>
          <w:p w:rsidR="00201920" w:rsidRDefault="00201920" w:rsidP="00AD7984">
            <w:pPr>
              <w:pStyle w:val="aff4"/>
              <w:numPr>
                <w:ilvl w:val="0"/>
                <w:numId w:val="121"/>
              </w:numPr>
            </w:pPr>
            <w:r>
              <w:t xml:space="preserve">For an </w:t>
            </w:r>
            <w:r>
              <w:rPr>
                <w:i/>
              </w:rPr>
              <w:t>SR-periodicity</w:t>
            </w:r>
            <w:r>
              <w:t xml:space="preserve"> of maximum one slot duration for a given numerology, the starting symbol index for the SR transmission occasion on PUCCH within </w:t>
            </w:r>
            <w:r>
              <w:rPr>
                <w:u w:val="single"/>
              </w:rPr>
              <w:t>an SR period</w:t>
            </w:r>
            <w:r>
              <w:t xml:space="preserve"> is determined by</w:t>
            </w:r>
          </w:p>
          <w:p w:rsidR="00201920" w:rsidRDefault="00201920" w:rsidP="00201920">
            <w:pPr>
              <w:pStyle w:val="aff4"/>
              <w:ind w:firstLine="414"/>
            </w:pPr>
            <w:r>
              <w:t xml:space="preserve"> </w:t>
            </w:r>
            <w:r>
              <w:fldChar w:fldCharType="begin"/>
            </w:r>
            <w:r>
              <w:instrText xml:space="preserve"> QUOTE </w:instrText>
            </w:r>
            <w:r w:rsidR="00B95E1D">
              <w:rPr>
                <w:position w:val="-8"/>
              </w:rPr>
              <w:pict>
                <v:shape id="_x0000_i1283" type="#_x0000_t75" style="width:230.4pt;height:15.65pt" equationxml="&lt;">
                  <v:imagedata r:id="rId505" o:title="" chromakey="white"/>
                </v:shape>
              </w:pict>
            </w:r>
            <w:r>
              <w:instrText xml:space="preserve"> </w:instrText>
            </w:r>
            <w:r>
              <w:fldChar w:fldCharType="separate"/>
            </w:r>
            <w:r w:rsidR="00B95E1D">
              <w:rPr>
                <w:position w:val="-8"/>
              </w:rPr>
              <w:pict>
                <v:shape id="_x0000_i1284" type="#_x0000_t75" style="width:230.4pt;height:15.65pt" equationxml="&lt;">
                  <v:imagedata r:id="rId505" o:title="" chromakey="white"/>
                </v:shape>
              </w:pict>
            </w:r>
            <w:r>
              <w:fldChar w:fldCharType="end"/>
            </w:r>
          </w:p>
          <w:p w:rsidR="00201920" w:rsidRDefault="00201920" w:rsidP="00201920">
            <w:pPr>
              <w:pStyle w:val="aff4"/>
            </w:pPr>
            <w:proofErr w:type="gramStart"/>
            <w:r>
              <w:t>where</w:t>
            </w:r>
            <w:proofErr w:type="gramEnd"/>
            <w:r>
              <w:t xml:space="preserve"> </w:t>
            </w:r>
            <w:r>
              <w:rPr>
                <w:i/>
              </w:rPr>
              <w:t>startingSymbolIndex</w:t>
            </w:r>
            <w:r>
              <w:t xml:space="preserve"> is obtained from the PUCCH resource configuration in the corresponding </w:t>
            </w:r>
            <w:r>
              <w:rPr>
                <w:i/>
              </w:rPr>
              <w:t>SR-resource</w:t>
            </w:r>
            <w:r>
              <w:t>.</w:t>
            </w:r>
          </w:p>
          <w:p w:rsidR="00201920" w:rsidRDefault="00201920" w:rsidP="00AD7984">
            <w:pPr>
              <w:pStyle w:val="aff4"/>
              <w:numPr>
                <w:ilvl w:val="1"/>
                <w:numId w:val="121"/>
              </w:numPr>
            </w:pPr>
            <w:r>
              <w:t xml:space="preserve">Note: For an </w:t>
            </w:r>
            <w:r>
              <w:rPr>
                <w:i/>
              </w:rPr>
              <w:t>SR-periodicity</w:t>
            </w:r>
            <w:r>
              <w:t xml:space="preserve"> of more than one slot duration for a given numerology, the starting symbol index for the SR transmission occasion on PUCCH </w:t>
            </w:r>
            <w:r>
              <w:rPr>
                <w:u w:val="single"/>
              </w:rPr>
              <w:t>within a slot</w:t>
            </w:r>
            <w:r>
              <w:t xml:space="preserve"> is determined by</w:t>
            </w:r>
            <w:r>
              <w:rPr>
                <w:i/>
              </w:rPr>
              <w:t xml:space="preserve"> startingSymbolIndex </w:t>
            </w:r>
            <w:r>
              <w:t xml:space="preserve">from the PUCCH resource configuration in the corresponding </w:t>
            </w:r>
            <w:r>
              <w:rPr>
                <w:i/>
              </w:rPr>
              <w:t>SR-resource</w:t>
            </w:r>
            <w:r>
              <w:t>.</w:t>
            </w:r>
          </w:p>
          <w:p w:rsidR="00201920" w:rsidRDefault="00201920" w:rsidP="00201920">
            <w:pPr>
              <w:rPr>
                <w:rFonts w:ascii="Times" w:hAnsi="Times"/>
                <w:sz w:val="32"/>
                <w:szCs w:val="32"/>
                <w:lang w:eastAsia="x-none"/>
              </w:rPr>
            </w:pP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numPr>
                <w:ilvl w:val="0"/>
                <w:numId w:val="122"/>
              </w:numPr>
              <w:overflowPunct/>
              <w:autoSpaceDE/>
              <w:autoSpaceDN/>
              <w:adjustRightInd/>
              <w:spacing w:after="0"/>
              <w:ind w:left="1440"/>
              <w:textAlignment w:val="auto"/>
            </w:pPr>
            <w:r>
              <w:t>DMRS shifted mapping is not supported for PUCCH format 2.</w:t>
            </w:r>
          </w:p>
          <w:p w:rsidR="00201920" w:rsidRDefault="00201920" w:rsidP="00AD7984">
            <w:pPr>
              <w:numPr>
                <w:ilvl w:val="0"/>
                <w:numId w:val="122"/>
              </w:numPr>
              <w:overflowPunct/>
              <w:autoSpaceDE/>
              <w:autoSpaceDN/>
              <w:adjustRightInd/>
              <w:spacing w:after="0"/>
              <w:ind w:left="1440"/>
              <w:textAlignment w:val="auto"/>
            </w:pPr>
            <w:r>
              <w:t>In Rel-15, time-domain OCC is not supported for PUCCH format 0 with 2 symbols.</w:t>
            </w:r>
          </w:p>
          <w:p w:rsidR="00201920" w:rsidRDefault="00201920" w:rsidP="00201920">
            <w:pPr>
              <w:rPr>
                <w:sz w:val="32"/>
                <w:szCs w:val="32"/>
              </w:rPr>
            </w:pPr>
          </w:p>
          <w:p w:rsidR="00201920" w:rsidRDefault="00201920" w:rsidP="00201920">
            <w:pPr>
              <w:rPr>
                <w:szCs w:val="24"/>
              </w:rPr>
            </w:pPr>
            <w:r>
              <w:rPr>
                <w:u w:val="single"/>
              </w:rPr>
              <w:t>Conclusion</w:t>
            </w:r>
            <w:r>
              <w:t>:</w:t>
            </w:r>
          </w:p>
          <w:p w:rsidR="00201920" w:rsidRDefault="00201920" w:rsidP="00AD7984">
            <w:pPr>
              <w:numPr>
                <w:ilvl w:val="0"/>
                <w:numId w:val="123"/>
              </w:numPr>
              <w:overflowPunct/>
              <w:autoSpaceDE/>
              <w:autoSpaceDN/>
              <w:adjustRightInd/>
              <w:spacing w:after="0"/>
              <w:ind w:left="1440"/>
              <w:textAlignment w:val="auto"/>
            </w:pPr>
            <w:r>
              <w:t xml:space="preserve">Regarding the notational misalignment between 38.211 and 38.213 in determination of PUCCH format 0 cyclic </w:t>
            </w:r>
            <w:proofErr w:type="gramStart"/>
            <w:r>
              <w:t>shift</w:t>
            </w:r>
            <w:proofErr w:type="gramEnd"/>
            <w:r>
              <w:t>, the misalignment is to be fixed by 38.213 editor.</w:t>
            </w:r>
          </w:p>
          <w:p w:rsidR="00201920" w:rsidRDefault="00201920"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201920" w:rsidRDefault="00201920" w:rsidP="00201920">
            <w:r>
              <w:rPr>
                <w:highlight w:val="green"/>
              </w:rPr>
              <w:t>Agreements</w:t>
            </w:r>
            <w:r>
              <w:t>:</w:t>
            </w:r>
          </w:p>
          <w:p w:rsidR="00201920" w:rsidRDefault="00201920" w:rsidP="00AD7984">
            <w:pPr>
              <w:numPr>
                <w:ilvl w:val="0"/>
                <w:numId w:val="124"/>
              </w:numPr>
              <w:overflowPunct/>
              <w:autoSpaceDE/>
              <w:autoSpaceDN/>
              <w:adjustRightInd/>
              <w:spacing w:after="120"/>
              <w:ind w:left="1440"/>
              <w:jc w:val="both"/>
              <w:textAlignment w:val="auto"/>
              <w:rPr>
                <w:b/>
                <w:lang w:val="x-none"/>
              </w:rPr>
            </w:pPr>
            <w:r>
              <w:t xml:space="preserve">If </w:t>
            </w:r>
            <w:proofErr w:type="gramStart"/>
            <w:r>
              <w:t>a UCI transmission on a PUCCH form</w:t>
            </w:r>
            <w:proofErr w:type="gramEnd"/>
            <w:r>
              <w:t xml:space="preserve"> a UE using format 2 or 3 or 4 overlaps in time with K PUCCH resources, each configured for a SR, X bits are used to represent a SR being indicated by the UE and appended to the end of the end of HARQ-ACK followed by CSI.</w:t>
            </w:r>
          </w:p>
          <w:p w:rsidR="00201920" w:rsidRDefault="00201920" w:rsidP="00AD7984">
            <w:pPr>
              <w:pStyle w:val="af3"/>
              <w:widowControl/>
              <w:numPr>
                <w:ilvl w:val="1"/>
                <w:numId w:val="124"/>
              </w:numPr>
              <w:spacing w:after="120"/>
              <w:ind w:leftChars="0"/>
              <w:rPr>
                <w:rFonts w:ascii="Times New Roman" w:hAnsi="Times New Roman"/>
                <w:b/>
                <w:szCs w:val="20"/>
                <w:lang w:val="x-none"/>
              </w:rPr>
            </w:pPr>
            <w:r>
              <w:rPr>
                <w:rFonts w:ascii="Times New Roman" w:hAnsi="Times New Roman"/>
                <w:szCs w:val="20"/>
              </w:rPr>
              <w:t xml:space="preserve">Note: X is used to </w:t>
            </w:r>
            <w:proofErr w:type="gramStart"/>
            <w:r>
              <w:rPr>
                <w:rFonts w:ascii="Times New Roman" w:hAnsi="Times New Roman"/>
                <w:szCs w:val="20"/>
              </w:rPr>
              <w:t>indicated</w:t>
            </w:r>
            <w:proofErr w:type="gramEnd"/>
            <w:r>
              <w:rPr>
                <w:rFonts w:ascii="Times New Roman" w:hAnsi="Times New Roman"/>
                <w:szCs w:val="20"/>
              </w:rPr>
              <w:t xml:space="preserve"> both the presence or absence of SR and which of the K configured SR is embedded.</w:t>
            </w:r>
          </w:p>
          <w:p w:rsidR="00201920" w:rsidRDefault="00201920" w:rsidP="00AD7984">
            <w:pPr>
              <w:pStyle w:val="af3"/>
              <w:widowControl/>
              <w:numPr>
                <w:ilvl w:val="2"/>
                <w:numId w:val="124"/>
              </w:numPr>
              <w:spacing w:after="120"/>
              <w:ind w:leftChars="0"/>
              <w:rPr>
                <w:rFonts w:ascii="Times New Roman" w:hAnsi="Times New Roman"/>
                <w:szCs w:val="20"/>
                <w:lang w:val="en-GB"/>
              </w:rPr>
            </w:pPr>
            <w:r>
              <w:rPr>
                <w:rFonts w:ascii="Times New Roman" w:hAnsi="Times New Roman"/>
                <w:szCs w:val="20"/>
              </w:rPr>
              <w:t>FFS: X=ceil(log2(K+1))</w:t>
            </w:r>
          </w:p>
          <w:p w:rsidR="00201920" w:rsidRDefault="00201920" w:rsidP="00AD7984">
            <w:pPr>
              <w:pStyle w:val="af3"/>
              <w:widowControl/>
              <w:numPr>
                <w:ilvl w:val="0"/>
                <w:numId w:val="124"/>
              </w:numPr>
              <w:spacing w:after="120"/>
              <w:ind w:leftChars="0"/>
              <w:rPr>
                <w:rFonts w:ascii="Times New Roman" w:hAnsi="Times New Roman"/>
                <w:szCs w:val="20"/>
              </w:rPr>
            </w:pPr>
            <w:r>
              <w:rPr>
                <w:rFonts w:ascii="Times New Roman" w:hAnsi="Times New Roman"/>
                <w:szCs w:val="20"/>
              </w:rPr>
              <w:t>FFS PUCCH formats 0 &amp; 1</w:t>
            </w:r>
          </w:p>
          <w:p w:rsidR="00201920" w:rsidRDefault="00201920"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201920" w:rsidRDefault="00201920" w:rsidP="00201920">
            <w:pPr>
              <w:rPr>
                <w:b/>
                <w:lang w:eastAsia="x-none"/>
              </w:rPr>
            </w:pPr>
            <w:r>
              <w:rPr>
                <w:highlight w:val="green"/>
                <w:lang w:eastAsia="x-none"/>
              </w:rPr>
              <w:t>Agreements</w:t>
            </w:r>
            <w:r>
              <w:rPr>
                <w:b/>
                <w:lang w:eastAsia="x-none"/>
              </w:rPr>
              <w:t>:</w:t>
            </w:r>
          </w:p>
          <w:p w:rsidR="00201920" w:rsidRDefault="00201920" w:rsidP="00AD7984">
            <w:pPr>
              <w:numPr>
                <w:ilvl w:val="0"/>
                <w:numId w:val="114"/>
              </w:numPr>
              <w:overflowPunct/>
              <w:autoSpaceDE/>
              <w:autoSpaceDN/>
              <w:adjustRightInd/>
              <w:spacing w:after="0"/>
              <w:ind w:left="1440"/>
              <w:textAlignment w:val="auto"/>
            </w:pPr>
            <w:r>
              <w:fldChar w:fldCharType="begin"/>
            </w:r>
            <w:r>
              <w:instrText xml:space="preserve"> QUOTE </w:instrText>
            </w:r>
            <w:r w:rsidR="00B95E1D">
              <w:pict>
                <v:shape id="_x0000_i1285" type="#_x0000_t75" style="width:27.55pt;height:12.5pt" equationxml="&lt;">
                  <v:imagedata r:id="rId506" o:title="" chromakey="white"/>
                </v:shape>
              </w:pict>
            </w:r>
            <w:r>
              <w:instrText xml:space="preserve"> </w:instrText>
            </w:r>
            <w:r>
              <w:fldChar w:fldCharType="separate"/>
            </w:r>
            <w:r w:rsidR="00B95E1D">
              <w:pict>
                <v:shape id="_x0000_i1286" type="#_x0000_t75" style="width:27.55pt;height:12.5pt" equationxml="&lt;">
                  <v:imagedata r:id="rId506" o:title="" chromakey="white"/>
                </v:shape>
              </w:pict>
            </w:r>
            <w:r>
              <w:fldChar w:fldCharType="end"/>
            </w:r>
            <w:r>
              <w:t xml:space="preserve"> is to be replaced by </w:t>
            </w:r>
            <w:r>
              <w:fldChar w:fldCharType="begin"/>
            </w:r>
            <w:r>
              <w:instrText xml:space="preserve"> QUOTE </w:instrText>
            </w:r>
            <w:r w:rsidR="00B95E1D">
              <w:pict>
                <v:shape id="_x0000_i1287" type="#_x0000_t75" style="width:63.85pt;height:14.4pt" equationxml="&lt;">
                  <v:imagedata r:id="rId507" o:title="" chromakey="white"/>
                </v:shape>
              </w:pict>
            </w:r>
            <w:r>
              <w:instrText xml:space="preserve"> </w:instrText>
            </w:r>
            <w:r>
              <w:fldChar w:fldCharType="separate"/>
            </w:r>
            <w:r w:rsidR="00B95E1D">
              <w:pict>
                <v:shape id="_x0000_i1288" type="#_x0000_t75" style="width:63.85pt;height:14.4pt" equationxml="&lt;">
                  <v:imagedata r:id="rId507" o:title="" chromakey="white"/>
                </v:shape>
              </w:pict>
            </w:r>
            <w:r>
              <w:fldChar w:fldCharType="end"/>
            </w:r>
            <w:r>
              <w:t xml:space="preserve"> in </w:t>
            </w:r>
            <w:r>
              <w:rPr>
                <w:rFonts w:ascii="Times" w:eastAsia="Batang" w:hAnsi="Times"/>
              </w:rPr>
              <w:object w:dxaOrig="1725" w:dyaOrig="330">
                <v:shape id="_x0000_i1289" type="#_x0000_t75" style="width:86.4pt;height:16.3pt" o:ole="">
                  <v:imagedata r:id="rId508" o:title=""/>
                </v:shape>
                <o:OLEObject Type="Embed" ProgID="Equation.3" ShapeID="_x0000_i1289" DrawAspect="Content" ObjectID="_1581961346" r:id="rId509"/>
              </w:object>
            </w:r>
            <w:r>
              <w:t xml:space="preserve"> and </w:t>
            </w:r>
            <w:r>
              <w:rPr>
                <w:rFonts w:ascii="Times" w:eastAsia="Batang" w:hAnsi="Times"/>
              </w:rPr>
              <w:object w:dxaOrig="1680" w:dyaOrig="405">
                <v:shape id="_x0000_i1290" type="#_x0000_t75" style="width:83.9pt;height:20.05pt" o:ole="">
                  <v:imagedata r:id="rId510" o:title=""/>
                </v:shape>
                <o:OLEObject Type="Embed" ProgID="Equation.3" ShapeID="_x0000_i1290" DrawAspect="Content" ObjectID="_1581961347" r:id="rId511"/>
              </w:object>
            </w:r>
            <w:r>
              <w:t xml:space="preserve"> in clause of 6.3.2.6.4  in TS 38.211 </w:t>
            </w:r>
          </w:p>
          <w:p w:rsidR="00201920" w:rsidRDefault="00201920" w:rsidP="00201920">
            <w:pPr>
              <w:rPr>
                <w:lang w:eastAsia="x-none"/>
              </w:rPr>
            </w:pP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pStyle w:val="af3"/>
              <w:widowControl/>
              <w:numPr>
                <w:ilvl w:val="0"/>
                <w:numId w:val="125"/>
              </w:numPr>
              <w:autoSpaceDE w:val="0"/>
              <w:autoSpaceDN w:val="0"/>
              <w:adjustRightInd w:val="0"/>
              <w:snapToGrid w:val="0"/>
              <w:spacing w:after="120"/>
              <w:ind w:leftChars="0"/>
              <w:contextualSpacing/>
              <w:rPr>
                <w:bCs/>
                <w:szCs w:val="20"/>
                <w:lang w:eastAsia="zh-CN"/>
              </w:rPr>
            </w:pPr>
            <w:r>
              <w:rPr>
                <w:szCs w:val="20"/>
                <w:lang w:eastAsia="zh-CN"/>
              </w:rPr>
              <w:t xml:space="preserve">Revise </w:t>
            </w:r>
            <w:r>
              <w:rPr>
                <w:szCs w:val="20"/>
              </w:rPr>
              <w:fldChar w:fldCharType="begin"/>
            </w:r>
            <w:r>
              <w:rPr>
                <w:szCs w:val="20"/>
              </w:rPr>
              <w:instrText xml:space="preserve"> QUOTE </w:instrText>
            </w:r>
            <w:r w:rsidR="00B95E1D">
              <w:rPr>
                <w:position w:val="-5"/>
                <w:szCs w:val="20"/>
              </w:rPr>
              <w:pict>
                <v:shape id="_x0000_i1291" type="#_x0000_t75" style="width:27.55pt;height:12.5pt" equationxml="&lt;">
                  <v:imagedata r:id="rId512" o:title="" chromakey="white"/>
                </v:shape>
              </w:pict>
            </w:r>
            <w:r>
              <w:rPr>
                <w:szCs w:val="20"/>
              </w:rPr>
              <w:instrText xml:space="preserve"> </w:instrText>
            </w:r>
            <w:r>
              <w:rPr>
                <w:szCs w:val="20"/>
              </w:rPr>
              <w:fldChar w:fldCharType="separate"/>
            </w:r>
            <w:r w:rsidR="00B95E1D">
              <w:rPr>
                <w:position w:val="-5"/>
                <w:szCs w:val="20"/>
              </w:rPr>
              <w:pict>
                <v:shape id="_x0000_i1292" type="#_x0000_t75" style="width:27.55pt;height:12.5pt" equationxml="&lt;">
                  <v:imagedata r:id="rId512" o:title="" chromakey="white"/>
                </v:shape>
              </w:pict>
            </w:r>
            <w:r>
              <w:rPr>
                <w:szCs w:val="20"/>
              </w:rPr>
              <w:fldChar w:fldCharType="end"/>
            </w:r>
            <w:r>
              <w:rPr>
                <w:szCs w:val="20"/>
              </w:rPr>
              <w:t xml:space="preserve"> to </w:t>
            </w:r>
            <w:r>
              <w:rPr>
                <w:szCs w:val="20"/>
              </w:rPr>
              <w:fldChar w:fldCharType="begin"/>
            </w:r>
            <w:r>
              <w:rPr>
                <w:szCs w:val="20"/>
              </w:rPr>
              <w:instrText xml:space="preserve"> QUOTE </w:instrText>
            </w:r>
            <w:r w:rsidR="00B95E1D">
              <w:rPr>
                <w:position w:val="-5"/>
                <w:szCs w:val="20"/>
              </w:rPr>
              <w:pict>
                <v:shape id="_x0000_i1293" type="#_x0000_t75" style="width:17.55pt;height:11.9pt" equationxml="&lt;">
                  <v:imagedata r:id="rId513" o:title="" chromakey="white"/>
                </v:shape>
              </w:pict>
            </w:r>
            <w:r>
              <w:rPr>
                <w:szCs w:val="20"/>
              </w:rPr>
              <w:instrText xml:space="preserve"> </w:instrText>
            </w:r>
            <w:r>
              <w:rPr>
                <w:szCs w:val="20"/>
              </w:rPr>
              <w:fldChar w:fldCharType="separate"/>
            </w:r>
            <w:r w:rsidR="00B95E1D">
              <w:rPr>
                <w:position w:val="-5"/>
                <w:szCs w:val="20"/>
              </w:rPr>
              <w:pict>
                <v:shape id="_x0000_i1294" type="#_x0000_t75" style="width:17.55pt;height:11.9pt" equationxml="&lt;">
                  <v:imagedata r:id="rId513" o:title="" chromakey="white"/>
                </v:shape>
              </w:pict>
            </w:r>
            <w:r>
              <w:rPr>
                <w:szCs w:val="20"/>
              </w:rPr>
              <w:fldChar w:fldCharType="end"/>
            </w:r>
            <w:r>
              <w:rPr>
                <w:szCs w:val="20"/>
              </w:rPr>
              <w:t xml:space="preserve"> and </w:t>
            </w:r>
            <w:r>
              <w:rPr>
                <w:szCs w:val="20"/>
              </w:rPr>
              <w:fldChar w:fldCharType="begin"/>
            </w:r>
            <w:r>
              <w:rPr>
                <w:szCs w:val="20"/>
              </w:rPr>
              <w:instrText xml:space="preserve"> QUOTE </w:instrText>
            </w:r>
            <w:r w:rsidR="00B95E1D">
              <w:rPr>
                <w:position w:val="-5"/>
                <w:szCs w:val="20"/>
              </w:rPr>
              <w:pict>
                <v:shape id="_x0000_i1295" type="#_x0000_t75" style="width:27.55pt;height:12.5pt" equationxml="&lt;">
                  <v:imagedata r:id="rId514" o:title="" chromakey="white"/>
                </v:shape>
              </w:pict>
            </w:r>
            <w:r>
              <w:rPr>
                <w:szCs w:val="20"/>
              </w:rPr>
              <w:instrText xml:space="preserve"> </w:instrText>
            </w:r>
            <w:r>
              <w:rPr>
                <w:szCs w:val="20"/>
              </w:rPr>
              <w:fldChar w:fldCharType="separate"/>
            </w:r>
            <w:r w:rsidR="00B95E1D">
              <w:rPr>
                <w:position w:val="-5"/>
                <w:szCs w:val="20"/>
              </w:rPr>
              <w:pict>
                <v:shape id="_x0000_i1296" type="#_x0000_t75" style="width:27.55pt;height:12.5pt" equationxml="&lt;">
                  <v:imagedata r:id="rId514" o:title="" chromakey="white"/>
                </v:shape>
              </w:pict>
            </w:r>
            <w:r>
              <w:rPr>
                <w:szCs w:val="20"/>
              </w:rPr>
              <w:fldChar w:fldCharType="end"/>
            </w:r>
            <w:r>
              <w:rPr>
                <w:szCs w:val="20"/>
              </w:rPr>
              <w:t xml:space="preserve"> </w:t>
            </w:r>
            <w:proofErr w:type="gramStart"/>
            <w:r>
              <w:rPr>
                <w:szCs w:val="20"/>
              </w:rPr>
              <w:t xml:space="preserve">to </w:t>
            </w:r>
            <w:proofErr w:type="gramEnd"/>
            <w:r>
              <w:rPr>
                <w:szCs w:val="20"/>
              </w:rPr>
              <w:fldChar w:fldCharType="begin"/>
            </w:r>
            <w:r>
              <w:rPr>
                <w:szCs w:val="20"/>
              </w:rPr>
              <w:instrText xml:space="preserve"> QUOTE </w:instrText>
            </w:r>
            <w:r w:rsidR="00B95E1D">
              <w:rPr>
                <w:position w:val="-5"/>
                <w:szCs w:val="20"/>
              </w:rPr>
              <w:pict>
                <v:shape id="_x0000_i1297" type="#_x0000_t75" style="width:16.3pt;height:11.9pt" equationxml="&lt;">
                  <v:imagedata r:id="rId515" o:title="" chromakey="white"/>
                </v:shape>
              </w:pict>
            </w:r>
            <w:r>
              <w:rPr>
                <w:szCs w:val="20"/>
              </w:rPr>
              <w:instrText xml:space="preserve"> </w:instrText>
            </w:r>
            <w:r>
              <w:rPr>
                <w:szCs w:val="20"/>
              </w:rPr>
              <w:fldChar w:fldCharType="separate"/>
            </w:r>
            <w:r w:rsidR="00B95E1D">
              <w:rPr>
                <w:position w:val="-5"/>
                <w:szCs w:val="20"/>
              </w:rPr>
              <w:pict>
                <v:shape id="_x0000_i1298" type="#_x0000_t75" style="width:16.3pt;height:11.9pt" equationxml="&lt;">
                  <v:imagedata r:id="rId515" o:title="" chromakey="white"/>
                </v:shape>
              </w:pict>
            </w:r>
            <w:r>
              <w:rPr>
                <w:szCs w:val="20"/>
              </w:rPr>
              <w:fldChar w:fldCharType="end"/>
            </w:r>
            <w:r>
              <w:rPr>
                <w:szCs w:val="20"/>
              </w:rPr>
              <w:t xml:space="preserve">. </w:t>
            </w:r>
            <w:proofErr w:type="gramStart"/>
            <w:r>
              <w:rPr>
                <w:rFonts w:eastAsia="Times New Roman"/>
                <w:szCs w:val="20"/>
                <w:lang w:eastAsia="fi-FI"/>
              </w:rPr>
              <w:t>for</w:t>
            </w:r>
            <w:proofErr w:type="gramEnd"/>
            <w:r>
              <w:rPr>
                <w:rFonts w:eastAsia="Times New Roman"/>
                <w:szCs w:val="20"/>
                <w:lang w:eastAsia="fi-FI"/>
              </w:rPr>
              <w:t xml:space="preserve"> UCI scrambling for PUCCH format 3 &amp; 4 in clause of </w:t>
            </w:r>
            <w:r>
              <w:rPr>
                <w:rFonts w:eastAsia="Times New Roman"/>
                <w:szCs w:val="20"/>
                <w:lang w:eastAsia="fi-FI"/>
              </w:rPr>
              <w:lastRenderedPageBreak/>
              <w:t>6.3.2.6.1 of TS 38.211.</w:t>
            </w:r>
          </w:p>
          <w:p w:rsidR="00201920" w:rsidRDefault="00201920" w:rsidP="00201920">
            <w:pPr>
              <w:rPr>
                <w:b/>
                <w:lang w:eastAsia="x-none"/>
              </w:rPr>
            </w:pPr>
            <w:r>
              <w:rPr>
                <w:highlight w:val="green"/>
                <w:lang w:eastAsia="x-none"/>
              </w:rPr>
              <w:t>Agreements</w:t>
            </w:r>
            <w:r>
              <w:rPr>
                <w:b/>
                <w:lang w:eastAsia="x-none"/>
              </w:rPr>
              <w:t>:</w:t>
            </w:r>
          </w:p>
          <w:p w:rsidR="00201920" w:rsidRDefault="00201920" w:rsidP="00AD7984">
            <w:pPr>
              <w:pStyle w:val="af3"/>
              <w:widowControl/>
              <w:numPr>
                <w:ilvl w:val="0"/>
                <w:numId w:val="125"/>
              </w:numPr>
              <w:ind w:leftChars="0"/>
              <w:jc w:val="left"/>
              <w:rPr>
                <w:szCs w:val="20"/>
                <w:lang w:eastAsia="zh-CN"/>
              </w:rPr>
            </w:pPr>
            <w:r>
              <w:rPr>
                <w:szCs w:val="20"/>
                <w:lang w:eastAsia="zh-CN"/>
              </w:rPr>
              <w:t xml:space="preserve">To introduce a linkage in the spec between CS index of DMRS and index of OCC for pre-DFT-OCC (PUCCH PF4) as following </w:t>
            </w:r>
          </w:p>
          <w:p w:rsidR="00201920" w:rsidRDefault="00201920" w:rsidP="00AD7984">
            <w:pPr>
              <w:pStyle w:val="af3"/>
              <w:widowControl/>
              <w:numPr>
                <w:ilvl w:val="0"/>
                <w:numId w:val="126"/>
              </w:numPr>
              <w:autoSpaceDE w:val="0"/>
              <w:autoSpaceDN w:val="0"/>
              <w:adjustRightInd w:val="0"/>
              <w:snapToGrid w:val="0"/>
              <w:spacing w:after="120"/>
              <w:ind w:leftChars="0"/>
              <w:contextualSpacing/>
              <w:rPr>
                <w:szCs w:val="20"/>
                <w:lang w:eastAsia="zh-CN"/>
              </w:rPr>
            </w:pPr>
            <w:r>
              <w:rPr>
                <w:szCs w:val="20"/>
                <w:lang w:eastAsia="zh-CN"/>
              </w:rPr>
              <w:t xml:space="preserve">0,6,3,9 (CS index of DMRS ) -&gt;  0,1,2,3 (index for OCC) for SF = 4 </w:t>
            </w:r>
          </w:p>
          <w:p w:rsidR="00201920" w:rsidRDefault="00201920" w:rsidP="00AD7984">
            <w:pPr>
              <w:pStyle w:val="af3"/>
              <w:widowControl/>
              <w:numPr>
                <w:ilvl w:val="0"/>
                <w:numId w:val="126"/>
              </w:numPr>
              <w:autoSpaceDE w:val="0"/>
              <w:autoSpaceDN w:val="0"/>
              <w:adjustRightInd w:val="0"/>
              <w:snapToGrid w:val="0"/>
              <w:spacing w:after="120"/>
              <w:ind w:leftChars="0"/>
              <w:contextualSpacing/>
              <w:rPr>
                <w:szCs w:val="20"/>
                <w:lang w:eastAsia="zh-CN"/>
              </w:rPr>
            </w:pPr>
            <w:r>
              <w:rPr>
                <w:szCs w:val="20"/>
                <w:lang w:eastAsia="zh-CN"/>
              </w:rPr>
              <w:t xml:space="preserve"> 0,6 (CS index of DMRS ) -&gt; 0,1  (index of OCC)  for SF =2</w:t>
            </w:r>
          </w:p>
          <w:p w:rsidR="00201920" w:rsidRDefault="00201920" w:rsidP="00201920">
            <w:pPr>
              <w:rPr>
                <w:b/>
                <w:lang w:eastAsia="x-none"/>
              </w:rPr>
            </w:pPr>
            <w:r>
              <w:rPr>
                <w:highlight w:val="green"/>
                <w:lang w:eastAsia="x-none"/>
              </w:rPr>
              <w:t>Agreements</w:t>
            </w:r>
            <w:r>
              <w:rPr>
                <w:b/>
                <w:lang w:eastAsia="x-none"/>
              </w:rPr>
              <w:t>:</w:t>
            </w:r>
          </w:p>
          <w:p w:rsidR="00201920" w:rsidRDefault="00201920" w:rsidP="00AD7984">
            <w:pPr>
              <w:pStyle w:val="af3"/>
              <w:widowControl/>
              <w:numPr>
                <w:ilvl w:val="0"/>
                <w:numId w:val="127"/>
              </w:numPr>
              <w:ind w:leftChars="0"/>
              <w:jc w:val="left"/>
              <w:rPr>
                <w:szCs w:val="20"/>
                <w:lang w:eastAsia="zh-CN"/>
              </w:rPr>
            </w:pPr>
            <w:r>
              <w:rPr>
                <w:szCs w:val="20"/>
                <w:lang w:eastAsia="zh-CN"/>
              </w:rPr>
              <w:t>Revise “</w:t>
            </w:r>
            <w:r>
              <w:rPr>
                <w:szCs w:val="20"/>
              </w:rPr>
              <w:t xml:space="preserve">length of the orthogonal cover code” to “Spreading factor of PUCCH format 4” </w:t>
            </w:r>
            <w:r>
              <w:rPr>
                <w:szCs w:val="20"/>
                <w:lang w:eastAsia="zh-CN"/>
              </w:rPr>
              <w:t>in clause of 9.2.1 of TS38.213 for multiplexing capacity of PUCCH format 4.</w:t>
            </w:r>
          </w:p>
          <w:p w:rsidR="00201920" w:rsidRDefault="00201920" w:rsidP="00201920">
            <w:pPr>
              <w:rPr>
                <w:b/>
                <w:szCs w:val="24"/>
                <w:lang w:eastAsia="x-none"/>
              </w:rPr>
            </w:pP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pStyle w:val="af3"/>
              <w:widowControl/>
              <w:numPr>
                <w:ilvl w:val="0"/>
                <w:numId w:val="128"/>
              </w:numPr>
              <w:autoSpaceDE w:val="0"/>
              <w:autoSpaceDN w:val="0"/>
              <w:adjustRightInd w:val="0"/>
              <w:snapToGrid w:val="0"/>
              <w:ind w:leftChars="0"/>
              <w:contextualSpacing/>
              <w:rPr>
                <w:szCs w:val="20"/>
                <w:lang w:eastAsia="x-none"/>
              </w:rPr>
            </w:pPr>
            <w:r>
              <w:rPr>
                <w:szCs w:val="20"/>
              </w:rPr>
              <w:t>For PUCCH format 1, time domain OCC index obtained from PUCCH resource is used as OCC index for both UCI and DMRS within each hop when frequency hopping is enabled or within the duration of PUCCH when frequency hopping is disabled.</w:t>
            </w:r>
          </w:p>
          <w:p w:rsidR="00201920" w:rsidRDefault="00201920" w:rsidP="00201920">
            <w:pPr>
              <w:rPr>
                <w:b/>
                <w:szCs w:val="24"/>
                <w:lang w:eastAsia="x-none"/>
              </w:rPr>
            </w:pP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pStyle w:val="af3"/>
              <w:widowControl/>
              <w:numPr>
                <w:ilvl w:val="0"/>
                <w:numId w:val="128"/>
              </w:numPr>
              <w:autoSpaceDE w:val="0"/>
              <w:autoSpaceDN w:val="0"/>
              <w:adjustRightInd w:val="0"/>
              <w:snapToGrid w:val="0"/>
              <w:spacing w:after="120"/>
              <w:ind w:leftChars="0"/>
              <w:contextualSpacing/>
              <w:rPr>
                <w:bCs/>
                <w:szCs w:val="20"/>
                <w:lang w:eastAsia="zh-CN"/>
              </w:rPr>
            </w:pPr>
            <w:r>
              <w:rPr>
                <w:szCs w:val="20"/>
                <w:lang w:eastAsia="zh-CN"/>
              </w:rPr>
              <w:t>The ‘unknown’ symbols in semi-static DL/UL assignment can be used for long PUCCH transmission over multiple slots</w:t>
            </w:r>
            <w:r>
              <w:rPr>
                <w:iCs/>
                <w:color w:val="000000"/>
                <w:szCs w:val="20"/>
              </w:rPr>
              <w:t xml:space="preserve"> when a UE </w:t>
            </w:r>
            <w:r>
              <w:rPr>
                <w:iCs/>
                <w:szCs w:val="20"/>
              </w:rPr>
              <w:t xml:space="preserve">receives a grant </w:t>
            </w:r>
            <w:r>
              <w:rPr>
                <w:iCs/>
                <w:color w:val="000000"/>
                <w:szCs w:val="20"/>
              </w:rPr>
              <w:t>to transmit the long PUCCH</w:t>
            </w:r>
          </w:p>
          <w:p w:rsidR="00201920" w:rsidRDefault="00201920" w:rsidP="00201920">
            <w:pPr>
              <w:rPr>
                <w:b/>
                <w:szCs w:val="24"/>
                <w:lang w:eastAsia="x-none"/>
              </w:rPr>
            </w:pPr>
            <w:r>
              <w:rPr>
                <w:highlight w:val="green"/>
                <w:lang w:eastAsia="x-none"/>
              </w:rPr>
              <w:t>Agreements</w:t>
            </w:r>
            <w:r>
              <w:rPr>
                <w:b/>
                <w:lang w:eastAsia="x-none"/>
              </w:rPr>
              <w:t>:</w:t>
            </w:r>
          </w:p>
          <w:p w:rsidR="00201920" w:rsidRDefault="00201920" w:rsidP="00AD7984">
            <w:pPr>
              <w:pStyle w:val="af3"/>
              <w:widowControl/>
              <w:numPr>
                <w:ilvl w:val="0"/>
                <w:numId w:val="129"/>
              </w:numPr>
              <w:ind w:leftChars="0"/>
              <w:jc w:val="left"/>
              <w:rPr>
                <w:szCs w:val="20"/>
                <w:lang w:eastAsia="zh-CN"/>
              </w:rPr>
            </w:pPr>
            <w:r>
              <w:rPr>
                <w:szCs w:val="20"/>
                <w:lang w:eastAsia="zh-CN"/>
              </w:rPr>
              <w:t xml:space="preserve">Add to clause of 6.3.2.1, 38.211 to clarify the hopping boundary in time when frequency hopping is enabled for PUCCH format 1, 3 and 4, the </w:t>
            </w:r>
            <w:r>
              <w:rPr>
                <w:lang w:eastAsia="zh-CN"/>
              </w:rPr>
              <w:t xml:space="preserve">number of symbols in the first hop is given by </w:t>
            </w:r>
            <w:proofErr w:type="gramStart"/>
            <w:r>
              <w:rPr>
                <w:lang w:eastAsia="zh-CN"/>
              </w:rPr>
              <w:t>floor(</w:t>
            </w:r>
            <w:proofErr w:type="gramEnd"/>
            <w:r>
              <w:rPr>
                <w:lang w:eastAsia="zh-CN"/>
              </w:rPr>
              <w:t xml:space="preserve">PUCCH length in symbols/2). </w:t>
            </w:r>
          </w:p>
          <w:p w:rsidR="00201920" w:rsidRDefault="00201920"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201920" w:rsidRDefault="00201920" w:rsidP="00201920">
            <w:pPr>
              <w:rPr>
                <w:b/>
                <w:lang w:eastAsia="x-none"/>
              </w:rPr>
            </w:pPr>
            <w:r>
              <w:rPr>
                <w:highlight w:val="green"/>
                <w:lang w:eastAsia="x-none"/>
              </w:rPr>
              <w:t>Agreements</w:t>
            </w:r>
            <w:r>
              <w:rPr>
                <w:b/>
                <w:lang w:eastAsia="x-none"/>
              </w:rPr>
              <w:t>:</w:t>
            </w:r>
          </w:p>
          <w:p w:rsidR="00201920" w:rsidRDefault="00201920" w:rsidP="00201920">
            <w:pPr>
              <w:rPr>
                <w:lang w:eastAsia="zh-CN"/>
              </w:rPr>
            </w:pPr>
            <w:r>
              <w:rPr>
                <w:lang w:eastAsia="zh-CN"/>
              </w:rPr>
              <w:t>For inter-slot hopping pattern for long PUCCH over multiple slots</w:t>
            </w:r>
            <w:r>
              <w:rPr>
                <w:strike/>
                <w:color w:val="FF0000"/>
                <w:lang w:eastAsia="zh-CN"/>
              </w:rPr>
              <w:t>, the following options can be down-selected</w:t>
            </w:r>
          </w:p>
          <w:p w:rsidR="00201920" w:rsidRDefault="00201920" w:rsidP="00AD7984">
            <w:pPr>
              <w:pStyle w:val="af3"/>
              <w:widowControl/>
              <w:numPr>
                <w:ilvl w:val="0"/>
                <w:numId w:val="128"/>
              </w:numPr>
              <w:autoSpaceDE w:val="0"/>
              <w:autoSpaceDN w:val="0"/>
              <w:adjustRightInd w:val="0"/>
              <w:snapToGrid w:val="0"/>
              <w:spacing w:after="120"/>
              <w:ind w:leftChars="0"/>
              <w:contextualSpacing/>
              <w:rPr>
                <w:bCs/>
                <w:szCs w:val="20"/>
                <w:u w:val="single"/>
                <w:lang w:eastAsia="zh-CN"/>
              </w:rPr>
            </w:pPr>
            <w:r>
              <w:rPr>
                <w:noProof/>
                <w:szCs w:val="20"/>
                <w:lang w:eastAsia="zh-CN"/>
              </w:rPr>
              <w:t xml:space="preserve">A first PRB for PUCCH transmission is provided by higher layer parameter </w:t>
            </w:r>
            <w:r>
              <w:rPr>
                <w:i/>
                <w:noProof/>
                <w:szCs w:val="20"/>
                <w:lang w:eastAsia="zh-CN"/>
              </w:rPr>
              <w:t>PUCCH-starting-PRB</w:t>
            </w:r>
            <w:r>
              <w:rPr>
                <w:noProof/>
                <w:szCs w:val="20"/>
                <w:lang w:eastAsia="zh-CN"/>
              </w:rPr>
              <w:t xml:space="preserve"> and a second PRB for PUCCH transmission is provided by higher layer parameter </w:t>
            </w:r>
            <w:r>
              <w:rPr>
                <w:i/>
                <w:noProof/>
                <w:szCs w:val="20"/>
                <w:lang w:eastAsia="zh-CN"/>
              </w:rPr>
              <w:t xml:space="preserve">PUCCH-2nd-hop-PRB </w:t>
            </w:r>
            <w:r>
              <w:rPr>
                <w:i/>
                <w:noProof/>
                <w:szCs w:val="20"/>
                <w:u w:val="single"/>
                <w:lang w:eastAsia="zh-CN"/>
              </w:rPr>
              <w:t>(already agreed)</w:t>
            </w:r>
          </w:p>
          <w:p w:rsidR="00201920" w:rsidRDefault="00201920" w:rsidP="00AD7984">
            <w:pPr>
              <w:pStyle w:val="af3"/>
              <w:widowControl/>
              <w:numPr>
                <w:ilvl w:val="1"/>
                <w:numId w:val="128"/>
              </w:numPr>
              <w:autoSpaceDE w:val="0"/>
              <w:autoSpaceDN w:val="0"/>
              <w:adjustRightInd w:val="0"/>
              <w:snapToGrid w:val="0"/>
              <w:spacing w:after="120"/>
              <w:ind w:leftChars="0"/>
              <w:contextualSpacing/>
              <w:rPr>
                <w:bCs/>
                <w:szCs w:val="20"/>
                <w:lang w:eastAsia="zh-CN"/>
              </w:rPr>
            </w:pPr>
            <w:r>
              <w:rPr>
                <w:noProof/>
                <w:szCs w:val="20"/>
                <w:lang w:eastAsia="zh-CN"/>
              </w:rPr>
              <w:t xml:space="preserve">After long PUCCH over multiple slot starts, the first PRB is used for PUCCH transmssion in the even slot, the second PRB is used for PUCCH transmssion in the odd slot. </w:t>
            </w:r>
          </w:p>
          <w:p w:rsidR="00201920" w:rsidRDefault="00201920" w:rsidP="00AD7984">
            <w:pPr>
              <w:pStyle w:val="af3"/>
              <w:widowControl/>
              <w:numPr>
                <w:ilvl w:val="2"/>
                <w:numId w:val="128"/>
              </w:numPr>
              <w:autoSpaceDE w:val="0"/>
              <w:autoSpaceDN w:val="0"/>
              <w:adjustRightInd w:val="0"/>
              <w:snapToGrid w:val="0"/>
              <w:spacing w:after="120"/>
              <w:ind w:leftChars="0"/>
              <w:contextualSpacing/>
              <w:rPr>
                <w:bCs/>
                <w:szCs w:val="20"/>
                <w:lang w:eastAsia="zh-CN"/>
              </w:rPr>
            </w:pPr>
            <w:r>
              <w:rPr>
                <w:noProof/>
                <w:szCs w:val="20"/>
                <w:lang w:eastAsia="zh-CN"/>
              </w:rPr>
              <w:t>The slot index is counted after long PUCCH starts regardless if it is actually used for long PUCCH transmssion over multiple slots</w:t>
            </w:r>
          </w:p>
          <w:p w:rsidR="00201920" w:rsidRDefault="00201920" w:rsidP="00E03F0B">
            <w:pPr>
              <w:pStyle w:val="af3"/>
              <w:overflowPunct w:val="0"/>
              <w:autoSpaceDE w:val="0"/>
              <w:autoSpaceDN w:val="0"/>
              <w:adjustRightInd w:val="0"/>
              <w:ind w:leftChars="0" w:left="0"/>
              <w:textAlignment w:val="baseline"/>
              <w:rPr>
                <w:rFonts w:ascii="Times New Roman" w:hAnsi="Times New Roman"/>
                <w:b/>
                <w:sz w:val="22"/>
              </w:rPr>
            </w:pP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numPr>
                <w:ilvl w:val="0"/>
                <w:numId w:val="127"/>
              </w:numPr>
              <w:overflowPunct/>
              <w:autoSpaceDE/>
              <w:autoSpaceDN/>
              <w:adjustRightInd/>
              <w:spacing w:after="0"/>
              <w:textAlignment w:val="auto"/>
              <w:rPr>
                <w:bCs/>
                <w:iCs/>
              </w:rPr>
            </w:pPr>
            <w:r>
              <w:t xml:space="preserve">It is clarified that based on previous agreements, when UCI is piggybacked on PUSCH, </w:t>
            </w:r>
            <w:r>
              <w:rPr>
                <w:bCs/>
                <w:iCs/>
              </w:rPr>
              <w:t>UCI is not FDMed with DMRS</w:t>
            </w:r>
          </w:p>
          <w:p w:rsidR="00201920" w:rsidRDefault="00201920" w:rsidP="00AD7984">
            <w:pPr>
              <w:numPr>
                <w:ilvl w:val="1"/>
                <w:numId w:val="127"/>
              </w:numPr>
              <w:overflowPunct/>
              <w:autoSpaceDE/>
              <w:autoSpaceDN/>
              <w:adjustRightInd/>
              <w:spacing w:after="0"/>
              <w:textAlignment w:val="auto"/>
              <w:rPr>
                <w:bCs/>
                <w:iCs/>
              </w:rPr>
            </w:pPr>
            <w:r>
              <w:rPr>
                <w:bCs/>
                <w:iCs/>
              </w:rPr>
              <w:t>This applies to the case regardless of whether UL-SCH is present on PUSCH or not</w:t>
            </w:r>
          </w:p>
          <w:p w:rsidR="00201920" w:rsidRDefault="00201920" w:rsidP="00201920">
            <w:pPr>
              <w:rPr>
                <w:lang w:eastAsia="x-none"/>
              </w:rPr>
            </w:pP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numPr>
                <w:ilvl w:val="0"/>
                <w:numId w:val="130"/>
              </w:numPr>
              <w:overflowPunct/>
              <w:autoSpaceDE/>
              <w:autoSpaceDN/>
              <w:adjustRightInd/>
              <w:spacing w:after="0"/>
              <w:ind w:left="1440"/>
              <w:textAlignment w:val="auto"/>
            </w:pPr>
            <w:r>
              <w:t>When UE determines to transmit 0, 1, or 2 HARQ-ACK bits, the amount of reserved REs for HARQ-ACK is calculated assuming 2-bits HARQ-ACK, along with the beta_offset determined for the particular transmission</w:t>
            </w:r>
          </w:p>
          <w:p w:rsidR="00201920" w:rsidRDefault="00201920" w:rsidP="00AD7984">
            <w:pPr>
              <w:pStyle w:val="af3"/>
              <w:widowControl/>
              <w:numPr>
                <w:ilvl w:val="1"/>
                <w:numId w:val="130"/>
              </w:numPr>
              <w:ind w:leftChars="0"/>
              <w:jc w:val="left"/>
              <w:rPr>
                <w:szCs w:val="20"/>
              </w:rPr>
            </w:pPr>
            <w:r>
              <w:rPr>
                <w:szCs w:val="20"/>
              </w:rPr>
              <w:t>In case the number of HARQ-ACK bits determined at UE is less than 2, the modulated HARQ-ACK symbols are mapped to a subset of the reserved REs.</w:t>
            </w:r>
          </w:p>
          <w:p w:rsidR="00201920" w:rsidRDefault="00201920" w:rsidP="00AD7984">
            <w:pPr>
              <w:pStyle w:val="af3"/>
              <w:widowControl/>
              <w:numPr>
                <w:ilvl w:val="1"/>
                <w:numId w:val="130"/>
              </w:numPr>
              <w:ind w:leftChars="0"/>
              <w:jc w:val="left"/>
              <w:rPr>
                <w:szCs w:val="20"/>
              </w:rPr>
            </w:pPr>
            <w:r>
              <w:rPr>
                <w:szCs w:val="20"/>
              </w:rPr>
              <w:t>FFS how to determine the subset</w:t>
            </w:r>
          </w:p>
          <w:p w:rsidR="00201920" w:rsidRDefault="00201920" w:rsidP="00201920">
            <w:pPr>
              <w:rPr>
                <w:szCs w:val="24"/>
                <w:lang w:eastAsia="x-none"/>
              </w:rPr>
            </w:pPr>
          </w:p>
          <w:p w:rsidR="00201920" w:rsidRDefault="00201920" w:rsidP="00201920">
            <w:pPr>
              <w:rPr>
                <w:lang w:eastAsia="x-none"/>
              </w:rPr>
            </w:pPr>
            <w:r>
              <w:rPr>
                <w:highlight w:val="green"/>
                <w:lang w:eastAsia="x-none"/>
              </w:rPr>
              <w:t>Agreements</w:t>
            </w:r>
            <w:r>
              <w:rPr>
                <w:lang w:eastAsia="x-none"/>
              </w:rPr>
              <w:t>:</w:t>
            </w:r>
          </w:p>
          <w:p w:rsidR="00201920" w:rsidRDefault="00201920" w:rsidP="00AD7984">
            <w:pPr>
              <w:numPr>
                <w:ilvl w:val="0"/>
                <w:numId w:val="130"/>
              </w:numPr>
              <w:overflowPunct/>
              <w:autoSpaceDE/>
              <w:autoSpaceDN/>
              <w:adjustRightInd/>
              <w:spacing w:after="0"/>
              <w:ind w:left="1440"/>
              <w:textAlignment w:val="auto"/>
              <w:rPr>
                <w:lang w:eastAsia="x-none"/>
              </w:rPr>
            </w:pPr>
            <w:r>
              <w:t xml:space="preserve">Clarify in 38.212 that modulated HARQ-ACK symbols are not mapped to non-DMRS symbol before the </w:t>
            </w:r>
            <w:r>
              <w:lastRenderedPageBreak/>
              <w:t xml:space="preserve">first DMRS symbol(s) </w:t>
            </w:r>
          </w:p>
          <w:p w:rsidR="00201920" w:rsidRDefault="00201920"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201920" w:rsidRDefault="00201920" w:rsidP="00201920">
            <w:pPr>
              <w:rPr>
                <w:highlight w:val="darkYellow"/>
                <w:lang w:eastAsia="x-none"/>
              </w:rPr>
            </w:pPr>
            <w:r>
              <w:rPr>
                <w:highlight w:val="darkYellow"/>
                <w:lang w:eastAsia="x-none"/>
              </w:rPr>
              <w:t>Working assumption:</w:t>
            </w:r>
          </w:p>
          <w:p w:rsidR="00201920" w:rsidRDefault="00201920" w:rsidP="00AD7984">
            <w:pPr>
              <w:numPr>
                <w:ilvl w:val="0"/>
                <w:numId w:val="130"/>
              </w:numPr>
              <w:overflowPunct/>
              <w:autoSpaceDE/>
              <w:autoSpaceDN/>
              <w:adjustRightInd/>
              <w:spacing w:after="0"/>
              <w:ind w:left="1440"/>
              <w:textAlignment w:val="auto"/>
            </w:pPr>
            <w:r>
              <w:t>Locations of the reserved REs for HARQ-ACK are determined following the same rule defined (in RAN1 #91) for mapping modulated HARQ-ACK symbols to REs.</w:t>
            </w:r>
          </w:p>
          <w:p w:rsidR="00201920" w:rsidRDefault="00201920" w:rsidP="00201920">
            <w:r>
              <w:rPr>
                <w:highlight w:val="green"/>
              </w:rPr>
              <w:t>Agreements</w:t>
            </w:r>
            <w:r>
              <w:t>:</w:t>
            </w:r>
          </w:p>
          <w:p w:rsidR="00201920" w:rsidRDefault="00201920" w:rsidP="00AD7984">
            <w:pPr>
              <w:numPr>
                <w:ilvl w:val="0"/>
                <w:numId w:val="130"/>
              </w:numPr>
              <w:overflowPunct/>
              <w:autoSpaceDE/>
              <w:autoSpaceDN/>
              <w:adjustRightInd/>
              <w:spacing w:after="0"/>
              <w:ind w:left="1440"/>
              <w:textAlignment w:val="auto"/>
            </w:pPr>
            <w:r>
              <w:t xml:space="preserve">In step 5 in the pseudo codes to do “Data and control multiplexing” in Section 6.2.7 of 38.212, ACK puncture REs over set </w:t>
            </w:r>
            <w:r>
              <w:rPr>
                <w:noProof/>
                <w:position w:val="-12"/>
                <w:vertAlign w:val="subscript"/>
                <w:lang w:val="en-US" w:eastAsia="ja-JP"/>
              </w:rPr>
              <w:drawing>
                <wp:inline distT="0" distB="0" distL="0" distR="0">
                  <wp:extent cx="302260" cy="238760"/>
                  <wp:effectExtent l="0" t="0" r="2540" b="8890"/>
                  <wp:docPr id="85" name="図 85" descr="cid:image020.png@01D38592.E466A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cid:image020.png@01D38592.E466AD10"/>
                          <pic:cNvPicPr>
                            <a:picLocks noChangeAspect="1" noChangeArrowheads="1"/>
                          </pic:cNvPicPr>
                        </pic:nvPicPr>
                        <pic:blipFill>
                          <a:blip r:embed="rId516" r:link="rId517">
                            <a:extLst>
                              <a:ext uri="{28A0092B-C50C-407E-A947-70E740481C1C}">
                                <a14:useLocalDpi xmlns:a14="http://schemas.microsoft.com/office/drawing/2010/main" val="0"/>
                              </a:ext>
                            </a:extLst>
                          </a:blip>
                          <a:srcRect/>
                          <a:stretch>
                            <a:fillRect/>
                          </a:stretch>
                        </pic:blipFill>
                        <pic:spPr bwMode="auto">
                          <a:xfrm>
                            <a:off x="0" y="0"/>
                            <a:ext cx="302260" cy="238760"/>
                          </a:xfrm>
                          <a:prstGeom prst="rect">
                            <a:avLst/>
                          </a:prstGeom>
                          <a:noFill/>
                          <a:ln>
                            <a:noFill/>
                          </a:ln>
                        </pic:spPr>
                      </pic:pic>
                    </a:graphicData>
                  </a:graphic>
                </wp:inline>
              </w:drawing>
            </w:r>
            <w:r>
              <w:t xml:space="preserve"> instead of </w:t>
            </w:r>
            <w:r>
              <w:rPr>
                <w:rFonts w:eastAsia="Times New Roman"/>
                <w:noProof/>
                <w:lang w:val="en-US" w:eastAsia="ja-JP"/>
              </w:rPr>
              <w:drawing>
                <wp:inline distT="0" distB="0" distL="0" distR="0">
                  <wp:extent cx="174625" cy="191135"/>
                  <wp:effectExtent l="0" t="0" r="0" b="0"/>
                  <wp:docPr id="84" name="図 84" descr="cid:image005.png@01D3858F.47B50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cid:image005.png@01D3858F.47B506E0"/>
                          <pic:cNvPicPr>
                            <a:picLocks noChangeAspect="1" noChangeArrowheads="1"/>
                          </pic:cNvPicPr>
                        </pic:nvPicPr>
                        <pic:blipFill>
                          <a:blip r:embed="rId518" r:link="rId519">
                            <a:extLst>
                              <a:ext uri="{28A0092B-C50C-407E-A947-70E740481C1C}">
                                <a14:useLocalDpi xmlns:a14="http://schemas.microsoft.com/office/drawing/2010/main" val="0"/>
                              </a:ext>
                            </a:extLst>
                          </a:blip>
                          <a:srcRect/>
                          <a:stretch>
                            <a:fillRect/>
                          </a:stretch>
                        </pic:blipFill>
                        <pic:spPr bwMode="auto">
                          <a:xfrm>
                            <a:off x="0" y="0"/>
                            <a:ext cx="174625" cy="191135"/>
                          </a:xfrm>
                          <a:prstGeom prst="rect">
                            <a:avLst/>
                          </a:prstGeom>
                          <a:noFill/>
                          <a:ln>
                            <a:noFill/>
                          </a:ln>
                        </pic:spPr>
                      </pic:pic>
                    </a:graphicData>
                  </a:graphic>
                </wp:inline>
              </w:drawing>
            </w:r>
          </w:p>
          <w:p w:rsidR="00201920" w:rsidRDefault="00201920"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164860" w:rsidRDefault="00164860" w:rsidP="00164860">
            <w:pPr>
              <w:rPr>
                <w:highlight w:val="green"/>
              </w:rPr>
            </w:pPr>
            <w:r>
              <w:rPr>
                <w:highlight w:val="green"/>
              </w:rPr>
              <w:t>Agreements</w:t>
            </w:r>
          </w:p>
          <w:p w:rsidR="00164860" w:rsidRDefault="00164860" w:rsidP="00AD7984">
            <w:pPr>
              <w:pStyle w:val="af3"/>
              <w:widowControl/>
              <w:numPr>
                <w:ilvl w:val="0"/>
                <w:numId w:val="131"/>
              </w:numPr>
              <w:ind w:leftChars="0" w:left="420"/>
              <w:jc w:val="left"/>
              <w:rPr>
                <w:rFonts w:ascii="Times New Roman" w:hAnsi="Times New Roman"/>
                <w:szCs w:val="20"/>
              </w:rPr>
            </w:pPr>
            <w:r>
              <w:rPr>
                <w:rFonts w:ascii="Times New Roman" w:hAnsi="Times New Roman"/>
                <w:szCs w:val="20"/>
              </w:rPr>
              <w:t xml:space="preserve">When piggybacked on PUSCH with UL-SCH, the number of coded modulation symbols per layer for HARQ-ACK denoted as </w:t>
            </w:r>
            <w:r>
              <w:rPr>
                <w:rFonts w:ascii="Times New Roman" w:eastAsia="Batang" w:hAnsi="Times New Roman"/>
                <w:sz w:val="20"/>
                <w:szCs w:val="20"/>
                <w:lang w:val="en-GB" w:eastAsia="x-none"/>
              </w:rPr>
              <w:object w:dxaOrig="555" w:dyaOrig="360">
                <v:shape id="_x0000_i1299" type="#_x0000_t75" style="width:27.55pt;height:18.15pt" o:ole="">
                  <v:imagedata r:id="rId520" o:title=""/>
                </v:shape>
                <o:OLEObject Type="Embed" ProgID="Equation.3" ShapeID="_x0000_i1299" DrawAspect="Content" ObjectID="_1581961348" r:id="rId521"/>
              </w:object>
            </w:r>
            <w:r>
              <w:rPr>
                <w:rFonts w:ascii="Times New Roman" w:hAnsi="Times New Roman"/>
                <w:szCs w:val="20"/>
              </w:rPr>
              <w:t xml:space="preserve">, CSI part 1 transmission denoted as </w:t>
            </w:r>
            <w:r>
              <w:rPr>
                <w:rFonts w:ascii="Times New Roman" w:eastAsia="Batang" w:hAnsi="Times New Roman"/>
                <w:sz w:val="20"/>
                <w:szCs w:val="20"/>
                <w:lang w:val="en-GB" w:eastAsia="x-none"/>
              </w:rPr>
              <w:object w:dxaOrig="810" w:dyaOrig="390">
                <v:shape id="_x0000_i1300" type="#_x0000_t75" style="width:40.7pt;height:19.4pt" o:ole="">
                  <v:imagedata r:id="rId522" o:title=""/>
                </v:shape>
                <o:OLEObject Type="Embed" ProgID="Equation.3" ShapeID="_x0000_i1300" DrawAspect="Content" ObjectID="_1581961349" r:id="rId523"/>
              </w:object>
            </w:r>
            <w:r>
              <w:rPr>
                <w:rFonts w:ascii="Times New Roman" w:hAnsi="Times New Roman"/>
                <w:szCs w:val="20"/>
              </w:rPr>
              <w:t xml:space="preserve">, and CSI part 2 transmission denoted as </w:t>
            </w:r>
            <w:r>
              <w:rPr>
                <w:rFonts w:ascii="Times New Roman" w:eastAsia="Batang" w:hAnsi="Times New Roman"/>
                <w:sz w:val="20"/>
                <w:szCs w:val="20"/>
                <w:lang w:val="en-GB" w:eastAsia="x-none"/>
              </w:rPr>
              <w:object w:dxaOrig="795" w:dyaOrig="375">
                <v:shape id="_x0000_i1301" type="#_x0000_t75" style="width:39.45pt;height:18.8pt" o:ole="">
                  <v:imagedata r:id="rId524" o:title=""/>
                </v:shape>
                <o:OLEObject Type="Embed" ProgID="Equation.DSMT4" ShapeID="_x0000_i1301" DrawAspect="Content" ObjectID="_1581961350" r:id="rId525"/>
              </w:object>
            </w:r>
            <w:r>
              <w:rPr>
                <w:rFonts w:ascii="Times New Roman" w:hAnsi="Times New Roman"/>
                <w:szCs w:val="20"/>
              </w:rPr>
              <w:t>, are determined based on following equations:</w:t>
            </w:r>
          </w:p>
          <w:p w:rsidR="00164860" w:rsidRDefault="00164860" w:rsidP="00164860">
            <w:pPr>
              <w:pStyle w:val="af5"/>
              <w:rPr>
                <w:rFonts w:ascii="Times" w:hAnsi="Times"/>
                <w:b/>
                <w:i/>
                <w:iCs/>
                <w:lang w:eastAsia="zh-CN"/>
              </w:rPr>
            </w:pPr>
            <w:r>
              <w:rPr>
                <w:b/>
                <w:i/>
              </w:rPr>
              <w:t xml:space="preserve"> </w:t>
            </w:r>
          </w:p>
          <w:p w:rsidR="00164860" w:rsidRDefault="00164860" w:rsidP="00164860">
            <w:pPr>
              <w:pStyle w:val="af5"/>
              <w:rPr>
                <w:rFonts w:eastAsia="Times New Roman"/>
                <w:szCs w:val="24"/>
                <w:lang w:eastAsia="x-none"/>
              </w:rPr>
            </w:pPr>
            <w:r>
              <w:rPr>
                <w:rFonts w:eastAsia="Times New Roman"/>
                <w:position w:val="-70"/>
                <w:sz w:val="20"/>
                <w:szCs w:val="24"/>
                <w:lang w:eastAsia="x-none"/>
              </w:rPr>
              <w:object w:dxaOrig="7665" w:dyaOrig="1515">
                <v:shape id="_x0000_i1302" type="#_x0000_t75" style="width:383.15pt;height:75.75pt" o:ole="">
                  <v:imagedata r:id="rId526" o:title=""/>
                </v:shape>
                <o:OLEObject Type="Embed" ProgID="Equation.DSMT4" ShapeID="_x0000_i1302" DrawAspect="Content" ObjectID="_1581961351" r:id="rId527"/>
              </w:object>
            </w:r>
          </w:p>
          <w:p w:rsidR="00164860" w:rsidRDefault="00164860" w:rsidP="00164860">
            <w:pPr>
              <w:pStyle w:val="af5"/>
              <w:rPr>
                <w:rFonts w:eastAsia="Times New Roman"/>
              </w:rPr>
            </w:pPr>
            <w:r>
              <w:rPr>
                <w:rFonts w:eastAsia="Times New Roman"/>
                <w:position w:val="-70"/>
                <w:sz w:val="20"/>
                <w:szCs w:val="24"/>
                <w:lang w:eastAsia="x-none"/>
              </w:rPr>
              <w:object w:dxaOrig="8685" w:dyaOrig="1515">
                <v:shape id="_x0000_i1303" type="#_x0000_t75" style="width:434.5pt;height:75.75pt" o:ole="">
                  <v:imagedata r:id="rId528" o:title=""/>
                </v:shape>
                <o:OLEObject Type="Embed" ProgID="Equation.DSMT4" ShapeID="_x0000_i1303" DrawAspect="Content" ObjectID="_1581961352" r:id="rId529"/>
              </w:object>
            </w:r>
          </w:p>
          <w:p w:rsidR="00164860" w:rsidRDefault="00164860" w:rsidP="00164860">
            <w:pPr>
              <w:pStyle w:val="af5"/>
              <w:rPr>
                <w:rFonts w:eastAsia="Times New Roman"/>
              </w:rPr>
            </w:pPr>
            <w:r>
              <w:rPr>
                <w:rFonts w:eastAsia="Times New Roman"/>
                <w:position w:val="-70"/>
                <w:sz w:val="20"/>
                <w:szCs w:val="24"/>
                <w:lang w:eastAsia="x-none"/>
              </w:rPr>
              <w:object w:dxaOrig="9465" w:dyaOrig="1515">
                <v:shape id="_x0000_i1304" type="#_x0000_t75" style="width:473.3pt;height:75.75pt" o:ole="">
                  <v:imagedata r:id="rId530" o:title=""/>
                </v:shape>
                <o:OLEObject Type="Embed" ProgID="Equation.DSMT4" ShapeID="_x0000_i1304" DrawAspect="Content" ObjectID="_1581961353" r:id="rId531"/>
              </w:object>
            </w:r>
          </w:p>
          <w:p w:rsidR="00164860" w:rsidRDefault="00164860" w:rsidP="00164860">
            <w:pPr>
              <w:pStyle w:val="af5"/>
              <w:rPr>
                <w:rFonts w:eastAsia="Times New Roman"/>
              </w:rPr>
            </w:pPr>
            <w:r>
              <w:rPr>
                <w:rFonts w:eastAsia="Times New Roman"/>
              </w:rPr>
              <w:t>where</w:t>
            </w:r>
          </w:p>
          <w:p w:rsidR="00164860" w:rsidRDefault="00164860" w:rsidP="00AD7984">
            <w:pPr>
              <w:pStyle w:val="af5"/>
              <w:numPr>
                <w:ilvl w:val="0"/>
                <w:numId w:val="131"/>
              </w:numPr>
              <w:jc w:val="both"/>
              <w:rPr>
                <w:rFonts w:ascii="Times" w:eastAsia="Batang" w:hAnsi="Times"/>
              </w:rPr>
            </w:pPr>
            <w:r>
              <w:rPr>
                <w:rFonts w:ascii="Times" w:eastAsia="Batang" w:hAnsi="Times"/>
                <w:position w:val="-6"/>
                <w:sz w:val="20"/>
                <w:szCs w:val="24"/>
                <w:lang w:eastAsia="x-none"/>
              </w:rPr>
              <w:object w:dxaOrig="240" w:dyaOrig="225">
                <v:shape id="_x0000_i1305" type="#_x0000_t75" style="width:11.9pt;height:11.25pt" o:ole="">
                  <v:imagedata r:id="rId532" o:title=""/>
                </v:shape>
                <o:OLEObject Type="Embed" ProgID="Equation.DSMT4" ShapeID="_x0000_i1305" DrawAspect="Content" ObjectID="_1581961354" r:id="rId533"/>
              </w:object>
            </w:r>
            <w:r>
              <w:rPr>
                <w:iCs/>
                <w:lang w:eastAsia="zh-CN"/>
              </w:rPr>
              <w:t xml:space="preserve"> ={0.5, 0.65, 0.8, 1} is a</w:t>
            </w:r>
            <w:r>
              <w:t xml:space="preserve"> </w:t>
            </w:r>
            <w:r>
              <w:rPr>
                <w:color w:val="FF0000"/>
                <w:u w:val="single"/>
              </w:rPr>
              <w:t>new RRC configured parameter</w:t>
            </w:r>
            <w:r>
              <w:t xml:space="preserve"> of two bits, which is configured per UE (per CC)</w:t>
            </w:r>
          </w:p>
          <w:p w:rsidR="00164860" w:rsidRDefault="00164860" w:rsidP="00AD7984">
            <w:pPr>
              <w:pStyle w:val="af5"/>
              <w:numPr>
                <w:ilvl w:val="1"/>
                <w:numId w:val="131"/>
              </w:numPr>
              <w:jc w:val="both"/>
            </w:pPr>
            <w:r>
              <w:t xml:space="preserve">FFS whether or not </w:t>
            </w:r>
            <w:r>
              <w:rPr>
                <w:rFonts w:ascii="Times" w:eastAsia="Batang" w:hAnsi="Times"/>
                <w:position w:val="-6"/>
                <w:sz w:val="20"/>
                <w:szCs w:val="24"/>
                <w:lang w:eastAsia="x-none"/>
              </w:rPr>
              <w:object w:dxaOrig="240" w:dyaOrig="225">
                <v:shape id="_x0000_i1306" type="#_x0000_t75" style="width:11.9pt;height:11.25pt" o:ole="">
                  <v:imagedata r:id="rId532" o:title=""/>
                </v:shape>
                <o:OLEObject Type="Embed" ProgID="Equation.DSMT4" ShapeID="_x0000_i1306" DrawAspect="Content" ObjectID="_1581961355" r:id="rId534"/>
              </w:object>
            </w:r>
            <w:r>
              <w:t>is applicable to the case when there is no UL-SCH</w:t>
            </w:r>
          </w:p>
          <w:p w:rsidR="00164860" w:rsidRDefault="00164860" w:rsidP="00AD7984">
            <w:pPr>
              <w:pStyle w:val="af5"/>
              <w:numPr>
                <w:ilvl w:val="0"/>
                <w:numId w:val="131"/>
              </w:numPr>
              <w:jc w:val="both"/>
              <w:rPr>
                <w:lang w:eastAsia="zh-CN"/>
              </w:rPr>
            </w:pPr>
            <w:r>
              <w:rPr>
                <w:rFonts w:ascii="Times" w:eastAsia="Batang" w:hAnsi="Times"/>
                <w:position w:val="-12"/>
                <w:sz w:val="20"/>
                <w:szCs w:val="24"/>
                <w:lang w:eastAsia="x-none"/>
              </w:rPr>
              <w:object w:dxaOrig="195" w:dyaOrig="360">
                <v:shape id="_x0000_i1307" type="#_x0000_t75" style="width:10pt;height:18.15pt" o:ole="">
                  <v:imagedata r:id="rId535" o:title=""/>
                </v:shape>
                <o:OLEObject Type="Embed" ProgID="Equation.DSMT4" ShapeID="_x0000_i1307" DrawAspect="Content" ObjectID="_1581961356" r:id="rId536"/>
              </w:object>
            </w:r>
            <w:proofErr w:type="gramStart"/>
            <w:r>
              <w:t>is</w:t>
            </w:r>
            <w:proofErr w:type="gramEnd"/>
            <w:r>
              <w:t xml:space="preserve"> the symbol index of first available non-DMRS symbol after the first DMRS symbol(s).</w:t>
            </w:r>
            <w:r>
              <w:rPr>
                <w:lang w:eastAsia="zh-CN"/>
              </w:rPr>
              <w:t xml:space="preserve"> </w:t>
            </w:r>
          </w:p>
          <w:p w:rsidR="00164860" w:rsidRDefault="00164860" w:rsidP="00164860">
            <w:pPr>
              <w:rPr>
                <w:lang w:eastAsia="x-none"/>
              </w:rPr>
            </w:pPr>
            <w:r>
              <w:rPr>
                <w:highlight w:val="green"/>
                <w:lang w:eastAsia="x-none"/>
              </w:rPr>
              <w:t>Agreements</w:t>
            </w:r>
            <w:r>
              <w:rPr>
                <w:lang w:eastAsia="x-none"/>
              </w:rPr>
              <w:t>:</w:t>
            </w:r>
          </w:p>
          <w:p w:rsidR="00164860" w:rsidRDefault="00164860" w:rsidP="00AD7984">
            <w:pPr>
              <w:pStyle w:val="af5"/>
              <w:numPr>
                <w:ilvl w:val="0"/>
                <w:numId w:val="132"/>
              </w:numPr>
              <w:spacing w:afterLines="50"/>
              <w:jc w:val="both"/>
              <w:rPr>
                <w:rFonts w:eastAsia="SimSun"/>
                <w:lang w:eastAsia="zh-CN"/>
              </w:rPr>
            </w:pPr>
            <w:r>
              <w:rPr>
                <w:rFonts w:eastAsia="SimSun"/>
                <w:lang w:eastAsia="zh-CN"/>
              </w:rPr>
              <w:t xml:space="preserve">For resource allocation for HARQ-ACK before RRC connection setup  </w:t>
            </w:r>
          </w:p>
          <w:p w:rsidR="00164860" w:rsidRDefault="00164860" w:rsidP="00AD7984">
            <w:pPr>
              <w:pStyle w:val="af5"/>
              <w:numPr>
                <w:ilvl w:val="1"/>
                <w:numId w:val="132"/>
              </w:numPr>
              <w:spacing w:afterLines="50"/>
              <w:ind w:left="2160"/>
              <w:jc w:val="both"/>
              <w:rPr>
                <w:rFonts w:eastAsia="SimSun"/>
                <w:lang w:eastAsia="zh-CN"/>
              </w:rPr>
            </w:pPr>
            <w:r>
              <w:rPr>
                <w:rFonts w:eastAsia="SimSun"/>
                <w:lang w:eastAsia="zh-CN"/>
              </w:rPr>
              <w:t>4-bit RMSI indicates an entry into a 16-row table and each row in the table configures a set of cell-specific PUCCH resources/parameters</w:t>
            </w:r>
          </w:p>
          <w:p w:rsidR="00164860" w:rsidRDefault="00164860" w:rsidP="00AD7984">
            <w:pPr>
              <w:pStyle w:val="af5"/>
              <w:numPr>
                <w:ilvl w:val="1"/>
                <w:numId w:val="132"/>
              </w:numPr>
              <w:spacing w:afterLines="50"/>
              <w:ind w:left="2160"/>
              <w:jc w:val="both"/>
              <w:rPr>
                <w:rFonts w:eastAsia="SimSun"/>
                <w:lang w:eastAsia="zh-CN"/>
              </w:rPr>
            </w:pPr>
            <w:r>
              <w:rPr>
                <w:rFonts w:eastAsia="SimSun"/>
                <w:lang w:eastAsia="zh-CN"/>
              </w:rPr>
              <w:t>PUCCH duration of at least {</w:t>
            </w:r>
            <w:r>
              <w:rPr>
                <w:rFonts w:eastAsia="SimSun"/>
                <w:color w:val="000000"/>
                <w:lang w:eastAsia="zh-CN"/>
              </w:rPr>
              <w:t>2, 14}</w:t>
            </w:r>
          </w:p>
          <w:p w:rsidR="00164860" w:rsidRDefault="00164860" w:rsidP="00AD7984">
            <w:pPr>
              <w:pStyle w:val="af5"/>
              <w:numPr>
                <w:ilvl w:val="1"/>
                <w:numId w:val="132"/>
              </w:numPr>
              <w:spacing w:afterLines="50"/>
              <w:ind w:left="2160"/>
              <w:jc w:val="both"/>
              <w:rPr>
                <w:rFonts w:eastAsia="SimSun"/>
                <w:lang w:eastAsia="zh-CN"/>
              </w:rPr>
            </w:pPr>
            <w:r>
              <w:rPr>
                <w:rFonts w:eastAsia="SimSun"/>
                <w:lang w:eastAsia="zh-CN"/>
              </w:rPr>
              <w:t>If frequency hopping is enabled for long PUCCH, the PRB(s) of the two hops are x PRBs away from each edge of the initial UL BWP.</w:t>
            </w:r>
          </w:p>
          <w:p w:rsidR="00164860" w:rsidRDefault="00164860" w:rsidP="00AD7984">
            <w:pPr>
              <w:pStyle w:val="af5"/>
              <w:numPr>
                <w:ilvl w:val="2"/>
                <w:numId w:val="132"/>
              </w:numPr>
              <w:spacing w:afterLines="50"/>
              <w:ind w:left="2880"/>
              <w:jc w:val="both"/>
              <w:rPr>
                <w:rFonts w:eastAsia="SimSun"/>
                <w:lang w:eastAsia="zh-CN"/>
              </w:rPr>
            </w:pPr>
            <w:r>
              <w:rPr>
                <w:rFonts w:eastAsia="SimSun"/>
                <w:lang w:eastAsia="zh-CN"/>
              </w:rPr>
              <w:t>FFS on x</w:t>
            </w:r>
          </w:p>
          <w:p w:rsidR="00164860" w:rsidRDefault="00164860" w:rsidP="00AD7984">
            <w:pPr>
              <w:numPr>
                <w:ilvl w:val="2"/>
                <w:numId w:val="132"/>
              </w:numPr>
              <w:overflowPunct/>
              <w:autoSpaceDE/>
              <w:autoSpaceDN/>
              <w:adjustRightInd/>
              <w:spacing w:after="0"/>
              <w:ind w:left="2880"/>
              <w:textAlignment w:val="auto"/>
              <w:rPr>
                <w:rFonts w:eastAsia="Batang"/>
                <w:lang w:eastAsia="x-none"/>
              </w:rPr>
            </w:pPr>
            <w:r>
              <w:rPr>
                <w:rFonts w:eastAsia="SimSun"/>
                <w:lang w:eastAsia="zh-CN"/>
              </w:rPr>
              <w:t>FFS on whether to support frequency hopping for short PUCCH</w:t>
            </w:r>
          </w:p>
          <w:p w:rsidR="00164860" w:rsidRDefault="00164860" w:rsidP="00AD7984">
            <w:pPr>
              <w:numPr>
                <w:ilvl w:val="2"/>
                <w:numId w:val="132"/>
              </w:numPr>
              <w:overflowPunct/>
              <w:autoSpaceDE/>
              <w:autoSpaceDN/>
              <w:adjustRightInd/>
              <w:spacing w:after="0"/>
              <w:ind w:left="2880"/>
              <w:textAlignment w:val="auto"/>
              <w:rPr>
                <w:lang w:eastAsia="x-none"/>
              </w:rPr>
            </w:pPr>
            <w:r>
              <w:rPr>
                <w:lang w:eastAsia="x-none"/>
              </w:rPr>
              <w:t>FFS frequency hopping is always enabled or indicated in RMSI to enable/disable hopping</w:t>
            </w:r>
          </w:p>
          <w:p w:rsidR="00164860" w:rsidRDefault="00164860" w:rsidP="00AD7984">
            <w:pPr>
              <w:numPr>
                <w:ilvl w:val="3"/>
                <w:numId w:val="132"/>
              </w:numPr>
              <w:overflowPunct/>
              <w:autoSpaceDE/>
              <w:autoSpaceDN/>
              <w:adjustRightInd/>
              <w:spacing w:after="0"/>
              <w:ind w:left="3600"/>
              <w:textAlignment w:val="auto"/>
              <w:rPr>
                <w:lang w:eastAsia="x-none"/>
              </w:rPr>
            </w:pPr>
            <w:r>
              <w:rPr>
                <w:lang w:eastAsia="x-none"/>
              </w:rPr>
              <w:lastRenderedPageBreak/>
              <w:t>Check further offline on the UE feature related discussion</w:t>
            </w:r>
          </w:p>
          <w:p w:rsidR="00164860" w:rsidRDefault="00164860" w:rsidP="00164860">
            <w:pPr>
              <w:rPr>
                <w:lang w:eastAsia="x-none"/>
              </w:rPr>
            </w:pPr>
            <w:r>
              <w:rPr>
                <w:highlight w:val="green"/>
                <w:lang w:eastAsia="x-none"/>
              </w:rPr>
              <w:t>Agreements</w:t>
            </w:r>
            <w:r>
              <w:rPr>
                <w:lang w:eastAsia="x-none"/>
              </w:rPr>
              <w:t>:</w:t>
            </w:r>
          </w:p>
          <w:p w:rsidR="00164860" w:rsidRDefault="00164860" w:rsidP="00AD7984">
            <w:pPr>
              <w:pStyle w:val="af5"/>
              <w:numPr>
                <w:ilvl w:val="0"/>
                <w:numId w:val="132"/>
              </w:numPr>
              <w:spacing w:afterLines="50"/>
              <w:jc w:val="both"/>
              <w:rPr>
                <w:rFonts w:eastAsia="SimSun"/>
                <w:lang w:eastAsia="zh-CN"/>
              </w:rPr>
            </w:pPr>
            <w:r>
              <w:rPr>
                <w:rFonts w:eastAsia="SimSun"/>
                <w:lang w:eastAsia="zh-CN"/>
              </w:rPr>
              <w:t>For PUCCH duration = 2, the starting symbol is symbol 12 within the slot</w:t>
            </w:r>
          </w:p>
          <w:p w:rsidR="00164860" w:rsidRDefault="00164860" w:rsidP="00AD7984">
            <w:pPr>
              <w:pStyle w:val="af5"/>
              <w:numPr>
                <w:ilvl w:val="0"/>
                <w:numId w:val="132"/>
              </w:numPr>
              <w:spacing w:afterLines="50"/>
              <w:jc w:val="both"/>
              <w:rPr>
                <w:rFonts w:eastAsia="SimSun"/>
                <w:lang w:eastAsia="zh-CN"/>
              </w:rPr>
            </w:pPr>
            <w:r>
              <w:rPr>
                <w:rFonts w:eastAsia="SimSun"/>
                <w:lang w:eastAsia="zh-CN"/>
              </w:rPr>
              <w:t xml:space="preserve">HARQ-ACK is only one bit without bundling before RRC connection </w:t>
            </w:r>
          </w:p>
          <w:p w:rsidR="00164860" w:rsidRDefault="00164860"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164860" w:rsidRDefault="00164860" w:rsidP="00164860">
            <w:pPr>
              <w:rPr>
                <w:lang w:eastAsia="x-none"/>
              </w:rPr>
            </w:pPr>
            <w:r>
              <w:rPr>
                <w:u w:val="single"/>
                <w:lang w:eastAsia="x-none"/>
              </w:rPr>
              <w:t>Conclusion</w:t>
            </w:r>
            <w:r>
              <w:rPr>
                <w:lang w:eastAsia="x-none"/>
              </w:rPr>
              <w:t>:</w:t>
            </w:r>
          </w:p>
          <w:p w:rsidR="00164860" w:rsidRDefault="00164860" w:rsidP="00AD7984">
            <w:pPr>
              <w:pStyle w:val="af5"/>
              <w:numPr>
                <w:ilvl w:val="0"/>
                <w:numId w:val="123"/>
              </w:numPr>
              <w:jc w:val="both"/>
              <w:rPr>
                <w:lang w:eastAsia="sv-SE"/>
              </w:rPr>
            </w:pPr>
            <w:r>
              <w:rPr>
                <w:lang w:eastAsia="sv-SE"/>
              </w:rPr>
              <w:t>To capture in the specification supported combinations of starting OFDM symbol, the number of OFDM symbols and mapping type for the time-domain allocation for PDSCH and PUSCH respectively</w:t>
            </w:r>
          </w:p>
          <w:p w:rsidR="00164860" w:rsidRDefault="00164860" w:rsidP="00AD7984">
            <w:pPr>
              <w:pStyle w:val="af5"/>
              <w:numPr>
                <w:ilvl w:val="1"/>
                <w:numId w:val="123"/>
              </w:numPr>
              <w:jc w:val="both"/>
              <w:rPr>
                <w:lang w:eastAsia="sv-SE"/>
              </w:rPr>
            </w:pPr>
            <w:r>
              <w:rPr>
                <w:lang w:eastAsia="sv-SE"/>
              </w:rPr>
              <w:t>Discuss further offline to come up with the details</w:t>
            </w:r>
          </w:p>
          <w:p w:rsidR="00164860" w:rsidRDefault="00164860" w:rsidP="00AD7984">
            <w:pPr>
              <w:pStyle w:val="af5"/>
              <w:numPr>
                <w:ilvl w:val="1"/>
                <w:numId w:val="123"/>
              </w:numPr>
              <w:jc w:val="both"/>
              <w:rPr>
                <w:lang w:eastAsia="sv-SE"/>
              </w:rPr>
            </w:pPr>
            <w:r>
              <w:rPr>
                <w:lang w:eastAsia="sv-SE"/>
              </w:rPr>
              <w:t>Note: the current RRC signalling related to the above is not changed</w:t>
            </w:r>
          </w:p>
          <w:p w:rsidR="00164860" w:rsidRDefault="00164860" w:rsidP="00164860">
            <w:pPr>
              <w:rPr>
                <w:lang w:eastAsia="x-none"/>
              </w:rPr>
            </w:pPr>
            <w:r>
              <w:rPr>
                <w:highlight w:val="green"/>
                <w:lang w:eastAsia="x-none"/>
              </w:rPr>
              <w:t>Agreements</w:t>
            </w:r>
            <w:r>
              <w:rPr>
                <w:lang w:eastAsia="x-none"/>
              </w:rPr>
              <w:t>:</w:t>
            </w:r>
          </w:p>
          <w:p w:rsidR="00164860" w:rsidRDefault="00164860" w:rsidP="00AD7984">
            <w:pPr>
              <w:numPr>
                <w:ilvl w:val="0"/>
                <w:numId w:val="133"/>
              </w:numPr>
              <w:overflowPunct/>
              <w:autoSpaceDE/>
              <w:autoSpaceDN/>
              <w:adjustRightInd/>
              <w:spacing w:after="0"/>
              <w:ind w:left="1440"/>
              <w:textAlignment w:val="auto"/>
              <w:rPr>
                <w:lang w:eastAsia="x-none"/>
              </w:rPr>
            </w:pPr>
            <w:r>
              <w:rPr>
                <w:lang w:eastAsia="x-none"/>
              </w:rPr>
              <w:t>Slot boundary is the reference point for starting time of resource allocation for PDSCH (type A only) and PUSCH (type A or type B)</w:t>
            </w:r>
          </w:p>
          <w:p w:rsidR="00164860" w:rsidRDefault="00164860" w:rsidP="00164860">
            <w:pPr>
              <w:rPr>
                <w:lang w:eastAsia="x-none"/>
              </w:rPr>
            </w:pPr>
          </w:p>
          <w:p w:rsidR="00164860" w:rsidRDefault="00164860" w:rsidP="00164860">
            <w:pPr>
              <w:rPr>
                <w:lang w:eastAsia="x-none"/>
              </w:rPr>
            </w:pPr>
            <w:r>
              <w:rPr>
                <w:highlight w:val="green"/>
                <w:lang w:eastAsia="x-none"/>
              </w:rPr>
              <w:t>Agreements</w:t>
            </w:r>
            <w:r>
              <w:rPr>
                <w:lang w:eastAsia="x-none"/>
              </w:rPr>
              <w:t>:</w:t>
            </w:r>
          </w:p>
          <w:p w:rsidR="00164860" w:rsidRDefault="00164860" w:rsidP="00AD7984">
            <w:pPr>
              <w:numPr>
                <w:ilvl w:val="0"/>
                <w:numId w:val="133"/>
              </w:numPr>
              <w:overflowPunct/>
              <w:autoSpaceDE/>
              <w:autoSpaceDN/>
              <w:adjustRightInd/>
              <w:spacing w:after="0"/>
              <w:ind w:left="1440"/>
              <w:textAlignment w:val="auto"/>
              <w:rPr>
                <w:lang w:eastAsia="x-none"/>
              </w:rPr>
            </w:pPr>
            <w:r>
              <w:rPr>
                <w:lang w:eastAsia="x-none"/>
              </w:rPr>
              <w:t>Slot boundary is the reference point for starting time of resource allocation for PDSCH for type B</w:t>
            </w:r>
          </w:p>
          <w:p w:rsidR="00164860" w:rsidRDefault="00164860" w:rsidP="00164860">
            <w:pPr>
              <w:rPr>
                <w:szCs w:val="24"/>
                <w:lang w:eastAsia="x-none"/>
              </w:rPr>
            </w:pPr>
          </w:p>
          <w:p w:rsidR="00164860" w:rsidRDefault="00164860" w:rsidP="00164860">
            <w:pPr>
              <w:rPr>
                <w:lang w:eastAsia="x-none"/>
              </w:rPr>
            </w:pPr>
            <w:r>
              <w:rPr>
                <w:u w:val="single"/>
                <w:lang w:eastAsia="x-none"/>
              </w:rPr>
              <w:t>Conclusion</w:t>
            </w:r>
            <w:r>
              <w:rPr>
                <w:lang w:eastAsia="x-none"/>
              </w:rPr>
              <w:t>:</w:t>
            </w:r>
          </w:p>
          <w:p w:rsidR="00164860" w:rsidRDefault="00164860" w:rsidP="00AD7984">
            <w:pPr>
              <w:pStyle w:val="af5"/>
              <w:numPr>
                <w:ilvl w:val="0"/>
                <w:numId w:val="133"/>
              </w:numPr>
              <w:jc w:val="both"/>
              <w:rPr>
                <w:lang w:eastAsia="sv-SE"/>
              </w:rPr>
            </w:pPr>
            <w:r>
              <w:rPr>
                <w:lang w:eastAsia="sv-SE"/>
              </w:rPr>
              <w:t>Time domain information field in DCI formats 0-1 and 1-1 can be 0/1/2/3/4 bits depending on existing RRC configuration</w:t>
            </w:r>
          </w:p>
          <w:p w:rsidR="00164860" w:rsidRDefault="00164860" w:rsidP="00164860">
            <w:pPr>
              <w:rPr>
                <w:lang w:eastAsia="x-none"/>
              </w:rPr>
            </w:pPr>
            <w:r>
              <w:rPr>
                <w:highlight w:val="green"/>
                <w:lang w:eastAsia="x-none"/>
              </w:rPr>
              <w:t>Agreements</w:t>
            </w:r>
            <w:r>
              <w:rPr>
                <w:lang w:eastAsia="x-none"/>
              </w:rPr>
              <w:t>:</w:t>
            </w:r>
          </w:p>
          <w:p w:rsidR="00164860" w:rsidRDefault="00164860" w:rsidP="00AD7984">
            <w:pPr>
              <w:numPr>
                <w:ilvl w:val="0"/>
                <w:numId w:val="134"/>
              </w:numPr>
              <w:overflowPunct/>
              <w:autoSpaceDE/>
              <w:autoSpaceDN/>
              <w:adjustRightInd/>
              <w:spacing w:after="0"/>
              <w:ind w:left="1440"/>
              <w:textAlignment w:val="auto"/>
            </w:pPr>
            <w:r>
              <w:t>In case of slot-aggregation is configured</w:t>
            </w:r>
          </w:p>
          <w:p w:rsidR="00164860" w:rsidRDefault="00164860" w:rsidP="00AD7984">
            <w:pPr>
              <w:numPr>
                <w:ilvl w:val="1"/>
                <w:numId w:val="134"/>
              </w:numPr>
              <w:overflowPunct/>
              <w:autoSpaceDE/>
              <w:autoSpaceDN/>
              <w:adjustRightInd/>
              <w:spacing w:after="0"/>
              <w:textAlignment w:val="auto"/>
            </w:pPr>
            <w:r>
              <w:t>the same symbol allocation is used across slots in UL</w:t>
            </w:r>
          </w:p>
          <w:p w:rsidR="00164860" w:rsidRDefault="00164860" w:rsidP="00AD7984">
            <w:pPr>
              <w:numPr>
                <w:ilvl w:val="2"/>
                <w:numId w:val="134"/>
              </w:numPr>
              <w:overflowPunct/>
              <w:autoSpaceDE/>
              <w:autoSpaceDN/>
              <w:adjustRightInd/>
              <w:spacing w:after="0"/>
              <w:textAlignment w:val="auto"/>
            </w:pPr>
            <w:r>
              <w:t>Note: this aligns with the DL case</w:t>
            </w:r>
          </w:p>
          <w:p w:rsidR="00164860" w:rsidRDefault="00164860" w:rsidP="00AD7984">
            <w:pPr>
              <w:numPr>
                <w:ilvl w:val="1"/>
                <w:numId w:val="134"/>
              </w:numPr>
              <w:overflowPunct/>
              <w:autoSpaceDE/>
              <w:autoSpaceDN/>
              <w:adjustRightInd/>
              <w:spacing w:after="0"/>
              <w:textAlignment w:val="auto"/>
            </w:pPr>
            <w:r>
              <w:t>the TB is repeated across the slots</w:t>
            </w:r>
          </w:p>
          <w:p w:rsidR="00164860" w:rsidRDefault="00164860" w:rsidP="00AD7984">
            <w:pPr>
              <w:numPr>
                <w:ilvl w:val="1"/>
                <w:numId w:val="134"/>
              </w:numPr>
              <w:overflowPunct/>
              <w:autoSpaceDE/>
              <w:autoSpaceDN/>
              <w:adjustRightInd/>
              <w:spacing w:after="0"/>
              <w:textAlignment w:val="auto"/>
            </w:pPr>
            <w:r>
              <w:t>Discuss further offline the RV order for the DL/UL transmission (scheduled by DCI) spanning multiple slots (also checking the existing agreements made in the coding session)</w:t>
            </w:r>
          </w:p>
          <w:p w:rsidR="00164860" w:rsidRDefault="00164860" w:rsidP="00AD7984">
            <w:pPr>
              <w:numPr>
                <w:ilvl w:val="0"/>
                <w:numId w:val="134"/>
              </w:numPr>
              <w:overflowPunct/>
              <w:autoSpaceDE/>
              <w:autoSpaceDN/>
              <w:adjustRightInd/>
              <w:spacing w:after="0"/>
              <w:ind w:left="1440"/>
              <w:textAlignment w:val="auto"/>
            </w:pPr>
            <w:r>
              <w:t>In case of slot-aggregation is configured, the configuration is limited to rank 1 only for both DL and UL</w:t>
            </w:r>
          </w:p>
          <w:p w:rsidR="00164860" w:rsidRDefault="00164860" w:rsidP="00164860">
            <w:pPr>
              <w:rPr>
                <w:szCs w:val="24"/>
                <w:lang w:eastAsia="x-none"/>
              </w:rPr>
            </w:pPr>
          </w:p>
          <w:p w:rsidR="00164860" w:rsidRDefault="00164860" w:rsidP="00164860">
            <w:pPr>
              <w:rPr>
                <w:highlight w:val="darkYellow"/>
                <w:lang w:eastAsia="x-none"/>
              </w:rPr>
            </w:pPr>
            <w:r>
              <w:rPr>
                <w:highlight w:val="darkYellow"/>
                <w:lang w:eastAsia="x-none"/>
              </w:rPr>
              <w:t>Working assumption:</w:t>
            </w:r>
          </w:p>
          <w:p w:rsidR="00164860" w:rsidRDefault="00164860" w:rsidP="00AD7984">
            <w:pPr>
              <w:numPr>
                <w:ilvl w:val="0"/>
                <w:numId w:val="130"/>
              </w:numPr>
              <w:overflowPunct/>
              <w:autoSpaceDE/>
              <w:autoSpaceDN/>
              <w:adjustRightInd/>
              <w:spacing w:after="0"/>
              <w:ind w:left="1440"/>
              <w:textAlignment w:val="auto"/>
              <w:rPr>
                <w:lang w:eastAsia="x-none"/>
              </w:rPr>
            </w:pPr>
            <w:r>
              <w:rPr>
                <w:lang w:eastAsia="x-none"/>
              </w:rPr>
              <w:t>Sizes of all DCI bitfields in DCI formats 0-1 and 1-1 in USS determined by current BWP. Data transmitted on the BWP indicated by the BWP index. If the BWP index activates another BWP, transform as follows:</w:t>
            </w:r>
          </w:p>
          <w:p w:rsidR="00164860" w:rsidRDefault="00164860" w:rsidP="00AD7984">
            <w:pPr>
              <w:numPr>
                <w:ilvl w:val="1"/>
                <w:numId w:val="130"/>
              </w:numPr>
              <w:overflowPunct/>
              <w:autoSpaceDE/>
              <w:autoSpaceDN/>
              <w:adjustRightInd/>
              <w:spacing w:after="0"/>
              <w:ind w:left="2160"/>
              <w:textAlignment w:val="auto"/>
              <w:rPr>
                <w:lang w:eastAsia="x-none"/>
              </w:rPr>
            </w:pPr>
            <w:r>
              <w:rPr>
                <w:lang w:eastAsia="x-none"/>
              </w:rPr>
              <w:t>Zero-pad too small bitfields to match the new BWP</w:t>
            </w:r>
          </w:p>
          <w:p w:rsidR="00164860" w:rsidRDefault="00164860" w:rsidP="00AD7984">
            <w:pPr>
              <w:numPr>
                <w:ilvl w:val="1"/>
                <w:numId w:val="130"/>
              </w:numPr>
              <w:overflowPunct/>
              <w:autoSpaceDE/>
              <w:autoSpaceDN/>
              <w:adjustRightInd/>
              <w:spacing w:after="0"/>
              <w:ind w:left="2160"/>
              <w:textAlignment w:val="auto"/>
              <w:rPr>
                <w:lang w:eastAsia="x-none"/>
              </w:rPr>
            </w:pPr>
            <w:r>
              <w:rPr>
                <w:lang w:eastAsia="x-none"/>
              </w:rPr>
              <w:t>Truncate too large bitfields to match the new BWP</w:t>
            </w:r>
          </w:p>
          <w:p w:rsidR="00164860" w:rsidRDefault="00164860" w:rsidP="00164860">
            <w:pPr>
              <w:rPr>
                <w:lang w:eastAsia="x-none"/>
              </w:rPr>
            </w:pPr>
            <w:r>
              <w:rPr>
                <w:highlight w:val="green"/>
                <w:lang w:eastAsia="x-none"/>
              </w:rPr>
              <w:t>Agreements</w:t>
            </w:r>
            <w:r>
              <w:rPr>
                <w:lang w:eastAsia="x-none"/>
              </w:rPr>
              <w:t>:</w:t>
            </w:r>
          </w:p>
          <w:p w:rsidR="00164860" w:rsidRDefault="00164860" w:rsidP="00164860">
            <w:pPr>
              <w:rPr>
                <w:lang w:eastAsia="x-none"/>
              </w:rPr>
            </w:pPr>
            <w:r>
              <w:rPr>
                <w:lang w:eastAsia="x-none"/>
              </w:rPr>
              <w:t>For PDSCH:</w:t>
            </w:r>
          </w:p>
          <w:p w:rsidR="00164860" w:rsidRDefault="00164860" w:rsidP="00AD7984">
            <w:pPr>
              <w:pStyle w:val="af3"/>
              <w:widowControl/>
              <w:numPr>
                <w:ilvl w:val="0"/>
                <w:numId w:val="135"/>
              </w:numPr>
              <w:ind w:leftChars="0"/>
              <w:jc w:val="left"/>
              <w:rPr>
                <w:rFonts w:ascii="Times New Roman" w:eastAsia="SimSun" w:hAnsi="Times New Roman"/>
                <w:szCs w:val="20"/>
                <w:lang w:eastAsia="x-none"/>
              </w:rPr>
            </w:pPr>
            <w:r>
              <w:rPr>
                <w:rFonts w:ascii="Times New Roman" w:eastAsia="SimSun" w:hAnsi="Times New Roman"/>
                <w:szCs w:val="20"/>
              </w:rPr>
              <w:t>Supported combinations for PDSCH mapping type A:</w:t>
            </w:r>
          </w:p>
          <w:p w:rsidR="00164860" w:rsidRDefault="00164860" w:rsidP="00AD7984">
            <w:pPr>
              <w:pStyle w:val="af3"/>
              <w:widowControl/>
              <w:numPr>
                <w:ilvl w:val="1"/>
                <w:numId w:val="135"/>
              </w:numPr>
              <w:ind w:leftChars="0"/>
              <w:jc w:val="left"/>
              <w:rPr>
                <w:rFonts w:ascii="Times New Roman" w:eastAsia="Batang" w:hAnsi="Times New Roman"/>
                <w:szCs w:val="20"/>
              </w:rPr>
            </w:pPr>
            <w:r>
              <w:rPr>
                <w:rFonts w:ascii="Times New Roman" w:hAnsi="Times New Roman"/>
                <w:szCs w:val="20"/>
              </w:rPr>
              <w:t>Starting symbol can be symbol index #0, 1, 2, 3 in a slot.</w:t>
            </w:r>
          </w:p>
          <w:p w:rsidR="00164860" w:rsidRDefault="00164860" w:rsidP="00AD7984">
            <w:pPr>
              <w:pStyle w:val="af3"/>
              <w:widowControl/>
              <w:numPr>
                <w:ilvl w:val="1"/>
                <w:numId w:val="135"/>
              </w:numPr>
              <w:ind w:leftChars="0"/>
              <w:jc w:val="left"/>
              <w:rPr>
                <w:rFonts w:ascii="Times New Roman" w:hAnsi="Times New Roman"/>
                <w:szCs w:val="20"/>
              </w:rPr>
            </w:pPr>
            <w:r>
              <w:rPr>
                <w:rFonts w:ascii="Times New Roman" w:hAnsi="Times New Roman"/>
                <w:szCs w:val="20"/>
              </w:rPr>
              <w:t xml:space="preserve">Length of the PDSCH is at least X symbols, up to 14 symbols within a slot, such that slot boundary is not crossed </w:t>
            </w:r>
          </w:p>
          <w:p w:rsidR="00164860" w:rsidRDefault="00164860" w:rsidP="00AD7984">
            <w:pPr>
              <w:pStyle w:val="af3"/>
              <w:widowControl/>
              <w:numPr>
                <w:ilvl w:val="2"/>
                <w:numId w:val="135"/>
              </w:numPr>
              <w:ind w:leftChars="0"/>
              <w:jc w:val="left"/>
              <w:rPr>
                <w:rFonts w:ascii="Times New Roman" w:hAnsi="Times New Roman"/>
                <w:szCs w:val="20"/>
              </w:rPr>
            </w:pPr>
            <w:r>
              <w:rPr>
                <w:rFonts w:ascii="Times New Roman" w:hAnsi="Times New Roman"/>
                <w:szCs w:val="20"/>
              </w:rPr>
              <w:t>FFS the value of X</w:t>
            </w:r>
          </w:p>
          <w:p w:rsidR="00164860" w:rsidRDefault="00164860" w:rsidP="00AD7984">
            <w:pPr>
              <w:pStyle w:val="af3"/>
              <w:widowControl/>
              <w:numPr>
                <w:ilvl w:val="0"/>
                <w:numId w:val="135"/>
              </w:numPr>
              <w:ind w:leftChars="0"/>
              <w:jc w:val="left"/>
              <w:rPr>
                <w:rFonts w:ascii="Times New Roman" w:eastAsia="SimSun" w:hAnsi="Times New Roman"/>
                <w:szCs w:val="20"/>
              </w:rPr>
            </w:pPr>
            <w:r>
              <w:rPr>
                <w:rFonts w:ascii="Times New Roman" w:eastAsia="SimSun" w:hAnsi="Times New Roman"/>
                <w:szCs w:val="20"/>
              </w:rPr>
              <w:t>Supported combinations for PDSCH mapping type B:</w:t>
            </w:r>
          </w:p>
          <w:p w:rsidR="00164860" w:rsidRDefault="00164860" w:rsidP="00AD7984">
            <w:pPr>
              <w:pStyle w:val="af3"/>
              <w:widowControl/>
              <w:numPr>
                <w:ilvl w:val="1"/>
                <w:numId w:val="135"/>
              </w:numPr>
              <w:ind w:leftChars="0"/>
              <w:jc w:val="left"/>
              <w:rPr>
                <w:rFonts w:ascii="Times New Roman" w:eastAsia="Batang" w:hAnsi="Times New Roman"/>
                <w:szCs w:val="20"/>
              </w:rPr>
            </w:pPr>
            <w:r>
              <w:rPr>
                <w:rFonts w:ascii="Times New Roman" w:hAnsi="Times New Roman"/>
                <w:szCs w:val="20"/>
              </w:rPr>
              <w:t>Length of the PDSCH can be 2, 4, or 7 symbols.</w:t>
            </w:r>
          </w:p>
          <w:p w:rsidR="00164860" w:rsidRDefault="00164860" w:rsidP="00AD7984">
            <w:pPr>
              <w:pStyle w:val="af3"/>
              <w:widowControl/>
              <w:numPr>
                <w:ilvl w:val="1"/>
                <w:numId w:val="135"/>
              </w:numPr>
              <w:ind w:leftChars="0"/>
              <w:jc w:val="left"/>
              <w:rPr>
                <w:rFonts w:ascii="Times New Roman" w:hAnsi="Times New Roman"/>
                <w:szCs w:val="20"/>
              </w:rPr>
            </w:pPr>
            <w:r>
              <w:rPr>
                <w:rFonts w:ascii="Times New Roman" w:hAnsi="Times New Roman"/>
                <w:szCs w:val="20"/>
              </w:rPr>
              <w:t>Starting symbol can be any position within a slot, such that slot boundary is not crossed.</w:t>
            </w:r>
          </w:p>
          <w:p w:rsidR="00164860" w:rsidRDefault="00164860" w:rsidP="00E03F0B">
            <w:pPr>
              <w:pStyle w:val="af3"/>
              <w:overflowPunct w:val="0"/>
              <w:autoSpaceDE w:val="0"/>
              <w:autoSpaceDN w:val="0"/>
              <w:adjustRightInd w:val="0"/>
              <w:ind w:leftChars="0" w:left="0"/>
              <w:textAlignment w:val="baseline"/>
              <w:rPr>
                <w:rFonts w:ascii="Times New Roman" w:hAnsi="Times New Roman"/>
                <w:b/>
                <w:sz w:val="22"/>
              </w:rPr>
            </w:pPr>
          </w:p>
          <w:p w:rsidR="00164860" w:rsidRDefault="00164860" w:rsidP="00164860">
            <w:pPr>
              <w:rPr>
                <w:lang w:eastAsia="x-none"/>
              </w:rPr>
            </w:pPr>
            <w:r>
              <w:rPr>
                <w:highlight w:val="green"/>
                <w:lang w:eastAsia="x-none"/>
              </w:rPr>
              <w:t>Agreements</w:t>
            </w:r>
            <w:r>
              <w:rPr>
                <w:lang w:eastAsia="x-none"/>
              </w:rPr>
              <w:t>:</w:t>
            </w:r>
          </w:p>
          <w:p w:rsidR="00164860" w:rsidRDefault="00164860" w:rsidP="00164860">
            <w:pPr>
              <w:rPr>
                <w:lang w:eastAsia="x-none"/>
              </w:rPr>
            </w:pPr>
            <w:r>
              <w:rPr>
                <w:lang w:eastAsia="x-none"/>
              </w:rPr>
              <w:t>For PUSCH</w:t>
            </w:r>
          </w:p>
          <w:p w:rsidR="00164860" w:rsidRDefault="00164860" w:rsidP="00AD7984">
            <w:pPr>
              <w:pStyle w:val="af3"/>
              <w:widowControl/>
              <w:numPr>
                <w:ilvl w:val="0"/>
                <w:numId w:val="136"/>
              </w:numPr>
              <w:ind w:leftChars="0"/>
              <w:jc w:val="left"/>
              <w:rPr>
                <w:rFonts w:ascii="Times New Roman" w:eastAsia="SimSun" w:hAnsi="Times New Roman"/>
                <w:szCs w:val="20"/>
                <w:lang w:eastAsia="x-none"/>
              </w:rPr>
            </w:pPr>
            <w:r>
              <w:rPr>
                <w:rFonts w:ascii="Times New Roman" w:eastAsia="SimSun" w:hAnsi="Times New Roman"/>
                <w:szCs w:val="20"/>
              </w:rPr>
              <w:lastRenderedPageBreak/>
              <w:t>PUSCH mapping type A:</w:t>
            </w:r>
          </w:p>
          <w:p w:rsidR="00164860" w:rsidRDefault="00164860" w:rsidP="00AD7984">
            <w:pPr>
              <w:pStyle w:val="af3"/>
              <w:widowControl/>
              <w:numPr>
                <w:ilvl w:val="1"/>
                <w:numId w:val="136"/>
              </w:numPr>
              <w:ind w:leftChars="0"/>
              <w:jc w:val="left"/>
              <w:rPr>
                <w:rFonts w:ascii="Times New Roman" w:eastAsia="SimSun" w:hAnsi="Times New Roman"/>
                <w:szCs w:val="20"/>
              </w:rPr>
            </w:pPr>
            <w:r>
              <w:rPr>
                <w:rFonts w:ascii="Times New Roman" w:hAnsi="Times New Roman"/>
                <w:szCs w:val="20"/>
              </w:rPr>
              <w:t xml:space="preserve">Starting symbol is symbol index </w:t>
            </w:r>
            <w:r>
              <w:rPr>
                <w:rFonts w:ascii="Times New Roman" w:eastAsia="SimSun" w:hAnsi="Times New Roman"/>
                <w:szCs w:val="20"/>
              </w:rPr>
              <w:t xml:space="preserve">#0 </w:t>
            </w:r>
            <w:r>
              <w:rPr>
                <w:rFonts w:ascii="Times New Roman" w:hAnsi="Times New Roman"/>
                <w:szCs w:val="20"/>
              </w:rPr>
              <w:t>in a slot.</w:t>
            </w:r>
          </w:p>
          <w:p w:rsidR="00164860" w:rsidRDefault="00164860" w:rsidP="00AD7984">
            <w:pPr>
              <w:pStyle w:val="af3"/>
              <w:widowControl/>
              <w:numPr>
                <w:ilvl w:val="1"/>
                <w:numId w:val="136"/>
              </w:numPr>
              <w:ind w:leftChars="0"/>
              <w:jc w:val="left"/>
              <w:rPr>
                <w:rFonts w:ascii="Times New Roman" w:eastAsia="Batang" w:hAnsi="Times New Roman"/>
                <w:szCs w:val="20"/>
              </w:rPr>
            </w:pPr>
            <w:r>
              <w:rPr>
                <w:rFonts w:ascii="Times New Roman" w:hAnsi="Times New Roman"/>
                <w:szCs w:val="20"/>
              </w:rPr>
              <w:t>Length of the PUSCH is at least Y symbols, up to 14 symbols</w:t>
            </w:r>
          </w:p>
          <w:p w:rsidR="00164860" w:rsidRDefault="00164860" w:rsidP="00AD7984">
            <w:pPr>
              <w:pStyle w:val="af3"/>
              <w:widowControl/>
              <w:numPr>
                <w:ilvl w:val="2"/>
                <w:numId w:val="136"/>
              </w:numPr>
              <w:ind w:leftChars="0"/>
              <w:jc w:val="left"/>
              <w:rPr>
                <w:rFonts w:ascii="Times New Roman" w:hAnsi="Times New Roman"/>
                <w:szCs w:val="20"/>
              </w:rPr>
            </w:pPr>
            <w:r>
              <w:rPr>
                <w:rFonts w:ascii="Times New Roman" w:hAnsi="Times New Roman"/>
                <w:szCs w:val="20"/>
              </w:rPr>
              <w:t>FFS the value of Y</w:t>
            </w:r>
          </w:p>
          <w:p w:rsidR="00164860" w:rsidRDefault="00164860" w:rsidP="00AD7984">
            <w:pPr>
              <w:pStyle w:val="af3"/>
              <w:widowControl/>
              <w:numPr>
                <w:ilvl w:val="0"/>
                <w:numId w:val="136"/>
              </w:numPr>
              <w:ind w:leftChars="0"/>
              <w:jc w:val="left"/>
              <w:rPr>
                <w:rFonts w:ascii="Times New Roman" w:eastAsia="SimSun" w:hAnsi="Times New Roman"/>
                <w:szCs w:val="20"/>
              </w:rPr>
            </w:pPr>
            <w:r>
              <w:rPr>
                <w:rFonts w:ascii="Times New Roman" w:eastAsia="SimSun" w:hAnsi="Times New Roman"/>
                <w:szCs w:val="20"/>
              </w:rPr>
              <w:t>PUSCH mapping type B (All 105 combinations)</w:t>
            </w:r>
          </w:p>
          <w:p w:rsidR="00164860" w:rsidRDefault="00164860" w:rsidP="00AD7984">
            <w:pPr>
              <w:pStyle w:val="af3"/>
              <w:widowControl/>
              <w:numPr>
                <w:ilvl w:val="1"/>
                <w:numId w:val="136"/>
              </w:numPr>
              <w:ind w:leftChars="0"/>
              <w:jc w:val="left"/>
              <w:rPr>
                <w:rFonts w:ascii="Times New Roman" w:eastAsia="SimSun" w:hAnsi="Times New Roman"/>
                <w:szCs w:val="20"/>
              </w:rPr>
            </w:pPr>
            <w:r>
              <w:rPr>
                <w:rFonts w:ascii="Times New Roman" w:hAnsi="Times New Roman"/>
                <w:szCs w:val="20"/>
              </w:rPr>
              <w:t xml:space="preserve">Length of the PUSCH can be </w:t>
            </w:r>
            <w:r>
              <w:rPr>
                <w:rFonts w:ascii="Times New Roman" w:eastAsia="SimSun" w:hAnsi="Times New Roman"/>
                <w:szCs w:val="20"/>
              </w:rPr>
              <w:t xml:space="preserve">2 through 14 symbols, and with 1 symbol as a </w:t>
            </w:r>
            <w:r>
              <w:rPr>
                <w:rFonts w:ascii="Times New Roman" w:eastAsia="SimSun" w:hAnsi="Times New Roman"/>
                <w:szCs w:val="20"/>
                <w:highlight w:val="darkYellow"/>
              </w:rPr>
              <w:t>working assumption</w:t>
            </w:r>
          </w:p>
          <w:p w:rsidR="00164860" w:rsidRDefault="00164860" w:rsidP="00AD7984">
            <w:pPr>
              <w:pStyle w:val="af3"/>
              <w:widowControl/>
              <w:numPr>
                <w:ilvl w:val="1"/>
                <w:numId w:val="136"/>
              </w:numPr>
              <w:ind w:leftChars="0"/>
              <w:jc w:val="left"/>
              <w:rPr>
                <w:rFonts w:ascii="Times New Roman" w:eastAsia="Batang" w:hAnsi="Times New Roman"/>
                <w:sz w:val="32"/>
                <w:szCs w:val="20"/>
              </w:rPr>
            </w:pPr>
            <w:r>
              <w:rPr>
                <w:rFonts w:ascii="Times New Roman" w:hAnsi="Times New Roman"/>
                <w:szCs w:val="20"/>
              </w:rPr>
              <w:t>Starting symbol can be any position within a slot, such that slot boundary is not crossed.</w:t>
            </w:r>
            <w:r>
              <w:rPr>
                <w:rFonts w:ascii="Times New Roman" w:eastAsia="SimSun" w:hAnsi="Times New Roman"/>
                <w:sz w:val="32"/>
                <w:szCs w:val="20"/>
              </w:rPr>
              <w:br/>
            </w:r>
          </w:p>
          <w:p w:rsidR="00164860" w:rsidRDefault="00164860" w:rsidP="00164860">
            <w:pPr>
              <w:rPr>
                <w:lang w:eastAsia="x-none"/>
              </w:rPr>
            </w:pPr>
            <w:r>
              <w:rPr>
                <w:highlight w:val="green"/>
                <w:lang w:eastAsia="x-none"/>
              </w:rPr>
              <w:t>Agreements</w:t>
            </w:r>
            <w:r>
              <w:rPr>
                <w:lang w:eastAsia="x-none"/>
              </w:rPr>
              <w:t>:</w:t>
            </w:r>
          </w:p>
          <w:p w:rsidR="00164860" w:rsidRDefault="00164860" w:rsidP="00AD7984">
            <w:pPr>
              <w:numPr>
                <w:ilvl w:val="0"/>
                <w:numId w:val="137"/>
              </w:numPr>
              <w:overflowPunct/>
              <w:autoSpaceDE/>
              <w:autoSpaceDN/>
              <w:adjustRightInd/>
              <w:spacing w:after="0"/>
              <w:ind w:left="1440"/>
              <w:textAlignment w:val="auto"/>
              <w:rPr>
                <w:lang w:eastAsia="x-none"/>
              </w:rPr>
            </w:pPr>
            <w:r>
              <w:rPr>
                <w:lang w:eastAsia="x-none"/>
              </w:rPr>
              <w:t xml:space="preserve">The TP in the document containing 7.3.1.6 of 38.211 in </w:t>
            </w:r>
            <w:hyperlink r:id="rId537" w:history="1">
              <w:r>
                <w:rPr>
                  <w:rStyle w:val="af1"/>
                  <w:lang w:eastAsia="x-none"/>
                </w:rPr>
                <w:t>R1-1801176</w:t>
              </w:r>
            </w:hyperlink>
            <w:r>
              <w:rPr>
                <w:lang w:eastAsia="x-none"/>
              </w:rPr>
              <w:t xml:space="preserve"> is adopted</w:t>
            </w:r>
          </w:p>
          <w:p w:rsidR="00164860" w:rsidRDefault="00164860"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164860" w:rsidRDefault="00164860" w:rsidP="00164860">
            <w:pPr>
              <w:rPr>
                <w:u w:val="single"/>
                <w:lang w:eastAsia="x-none"/>
              </w:rPr>
            </w:pPr>
            <w:r>
              <w:rPr>
                <w:u w:val="single"/>
                <w:lang w:eastAsia="x-none"/>
              </w:rPr>
              <w:t>Conclusion:</w:t>
            </w:r>
          </w:p>
          <w:p w:rsidR="00164860" w:rsidRDefault="00164860" w:rsidP="00AD7984">
            <w:pPr>
              <w:pStyle w:val="af5"/>
              <w:numPr>
                <w:ilvl w:val="0"/>
                <w:numId w:val="138"/>
              </w:numPr>
              <w:jc w:val="both"/>
              <w:rPr>
                <w:lang w:eastAsia="x-none"/>
              </w:rPr>
            </w:pPr>
            <w:r>
              <w:t>Whether or not interleaving depends on the layer number is to be discussed in the MIMO session</w:t>
            </w:r>
          </w:p>
          <w:p w:rsidR="00164860" w:rsidRDefault="00164860" w:rsidP="00164860">
            <w:pPr>
              <w:rPr>
                <w:lang w:eastAsia="x-none"/>
              </w:rPr>
            </w:pPr>
            <w:r>
              <w:rPr>
                <w:highlight w:val="green"/>
                <w:lang w:eastAsia="x-none"/>
              </w:rPr>
              <w:t>Agreements</w:t>
            </w:r>
            <w:r>
              <w:rPr>
                <w:lang w:eastAsia="x-none"/>
              </w:rPr>
              <w:t>:</w:t>
            </w:r>
          </w:p>
          <w:p w:rsidR="00164860" w:rsidRDefault="00164860" w:rsidP="00AD7984">
            <w:pPr>
              <w:numPr>
                <w:ilvl w:val="0"/>
                <w:numId w:val="137"/>
              </w:numPr>
              <w:overflowPunct/>
              <w:autoSpaceDE/>
              <w:autoSpaceDN/>
              <w:adjustRightInd/>
              <w:spacing w:after="0"/>
              <w:ind w:left="1440"/>
              <w:textAlignment w:val="auto"/>
              <w:rPr>
                <w:lang w:eastAsia="x-none"/>
              </w:rPr>
            </w:pPr>
            <w:r>
              <w:rPr>
                <w:lang w:eastAsia="x-none"/>
              </w:rPr>
              <w:t xml:space="preserve">The TPs in </w:t>
            </w:r>
            <w:hyperlink r:id="rId538" w:history="1">
              <w:r>
                <w:rPr>
                  <w:rStyle w:val="af1"/>
                  <w:lang w:eastAsia="x-none"/>
                </w:rPr>
                <w:t>R1-1801209</w:t>
              </w:r>
            </w:hyperlink>
            <w:r>
              <w:rPr>
                <w:lang w:eastAsia="x-none"/>
              </w:rPr>
              <w:t xml:space="preserve"> for 38.213 is endorsed with one update:</w:t>
            </w:r>
          </w:p>
          <w:p w:rsidR="00164860" w:rsidRDefault="00164860" w:rsidP="00AD7984">
            <w:pPr>
              <w:numPr>
                <w:ilvl w:val="1"/>
                <w:numId w:val="137"/>
              </w:numPr>
              <w:overflowPunct/>
              <w:autoSpaceDE/>
              <w:autoSpaceDN/>
              <w:adjustRightInd/>
              <w:spacing w:after="0"/>
              <w:ind w:left="2160"/>
              <w:textAlignment w:val="auto"/>
              <w:rPr>
                <w:b/>
                <w:lang w:eastAsia="x-none"/>
              </w:rPr>
            </w:pPr>
            <w:r>
              <w:t>“aprt” to “part”</w:t>
            </w:r>
          </w:p>
          <w:p w:rsidR="00164860" w:rsidRDefault="00164860" w:rsidP="00164860">
            <w:pPr>
              <w:rPr>
                <w:lang w:eastAsia="x-none"/>
              </w:rPr>
            </w:pPr>
            <w:r>
              <w:rPr>
                <w:highlight w:val="green"/>
                <w:lang w:eastAsia="x-none"/>
              </w:rPr>
              <w:t>Agreements</w:t>
            </w:r>
            <w:r>
              <w:rPr>
                <w:lang w:eastAsia="x-none"/>
              </w:rPr>
              <w:t>:</w:t>
            </w:r>
          </w:p>
          <w:p w:rsidR="00164860" w:rsidRDefault="00164860" w:rsidP="00AD7984">
            <w:pPr>
              <w:numPr>
                <w:ilvl w:val="0"/>
                <w:numId w:val="137"/>
              </w:numPr>
              <w:overflowPunct/>
              <w:autoSpaceDE/>
              <w:autoSpaceDN/>
              <w:adjustRightInd/>
              <w:spacing w:after="0"/>
              <w:ind w:left="1440"/>
              <w:textAlignment w:val="auto"/>
              <w:rPr>
                <w:lang w:eastAsia="x-none"/>
              </w:rPr>
            </w:pPr>
            <w:r>
              <w:rPr>
                <w:lang w:eastAsia="x-none"/>
              </w:rPr>
              <w:t xml:space="preserve">The TPs in </w:t>
            </w:r>
            <w:hyperlink r:id="rId539" w:history="1">
              <w:r>
                <w:rPr>
                  <w:rStyle w:val="af1"/>
                  <w:lang w:eastAsia="x-none"/>
                </w:rPr>
                <w:t>R1-1801210</w:t>
              </w:r>
            </w:hyperlink>
            <w:r>
              <w:rPr>
                <w:lang w:eastAsia="x-none"/>
              </w:rPr>
              <w:t xml:space="preserve"> for 38.214 is endorsed</w:t>
            </w:r>
          </w:p>
          <w:p w:rsidR="00164860" w:rsidRDefault="00164860" w:rsidP="00164860">
            <w:pPr>
              <w:rPr>
                <w:lang w:eastAsia="x-none"/>
              </w:rPr>
            </w:pPr>
            <w:r>
              <w:rPr>
                <w:highlight w:val="green"/>
                <w:lang w:eastAsia="x-none"/>
              </w:rPr>
              <w:t>Agreements</w:t>
            </w:r>
            <w:r>
              <w:rPr>
                <w:lang w:eastAsia="x-none"/>
              </w:rPr>
              <w:t>:</w:t>
            </w:r>
          </w:p>
          <w:p w:rsidR="00164860" w:rsidRDefault="00164860" w:rsidP="00AD7984">
            <w:pPr>
              <w:numPr>
                <w:ilvl w:val="0"/>
                <w:numId w:val="137"/>
              </w:numPr>
              <w:overflowPunct/>
              <w:autoSpaceDE/>
              <w:autoSpaceDN/>
              <w:adjustRightInd/>
              <w:spacing w:after="0"/>
              <w:ind w:left="1440"/>
              <w:textAlignment w:val="auto"/>
              <w:rPr>
                <w:lang w:eastAsia="x-none"/>
              </w:rPr>
            </w:pPr>
            <w:r>
              <w:rPr>
                <w:lang w:eastAsia="x-none"/>
              </w:rPr>
              <w:t xml:space="preserve">The TPs in </w:t>
            </w:r>
            <w:hyperlink r:id="rId540" w:history="1">
              <w:r>
                <w:rPr>
                  <w:rStyle w:val="af1"/>
                  <w:lang w:eastAsia="x-none"/>
                </w:rPr>
                <w:t>R1-1801224</w:t>
              </w:r>
            </w:hyperlink>
            <w:r>
              <w:rPr>
                <w:lang w:eastAsia="x-none"/>
              </w:rPr>
              <w:t xml:space="preserve"> for 38.214 is endorsed</w:t>
            </w:r>
          </w:p>
          <w:p w:rsidR="00164860" w:rsidRDefault="00164860" w:rsidP="00164860">
            <w:pPr>
              <w:rPr>
                <w:lang w:eastAsia="x-none"/>
              </w:rPr>
            </w:pPr>
          </w:p>
          <w:p w:rsidR="00164860" w:rsidRDefault="00164860" w:rsidP="00164860">
            <w:pPr>
              <w:rPr>
                <w:lang w:eastAsia="x-none"/>
              </w:rPr>
            </w:pPr>
            <w:r>
              <w:rPr>
                <w:highlight w:val="green"/>
                <w:lang w:eastAsia="x-none"/>
              </w:rPr>
              <w:t>Agreements</w:t>
            </w:r>
            <w:r>
              <w:rPr>
                <w:lang w:eastAsia="x-none"/>
              </w:rPr>
              <w:t>:</w:t>
            </w:r>
          </w:p>
          <w:p w:rsidR="00164860" w:rsidRDefault="00164860" w:rsidP="00AD7984">
            <w:pPr>
              <w:numPr>
                <w:ilvl w:val="0"/>
                <w:numId w:val="137"/>
              </w:numPr>
              <w:overflowPunct/>
              <w:autoSpaceDE/>
              <w:autoSpaceDN/>
              <w:adjustRightInd/>
              <w:spacing w:after="0"/>
              <w:ind w:left="1440"/>
              <w:textAlignment w:val="auto"/>
              <w:rPr>
                <w:lang w:eastAsia="x-none"/>
              </w:rPr>
            </w:pPr>
            <w:r>
              <w:rPr>
                <w:lang w:eastAsia="x-none"/>
              </w:rPr>
              <w:t xml:space="preserve">The TPs in </w:t>
            </w:r>
            <w:hyperlink r:id="rId541" w:history="1">
              <w:r>
                <w:rPr>
                  <w:rStyle w:val="af1"/>
                  <w:lang w:eastAsia="x-none"/>
                </w:rPr>
                <w:t>R1-1801259</w:t>
              </w:r>
            </w:hyperlink>
            <w:r>
              <w:rPr>
                <w:lang w:eastAsia="x-none"/>
              </w:rPr>
              <w:t xml:space="preserve"> for 38.212 is endorsed</w:t>
            </w:r>
          </w:p>
          <w:p w:rsidR="00164860" w:rsidRDefault="00164860" w:rsidP="00164860">
            <w:pPr>
              <w:rPr>
                <w:rFonts w:ascii="Times" w:hAnsi="Times"/>
                <w:highlight w:val="green"/>
                <w:lang w:eastAsia="x-none"/>
              </w:rPr>
            </w:pPr>
            <w:r>
              <w:rPr>
                <w:highlight w:val="green"/>
                <w:lang w:eastAsia="x-none"/>
              </w:rPr>
              <w:t>Agreements</w:t>
            </w:r>
          </w:p>
          <w:p w:rsidR="00164860" w:rsidRDefault="00164860" w:rsidP="00AD7984">
            <w:pPr>
              <w:numPr>
                <w:ilvl w:val="0"/>
                <w:numId w:val="139"/>
              </w:numPr>
              <w:overflowPunct/>
              <w:autoSpaceDE/>
              <w:autoSpaceDN/>
              <w:adjustRightInd/>
              <w:spacing w:after="0"/>
              <w:ind w:left="1440"/>
              <w:textAlignment w:val="auto"/>
            </w:pPr>
            <w:r>
              <w:rPr>
                <w:iCs/>
              </w:rPr>
              <w:t>The list of values for K0 which can be configured by RRC should be updated to {0,1,2,3,</w:t>
            </w:r>
            <w:r>
              <w:rPr>
                <w:b/>
                <w:bCs/>
                <w:iCs/>
                <w:color w:val="FF0000"/>
              </w:rPr>
              <w:t>4,5,8,10,16,20,32</w:t>
            </w:r>
            <w:r>
              <w:rPr>
                <w:iCs/>
              </w:rPr>
              <w:t>}</w:t>
            </w:r>
            <w:r>
              <w:t xml:space="preserve">. </w:t>
            </w:r>
          </w:p>
          <w:p w:rsidR="00164860" w:rsidRDefault="00164860" w:rsidP="00AD7984">
            <w:pPr>
              <w:numPr>
                <w:ilvl w:val="0"/>
                <w:numId w:val="139"/>
              </w:numPr>
              <w:overflowPunct/>
              <w:autoSpaceDE/>
              <w:autoSpaceDN/>
              <w:adjustRightInd/>
              <w:spacing w:after="0"/>
              <w:ind w:left="1440"/>
              <w:textAlignment w:val="auto"/>
            </w:pPr>
            <w:r>
              <w:rPr>
                <w:iCs/>
              </w:rPr>
              <w:t>The list of values for K2 which can be configured by RRC should updated to {0,1,2,3,4,5,6,7,</w:t>
            </w:r>
            <w:r>
              <w:rPr>
                <w:b/>
                <w:bCs/>
                <w:iCs/>
                <w:color w:val="FF0000"/>
              </w:rPr>
              <w:t>8,10,16,20,32</w:t>
            </w:r>
            <w:r>
              <w:rPr>
                <w:iCs/>
              </w:rPr>
              <w:t>}</w:t>
            </w:r>
            <w:r>
              <w:t>.</w:t>
            </w:r>
          </w:p>
          <w:p w:rsidR="00164860" w:rsidRDefault="00164860"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164860" w:rsidRDefault="00164860" w:rsidP="00164860">
            <w:pPr>
              <w:rPr>
                <w:b/>
                <w:lang w:eastAsia="x-none"/>
              </w:rPr>
            </w:pPr>
            <w:r>
              <w:rPr>
                <w:highlight w:val="green"/>
                <w:lang w:eastAsia="x-none"/>
              </w:rPr>
              <w:t>Agreements</w:t>
            </w:r>
            <w:r>
              <w:rPr>
                <w:b/>
                <w:lang w:eastAsia="x-none"/>
              </w:rPr>
              <w:t>:</w:t>
            </w:r>
          </w:p>
          <w:p w:rsidR="00164860" w:rsidRDefault="00164860" w:rsidP="00AD7984">
            <w:pPr>
              <w:pStyle w:val="af3"/>
              <w:widowControl/>
              <w:numPr>
                <w:ilvl w:val="0"/>
                <w:numId w:val="140"/>
              </w:numPr>
              <w:ind w:leftChars="0"/>
              <w:jc w:val="left"/>
              <w:rPr>
                <w:rFonts w:ascii="Times New Roman" w:hAnsi="Times New Roman"/>
                <w:szCs w:val="20"/>
                <w:lang w:eastAsia="x-none"/>
              </w:rPr>
            </w:pPr>
            <w:r>
              <w:rPr>
                <w:rFonts w:ascii="Times New Roman" w:hAnsi="Times New Roman"/>
                <w:szCs w:val="20"/>
              </w:rPr>
              <w:t>For PDSCH transmission before RRC connection, the set of timing values K1 between PDSCH and HARQ-ACK is</w:t>
            </w:r>
          </w:p>
          <w:p w:rsidR="00164860" w:rsidRDefault="00164860" w:rsidP="00AD7984">
            <w:pPr>
              <w:numPr>
                <w:ilvl w:val="1"/>
                <w:numId w:val="140"/>
              </w:numPr>
              <w:overflowPunct/>
              <w:autoSpaceDE/>
              <w:autoSpaceDN/>
              <w:adjustRightInd/>
              <w:spacing w:after="0"/>
              <w:ind w:left="2160"/>
              <w:textAlignment w:val="auto"/>
              <w:rPr>
                <w:lang w:eastAsia="x-none"/>
              </w:rPr>
            </w:pPr>
            <w:r>
              <w:rPr>
                <w:lang w:eastAsia="x-none"/>
              </w:rPr>
              <w:t>Defined in specification to use values {1,2,3,4,5,6,7,8}</w:t>
            </w:r>
          </w:p>
          <w:p w:rsidR="00164860" w:rsidRDefault="00164860" w:rsidP="00AD7984">
            <w:pPr>
              <w:pStyle w:val="af3"/>
              <w:widowControl/>
              <w:numPr>
                <w:ilvl w:val="1"/>
                <w:numId w:val="140"/>
              </w:numPr>
              <w:ind w:leftChars="0"/>
              <w:jc w:val="left"/>
              <w:rPr>
                <w:rFonts w:ascii="Times New Roman" w:hAnsi="Times New Roman"/>
                <w:szCs w:val="20"/>
                <w:lang w:eastAsia="x-none"/>
              </w:rPr>
            </w:pPr>
            <w:r>
              <w:rPr>
                <w:rFonts w:ascii="Times New Roman" w:hAnsi="Times New Roman"/>
                <w:szCs w:val="20"/>
              </w:rPr>
              <w:t>Note: the values should take into account the UE minimum timing requirements agreed in initial access</w:t>
            </w:r>
          </w:p>
          <w:p w:rsidR="00164860" w:rsidRDefault="00164860" w:rsidP="00AD7984">
            <w:pPr>
              <w:pStyle w:val="af3"/>
              <w:widowControl/>
              <w:numPr>
                <w:ilvl w:val="0"/>
                <w:numId w:val="140"/>
              </w:numPr>
              <w:ind w:leftChars="0"/>
              <w:jc w:val="left"/>
              <w:rPr>
                <w:rFonts w:ascii="Times New Roman" w:hAnsi="Times New Roman"/>
                <w:szCs w:val="20"/>
              </w:rPr>
            </w:pPr>
            <w:r>
              <w:rPr>
                <w:rFonts w:ascii="Times New Roman" w:hAnsi="Times New Roman"/>
                <w:szCs w:val="20"/>
              </w:rPr>
              <w:t>For PDSCH scheduled by fallback DCI, the set of timing values K1 between PDSCH and HARQ-ACK is</w:t>
            </w:r>
          </w:p>
          <w:p w:rsidR="00164860" w:rsidRDefault="00164860" w:rsidP="00AD7984">
            <w:pPr>
              <w:numPr>
                <w:ilvl w:val="1"/>
                <w:numId w:val="140"/>
              </w:numPr>
              <w:overflowPunct/>
              <w:autoSpaceDE/>
              <w:autoSpaceDN/>
              <w:adjustRightInd/>
              <w:spacing w:after="0"/>
              <w:ind w:left="2160"/>
              <w:textAlignment w:val="auto"/>
              <w:rPr>
                <w:lang w:eastAsia="x-none"/>
              </w:rPr>
            </w:pPr>
            <w:r>
              <w:rPr>
                <w:lang w:eastAsia="x-none"/>
              </w:rPr>
              <w:t>Defined in specification to use values {1,2,3,4,5,6,7,8}</w:t>
            </w:r>
          </w:p>
          <w:p w:rsidR="00164860" w:rsidRDefault="00164860" w:rsidP="00164860">
            <w:pPr>
              <w:rPr>
                <w:rFonts w:ascii="Times" w:hAnsi="Times"/>
                <w:b/>
                <w:lang w:eastAsia="x-none"/>
              </w:rPr>
            </w:pPr>
            <w:r>
              <w:rPr>
                <w:highlight w:val="green"/>
                <w:lang w:eastAsia="x-none"/>
              </w:rPr>
              <w:t>Agreements</w:t>
            </w:r>
            <w:r>
              <w:rPr>
                <w:b/>
                <w:lang w:eastAsia="x-none"/>
              </w:rPr>
              <w:t>:</w:t>
            </w:r>
          </w:p>
          <w:p w:rsidR="00164860" w:rsidRDefault="00164860" w:rsidP="00AD7984">
            <w:pPr>
              <w:numPr>
                <w:ilvl w:val="0"/>
                <w:numId w:val="141"/>
              </w:numPr>
              <w:overflowPunct/>
              <w:autoSpaceDE/>
              <w:autoSpaceDN/>
              <w:adjustRightInd/>
              <w:spacing w:after="0"/>
              <w:ind w:left="1440"/>
              <w:textAlignment w:val="auto"/>
            </w:pPr>
            <w:r>
              <w:t>The set of K1 slot-timing values which are configurable in RRC at least includes the set</w:t>
            </w:r>
          </w:p>
          <w:p w:rsidR="00164860" w:rsidRDefault="00164860" w:rsidP="00AD7984">
            <w:pPr>
              <w:pStyle w:val="af3"/>
              <w:widowControl/>
              <w:numPr>
                <w:ilvl w:val="1"/>
                <w:numId w:val="141"/>
              </w:numPr>
              <w:ind w:leftChars="0"/>
              <w:jc w:val="left"/>
              <w:rPr>
                <w:szCs w:val="20"/>
              </w:rPr>
            </w:pPr>
            <w:r>
              <w:rPr>
                <w:szCs w:val="20"/>
              </w:rPr>
              <w:t>{0,1,2,3,4,5,6,7,8}</w:t>
            </w:r>
          </w:p>
          <w:p w:rsidR="00164860" w:rsidRDefault="00164860" w:rsidP="00AD7984">
            <w:pPr>
              <w:pStyle w:val="af3"/>
              <w:widowControl/>
              <w:numPr>
                <w:ilvl w:val="1"/>
                <w:numId w:val="141"/>
              </w:numPr>
              <w:ind w:leftChars="0"/>
              <w:jc w:val="left"/>
              <w:rPr>
                <w:b/>
                <w:szCs w:val="20"/>
              </w:rPr>
            </w:pPr>
            <w:r>
              <w:rPr>
                <w:rFonts w:ascii="Times New Roman" w:hAnsi="Times New Roman"/>
                <w:szCs w:val="20"/>
              </w:rPr>
              <w:t xml:space="preserve">Some of the 16 available RRC values may be reserved </w:t>
            </w:r>
          </w:p>
          <w:p w:rsidR="00164860" w:rsidRDefault="00164860" w:rsidP="00164860">
            <w:pPr>
              <w:pStyle w:val="af3"/>
              <w:ind w:leftChars="0" w:left="1440"/>
              <w:rPr>
                <w:b/>
                <w:szCs w:val="24"/>
              </w:rPr>
            </w:pPr>
          </w:p>
          <w:p w:rsidR="00164860" w:rsidRDefault="00164860" w:rsidP="00164860">
            <w:r>
              <w:rPr>
                <w:highlight w:val="green"/>
              </w:rPr>
              <w:t>Agreements</w:t>
            </w:r>
            <w:r>
              <w:t>:</w:t>
            </w:r>
          </w:p>
          <w:p w:rsidR="00164860" w:rsidRDefault="00164860" w:rsidP="00AD7984">
            <w:pPr>
              <w:numPr>
                <w:ilvl w:val="0"/>
                <w:numId w:val="141"/>
              </w:numPr>
              <w:overflowPunct/>
              <w:autoSpaceDE/>
              <w:autoSpaceDN/>
              <w:adjustRightInd/>
              <w:spacing w:after="0"/>
              <w:ind w:left="1440"/>
              <w:textAlignment w:val="auto"/>
            </w:pPr>
            <w:r>
              <w:t>Upon detection of a DL SPS PDSCH in slot n, UE transmits HARQ-ACK in slot n+k when there is no contradicting semi-static configuration, where k is given by the PDSCH-to-HARQ-timing-indicator field carried in the activation DCI for the DL SPS process.</w:t>
            </w:r>
          </w:p>
          <w:p w:rsidR="00164860" w:rsidRDefault="00164860" w:rsidP="00AD7984">
            <w:pPr>
              <w:pStyle w:val="af3"/>
              <w:widowControl/>
              <w:numPr>
                <w:ilvl w:val="1"/>
                <w:numId w:val="141"/>
              </w:numPr>
              <w:ind w:leftChars="0"/>
              <w:jc w:val="left"/>
              <w:rPr>
                <w:rFonts w:ascii="Times New Roman" w:hAnsi="Times New Roman"/>
                <w:szCs w:val="20"/>
              </w:rPr>
            </w:pPr>
            <w:r>
              <w:rPr>
                <w:rFonts w:ascii="Times New Roman" w:hAnsi="Times New Roman"/>
                <w:szCs w:val="20"/>
              </w:rPr>
              <w:t>FFS: how to handle the case when the semi-static configuration conflicts at slot n+k</w:t>
            </w:r>
          </w:p>
          <w:p w:rsidR="00164860" w:rsidRDefault="00164860" w:rsidP="00AD7984">
            <w:pPr>
              <w:pStyle w:val="af3"/>
              <w:widowControl/>
              <w:numPr>
                <w:ilvl w:val="1"/>
                <w:numId w:val="141"/>
              </w:numPr>
              <w:ind w:leftChars="0"/>
              <w:jc w:val="left"/>
              <w:rPr>
                <w:rFonts w:ascii="Times New Roman" w:hAnsi="Times New Roman"/>
                <w:szCs w:val="20"/>
              </w:rPr>
            </w:pPr>
            <w:r>
              <w:rPr>
                <w:rFonts w:ascii="Times New Roman" w:hAnsi="Times New Roman"/>
                <w:szCs w:val="20"/>
              </w:rPr>
              <w:t>FFS: how to handle the case with dynamic SFI</w:t>
            </w:r>
          </w:p>
          <w:p w:rsidR="00164860" w:rsidRDefault="00164860" w:rsidP="00AD7984">
            <w:pPr>
              <w:pStyle w:val="af3"/>
              <w:widowControl/>
              <w:numPr>
                <w:ilvl w:val="1"/>
                <w:numId w:val="141"/>
              </w:numPr>
              <w:ind w:leftChars="0"/>
              <w:jc w:val="left"/>
              <w:rPr>
                <w:rFonts w:ascii="Times New Roman" w:hAnsi="Times New Roman"/>
                <w:szCs w:val="20"/>
              </w:rPr>
            </w:pPr>
            <w:r>
              <w:rPr>
                <w:rFonts w:ascii="Times New Roman" w:hAnsi="Times New Roman"/>
                <w:szCs w:val="20"/>
              </w:rPr>
              <w:t>The contradicting semi-static configuration is defined as when there is at least one semi-statically configured DL symbol overlaps with the symbol(s) carrying HARQ-ACK in slot n+k</w:t>
            </w:r>
          </w:p>
          <w:p w:rsidR="00164860" w:rsidRDefault="00164860" w:rsidP="00164860">
            <w:pPr>
              <w:rPr>
                <w:rFonts w:ascii="Times" w:hAnsi="Times"/>
                <w:szCs w:val="24"/>
              </w:rPr>
            </w:pPr>
          </w:p>
          <w:p w:rsidR="00164860" w:rsidRDefault="00164860" w:rsidP="00164860">
            <w:r>
              <w:rPr>
                <w:highlight w:val="green"/>
              </w:rPr>
              <w:t>Agreements</w:t>
            </w:r>
            <w:r>
              <w:t>:</w:t>
            </w:r>
          </w:p>
          <w:p w:rsidR="00164860" w:rsidRDefault="00164860" w:rsidP="00AD7984">
            <w:pPr>
              <w:numPr>
                <w:ilvl w:val="0"/>
                <w:numId w:val="141"/>
              </w:numPr>
              <w:overflowPunct/>
              <w:autoSpaceDE/>
              <w:autoSpaceDN/>
              <w:adjustRightInd/>
              <w:spacing w:after="0"/>
              <w:ind w:left="1440"/>
              <w:textAlignment w:val="auto"/>
            </w:pPr>
            <w:r>
              <w:t>The number of HARQ processes configurable in RRC for unicast PDSCH per cell for a UE includes the set of integers {2,</w:t>
            </w:r>
            <w:r>
              <w:rPr>
                <w:b/>
              </w:rPr>
              <w:t>4</w:t>
            </w:r>
            <w:r>
              <w:t xml:space="preserve">, </w:t>
            </w:r>
            <w:r>
              <w:rPr>
                <w:b/>
                <w:color w:val="FF0000"/>
              </w:rPr>
              <w:t>6</w:t>
            </w:r>
            <w:r>
              <w:t>, 8,10,12,16}</w:t>
            </w:r>
          </w:p>
          <w:p w:rsidR="00164860" w:rsidRDefault="00164860" w:rsidP="00AD7984">
            <w:pPr>
              <w:numPr>
                <w:ilvl w:val="1"/>
                <w:numId w:val="141"/>
              </w:numPr>
              <w:overflowPunct/>
              <w:autoSpaceDE/>
              <w:autoSpaceDN/>
              <w:adjustRightInd/>
              <w:spacing w:after="0"/>
              <w:ind w:left="2160"/>
              <w:textAlignment w:val="auto"/>
            </w:pPr>
            <w:r>
              <w:lastRenderedPageBreak/>
              <w:t>4-bits are provided in fallback and non-fallback DCI for addressing the HARQ process regardless of configuration</w:t>
            </w:r>
          </w:p>
          <w:p w:rsidR="00164860" w:rsidRDefault="00164860" w:rsidP="00AD7984">
            <w:pPr>
              <w:numPr>
                <w:ilvl w:val="1"/>
                <w:numId w:val="141"/>
              </w:numPr>
              <w:overflowPunct/>
              <w:autoSpaceDE/>
              <w:autoSpaceDN/>
              <w:adjustRightInd/>
              <w:spacing w:after="0"/>
              <w:ind w:left="2160"/>
              <w:textAlignment w:val="auto"/>
            </w:pPr>
            <w:r>
              <w:t>UE does not expect DCI to address process ID larger than number of HARQ processes configured in RRC</w:t>
            </w:r>
          </w:p>
          <w:p w:rsidR="00164860" w:rsidRDefault="00164860" w:rsidP="00AD7984">
            <w:pPr>
              <w:numPr>
                <w:ilvl w:val="1"/>
                <w:numId w:val="141"/>
              </w:numPr>
              <w:overflowPunct/>
              <w:autoSpaceDE/>
              <w:autoSpaceDN/>
              <w:adjustRightInd/>
              <w:spacing w:after="0"/>
              <w:ind w:left="2160"/>
              <w:textAlignment w:val="auto"/>
            </w:pPr>
            <w:r>
              <w:t>Further discussion offline on the number of HARQ processes assumed by the UE before RRC configuration</w:t>
            </w:r>
          </w:p>
          <w:p w:rsidR="00164860" w:rsidRDefault="00164860" w:rsidP="00AD7984">
            <w:pPr>
              <w:numPr>
                <w:ilvl w:val="0"/>
                <w:numId w:val="141"/>
              </w:numPr>
              <w:overflowPunct/>
              <w:autoSpaceDE/>
              <w:autoSpaceDN/>
              <w:adjustRightInd/>
              <w:spacing w:after="0"/>
              <w:ind w:left="1440"/>
              <w:textAlignment w:val="auto"/>
            </w:pPr>
            <w:r>
              <w:t>FFS the number of HARQ processes for PUSCH is fixed at 16</w:t>
            </w:r>
          </w:p>
          <w:p w:rsidR="00164860" w:rsidRDefault="00164860"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164860" w:rsidRDefault="00164860" w:rsidP="00164860">
            <w:pPr>
              <w:rPr>
                <w:b/>
              </w:rPr>
            </w:pPr>
            <w:r>
              <w:rPr>
                <w:highlight w:val="green"/>
              </w:rPr>
              <w:t>Agreements</w:t>
            </w:r>
            <w:r>
              <w:rPr>
                <w:b/>
              </w:rPr>
              <w:t>:</w:t>
            </w:r>
          </w:p>
          <w:p w:rsidR="00164860" w:rsidRDefault="00164860" w:rsidP="00AD7984">
            <w:pPr>
              <w:numPr>
                <w:ilvl w:val="0"/>
                <w:numId w:val="142"/>
              </w:numPr>
              <w:overflowPunct/>
              <w:autoSpaceDE/>
              <w:autoSpaceDN/>
              <w:adjustRightInd/>
              <w:spacing w:after="0"/>
              <w:ind w:left="1440"/>
              <w:textAlignment w:val="auto"/>
            </w:pPr>
            <w:r>
              <w:t xml:space="preserve">Clarification that Table 2-1 in </w:t>
            </w:r>
            <w:hyperlink r:id="rId542" w:history="1">
              <w:r>
                <w:rPr>
                  <w:rStyle w:val="af1"/>
                </w:rPr>
                <w:t>R1-1801124</w:t>
              </w:r>
            </w:hyperlink>
            <w:r>
              <w:t xml:space="preserve"> for “slot-based scheduling” in previous UE processing time RAN1 #91 corresponds to the following conditions</w:t>
            </w:r>
          </w:p>
          <w:p w:rsidR="00164860" w:rsidRDefault="00164860" w:rsidP="00AD7984">
            <w:pPr>
              <w:numPr>
                <w:ilvl w:val="1"/>
                <w:numId w:val="142"/>
              </w:numPr>
              <w:overflowPunct/>
              <w:autoSpaceDE/>
              <w:autoSpaceDN/>
              <w:adjustRightInd/>
              <w:spacing w:after="0"/>
              <w:ind w:left="2160"/>
              <w:textAlignment w:val="auto"/>
              <w:rPr>
                <w:lang w:eastAsia="x-none"/>
              </w:rPr>
            </w:pPr>
            <w:r>
              <w:rPr>
                <w:lang w:eastAsia="x-none"/>
              </w:rPr>
              <w:t xml:space="preserve">Case 1-1: PDCCH monitoring periodicity of 14 or more symbols </w:t>
            </w:r>
          </w:p>
          <w:p w:rsidR="00164860" w:rsidRDefault="00164860" w:rsidP="00AD7984">
            <w:pPr>
              <w:pStyle w:val="af3"/>
              <w:widowControl/>
              <w:numPr>
                <w:ilvl w:val="2"/>
                <w:numId w:val="142"/>
              </w:numPr>
              <w:ind w:leftChars="0"/>
              <w:jc w:val="left"/>
              <w:rPr>
                <w:rFonts w:ascii="Times New Roman" w:hAnsi="Times New Roman"/>
                <w:szCs w:val="20"/>
                <w:lang w:eastAsia="x-none"/>
              </w:rPr>
            </w:pPr>
            <w:r>
              <w:rPr>
                <w:rFonts w:ascii="Times New Roman" w:hAnsi="Times New Roman"/>
                <w:szCs w:val="20"/>
              </w:rPr>
              <w:t>PDCCH monitoring on up to three OFDM symbols at the beginning of a slot</w:t>
            </w:r>
          </w:p>
          <w:p w:rsidR="00164860" w:rsidRDefault="00164860" w:rsidP="00AD7984">
            <w:pPr>
              <w:pStyle w:val="af3"/>
              <w:widowControl/>
              <w:numPr>
                <w:ilvl w:val="1"/>
                <w:numId w:val="142"/>
              </w:numPr>
              <w:ind w:leftChars="0"/>
              <w:jc w:val="left"/>
              <w:rPr>
                <w:rFonts w:ascii="Times New Roman" w:hAnsi="Times New Roman"/>
                <w:szCs w:val="20"/>
              </w:rPr>
            </w:pPr>
            <w:r>
              <w:rPr>
                <w:rFonts w:ascii="Times New Roman" w:hAnsi="Times New Roman"/>
                <w:szCs w:val="20"/>
              </w:rPr>
              <w:t>PDSCH Type A, and PUSCH Type A or B</w:t>
            </w:r>
          </w:p>
          <w:p w:rsidR="00164860" w:rsidRDefault="00164860" w:rsidP="00AD7984">
            <w:pPr>
              <w:pStyle w:val="af3"/>
              <w:widowControl/>
              <w:numPr>
                <w:ilvl w:val="2"/>
                <w:numId w:val="142"/>
              </w:numPr>
              <w:ind w:leftChars="0"/>
              <w:jc w:val="left"/>
              <w:rPr>
                <w:rFonts w:ascii="Times New Roman" w:hAnsi="Times New Roman"/>
                <w:szCs w:val="20"/>
              </w:rPr>
            </w:pPr>
            <w:r>
              <w:rPr>
                <w:rFonts w:ascii="Times New Roman" w:hAnsi="Times New Roman"/>
                <w:szCs w:val="20"/>
              </w:rPr>
              <w:t>PDSCH duration of at least 7 symbols</w:t>
            </w:r>
          </w:p>
          <w:p w:rsidR="00164860" w:rsidRDefault="00164860" w:rsidP="00AD7984">
            <w:pPr>
              <w:pStyle w:val="af3"/>
              <w:widowControl/>
              <w:numPr>
                <w:ilvl w:val="2"/>
                <w:numId w:val="142"/>
              </w:numPr>
              <w:ind w:leftChars="0"/>
              <w:jc w:val="left"/>
              <w:rPr>
                <w:rFonts w:ascii="Times New Roman" w:hAnsi="Times New Roman"/>
                <w:szCs w:val="20"/>
              </w:rPr>
            </w:pPr>
            <w:r>
              <w:rPr>
                <w:rFonts w:ascii="Times New Roman" w:hAnsi="Times New Roman"/>
                <w:szCs w:val="20"/>
              </w:rPr>
              <w:t>For C-RNTI only</w:t>
            </w:r>
          </w:p>
          <w:p w:rsidR="00164860" w:rsidRDefault="00164860" w:rsidP="00AD7984">
            <w:pPr>
              <w:pStyle w:val="af3"/>
              <w:widowControl/>
              <w:numPr>
                <w:ilvl w:val="2"/>
                <w:numId w:val="142"/>
              </w:numPr>
              <w:ind w:leftChars="0"/>
              <w:jc w:val="left"/>
              <w:rPr>
                <w:rFonts w:ascii="Times New Roman" w:hAnsi="Times New Roman"/>
                <w:szCs w:val="20"/>
              </w:rPr>
            </w:pPr>
            <w:r>
              <w:rPr>
                <w:rFonts w:ascii="Times New Roman" w:hAnsi="Times New Roman"/>
                <w:szCs w:val="20"/>
              </w:rPr>
              <w:t>(</w:t>
            </w:r>
            <w:r>
              <w:rPr>
                <w:rFonts w:ascii="Times New Roman" w:hAnsi="Times New Roman"/>
                <w:szCs w:val="20"/>
                <w:highlight w:val="darkYellow"/>
              </w:rPr>
              <w:t>working assumption</w:t>
            </w:r>
            <w:r>
              <w:rPr>
                <w:rFonts w:ascii="Times New Roman" w:hAnsi="Times New Roman"/>
                <w:szCs w:val="20"/>
              </w:rPr>
              <w:t>) also applicable to the cases when C-RNTI and with other broadcast RNTIs are processed simultaneously by the UE</w:t>
            </w:r>
          </w:p>
          <w:p w:rsidR="00164860" w:rsidRDefault="00164860" w:rsidP="00164860">
            <w:pPr>
              <w:rPr>
                <w:rFonts w:ascii="Times" w:hAnsi="Times"/>
                <w:szCs w:val="24"/>
              </w:rPr>
            </w:pPr>
          </w:p>
          <w:p w:rsidR="00164860" w:rsidRDefault="00164860" w:rsidP="00164860">
            <w:r>
              <w:rPr>
                <w:highlight w:val="green"/>
              </w:rPr>
              <w:t>Agreements</w:t>
            </w:r>
            <w:r>
              <w:t>:</w:t>
            </w:r>
          </w:p>
          <w:p w:rsidR="00164860" w:rsidRDefault="00164860" w:rsidP="00AD7984">
            <w:pPr>
              <w:numPr>
                <w:ilvl w:val="0"/>
                <w:numId w:val="142"/>
              </w:numPr>
              <w:overflowPunct/>
              <w:autoSpaceDE/>
              <w:autoSpaceDN/>
              <w:adjustRightInd/>
              <w:spacing w:after="0"/>
              <w:ind w:left="1440"/>
              <w:textAlignment w:val="auto"/>
              <w:rPr>
                <w:lang w:eastAsia="ko-KR"/>
              </w:rPr>
            </w:pPr>
            <w:r>
              <w:rPr>
                <w:iCs/>
                <w:lang w:eastAsia="ko-KR"/>
              </w:rPr>
              <w:t>The baseline UE processing time</w:t>
            </w:r>
            <w:r>
              <w:rPr>
                <w:lang w:eastAsia="ko-KR"/>
              </w:rPr>
              <w:t xml:space="preserve"> capability (Capability #1) in NR Release 15 given by Table 2.1-1 corresponds to the following conditions</w:t>
            </w:r>
          </w:p>
          <w:p w:rsidR="00164860" w:rsidRDefault="00164860" w:rsidP="00AD7984">
            <w:pPr>
              <w:pStyle w:val="af3"/>
              <w:widowControl/>
              <w:numPr>
                <w:ilvl w:val="0"/>
                <w:numId w:val="143"/>
              </w:numPr>
              <w:ind w:leftChars="0"/>
              <w:jc w:val="left"/>
              <w:rPr>
                <w:rFonts w:ascii="Times New Roman" w:hAnsi="Times New Roman"/>
                <w:b/>
                <w:szCs w:val="20"/>
                <w:u w:val="single"/>
                <w:lang w:eastAsia="x-none"/>
              </w:rPr>
            </w:pPr>
            <w:r>
              <w:rPr>
                <w:rFonts w:ascii="Times New Roman" w:hAnsi="Times New Roman"/>
                <w:szCs w:val="20"/>
                <w:lang w:eastAsia="ko-KR"/>
              </w:rPr>
              <w:t>Single numerology for PDCCH, PDSCH, and PUSCH and no UCI multiplexing</w:t>
            </w:r>
          </w:p>
          <w:p w:rsidR="00164860" w:rsidRDefault="00164860" w:rsidP="00AD7984">
            <w:pPr>
              <w:pStyle w:val="af3"/>
              <w:widowControl/>
              <w:numPr>
                <w:ilvl w:val="1"/>
                <w:numId w:val="143"/>
              </w:numPr>
              <w:ind w:leftChars="0"/>
              <w:jc w:val="left"/>
              <w:rPr>
                <w:rFonts w:ascii="Times New Roman" w:hAnsi="Times New Roman"/>
                <w:b/>
                <w:szCs w:val="20"/>
                <w:u w:val="single"/>
              </w:rPr>
            </w:pPr>
            <w:r>
              <w:rPr>
                <w:rFonts w:ascii="Times New Roman" w:hAnsi="Times New Roman"/>
                <w:szCs w:val="20"/>
                <w:lang w:eastAsia="ko-KR"/>
              </w:rPr>
              <w:t>Note: mixed numerology processing time agreements from previous meeting can be applied here (i.e., take largest absolute processing time among numerologies between uplink and downlink)</w:t>
            </w:r>
          </w:p>
          <w:p w:rsidR="00164860" w:rsidRDefault="00164860" w:rsidP="00AD7984">
            <w:pPr>
              <w:pStyle w:val="af3"/>
              <w:widowControl/>
              <w:numPr>
                <w:ilvl w:val="0"/>
                <w:numId w:val="143"/>
              </w:numPr>
              <w:ind w:leftChars="0"/>
              <w:jc w:val="left"/>
              <w:rPr>
                <w:rFonts w:ascii="Times New Roman" w:hAnsi="Times New Roman"/>
                <w:szCs w:val="20"/>
              </w:rPr>
            </w:pPr>
            <w:r>
              <w:rPr>
                <w:rFonts w:ascii="Times New Roman" w:hAnsi="Times New Roman"/>
                <w:szCs w:val="20"/>
              </w:rPr>
              <w:t>PDCCH conditions</w:t>
            </w:r>
          </w:p>
          <w:p w:rsidR="00164860" w:rsidRDefault="00164860" w:rsidP="00AD7984">
            <w:pPr>
              <w:pStyle w:val="af3"/>
              <w:widowControl/>
              <w:numPr>
                <w:ilvl w:val="1"/>
                <w:numId w:val="143"/>
              </w:numPr>
              <w:ind w:leftChars="0"/>
              <w:jc w:val="left"/>
              <w:rPr>
                <w:rFonts w:ascii="Times New Roman" w:hAnsi="Times New Roman"/>
                <w:szCs w:val="20"/>
              </w:rPr>
            </w:pPr>
            <w:r>
              <w:rPr>
                <w:rFonts w:ascii="Times New Roman" w:hAnsi="Times New Roman"/>
                <w:szCs w:val="20"/>
              </w:rPr>
              <w:t xml:space="preserve">Case 1: PDCCH monitoring periodicity of 14 or more symbols </w:t>
            </w:r>
          </w:p>
          <w:p w:rsidR="00164860" w:rsidRDefault="00164860" w:rsidP="00AD7984">
            <w:pPr>
              <w:pStyle w:val="af3"/>
              <w:widowControl/>
              <w:numPr>
                <w:ilvl w:val="2"/>
                <w:numId w:val="143"/>
              </w:numPr>
              <w:ind w:leftChars="0"/>
              <w:jc w:val="left"/>
              <w:rPr>
                <w:rFonts w:ascii="Times New Roman" w:hAnsi="Times New Roman"/>
                <w:szCs w:val="20"/>
              </w:rPr>
            </w:pPr>
            <w:r>
              <w:rPr>
                <w:rFonts w:ascii="Times New Roman" w:hAnsi="Times New Roman"/>
                <w:szCs w:val="20"/>
              </w:rPr>
              <w:t>Case 1-1: PDCCH monitoring on up to three OFDM symbols at the beginning of a slot</w:t>
            </w:r>
          </w:p>
          <w:p w:rsidR="00164860" w:rsidRDefault="00164860" w:rsidP="00AD7984">
            <w:pPr>
              <w:pStyle w:val="af3"/>
              <w:widowControl/>
              <w:numPr>
                <w:ilvl w:val="2"/>
                <w:numId w:val="143"/>
              </w:numPr>
              <w:ind w:leftChars="0"/>
              <w:jc w:val="left"/>
              <w:rPr>
                <w:rFonts w:ascii="Times New Roman" w:hAnsi="Times New Roman"/>
                <w:szCs w:val="20"/>
              </w:rPr>
            </w:pPr>
            <w:r>
              <w:rPr>
                <w:rFonts w:ascii="Times New Roman" w:hAnsi="Times New Roman"/>
                <w:szCs w:val="20"/>
              </w:rPr>
              <w:t>Case 1-2: PDCCH monitoring on any span of up to 3 consecutive OFDM symbols of a slot</w:t>
            </w:r>
          </w:p>
          <w:p w:rsidR="00164860" w:rsidRDefault="00164860" w:rsidP="00AD7984">
            <w:pPr>
              <w:pStyle w:val="af3"/>
              <w:widowControl/>
              <w:numPr>
                <w:ilvl w:val="1"/>
                <w:numId w:val="143"/>
              </w:numPr>
              <w:ind w:leftChars="0"/>
              <w:jc w:val="left"/>
              <w:rPr>
                <w:rFonts w:ascii="Times New Roman" w:hAnsi="Times New Roman"/>
                <w:szCs w:val="20"/>
              </w:rPr>
            </w:pPr>
            <w:r>
              <w:rPr>
                <w:rFonts w:ascii="Times New Roman" w:hAnsi="Times New Roman"/>
                <w:szCs w:val="20"/>
              </w:rPr>
              <w:t>Case 2: PDCCH monitoring periodicity of less than 14 symbols</w:t>
            </w:r>
          </w:p>
          <w:p w:rsidR="00164860" w:rsidRDefault="00164860" w:rsidP="00AD7984">
            <w:pPr>
              <w:pStyle w:val="af3"/>
              <w:widowControl/>
              <w:numPr>
                <w:ilvl w:val="1"/>
                <w:numId w:val="143"/>
              </w:numPr>
              <w:ind w:leftChars="0"/>
              <w:jc w:val="left"/>
              <w:rPr>
                <w:rFonts w:ascii="Times New Roman" w:hAnsi="Times New Roman"/>
                <w:szCs w:val="20"/>
              </w:rPr>
            </w:pPr>
            <w:r>
              <w:rPr>
                <w:rFonts w:ascii="Times New Roman" w:hAnsi="Times New Roman"/>
                <w:szCs w:val="20"/>
                <w:lang w:eastAsia="ko-KR"/>
              </w:rPr>
              <w:t xml:space="preserve">First symbol of </w:t>
            </w:r>
            <w:r>
              <w:rPr>
                <w:rFonts w:ascii="Times New Roman" w:hAnsi="Times New Roman"/>
                <w:szCs w:val="20"/>
              </w:rPr>
              <w:t>PDSCH assumed to be no earlier than the first symbol of PDCCH scheduling this PDSCH</w:t>
            </w:r>
          </w:p>
          <w:p w:rsidR="00164860" w:rsidRDefault="00164860" w:rsidP="00AD7984">
            <w:pPr>
              <w:pStyle w:val="af3"/>
              <w:widowControl/>
              <w:numPr>
                <w:ilvl w:val="0"/>
                <w:numId w:val="143"/>
              </w:numPr>
              <w:ind w:leftChars="0"/>
              <w:jc w:val="left"/>
              <w:rPr>
                <w:rFonts w:ascii="Times New Roman" w:hAnsi="Times New Roman"/>
                <w:szCs w:val="20"/>
              </w:rPr>
            </w:pPr>
            <w:r>
              <w:rPr>
                <w:rFonts w:ascii="Times New Roman" w:hAnsi="Times New Roman"/>
                <w:szCs w:val="20"/>
              </w:rPr>
              <w:t xml:space="preserve">PDSCH Type B and PUSCH type B time-domain allocation </w:t>
            </w:r>
          </w:p>
          <w:p w:rsidR="00164860" w:rsidRDefault="00164860" w:rsidP="00AD7984">
            <w:pPr>
              <w:pStyle w:val="af3"/>
              <w:widowControl/>
              <w:numPr>
                <w:ilvl w:val="1"/>
                <w:numId w:val="143"/>
              </w:numPr>
              <w:ind w:leftChars="0"/>
              <w:jc w:val="left"/>
              <w:rPr>
                <w:rFonts w:ascii="Times New Roman" w:hAnsi="Times New Roman"/>
                <w:szCs w:val="20"/>
              </w:rPr>
            </w:pPr>
            <w:r>
              <w:rPr>
                <w:rFonts w:ascii="Times New Roman" w:hAnsi="Times New Roman"/>
                <w:szCs w:val="20"/>
              </w:rPr>
              <w:t>FFS: increase N1 by d symbols if front-loaded DMRS comes d symbols after first PDSCH symbol</w:t>
            </w:r>
          </w:p>
          <w:p w:rsidR="00164860" w:rsidRDefault="00164860" w:rsidP="00AD7984">
            <w:pPr>
              <w:pStyle w:val="af3"/>
              <w:widowControl/>
              <w:numPr>
                <w:ilvl w:val="0"/>
                <w:numId w:val="143"/>
              </w:numPr>
              <w:ind w:leftChars="0"/>
              <w:jc w:val="left"/>
              <w:rPr>
                <w:rFonts w:ascii="Times New Roman" w:hAnsi="Times New Roman"/>
                <w:szCs w:val="20"/>
              </w:rPr>
            </w:pPr>
            <w:r>
              <w:rPr>
                <w:rFonts w:ascii="Times New Roman" w:hAnsi="Times New Roman"/>
                <w:szCs w:val="20"/>
              </w:rPr>
              <w:t>Note: if PDSCH Type A with less than 7 symbols is supported, the capability needs to be further discussed</w:t>
            </w:r>
          </w:p>
          <w:p w:rsidR="00164860" w:rsidRDefault="00164860" w:rsidP="00AD7984">
            <w:pPr>
              <w:pStyle w:val="af3"/>
              <w:widowControl/>
              <w:numPr>
                <w:ilvl w:val="0"/>
                <w:numId w:val="143"/>
              </w:numPr>
              <w:ind w:leftChars="0"/>
              <w:jc w:val="left"/>
              <w:rPr>
                <w:rFonts w:ascii="Times New Roman" w:hAnsi="Times New Roman"/>
                <w:szCs w:val="20"/>
              </w:rPr>
            </w:pPr>
            <w:r>
              <w:rPr>
                <w:rFonts w:ascii="Times New Roman" w:hAnsi="Times New Roman"/>
                <w:szCs w:val="20"/>
              </w:rPr>
              <w:t>One unicast PDSCH received and/or one unicast PUSCH transmitted within the same slot</w:t>
            </w:r>
          </w:p>
          <w:p w:rsidR="00164860" w:rsidRDefault="00164860" w:rsidP="00AD7984">
            <w:pPr>
              <w:pStyle w:val="af3"/>
              <w:widowControl/>
              <w:numPr>
                <w:ilvl w:val="1"/>
                <w:numId w:val="143"/>
              </w:numPr>
              <w:ind w:leftChars="0"/>
              <w:jc w:val="left"/>
              <w:rPr>
                <w:rFonts w:ascii="Times New Roman" w:hAnsi="Times New Roman"/>
                <w:szCs w:val="20"/>
              </w:rPr>
            </w:pPr>
            <w:r>
              <w:rPr>
                <w:rFonts w:ascii="Times New Roman" w:hAnsi="Times New Roman"/>
                <w:szCs w:val="20"/>
              </w:rPr>
              <w:t>FFS: More than one PDSCH and/or PUSCH case</w:t>
            </w:r>
          </w:p>
          <w:p w:rsidR="00164860" w:rsidRDefault="00164860" w:rsidP="00AD7984">
            <w:pPr>
              <w:pStyle w:val="af3"/>
              <w:widowControl/>
              <w:numPr>
                <w:ilvl w:val="0"/>
                <w:numId w:val="143"/>
              </w:numPr>
              <w:ind w:leftChars="0"/>
              <w:jc w:val="left"/>
              <w:rPr>
                <w:rFonts w:ascii="Times New Roman" w:hAnsi="Times New Roman"/>
                <w:b/>
                <w:szCs w:val="20"/>
                <w:u w:val="single"/>
              </w:rPr>
            </w:pPr>
            <w:r>
              <w:rPr>
                <w:rFonts w:ascii="Times New Roman" w:hAnsi="Times New Roman"/>
                <w:szCs w:val="20"/>
                <w:lang w:eastAsia="ko-KR"/>
              </w:rPr>
              <w:t>Non-CA, and CA case with no cross-carrier scheduling</w:t>
            </w:r>
          </w:p>
          <w:p w:rsidR="00164860" w:rsidRDefault="00164860" w:rsidP="00AD7984">
            <w:pPr>
              <w:pStyle w:val="af3"/>
              <w:widowControl/>
              <w:numPr>
                <w:ilvl w:val="0"/>
                <w:numId w:val="143"/>
              </w:numPr>
              <w:ind w:leftChars="0"/>
              <w:jc w:val="left"/>
              <w:rPr>
                <w:rFonts w:ascii="Times New Roman" w:hAnsi="Times New Roman"/>
                <w:szCs w:val="20"/>
              </w:rPr>
            </w:pPr>
            <w:r>
              <w:rPr>
                <w:rFonts w:ascii="Times New Roman" w:hAnsi="Times New Roman"/>
                <w:szCs w:val="20"/>
              </w:rPr>
              <w:t xml:space="preserve">For C-RNTI only. </w:t>
            </w:r>
          </w:p>
          <w:p w:rsidR="00164860" w:rsidRDefault="00164860" w:rsidP="00AD7984">
            <w:pPr>
              <w:pStyle w:val="af3"/>
              <w:widowControl/>
              <w:numPr>
                <w:ilvl w:val="0"/>
                <w:numId w:val="143"/>
              </w:numPr>
              <w:ind w:leftChars="0"/>
              <w:jc w:val="left"/>
              <w:rPr>
                <w:rFonts w:ascii="Times New Roman" w:hAnsi="Times New Roman"/>
                <w:szCs w:val="20"/>
              </w:rPr>
            </w:pPr>
            <w:r>
              <w:rPr>
                <w:rFonts w:ascii="Times New Roman" w:hAnsi="Times New Roman"/>
                <w:szCs w:val="20"/>
              </w:rPr>
              <w:t>(</w:t>
            </w:r>
            <w:r>
              <w:rPr>
                <w:rFonts w:ascii="Times New Roman" w:hAnsi="Times New Roman"/>
                <w:szCs w:val="20"/>
                <w:highlight w:val="darkYellow"/>
              </w:rPr>
              <w:t>working assumption</w:t>
            </w:r>
            <w:r>
              <w:rPr>
                <w:rFonts w:ascii="Times New Roman" w:hAnsi="Times New Roman"/>
                <w:szCs w:val="20"/>
              </w:rPr>
              <w:t>) also applicable to the cases when C-RNTI and with other broadcast RNTIs are processed simultaneously by the UE</w:t>
            </w:r>
          </w:p>
          <w:p w:rsidR="00164860" w:rsidRDefault="00164860" w:rsidP="00E03F0B">
            <w:pPr>
              <w:pStyle w:val="af3"/>
              <w:overflowPunct w:val="0"/>
              <w:autoSpaceDE w:val="0"/>
              <w:autoSpaceDN w:val="0"/>
              <w:adjustRightInd w:val="0"/>
              <w:ind w:leftChars="0" w:left="0"/>
              <w:textAlignment w:val="baseline"/>
              <w:rPr>
                <w:rFonts w:ascii="Times New Roman" w:hAnsi="Times New Roman"/>
                <w:b/>
                <w:sz w:val="22"/>
              </w:rPr>
            </w:pPr>
          </w:p>
          <w:p w:rsidR="00DF05C3" w:rsidRDefault="00DF05C3" w:rsidP="00DF05C3">
            <w:pPr>
              <w:jc w:val="center"/>
              <w:rPr>
                <w:b/>
              </w:rPr>
            </w:pPr>
            <w:r>
              <w:rPr>
                <w:b/>
              </w:rPr>
              <w:t xml:space="preserve">Table 2.1-1. UE Processing Time and HARQ Timing </w:t>
            </w:r>
          </w:p>
          <w:tbl>
            <w:tblPr>
              <w:tblW w:w="9958" w:type="dxa"/>
              <w:tblLook w:val="04A0" w:firstRow="1" w:lastRow="0" w:firstColumn="1" w:lastColumn="0" w:noHBand="0" w:noVBand="1"/>
            </w:tblPr>
            <w:tblGrid>
              <w:gridCol w:w="2459"/>
              <w:gridCol w:w="1516"/>
              <w:gridCol w:w="1461"/>
              <w:gridCol w:w="1155"/>
              <w:gridCol w:w="1155"/>
              <w:gridCol w:w="1106"/>
              <w:gridCol w:w="1106"/>
            </w:tblGrid>
            <w:tr w:rsidR="00DF05C3" w:rsidTr="00DF05C3">
              <w:trPr>
                <w:trHeight w:val="949"/>
              </w:trPr>
              <w:tc>
                <w:tcPr>
                  <w:tcW w:w="2459" w:type="dxa"/>
                  <w:tcBorders>
                    <w:top w:val="single" w:sz="4" w:space="0" w:color="auto"/>
                    <w:left w:val="single" w:sz="4" w:space="0" w:color="auto"/>
                    <w:bottom w:val="single" w:sz="4" w:space="0" w:color="auto"/>
                    <w:right w:val="single" w:sz="8" w:space="0" w:color="000000"/>
                  </w:tcBorders>
                  <w:shd w:val="clear" w:color="auto" w:fill="4472C4"/>
                  <w:vAlign w:val="center"/>
                  <w:hideMark/>
                </w:tcPr>
                <w:p w:rsidR="00DF05C3" w:rsidRDefault="00DF05C3">
                  <w:pPr>
                    <w:pStyle w:val="Comments"/>
                    <w:ind w:firstLine="400"/>
                    <w:rPr>
                      <w:i w:val="0"/>
                    </w:rPr>
                  </w:pPr>
                  <w:r>
                    <w:rPr>
                      <w:i w:val="0"/>
                    </w:rPr>
                    <w:t>Configuration</w:t>
                  </w:r>
                </w:p>
              </w:tc>
              <w:tc>
                <w:tcPr>
                  <w:tcW w:w="1516" w:type="dxa"/>
                  <w:tcBorders>
                    <w:top w:val="single" w:sz="4" w:space="0" w:color="auto"/>
                    <w:left w:val="single" w:sz="4" w:space="0" w:color="auto"/>
                    <w:bottom w:val="single" w:sz="4" w:space="0" w:color="auto"/>
                    <w:right w:val="single" w:sz="8" w:space="0" w:color="000000"/>
                  </w:tcBorders>
                  <w:shd w:val="clear" w:color="auto" w:fill="4472C4"/>
                  <w:vAlign w:val="center"/>
                  <w:hideMark/>
                </w:tcPr>
                <w:p w:rsidR="00DF05C3" w:rsidRDefault="00DF05C3">
                  <w:pPr>
                    <w:pStyle w:val="Comments"/>
                    <w:rPr>
                      <w:i w:val="0"/>
                    </w:rPr>
                  </w:pPr>
                  <w:r>
                    <w:rPr>
                      <w:i w:val="0"/>
                    </w:rPr>
                    <w:t>HARQ Timing Parameter</w:t>
                  </w:r>
                </w:p>
              </w:tc>
              <w:tc>
                <w:tcPr>
                  <w:tcW w:w="1461" w:type="dxa"/>
                  <w:tcBorders>
                    <w:top w:val="single" w:sz="4" w:space="0" w:color="auto"/>
                    <w:left w:val="nil"/>
                    <w:bottom w:val="nil"/>
                    <w:right w:val="single" w:sz="8" w:space="0" w:color="000000"/>
                  </w:tcBorders>
                  <w:shd w:val="clear" w:color="auto" w:fill="4472C4"/>
                  <w:vAlign w:val="center"/>
                  <w:hideMark/>
                </w:tcPr>
                <w:p w:rsidR="00DF05C3" w:rsidRDefault="00DF05C3">
                  <w:pPr>
                    <w:pStyle w:val="Comments"/>
                    <w:ind w:firstLine="400"/>
                    <w:rPr>
                      <w:i w:val="0"/>
                    </w:rPr>
                  </w:pPr>
                  <w:r>
                    <w:rPr>
                      <w:i w:val="0"/>
                    </w:rPr>
                    <w:t>Units</w:t>
                  </w:r>
                </w:p>
              </w:tc>
              <w:tc>
                <w:tcPr>
                  <w:tcW w:w="1155" w:type="dxa"/>
                  <w:tcBorders>
                    <w:top w:val="single" w:sz="4" w:space="0" w:color="auto"/>
                    <w:left w:val="nil"/>
                    <w:bottom w:val="nil"/>
                    <w:right w:val="single" w:sz="8" w:space="0" w:color="000000"/>
                  </w:tcBorders>
                  <w:shd w:val="clear" w:color="auto" w:fill="4472C4"/>
                  <w:vAlign w:val="center"/>
                  <w:hideMark/>
                </w:tcPr>
                <w:p w:rsidR="00DF05C3" w:rsidRDefault="00DF05C3">
                  <w:pPr>
                    <w:pStyle w:val="Comments"/>
                    <w:rPr>
                      <w:i w:val="0"/>
                    </w:rPr>
                  </w:pPr>
                  <w:r>
                    <w:rPr>
                      <w:i w:val="0"/>
                    </w:rPr>
                    <w:t>15 KHz SCS</w:t>
                  </w:r>
                </w:p>
              </w:tc>
              <w:tc>
                <w:tcPr>
                  <w:tcW w:w="1155" w:type="dxa"/>
                  <w:tcBorders>
                    <w:top w:val="single" w:sz="4" w:space="0" w:color="auto"/>
                    <w:left w:val="nil"/>
                    <w:bottom w:val="nil"/>
                    <w:right w:val="single" w:sz="8" w:space="0" w:color="000000"/>
                  </w:tcBorders>
                  <w:shd w:val="clear" w:color="auto" w:fill="4472C4"/>
                  <w:vAlign w:val="center"/>
                  <w:hideMark/>
                </w:tcPr>
                <w:p w:rsidR="00DF05C3" w:rsidRDefault="00DF05C3">
                  <w:pPr>
                    <w:pStyle w:val="Comments"/>
                    <w:rPr>
                      <w:i w:val="0"/>
                    </w:rPr>
                  </w:pPr>
                  <w:r>
                    <w:rPr>
                      <w:i w:val="0"/>
                    </w:rPr>
                    <w:t>30 KHz SCS</w:t>
                  </w:r>
                </w:p>
              </w:tc>
              <w:tc>
                <w:tcPr>
                  <w:tcW w:w="1106" w:type="dxa"/>
                  <w:tcBorders>
                    <w:top w:val="single" w:sz="4" w:space="0" w:color="auto"/>
                    <w:left w:val="nil"/>
                    <w:bottom w:val="nil"/>
                    <w:right w:val="single" w:sz="8" w:space="0" w:color="000000"/>
                  </w:tcBorders>
                  <w:shd w:val="clear" w:color="auto" w:fill="4472C4"/>
                  <w:vAlign w:val="center"/>
                  <w:hideMark/>
                </w:tcPr>
                <w:p w:rsidR="00DF05C3" w:rsidRDefault="00DF05C3">
                  <w:pPr>
                    <w:pStyle w:val="Comments"/>
                    <w:rPr>
                      <w:i w:val="0"/>
                    </w:rPr>
                  </w:pPr>
                  <w:r>
                    <w:rPr>
                      <w:i w:val="0"/>
                    </w:rPr>
                    <w:t>60 KHz SCS</w:t>
                  </w:r>
                </w:p>
              </w:tc>
              <w:tc>
                <w:tcPr>
                  <w:tcW w:w="1106" w:type="dxa"/>
                  <w:tcBorders>
                    <w:top w:val="single" w:sz="4" w:space="0" w:color="auto"/>
                    <w:left w:val="nil"/>
                    <w:bottom w:val="nil"/>
                    <w:right w:val="single" w:sz="4" w:space="0" w:color="auto"/>
                  </w:tcBorders>
                  <w:shd w:val="clear" w:color="auto" w:fill="4472C4"/>
                  <w:vAlign w:val="center"/>
                  <w:hideMark/>
                </w:tcPr>
                <w:p w:rsidR="00DF05C3" w:rsidRDefault="00DF05C3">
                  <w:pPr>
                    <w:pStyle w:val="Comments"/>
                    <w:rPr>
                      <w:i w:val="0"/>
                    </w:rPr>
                  </w:pPr>
                  <w:r>
                    <w:rPr>
                      <w:i w:val="0"/>
                    </w:rPr>
                    <w:t>120 KHz SCS</w:t>
                  </w:r>
                </w:p>
              </w:tc>
            </w:tr>
            <w:tr w:rsidR="00DF05C3" w:rsidTr="00DF05C3">
              <w:trPr>
                <w:trHeight w:val="637"/>
              </w:trPr>
              <w:tc>
                <w:tcPr>
                  <w:tcW w:w="2459" w:type="dxa"/>
                  <w:tcBorders>
                    <w:top w:val="single" w:sz="4" w:space="0" w:color="auto"/>
                    <w:left w:val="single" w:sz="4" w:space="0" w:color="auto"/>
                    <w:bottom w:val="nil"/>
                    <w:right w:val="single" w:sz="4" w:space="0" w:color="auto"/>
                  </w:tcBorders>
                  <w:vAlign w:val="center"/>
                  <w:hideMark/>
                </w:tcPr>
                <w:p w:rsidR="00DF05C3" w:rsidRDefault="00DF05C3">
                  <w:pPr>
                    <w:pStyle w:val="Comments"/>
                    <w:rPr>
                      <w:i w:val="0"/>
                    </w:rPr>
                  </w:pPr>
                  <w:r>
                    <w:rPr>
                      <w:i w:val="0"/>
                    </w:rPr>
                    <w:t>Front-loaded DMRS only</w:t>
                  </w:r>
                </w:p>
              </w:tc>
              <w:tc>
                <w:tcPr>
                  <w:tcW w:w="1516" w:type="dxa"/>
                  <w:tcBorders>
                    <w:top w:val="single" w:sz="4" w:space="0" w:color="auto"/>
                    <w:left w:val="single" w:sz="4" w:space="0" w:color="auto"/>
                    <w:bottom w:val="nil"/>
                    <w:right w:val="single" w:sz="4" w:space="0" w:color="auto"/>
                  </w:tcBorders>
                  <w:vAlign w:val="center"/>
                  <w:hideMark/>
                </w:tcPr>
                <w:p w:rsidR="00DF05C3" w:rsidRDefault="00DF05C3">
                  <w:pPr>
                    <w:pStyle w:val="Comments"/>
                    <w:ind w:firstLine="400"/>
                    <w:rPr>
                      <w:i w:val="0"/>
                    </w:rPr>
                  </w:pPr>
                  <w:r>
                    <w:rPr>
                      <w:i w:val="0"/>
                    </w:rPr>
                    <w:t>N1</w:t>
                  </w:r>
                  <w:r>
                    <w:rPr>
                      <w:i w:val="0"/>
                      <w:vertAlign w:val="superscript"/>
                    </w:rPr>
                    <w:t>1</w:t>
                  </w:r>
                </w:p>
              </w:tc>
              <w:tc>
                <w:tcPr>
                  <w:tcW w:w="1461" w:type="dxa"/>
                  <w:tcBorders>
                    <w:top w:val="single" w:sz="8" w:space="0" w:color="auto"/>
                    <w:left w:val="single" w:sz="4" w:space="0" w:color="auto"/>
                    <w:bottom w:val="nil"/>
                    <w:right w:val="nil"/>
                  </w:tcBorders>
                  <w:vAlign w:val="center"/>
                  <w:hideMark/>
                </w:tcPr>
                <w:p w:rsidR="00DF05C3" w:rsidRDefault="00DF05C3">
                  <w:pPr>
                    <w:pStyle w:val="Comments"/>
                    <w:ind w:firstLine="400"/>
                    <w:rPr>
                      <w:i w:val="0"/>
                    </w:rPr>
                  </w:pPr>
                  <w:r>
                    <w:rPr>
                      <w:i w:val="0"/>
                    </w:rPr>
                    <w:t>Symbols</w:t>
                  </w:r>
                </w:p>
              </w:tc>
              <w:tc>
                <w:tcPr>
                  <w:tcW w:w="1155" w:type="dxa"/>
                  <w:tcBorders>
                    <w:top w:val="single" w:sz="8" w:space="0" w:color="auto"/>
                    <w:left w:val="single" w:sz="8" w:space="0" w:color="auto"/>
                    <w:bottom w:val="nil"/>
                    <w:right w:val="nil"/>
                  </w:tcBorders>
                  <w:vAlign w:val="center"/>
                  <w:hideMark/>
                </w:tcPr>
                <w:p w:rsidR="00DF05C3" w:rsidRDefault="00DF05C3">
                  <w:pPr>
                    <w:pStyle w:val="Comments"/>
                    <w:ind w:firstLine="400"/>
                    <w:rPr>
                      <w:i w:val="0"/>
                    </w:rPr>
                  </w:pPr>
                  <w:r>
                    <w:rPr>
                      <w:i w:val="0"/>
                    </w:rPr>
                    <w:t>8</w:t>
                  </w:r>
                </w:p>
              </w:tc>
              <w:tc>
                <w:tcPr>
                  <w:tcW w:w="1155" w:type="dxa"/>
                  <w:tcBorders>
                    <w:top w:val="single" w:sz="8" w:space="0" w:color="auto"/>
                    <w:left w:val="single" w:sz="8" w:space="0" w:color="auto"/>
                    <w:bottom w:val="nil"/>
                    <w:right w:val="single" w:sz="8" w:space="0" w:color="auto"/>
                  </w:tcBorders>
                  <w:vAlign w:val="center"/>
                  <w:hideMark/>
                </w:tcPr>
                <w:p w:rsidR="00DF05C3" w:rsidRDefault="00DF05C3">
                  <w:pPr>
                    <w:pStyle w:val="Comments"/>
                    <w:ind w:firstLine="400"/>
                    <w:rPr>
                      <w:i w:val="0"/>
                    </w:rPr>
                  </w:pPr>
                  <w:r>
                    <w:rPr>
                      <w:i w:val="0"/>
                    </w:rPr>
                    <w:t>10</w:t>
                  </w:r>
                </w:p>
              </w:tc>
              <w:tc>
                <w:tcPr>
                  <w:tcW w:w="1106" w:type="dxa"/>
                  <w:tcBorders>
                    <w:top w:val="single" w:sz="8" w:space="0" w:color="auto"/>
                    <w:left w:val="nil"/>
                    <w:bottom w:val="nil"/>
                    <w:right w:val="nil"/>
                  </w:tcBorders>
                  <w:vAlign w:val="center"/>
                  <w:hideMark/>
                </w:tcPr>
                <w:p w:rsidR="00DF05C3" w:rsidRDefault="00DF05C3">
                  <w:pPr>
                    <w:pStyle w:val="Comments"/>
                    <w:ind w:firstLine="400"/>
                    <w:rPr>
                      <w:i w:val="0"/>
                    </w:rPr>
                  </w:pPr>
                  <w:r>
                    <w:rPr>
                      <w:i w:val="0"/>
                    </w:rPr>
                    <w:t>17</w:t>
                  </w:r>
                </w:p>
              </w:tc>
              <w:tc>
                <w:tcPr>
                  <w:tcW w:w="1106" w:type="dxa"/>
                  <w:tcBorders>
                    <w:top w:val="single" w:sz="8" w:space="0" w:color="auto"/>
                    <w:left w:val="single" w:sz="8" w:space="0" w:color="auto"/>
                    <w:bottom w:val="nil"/>
                    <w:right w:val="single" w:sz="4" w:space="0" w:color="auto"/>
                  </w:tcBorders>
                  <w:vAlign w:val="center"/>
                  <w:hideMark/>
                </w:tcPr>
                <w:p w:rsidR="00DF05C3" w:rsidRDefault="00DF05C3">
                  <w:pPr>
                    <w:pStyle w:val="Comments"/>
                    <w:ind w:firstLine="400"/>
                    <w:rPr>
                      <w:i w:val="0"/>
                    </w:rPr>
                  </w:pPr>
                  <w:r>
                    <w:rPr>
                      <w:i w:val="0"/>
                    </w:rPr>
                    <w:t>20</w:t>
                  </w:r>
                </w:p>
              </w:tc>
            </w:tr>
            <w:tr w:rsidR="00DF05C3" w:rsidTr="00DF05C3">
              <w:trPr>
                <w:trHeight w:val="637"/>
              </w:trPr>
              <w:tc>
                <w:tcPr>
                  <w:tcW w:w="2459" w:type="dxa"/>
                  <w:tcBorders>
                    <w:top w:val="single" w:sz="4" w:space="0" w:color="auto"/>
                    <w:left w:val="single" w:sz="4" w:space="0" w:color="auto"/>
                    <w:bottom w:val="nil"/>
                    <w:right w:val="single" w:sz="4" w:space="0" w:color="auto"/>
                  </w:tcBorders>
                  <w:shd w:val="clear" w:color="auto" w:fill="FFFFFF"/>
                  <w:vAlign w:val="center"/>
                  <w:hideMark/>
                </w:tcPr>
                <w:p w:rsidR="00DF05C3" w:rsidRDefault="00DF05C3">
                  <w:pPr>
                    <w:pStyle w:val="Comments"/>
                    <w:rPr>
                      <w:i w:val="0"/>
                    </w:rPr>
                  </w:pPr>
                  <w:r>
                    <w:rPr>
                      <w:i w:val="0"/>
                    </w:rPr>
                    <w:t>Front-loaded + additional DMRS</w:t>
                  </w:r>
                </w:p>
              </w:tc>
              <w:tc>
                <w:tcPr>
                  <w:tcW w:w="1516" w:type="dxa"/>
                  <w:tcBorders>
                    <w:top w:val="single" w:sz="4" w:space="0" w:color="auto"/>
                    <w:left w:val="single" w:sz="4" w:space="0" w:color="auto"/>
                    <w:bottom w:val="nil"/>
                    <w:right w:val="single" w:sz="4" w:space="0" w:color="auto"/>
                  </w:tcBorders>
                  <w:shd w:val="clear" w:color="auto" w:fill="FFFFFF"/>
                  <w:vAlign w:val="center"/>
                  <w:hideMark/>
                </w:tcPr>
                <w:p w:rsidR="00DF05C3" w:rsidRDefault="00DF05C3">
                  <w:pPr>
                    <w:pStyle w:val="Comments"/>
                    <w:ind w:firstLine="400"/>
                    <w:rPr>
                      <w:i w:val="0"/>
                    </w:rPr>
                  </w:pPr>
                  <w:r>
                    <w:rPr>
                      <w:i w:val="0"/>
                    </w:rPr>
                    <w:t>N1</w:t>
                  </w:r>
                </w:p>
              </w:tc>
              <w:tc>
                <w:tcPr>
                  <w:tcW w:w="1461" w:type="dxa"/>
                  <w:tcBorders>
                    <w:top w:val="single" w:sz="8" w:space="0" w:color="auto"/>
                    <w:left w:val="single" w:sz="4" w:space="0" w:color="auto"/>
                    <w:bottom w:val="single" w:sz="8" w:space="0" w:color="auto"/>
                    <w:right w:val="single" w:sz="8" w:space="0" w:color="000000"/>
                  </w:tcBorders>
                  <w:shd w:val="clear" w:color="auto" w:fill="FFFFFF"/>
                  <w:vAlign w:val="center"/>
                  <w:hideMark/>
                </w:tcPr>
                <w:p w:rsidR="00DF05C3" w:rsidRDefault="00DF05C3">
                  <w:pPr>
                    <w:pStyle w:val="Comments"/>
                    <w:ind w:firstLine="400"/>
                    <w:rPr>
                      <w:i w:val="0"/>
                    </w:rPr>
                  </w:pPr>
                  <w:r>
                    <w:rPr>
                      <w:i w:val="0"/>
                    </w:rPr>
                    <w:t>Symbols</w:t>
                  </w:r>
                </w:p>
              </w:tc>
              <w:tc>
                <w:tcPr>
                  <w:tcW w:w="1155" w:type="dxa"/>
                  <w:tcBorders>
                    <w:top w:val="single" w:sz="8" w:space="0" w:color="auto"/>
                    <w:left w:val="nil"/>
                    <w:bottom w:val="single" w:sz="8" w:space="0" w:color="auto"/>
                    <w:right w:val="single" w:sz="8" w:space="0" w:color="000000"/>
                  </w:tcBorders>
                  <w:shd w:val="clear" w:color="auto" w:fill="FFFFFF"/>
                  <w:vAlign w:val="center"/>
                  <w:hideMark/>
                </w:tcPr>
                <w:p w:rsidR="00DF05C3" w:rsidRDefault="00DF05C3">
                  <w:pPr>
                    <w:pStyle w:val="Comments"/>
                    <w:ind w:firstLine="400"/>
                    <w:rPr>
                      <w:i w:val="0"/>
                    </w:rPr>
                  </w:pPr>
                  <w:r>
                    <w:rPr>
                      <w:i w:val="0"/>
                    </w:rPr>
                    <w:t>13</w:t>
                  </w:r>
                </w:p>
              </w:tc>
              <w:tc>
                <w:tcPr>
                  <w:tcW w:w="1155" w:type="dxa"/>
                  <w:tcBorders>
                    <w:top w:val="single" w:sz="8" w:space="0" w:color="auto"/>
                    <w:left w:val="nil"/>
                    <w:bottom w:val="single" w:sz="8" w:space="0" w:color="auto"/>
                    <w:right w:val="single" w:sz="8" w:space="0" w:color="000000"/>
                  </w:tcBorders>
                  <w:shd w:val="clear" w:color="auto" w:fill="FFFFFF"/>
                  <w:vAlign w:val="center"/>
                  <w:hideMark/>
                </w:tcPr>
                <w:p w:rsidR="00DF05C3" w:rsidRDefault="00DF05C3">
                  <w:pPr>
                    <w:pStyle w:val="Comments"/>
                    <w:ind w:firstLine="400"/>
                    <w:rPr>
                      <w:i w:val="0"/>
                    </w:rPr>
                  </w:pPr>
                  <w:r>
                    <w:rPr>
                      <w:i w:val="0"/>
                    </w:rPr>
                    <w:t>13</w:t>
                  </w:r>
                </w:p>
              </w:tc>
              <w:tc>
                <w:tcPr>
                  <w:tcW w:w="1106" w:type="dxa"/>
                  <w:tcBorders>
                    <w:top w:val="single" w:sz="8" w:space="0" w:color="auto"/>
                    <w:left w:val="nil"/>
                    <w:bottom w:val="single" w:sz="8" w:space="0" w:color="auto"/>
                    <w:right w:val="single" w:sz="8" w:space="0" w:color="000000"/>
                  </w:tcBorders>
                  <w:shd w:val="clear" w:color="auto" w:fill="FFFFFF"/>
                  <w:vAlign w:val="center"/>
                  <w:hideMark/>
                </w:tcPr>
                <w:p w:rsidR="00DF05C3" w:rsidRDefault="00DF05C3">
                  <w:pPr>
                    <w:pStyle w:val="Comments"/>
                    <w:ind w:firstLine="400"/>
                    <w:rPr>
                      <w:i w:val="0"/>
                    </w:rPr>
                  </w:pPr>
                  <w:r>
                    <w:rPr>
                      <w:i w:val="0"/>
                    </w:rPr>
                    <w:t>20</w:t>
                  </w:r>
                </w:p>
              </w:tc>
              <w:tc>
                <w:tcPr>
                  <w:tcW w:w="1106" w:type="dxa"/>
                  <w:tcBorders>
                    <w:top w:val="single" w:sz="8" w:space="0" w:color="auto"/>
                    <w:left w:val="nil"/>
                    <w:bottom w:val="single" w:sz="8" w:space="0" w:color="auto"/>
                    <w:right w:val="single" w:sz="4" w:space="0" w:color="auto"/>
                  </w:tcBorders>
                  <w:shd w:val="clear" w:color="auto" w:fill="FFFFFF"/>
                  <w:vAlign w:val="center"/>
                  <w:hideMark/>
                </w:tcPr>
                <w:p w:rsidR="00DF05C3" w:rsidRDefault="00DF05C3">
                  <w:pPr>
                    <w:pStyle w:val="Comments"/>
                    <w:ind w:firstLine="400"/>
                    <w:rPr>
                      <w:i w:val="0"/>
                    </w:rPr>
                  </w:pPr>
                  <w:r>
                    <w:rPr>
                      <w:i w:val="0"/>
                    </w:rPr>
                    <w:t>24</w:t>
                  </w:r>
                </w:p>
              </w:tc>
            </w:tr>
            <w:tr w:rsidR="00DF05C3" w:rsidTr="00DF05C3">
              <w:trPr>
                <w:trHeight w:val="719"/>
              </w:trPr>
              <w:tc>
                <w:tcPr>
                  <w:tcW w:w="2459" w:type="dxa"/>
                  <w:tcBorders>
                    <w:top w:val="single" w:sz="4" w:space="0" w:color="auto"/>
                    <w:left w:val="single" w:sz="4" w:space="0" w:color="auto"/>
                    <w:bottom w:val="single" w:sz="4" w:space="0" w:color="auto"/>
                    <w:right w:val="single" w:sz="4" w:space="0" w:color="auto"/>
                  </w:tcBorders>
                  <w:shd w:val="clear" w:color="auto" w:fill="DDEBF7"/>
                  <w:vAlign w:val="center"/>
                  <w:hideMark/>
                </w:tcPr>
                <w:p w:rsidR="00DF05C3" w:rsidRDefault="00DF05C3">
                  <w:pPr>
                    <w:pStyle w:val="Comments"/>
                    <w:rPr>
                      <w:i w:val="0"/>
                    </w:rPr>
                  </w:pPr>
                  <w:r>
                    <w:rPr>
                      <w:i w:val="0"/>
                    </w:rPr>
                    <w:t>Frequency-first RE-mapping</w:t>
                  </w:r>
                </w:p>
              </w:tc>
              <w:tc>
                <w:tcPr>
                  <w:tcW w:w="1516" w:type="dxa"/>
                  <w:tcBorders>
                    <w:top w:val="single" w:sz="4" w:space="0" w:color="auto"/>
                    <w:left w:val="single" w:sz="4" w:space="0" w:color="auto"/>
                    <w:bottom w:val="single" w:sz="4" w:space="0" w:color="auto"/>
                    <w:right w:val="single" w:sz="4" w:space="0" w:color="auto"/>
                  </w:tcBorders>
                  <w:shd w:val="clear" w:color="auto" w:fill="DDEBF7"/>
                  <w:vAlign w:val="center"/>
                  <w:hideMark/>
                </w:tcPr>
                <w:p w:rsidR="00DF05C3" w:rsidRDefault="00DF05C3">
                  <w:pPr>
                    <w:pStyle w:val="Comments"/>
                    <w:ind w:firstLine="400"/>
                    <w:rPr>
                      <w:i w:val="0"/>
                    </w:rPr>
                  </w:pPr>
                  <w:r>
                    <w:rPr>
                      <w:i w:val="0"/>
                    </w:rPr>
                    <w:t>N2</w:t>
                  </w:r>
                  <w:r>
                    <w:rPr>
                      <w:i w:val="0"/>
                      <w:vertAlign w:val="superscript"/>
                    </w:rPr>
                    <w:t>1</w:t>
                  </w:r>
                </w:p>
              </w:tc>
              <w:tc>
                <w:tcPr>
                  <w:tcW w:w="1461" w:type="dxa"/>
                  <w:tcBorders>
                    <w:top w:val="single" w:sz="4" w:space="0" w:color="auto"/>
                    <w:left w:val="single" w:sz="4" w:space="0" w:color="auto"/>
                    <w:bottom w:val="single" w:sz="4" w:space="0" w:color="auto"/>
                    <w:right w:val="single" w:sz="4" w:space="0" w:color="auto"/>
                  </w:tcBorders>
                  <w:shd w:val="clear" w:color="auto" w:fill="DDEBF7"/>
                  <w:vAlign w:val="center"/>
                  <w:hideMark/>
                </w:tcPr>
                <w:p w:rsidR="00DF05C3" w:rsidRDefault="00DF05C3">
                  <w:pPr>
                    <w:pStyle w:val="Comments"/>
                    <w:ind w:firstLine="400"/>
                    <w:rPr>
                      <w:i w:val="0"/>
                    </w:rPr>
                  </w:pPr>
                  <w:r>
                    <w:rPr>
                      <w:i w:val="0"/>
                    </w:rPr>
                    <w:t>Symbols</w:t>
                  </w:r>
                </w:p>
              </w:tc>
              <w:tc>
                <w:tcPr>
                  <w:tcW w:w="1155" w:type="dxa"/>
                  <w:tcBorders>
                    <w:top w:val="single" w:sz="4" w:space="0" w:color="auto"/>
                    <w:left w:val="single" w:sz="4" w:space="0" w:color="auto"/>
                    <w:bottom w:val="single" w:sz="4" w:space="0" w:color="auto"/>
                    <w:right w:val="single" w:sz="4" w:space="0" w:color="auto"/>
                  </w:tcBorders>
                  <w:shd w:val="clear" w:color="auto" w:fill="DDEBF7"/>
                  <w:vAlign w:val="center"/>
                  <w:hideMark/>
                </w:tcPr>
                <w:p w:rsidR="00DF05C3" w:rsidRDefault="00DF05C3">
                  <w:pPr>
                    <w:pStyle w:val="Comments"/>
                    <w:ind w:firstLine="400"/>
                    <w:rPr>
                      <w:i w:val="0"/>
                    </w:rPr>
                  </w:pPr>
                  <w:r>
                    <w:rPr>
                      <w:i w:val="0"/>
                    </w:rPr>
                    <w:t>10</w:t>
                  </w:r>
                </w:p>
              </w:tc>
              <w:tc>
                <w:tcPr>
                  <w:tcW w:w="1155" w:type="dxa"/>
                  <w:tcBorders>
                    <w:top w:val="single" w:sz="4" w:space="0" w:color="auto"/>
                    <w:left w:val="single" w:sz="4" w:space="0" w:color="auto"/>
                    <w:bottom w:val="single" w:sz="4" w:space="0" w:color="auto"/>
                    <w:right w:val="single" w:sz="4" w:space="0" w:color="auto"/>
                  </w:tcBorders>
                  <w:shd w:val="clear" w:color="auto" w:fill="DDEBF7"/>
                  <w:vAlign w:val="center"/>
                  <w:hideMark/>
                </w:tcPr>
                <w:p w:rsidR="00DF05C3" w:rsidRDefault="00DF05C3">
                  <w:pPr>
                    <w:pStyle w:val="Comments"/>
                    <w:ind w:firstLine="400"/>
                    <w:rPr>
                      <w:i w:val="0"/>
                    </w:rPr>
                  </w:pPr>
                  <w:r>
                    <w:rPr>
                      <w:i w:val="0"/>
                    </w:rPr>
                    <w:t>12</w:t>
                  </w:r>
                </w:p>
              </w:tc>
              <w:tc>
                <w:tcPr>
                  <w:tcW w:w="1106" w:type="dxa"/>
                  <w:tcBorders>
                    <w:top w:val="single" w:sz="4" w:space="0" w:color="auto"/>
                    <w:left w:val="single" w:sz="4" w:space="0" w:color="auto"/>
                    <w:bottom w:val="single" w:sz="4" w:space="0" w:color="auto"/>
                    <w:right w:val="single" w:sz="4" w:space="0" w:color="auto"/>
                  </w:tcBorders>
                  <w:shd w:val="clear" w:color="auto" w:fill="DDEBF7"/>
                  <w:vAlign w:val="center"/>
                  <w:hideMark/>
                </w:tcPr>
                <w:p w:rsidR="00DF05C3" w:rsidRDefault="00DF05C3">
                  <w:pPr>
                    <w:pStyle w:val="Comments"/>
                    <w:ind w:firstLine="400"/>
                    <w:rPr>
                      <w:i w:val="0"/>
                    </w:rPr>
                  </w:pPr>
                  <w:r>
                    <w:rPr>
                      <w:i w:val="0"/>
                    </w:rPr>
                    <w:t>23</w:t>
                  </w:r>
                </w:p>
              </w:tc>
              <w:tc>
                <w:tcPr>
                  <w:tcW w:w="1106" w:type="dxa"/>
                  <w:tcBorders>
                    <w:top w:val="single" w:sz="4" w:space="0" w:color="auto"/>
                    <w:left w:val="single" w:sz="4" w:space="0" w:color="auto"/>
                    <w:bottom w:val="single" w:sz="4" w:space="0" w:color="auto"/>
                    <w:right w:val="single" w:sz="4" w:space="0" w:color="auto"/>
                  </w:tcBorders>
                  <w:shd w:val="clear" w:color="auto" w:fill="DDEBF7"/>
                  <w:vAlign w:val="center"/>
                  <w:hideMark/>
                </w:tcPr>
                <w:p w:rsidR="00DF05C3" w:rsidRDefault="00DF05C3">
                  <w:pPr>
                    <w:pStyle w:val="Comments"/>
                    <w:ind w:firstLine="400"/>
                    <w:rPr>
                      <w:i w:val="0"/>
                    </w:rPr>
                  </w:pPr>
                  <w:r>
                    <w:rPr>
                      <w:i w:val="0"/>
                    </w:rPr>
                    <w:t>36</w:t>
                  </w:r>
                </w:p>
              </w:tc>
            </w:tr>
          </w:tbl>
          <w:p w:rsidR="00DF05C3" w:rsidRDefault="00DF05C3" w:rsidP="00AD7984">
            <w:pPr>
              <w:pStyle w:val="af3"/>
              <w:widowControl/>
              <w:numPr>
                <w:ilvl w:val="0"/>
                <w:numId w:val="144"/>
              </w:numPr>
              <w:ind w:leftChars="0"/>
              <w:jc w:val="left"/>
              <w:rPr>
                <w:rFonts w:ascii="Times New Roman" w:eastAsia="Batang" w:hAnsi="Times New Roman"/>
                <w:i/>
                <w:sz w:val="20"/>
                <w:szCs w:val="20"/>
                <w:lang w:val="en-GB" w:eastAsia="ko-KR"/>
              </w:rPr>
            </w:pPr>
            <w:r>
              <w:rPr>
                <w:rFonts w:ascii="Times New Roman" w:hAnsi="Times New Roman"/>
                <w:i/>
                <w:szCs w:val="20"/>
                <w:lang w:eastAsia="ko-KR"/>
              </w:rPr>
              <w:t>If 1</w:t>
            </w:r>
            <w:r>
              <w:rPr>
                <w:rFonts w:ascii="Times New Roman" w:hAnsi="Times New Roman"/>
                <w:i/>
                <w:szCs w:val="20"/>
                <w:vertAlign w:val="superscript"/>
                <w:lang w:eastAsia="ko-KR"/>
              </w:rPr>
              <w:t>st</w:t>
            </w:r>
            <w:r>
              <w:rPr>
                <w:rFonts w:ascii="Times New Roman" w:hAnsi="Times New Roman"/>
                <w:i/>
                <w:szCs w:val="20"/>
                <w:lang w:eastAsia="ko-KR"/>
              </w:rPr>
              <w:t xml:space="preserve"> symbol of PUSCH is data-only or FDM data with DMRS, then add 1 symbol to N2 in table.</w:t>
            </w:r>
          </w:p>
          <w:p w:rsidR="00DF05C3" w:rsidRDefault="00DF05C3" w:rsidP="00DF05C3">
            <w:pPr>
              <w:rPr>
                <w:rFonts w:ascii="Times" w:hAnsi="Times"/>
                <w:szCs w:val="24"/>
              </w:rPr>
            </w:pPr>
          </w:p>
          <w:p w:rsidR="00DF05C3" w:rsidRDefault="00DF05C3" w:rsidP="00DF05C3">
            <w:r>
              <w:rPr>
                <w:highlight w:val="green"/>
              </w:rPr>
              <w:lastRenderedPageBreak/>
              <w:t>Agreements</w:t>
            </w:r>
            <w:r>
              <w:t>:</w:t>
            </w:r>
          </w:p>
          <w:p w:rsidR="00DF05C3" w:rsidRDefault="00DF05C3" w:rsidP="00AD7984">
            <w:pPr>
              <w:numPr>
                <w:ilvl w:val="0"/>
                <w:numId w:val="142"/>
              </w:numPr>
              <w:overflowPunct/>
              <w:autoSpaceDE/>
              <w:autoSpaceDN/>
              <w:adjustRightInd/>
              <w:spacing w:after="0"/>
              <w:ind w:left="1440"/>
              <w:textAlignment w:val="auto"/>
            </w:pPr>
            <w:r>
              <w:t>The UE is not expected to transmit or receive any TB across slot boundaries, where the slot boundary is determined by the numerology associated with the transmission or the reception</w:t>
            </w:r>
          </w:p>
          <w:p w:rsidR="00DF05C3" w:rsidRDefault="00DF05C3" w:rsidP="00AD7984">
            <w:pPr>
              <w:pStyle w:val="af3"/>
              <w:widowControl/>
              <w:numPr>
                <w:ilvl w:val="1"/>
                <w:numId w:val="142"/>
              </w:numPr>
              <w:ind w:leftChars="0"/>
              <w:jc w:val="left"/>
              <w:rPr>
                <w:rFonts w:ascii="Times New Roman" w:hAnsi="Times New Roman"/>
                <w:szCs w:val="20"/>
              </w:rPr>
            </w:pPr>
            <w:r>
              <w:rPr>
                <w:rFonts w:ascii="Times New Roman" w:hAnsi="Times New Roman"/>
                <w:szCs w:val="20"/>
              </w:rPr>
              <w:t>For the case of TB repetition, each repetition of the TB does not cross slot boundaries</w:t>
            </w:r>
          </w:p>
          <w:p w:rsidR="00DF05C3" w:rsidRDefault="00DF05C3" w:rsidP="00E03F0B">
            <w:pPr>
              <w:pStyle w:val="af3"/>
              <w:overflowPunct w:val="0"/>
              <w:autoSpaceDE w:val="0"/>
              <w:autoSpaceDN w:val="0"/>
              <w:adjustRightInd w:val="0"/>
              <w:ind w:leftChars="0" w:left="0"/>
              <w:textAlignment w:val="baseline"/>
              <w:rPr>
                <w:rFonts w:ascii="Times New Roman" w:hAnsi="Times New Roman"/>
                <w:b/>
                <w:sz w:val="22"/>
              </w:rPr>
            </w:pPr>
          </w:p>
          <w:p w:rsidR="00DF05C3" w:rsidRDefault="00DF05C3" w:rsidP="00DF05C3">
            <w:r>
              <w:rPr>
                <w:highlight w:val="green"/>
              </w:rPr>
              <w:t>Agreements</w:t>
            </w:r>
            <w:r>
              <w:t>:</w:t>
            </w:r>
          </w:p>
          <w:p w:rsidR="00DF05C3" w:rsidRDefault="00DF05C3" w:rsidP="00AD7984">
            <w:pPr>
              <w:numPr>
                <w:ilvl w:val="0"/>
                <w:numId w:val="141"/>
              </w:numPr>
              <w:overflowPunct/>
              <w:autoSpaceDE/>
              <w:autoSpaceDN/>
              <w:adjustRightInd/>
              <w:spacing w:after="0"/>
              <w:ind w:left="1440"/>
              <w:textAlignment w:val="auto"/>
            </w:pPr>
            <w:r>
              <w:t>The number of HARQ processes for dynamic scheduling of PUSCH is fixed at 16</w:t>
            </w:r>
          </w:p>
          <w:p w:rsidR="00DF05C3" w:rsidRDefault="00DF05C3" w:rsidP="00AD7984">
            <w:pPr>
              <w:numPr>
                <w:ilvl w:val="1"/>
                <w:numId w:val="141"/>
              </w:numPr>
              <w:overflowPunct/>
              <w:autoSpaceDE/>
              <w:autoSpaceDN/>
              <w:adjustRightInd/>
              <w:spacing w:after="0"/>
              <w:ind w:left="2160"/>
              <w:textAlignment w:val="auto"/>
            </w:pPr>
            <w:r>
              <w:t>Note: some of processes may be used for grant-free operation</w:t>
            </w:r>
          </w:p>
          <w:p w:rsidR="00DF05C3" w:rsidRDefault="00DF05C3" w:rsidP="00DF05C3">
            <w:pPr>
              <w:rPr>
                <w:szCs w:val="24"/>
              </w:rPr>
            </w:pPr>
          </w:p>
          <w:p w:rsidR="00DF05C3" w:rsidRDefault="00DF05C3" w:rsidP="00DF05C3">
            <w:r>
              <w:rPr>
                <w:highlight w:val="green"/>
              </w:rPr>
              <w:t>Agreements</w:t>
            </w:r>
            <w:r>
              <w:t>:</w:t>
            </w:r>
          </w:p>
          <w:p w:rsidR="00DF05C3" w:rsidRDefault="00DF05C3" w:rsidP="00AD7984">
            <w:pPr>
              <w:numPr>
                <w:ilvl w:val="0"/>
                <w:numId w:val="141"/>
              </w:numPr>
              <w:overflowPunct/>
              <w:autoSpaceDE/>
              <w:autoSpaceDN/>
              <w:adjustRightInd/>
              <w:spacing w:after="0"/>
              <w:ind w:left="1440"/>
              <w:textAlignment w:val="auto"/>
            </w:pPr>
            <w:r>
              <w:t>Confirm the value of d=1 symbols in the RAN1 #91 agreement regarding multiplexing of HARQ-ACK with uplink data on PUSCH, i.e., confirm the text (without change) in TS38.214 Subclause 5.3:</w:t>
            </w:r>
          </w:p>
          <w:p w:rsidR="00DF05C3" w:rsidRDefault="00DF05C3" w:rsidP="00AD7984">
            <w:pPr>
              <w:pStyle w:val="B1"/>
              <w:numPr>
                <w:ilvl w:val="0"/>
                <w:numId w:val="143"/>
              </w:numPr>
              <w:overflowPunct/>
              <w:autoSpaceDE/>
              <w:autoSpaceDN/>
              <w:adjustRightInd/>
              <w:textAlignment w:val="auto"/>
            </w:pPr>
            <w:r>
              <w:rPr>
                <w:lang w:val="en-AU"/>
              </w:rPr>
              <w:t>If the HARQ-ACK is transmitted on PUSCH, then d</w:t>
            </w:r>
            <w:r>
              <w:rPr>
                <w:vertAlign w:val="subscript"/>
                <w:lang w:val="en-AU"/>
              </w:rPr>
              <w:t>1</w:t>
            </w:r>
            <w:r>
              <w:rPr>
                <w:lang w:val="en-AU"/>
              </w:rPr>
              <w:t>=1</w:t>
            </w:r>
            <w:r>
              <w:t>.</w:t>
            </w:r>
          </w:p>
          <w:p w:rsidR="00DF05C3" w:rsidRDefault="00DF05C3"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DF05C3" w:rsidRDefault="00DF05C3" w:rsidP="00DF05C3">
            <w:r>
              <w:rPr>
                <w:highlight w:val="green"/>
              </w:rPr>
              <w:t>Agreements</w:t>
            </w:r>
            <w:r>
              <w:t>:</w:t>
            </w:r>
          </w:p>
          <w:p w:rsidR="00DF05C3" w:rsidRDefault="00DF05C3" w:rsidP="00DF05C3">
            <w:pPr>
              <w:rPr>
                <w:kern w:val="2"/>
                <w:lang w:eastAsia="zh-CN"/>
              </w:rPr>
            </w:pPr>
            <w:r>
              <w:rPr>
                <w:kern w:val="2"/>
                <w:lang w:eastAsia="zh-CN"/>
              </w:rPr>
              <w:t>For each HARQ process ID, the UE is not expected to receive a scheduled unicast PDSCH transmission with the same HARQ process ID until</w:t>
            </w:r>
          </w:p>
          <w:p w:rsidR="00DF05C3" w:rsidRDefault="00DF05C3" w:rsidP="00AD7984">
            <w:pPr>
              <w:pStyle w:val="af3"/>
              <w:widowControl/>
              <w:numPr>
                <w:ilvl w:val="0"/>
                <w:numId w:val="142"/>
              </w:numPr>
              <w:ind w:leftChars="0"/>
              <w:jc w:val="left"/>
              <w:rPr>
                <w:rFonts w:ascii="Times New Roman" w:hAnsi="Times New Roman"/>
                <w:szCs w:val="20"/>
                <w:lang w:eastAsia="zh-CN"/>
              </w:rPr>
            </w:pPr>
            <w:r>
              <w:rPr>
                <w:rFonts w:ascii="Times New Roman" w:hAnsi="Times New Roman"/>
                <w:szCs w:val="20"/>
                <w:lang w:eastAsia="zh-CN"/>
              </w:rPr>
              <w:t>The time after the end of the expected transmission of the HARQ-ACK for an earlier transmission on the same HARQ process ID</w:t>
            </w:r>
          </w:p>
          <w:p w:rsidR="00DF05C3" w:rsidRDefault="00DF05C3" w:rsidP="00AD7984">
            <w:pPr>
              <w:pStyle w:val="af3"/>
              <w:widowControl/>
              <w:numPr>
                <w:ilvl w:val="0"/>
                <w:numId w:val="142"/>
              </w:numPr>
              <w:ind w:leftChars="0"/>
              <w:jc w:val="left"/>
              <w:rPr>
                <w:rFonts w:ascii="Times New Roman" w:hAnsi="Times New Roman"/>
                <w:szCs w:val="20"/>
                <w:lang w:eastAsia="zh-CN"/>
              </w:rPr>
            </w:pPr>
            <w:r>
              <w:rPr>
                <w:rFonts w:ascii="Times New Roman" w:hAnsi="Times New Roman"/>
                <w:szCs w:val="20"/>
                <w:lang w:eastAsia="zh-CN"/>
              </w:rPr>
              <w:t>FFS the time condition under which soft combinining for the same HARQ process ID can be assumed</w:t>
            </w:r>
          </w:p>
          <w:p w:rsidR="00DF05C3" w:rsidRDefault="00DF05C3" w:rsidP="00E03F0B">
            <w:pPr>
              <w:pStyle w:val="af3"/>
              <w:overflowPunct w:val="0"/>
              <w:autoSpaceDE w:val="0"/>
              <w:autoSpaceDN w:val="0"/>
              <w:adjustRightInd w:val="0"/>
              <w:ind w:leftChars="0" w:left="0"/>
              <w:textAlignment w:val="baseline"/>
              <w:rPr>
                <w:rFonts w:ascii="Times New Roman" w:hAnsi="Times New Roman"/>
                <w:b/>
                <w:sz w:val="22"/>
              </w:rPr>
            </w:pPr>
          </w:p>
          <w:p w:rsidR="00DF05C3" w:rsidRDefault="00DF05C3" w:rsidP="00DF05C3">
            <w:r>
              <w:t xml:space="preserve">The TPs in R1-1801275 are </w:t>
            </w:r>
            <w:r>
              <w:rPr>
                <w:highlight w:val="green"/>
              </w:rPr>
              <w:t>endorsed</w:t>
            </w:r>
          </w:p>
          <w:p w:rsidR="00DF05C3" w:rsidRDefault="00DF05C3"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DF05C3" w:rsidRDefault="00DF05C3" w:rsidP="00DF05C3">
            <w:pPr>
              <w:rPr>
                <w:b/>
                <w:lang w:eastAsia="x-none"/>
              </w:rPr>
            </w:pPr>
            <w:r>
              <w:rPr>
                <w:highlight w:val="green"/>
                <w:lang w:eastAsia="x-none"/>
              </w:rPr>
              <w:t>Agreements</w:t>
            </w:r>
            <w:r>
              <w:rPr>
                <w:b/>
                <w:lang w:eastAsia="x-none"/>
              </w:rPr>
              <w:t>:</w:t>
            </w:r>
          </w:p>
          <w:p w:rsidR="00DF05C3" w:rsidRDefault="00DF05C3" w:rsidP="00AD7984">
            <w:pPr>
              <w:numPr>
                <w:ilvl w:val="0"/>
                <w:numId w:val="145"/>
              </w:numPr>
              <w:overflowPunct/>
              <w:autoSpaceDE/>
              <w:autoSpaceDN/>
              <w:adjustRightInd/>
              <w:spacing w:before="120" w:after="120"/>
              <w:ind w:left="1440"/>
              <w:jc w:val="both"/>
              <w:textAlignment w:val="auto"/>
              <w:rPr>
                <w:lang w:eastAsia="ko-KR"/>
              </w:rPr>
            </w:pPr>
            <w:r>
              <w:rPr>
                <w:lang w:eastAsia="ko-KR"/>
              </w:rPr>
              <w:t>To describe the functionality of CBGTI and CBGFI in the specs:</w:t>
            </w:r>
          </w:p>
          <w:p w:rsidR="00DF05C3" w:rsidRDefault="00DF05C3" w:rsidP="00AD7984">
            <w:pPr>
              <w:numPr>
                <w:ilvl w:val="1"/>
                <w:numId w:val="145"/>
              </w:numPr>
              <w:overflowPunct/>
              <w:autoSpaceDE/>
              <w:autoSpaceDN/>
              <w:adjustRightInd/>
              <w:spacing w:before="120" w:after="120"/>
              <w:ind w:left="2160"/>
              <w:jc w:val="both"/>
              <w:textAlignment w:val="auto"/>
              <w:rPr>
                <w:lang w:eastAsia="ko-KR"/>
              </w:rPr>
            </w:pPr>
            <w:r>
              <w:rPr>
                <w:strike/>
                <w:color w:val="FF0000"/>
                <w:lang w:eastAsia="ko-KR"/>
              </w:rPr>
              <w:t>In 38.213,</w:t>
            </w:r>
            <w:r>
              <w:rPr>
                <w:lang w:eastAsia="ko-KR"/>
              </w:rPr>
              <w:t xml:space="preserve"> for re-transmissions, a bit value of ‘1’ in the CBGTI field indicates that the corresponding CBG is transmitted, and a bit value of ‘0’ in the field indicates that the corresponding CBG is not transmitted.</w:t>
            </w:r>
          </w:p>
          <w:p w:rsidR="00DF05C3" w:rsidRDefault="00DF05C3" w:rsidP="00AD7984">
            <w:pPr>
              <w:numPr>
                <w:ilvl w:val="1"/>
                <w:numId w:val="146"/>
              </w:numPr>
              <w:overflowPunct/>
              <w:autoSpaceDE/>
              <w:autoSpaceDN/>
              <w:adjustRightInd/>
              <w:spacing w:after="120"/>
              <w:jc w:val="both"/>
              <w:textAlignment w:val="auto"/>
              <w:rPr>
                <w:lang w:val="en-US" w:eastAsia="ko-KR"/>
              </w:rPr>
            </w:pPr>
            <w:r>
              <w:rPr>
                <w:strike/>
                <w:color w:val="FF0000"/>
                <w:lang w:eastAsia="ko-KR"/>
              </w:rPr>
              <w:t>In 38.214,</w:t>
            </w:r>
            <w:r>
              <w:rPr>
                <w:lang w:eastAsia="ko-KR"/>
              </w:rPr>
              <w:t xml:space="preserve"> at least for re-transmissions, a bit value of ‘</w:t>
            </w:r>
            <w:r>
              <w:rPr>
                <w:bCs/>
                <w:lang w:eastAsia="ko-KR"/>
              </w:rPr>
              <w:t>1</w:t>
            </w:r>
            <w:r>
              <w:rPr>
                <w:lang w:eastAsia="ko-KR"/>
              </w:rPr>
              <w:t xml:space="preserve">’ in the CBGFI field indicates for the UE to assume the CBG(s) currently in soft buffer corresponding to a bit value of </w:t>
            </w:r>
            <w:r>
              <w:rPr>
                <w:lang w:val="en-US" w:eastAsia="ko-KR"/>
              </w:rPr>
              <w:t>‘</w:t>
            </w:r>
            <w:r>
              <w:rPr>
                <w:lang w:eastAsia="ko-KR"/>
              </w:rPr>
              <w:t>1</w:t>
            </w:r>
            <w:r>
              <w:rPr>
                <w:lang w:val="en-US" w:eastAsia="ko-KR"/>
              </w:rPr>
              <w:t>’</w:t>
            </w:r>
            <w:r>
              <w:rPr>
                <w:lang w:eastAsia="ko-KR"/>
              </w:rPr>
              <w:t xml:space="preserve"> in the CBGTI field as </w:t>
            </w:r>
            <w:r>
              <w:rPr>
                <w:bCs/>
                <w:lang w:eastAsia="ko-KR"/>
              </w:rPr>
              <w:t>invalid</w:t>
            </w:r>
            <w:r>
              <w:rPr>
                <w:lang w:eastAsia="ko-KR"/>
              </w:rPr>
              <w:t>, and a bit value of ‘</w:t>
            </w:r>
            <w:r>
              <w:rPr>
                <w:bCs/>
                <w:lang w:eastAsia="ko-KR"/>
              </w:rPr>
              <w:t>0</w:t>
            </w:r>
            <w:r>
              <w:rPr>
                <w:lang w:eastAsia="ko-KR"/>
              </w:rPr>
              <w:t xml:space="preserve">’ in the CBGFI field indicates for the UE to assume the CBG(s) currently in soft buffer corresponding to a bit value of </w:t>
            </w:r>
            <w:r>
              <w:rPr>
                <w:lang w:val="en-US" w:eastAsia="ko-KR"/>
              </w:rPr>
              <w:t>‘</w:t>
            </w:r>
            <w:r>
              <w:rPr>
                <w:lang w:eastAsia="ko-KR"/>
              </w:rPr>
              <w:t>1</w:t>
            </w:r>
            <w:r>
              <w:rPr>
                <w:lang w:val="en-US" w:eastAsia="ko-KR"/>
              </w:rPr>
              <w:t>’</w:t>
            </w:r>
            <w:r>
              <w:rPr>
                <w:lang w:eastAsia="ko-KR"/>
              </w:rPr>
              <w:t xml:space="preserve"> in the CBGTI field as </w:t>
            </w:r>
            <w:r>
              <w:rPr>
                <w:bCs/>
                <w:lang w:eastAsia="ko-KR"/>
              </w:rPr>
              <w:t>valid</w:t>
            </w:r>
            <w:r>
              <w:rPr>
                <w:lang w:eastAsia="ko-KR"/>
              </w:rPr>
              <w:t>.</w:t>
            </w:r>
          </w:p>
          <w:p w:rsidR="00DF05C3" w:rsidRDefault="00DF05C3" w:rsidP="00DF05C3">
            <w:pPr>
              <w:spacing w:before="120" w:after="120"/>
              <w:ind w:left="1080"/>
              <w:jc w:val="both"/>
              <w:rPr>
                <w:lang w:eastAsia="ko-KR"/>
              </w:rPr>
            </w:pP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numPr>
                <w:ilvl w:val="0"/>
                <w:numId w:val="145"/>
              </w:numPr>
              <w:overflowPunct/>
              <w:autoSpaceDE/>
              <w:autoSpaceDN/>
              <w:adjustRightInd/>
              <w:spacing w:after="0"/>
              <w:ind w:left="1440"/>
              <w:textAlignment w:val="auto"/>
            </w:pPr>
            <w:r>
              <w:t>When CBG is configured, UE assumes that the initial transmission is scheduled with whole TB (for both PDSCH and PUSCH)</w:t>
            </w:r>
          </w:p>
          <w:p w:rsidR="00DF05C3" w:rsidRDefault="00DF05C3" w:rsidP="00AD7984">
            <w:pPr>
              <w:numPr>
                <w:ilvl w:val="1"/>
                <w:numId w:val="145"/>
              </w:numPr>
              <w:overflowPunct/>
              <w:autoSpaceDE/>
              <w:autoSpaceDN/>
              <w:adjustRightInd/>
              <w:spacing w:after="0"/>
              <w:ind w:left="2160"/>
              <w:textAlignment w:val="auto"/>
            </w:pPr>
            <w:r>
              <w:t xml:space="preserve">The UE is not expected to be scheduled with partial TB for the initial transmission. </w:t>
            </w:r>
          </w:p>
          <w:p w:rsidR="00DF05C3" w:rsidRDefault="00DF05C3" w:rsidP="00DF05C3">
            <w:pPr>
              <w:rPr>
                <w:b/>
                <w:szCs w:val="24"/>
                <w:lang w:eastAsia="x-none"/>
              </w:rPr>
            </w:pP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numPr>
                <w:ilvl w:val="0"/>
                <w:numId w:val="145"/>
              </w:numPr>
              <w:overflowPunct/>
              <w:autoSpaceDE/>
              <w:autoSpaceDN/>
              <w:adjustRightInd/>
              <w:spacing w:before="120" w:after="120"/>
              <w:ind w:left="1440"/>
              <w:textAlignment w:val="auto"/>
              <w:rPr>
                <w:lang w:eastAsia="ko-KR"/>
              </w:rPr>
            </w:pPr>
            <w:r>
              <w:rPr>
                <w:lang w:eastAsia="ko-KR"/>
              </w:rPr>
              <w:t>When the configured number of CBGs is assumed to N, and in case when N-bit HARQ-ACK is to be transmitted by the UE in response to the PDSCH transmission scheduled by fallback DCI:</w:t>
            </w:r>
          </w:p>
          <w:p w:rsidR="00DF05C3" w:rsidRDefault="00DF05C3" w:rsidP="00AD7984">
            <w:pPr>
              <w:numPr>
                <w:ilvl w:val="0"/>
                <w:numId w:val="147"/>
              </w:numPr>
              <w:overflowPunct/>
              <w:autoSpaceDE/>
              <w:autoSpaceDN/>
              <w:adjustRightInd/>
              <w:spacing w:before="120" w:after="120"/>
              <w:jc w:val="both"/>
              <w:textAlignment w:val="auto"/>
              <w:rPr>
                <w:lang w:eastAsia="ko-KR"/>
              </w:rPr>
            </w:pPr>
            <w:r>
              <w:rPr>
                <w:lang w:eastAsia="ko-KR"/>
              </w:rPr>
              <w:t>The TB-level HARQ-ACK is repeated over all the N bits for the configured number of CBGs.</w:t>
            </w:r>
          </w:p>
          <w:p w:rsidR="00DF05C3" w:rsidRDefault="00DF05C3" w:rsidP="00DF05C3">
            <w:pPr>
              <w:rPr>
                <w:lang w:eastAsia="x-none"/>
              </w:rPr>
            </w:pPr>
            <w:r>
              <w:rPr>
                <w:u w:val="single"/>
                <w:lang w:eastAsia="x-none"/>
              </w:rPr>
              <w:t>Conclusion</w:t>
            </w:r>
            <w:r>
              <w:rPr>
                <w:lang w:eastAsia="x-none"/>
              </w:rPr>
              <w:t>:</w:t>
            </w:r>
          </w:p>
          <w:p w:rsidR="00DF05C3" w:rsidRDefault="00DF05C3" w:rsidP="00AD7984">
            <w:pPr>
              <w:numPr>
                <w:ilvl w:val="0"/>
                <w:numId w:val="145"/>
              </w:numPr>
              <w:overflowPunct/>
              <w:autoSpaceDE/>
              <w:autoSpaceDN/>
              <w:adjustRightInd/>
              <w:spacing w:after="0"/>
              <w:ind w:left="1440"/>
              <w:textAlignment w:val="auto"/>
              <w:rPr>
                <w:lang w:eastAsia="x-none"/>
              </w:rPr>
            </w:pPr>
            <w:r>
              <w:rPr>
                <w:lang w:eastAsia="x-none"/>
              </w:rPr>
              <w:t xml:space="preserve">The TPs reflecting the above agreemennts are captured in </w:t>
            </w:r>
            <w:hyperlink r:id="rId543" w:history="1">
              <w:r>
                <w:rPr>
                  <w:rStyle w:val="af1"/>
                  <w:lang w:eastAsia="x-none"/>
                </w:rPr>
                <w:t>R1-1801226</w:t>
              </w:r>
            </w:hyperlink>
            <w:r>
              <w:rPr>
                <w:lang w:eastAsia="x-none"/>
              </w:rPr>
              <w:t>. Editors can use the TPs as a starting point with further update as necessary (including removing some parts deemed unnecessary)</w:t>
            </w:r>
          </w:p>
          <w:p w:rsidR="00DF05C3" w:rsidRDefault="00DF05C3"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DF05C3" w:rsidRDefault="00DF05C3" w:rsidP="00DF05C3">
            <w:pPr>
              <w:rPr>
                <w:highlight w:val="green"/>
                <w:lang w:eastAsia="x-none"/>
              </w:rPr>
            </w:pPr>
            <w:r>
              <w:rPr>
                <w:highlight w:val="green"/>
                <w:lang w:eastAsia="x-none"/>
              </w:rPr>
              <w:t>Agreements:</w:t>
            </w:r>
          </w:p>
          <w:p w:rsidR="00DF05C3" w:rsidRDefault="00DF05C3" w:rsidP="00AD7984">
            <w:pPr>
              <w:pStyle w:val="af5"/>
              <w:numPr>
                <w:ilvl w:val="0"/>
                <w:numId w:val="145"/>
              </w:numPr>
              <w:spacing w:afterLines="50"/>
              <w:jc w:val="both"/>
              <w:rPr>
                <w:rFonts w:eastAsia="Times New Roman"/>
                <w:lang w:val="en-US" w:eastAsia="x-none"/>
              </w:rPr>
            </w:pPr>
            <w:r>
              <w:rPr>
                <w:rFonts w:eastAsia="Times New Roman"/>
                <w:lang w:val="en-US"/>
              </w:rPr>
              <w:t xml:space="preserve">The value range for the </w:t>
            </w:r>
            <w:r>
              <w:rPr>
                <w:rFonts w:eastAsia="ＭＳ 明朝"/>
                <w:lang w:val="en-US"/>
              </w:rPr>
              <w:t xml:space="preserve">parameter </w:t>
            </w:r>
            <w:r>
              <w:rPr>
                <w:rFonts w:eastAsia="Times New Roman"/>
                <w:i/>
                <w:lang w:val="en-US"/>
              </w:rPr>
              <w:t>frequency</w:t>
            </w:r>
            <w:r>
              <w:rPr>
                <w:rFonts w:eastAsia="ＭＳ 明朝"/>
                <w:i/>
                <w:lang w:val="en-US"/>
              </w:rPr>
              <w:t>-</w:t>
            </w:r>
            <w:r>
              <w:rPr>
                <w:rFonts w:eastAsia="Times New Roman"/>
                <w:i/>
                <w:lang w:val="en-US"/>
              </w:rPr>
              <w:t>hopping</w:t>
            </w:r>
            <w:r>
              <w:rPr>
                <w:rFonts w:eastAsia="ＭＳ 明朝"/>
                <w:i/>
                <w:lang w:val="en-US"/>
              </w:rPr>
              <w:t>-</w:t>
            </w:r>
            <w:r>
              <w:rPr>
                <w:rFonts w:eastAsia="Times New Roman"/>
                <w:i/>
                <w:lang w:val="en-US"/>
              </w:rPr>
              <w:t>offset</w:t>
            </w:r>
            <w:r>
              <w:rPr>
                <w:rFonts w:eastAsia="Times New Roman"/>
                <w:lang w:val="en-US"/>
              </w:rPr>
              <w:t xml:space="preserve"> </w:t>
            </w:r>
            <w:r>
              <w:rPr>
                <w:rFonts w:eastAsia="ＭＳ 明朝"/>
                <w:lang w:val="en-US"/>
              </w:rPr>
              <w:t>is</w:t>
            </w:r>
            <w:r>
              <w:rPr>
                <w:rFonts w:eastAsia="Times New Roman"/>
                <w:lang w:val="en-US"/>
              </w:rPr>
              <w:t xml:space="preserve"> any integer value between 1 </w:t>
            </w:r>
            <w:proofErr w:type="gramStart"/>
            <w:r>
              <w:rPr>
                <w:rFonts w:eastAsia="Times New Roman"/>
                <w:lang w:val="en-US"/>
              </w:rPr>
              <w:t xml:space="preserve">and </w:t>
            </w:r>
            <w:proofErr w:type="gramEnd"/>
            <w:r>
              <w:rPr>
                <w:rFonts w:eastAsia="Times New Roman"/>
                <w:lang w:val="en-US"/>
              </w:rPr>
              <w:fldChar w:fldCharType="begin"/>
            </w:r>
            <w:r>
              <w:rPr>
                <w:rFonts w:eastAsia="Times New Roman"/>
                <w:lang w:val="en-US"/>
              </w:rPr>
              <w:instrText xml:space="preserve"> QUOTE </w:instrText>
            </w:r>
            <w:r w:rsidR="00B95E1D">
              <w:rPr>
                <w:position w:val="-5"/>
              </w:rPr>
              <w:pict>
                <v:shape id="_x0000_i1308" type="#_x0000_t75" style="width:45.7pt;height:14.4pt" equationxml="&lt;">
                  <v:imagedata r:id="rId544" o:title="" chromakey="white"/>
                </v:shape>
              </w:pict>
            </w:r>
            <w:r>
              <w:rPr>
                <w:rFonts w:eastAsia="Times New Roman"/>
                <w:lang w:val="en-US"/>
              </w:rPr>
              <w:instrText xml:space="preserve"> </w:instrText>
            </w:r>
            <w:r>
              <w:rPr>
                <w:rFonts w:eastAsia="Times New Roman"/>
                <w:lang w:val="en-US"/>
              </w:rPr>
              <w:fldChar w:fldCharType="separate"/>
            </w:r>
            <w:r w:rsidR="00B95E1D">
              <w:rPr>
                <w:position w:val="-5"/>
              </w:rPr>
              <w:pict>
                <v:shape id="_x0000_i1309" type="#_x0000_t75" style="width:45.7pt;height:14.4pt" equationxml="&lt;">
                  <v:imagedata r:id="rId544" o:title="" chromakey="white"/>
                </v:shape>
              </w:pict>
            </w:r>
            <w:r>
              <w:rPr>
                <w:rFonts w:eastAsia="Times New Roman"/>
                <w:lang w:val="en-US"/>
              </w:rPr>
              <w:fldChar w:fldCharType="end"/>
            </w:r>
            <w:r>
              <w:rPr>
                <w:rFonts w:eastAsia="Times New Roman"/>
                <w:lang w:val="en-US"/>
              </w:rPr>
              <w:t>.</w:t>
            </w:r>
          </w:p>
          <w:p w:rsidR="00DF05C3" w:rsidRDefault="00DF05C3" w:rsidP="00AD7984">
            <w:pPr>
              <w:pStyle w:val="af5"/>
              <w:numPr>
                <w:ilvl w:val="0"/>
                <w:numId w:val="145"/>
              </w:numPr>
              <w:spacing w:afterLines="50"/>
              <w:jc w:val="both"/>
              <w:rPr>
                <w:rFonts w:eastAsia="Times New Roman"/>
                <w:lang w:val="en-US"/>
              </w:rPr>
            </w:pPr>
            <w:r>
              <w:rPr>
                <w:rFonts w:eastAsia="Times New Roman"/>
                <w:lang w:val="en-US"/>
              </w:rPr>
              <w:lastRenderedPageBreak/>
              <w:t>Confirm the value 50 as the boundary number of PRBs in the active UL BWP between the bandwidths having two or four frequency offsets for frequency hopping on PUSCH.</w:t>
            </w:r>
          </w:p>
          <w:p w:rsidR="00DF05C3" w:rsidRDefault="00DF05C3" w:rsidP="00AD7984">
            <w:pPr>
              <w:pStyle w:val="af5"/>
              <w:numPr>
                <w:ilvl w:val="0"/>
                <w:numId w:val="145"/>
              </w:numPr>
              <w:spacing w:afterLines="50"/>
              <w:jc w:val="both"/>
              <w:rPr>
                <w:rFonts w:eastAsia="Times New Roman"/>
                <w:lang w:val="en-US"/>
              </w:rPr>
            </w:pPr>
            <w:r>
              <w:rPr>
                <w:rFonts w:eastAsia="Times New Roman"/>
                <w:lang w:val="en-US" w:eastAsia="zh-CN"/>
              </w:rPr>
              <w:t>Note: above propo</w:t>
            </w:r>
            <w:r>
              <w:rPr>
                <w:rFonts w:eastAsia="ＭＳ 明朝"/>
                <w:lang w:val="en-US"/>
              </w:rPr>
              <w:t>s</w:t>
            </w:r>
            <w:r>
              <w:rPr>
                <w:rFonts w:eastAsia="Times New Roman"/>
                <w:lang w:val="en-US" w:eastAsia="zh-CN"/>
              </w:rPr>
              <w:t xml:space="preserve">als are applicable for both UL </w:t>
            </w:r>
            <w:proofErr w:type="gramStart"/>
            <w:r>
              <w:rPr>
                <w:rFonts w:eastAsia="Times New Roman"/>
                <w:lang w:val="en-US" w:eastAsia="zh-CN"/>
              </w:rPr>
              <w:t>transmission</w:t>
            </w:r>
            <w:proofErr w:type="gramEnd"/>
            <w:r>
              <w:rPr>
                <w:rFonts w:eastAsia="Times New Roman"/>
                <w:lang w:val="en-US" w:eastAsia="zh-CN"/>
              </w:rPr>
              <w:t xml:space="preserve"> with dynamic grant and with configured grant.</w:t>
            </w:r>
          </w:p>
          <w:p w:rsidR="00DF05C3" w:rsidRDefault="00DF05C3" w:rsidP="00DF05C3">
            <w:pPr>
              <w:rPr>
                <w:rFonts w:eastAsia="Batang"/>
                <w:b/>
                <w:lang w:eastAsia="x-none"/>
              </w:rPr>
            </w:pPr>
            <w:r>
              <w:rPr>
                <w:highlight w:val="green"/>
                <w:lang w:eastAsia="x-none"/>
              </w:rPr>
              <w:t>Agreements</w:t>
            </w:r>
            <w:r>
              <w:rPr>
                <w:b/>
                <w:lang w:eastAsia="x-none"/>
              </w:rPr>
              <w:t>:</w:t>
            </w:r>
          </w:p>
          <w:p w:rsidR="00DF05C3" w:rsidRDefault="00DF05C3" w:rsidP="00AD7984">
            <w:pPr>
              <w:pStyle w:val="af5"/>
              <w:numPr>
                <w:ilvl w:val="0"/>
                <w:numId w:val="148"/>
              </w:numPr>
              <w:spacing w:afterLines="50"/>
              <w:jc w:val="both"/>
              <w:rPr>
                <w:rFonts w:eastAsia="Times New Roman"/>
                <w:lang w:val="en-US" w:eastAsia="x-none"/>
              </w:rPr>
            </w:pPr>
            <w:r>
              <w:rPr>
                <w:rFonts w:eastAsia="Times New Roman"/>
                <w:lang w:val="en-US"/>
              </w:rPr>
              <w:t>For both configured grant Type 1 and Type 2 UL transmissions, following RRC parameters are defined and configured for a UE by UE-specific RRC signaling, separately from the corresponding RRC parameters for grant-based PUSCH transmission:</w:t>
            </w:r>
          </w:p>
          <w:p w:rsidR="00DF05C3" w:rsidRDefault="00DF05C3" w:rsidP="00AD7984">
            <w:pPr>
              <w:pStyle w:val="af5"/>
              <w:numPr>
                <w:ilvl w:val="1"/>
                <w:numId w:val="148"/>
              </w:numPr>
              <w:spacing w:afterLines="50"/>
              <w:ind w:left="2160"/>
              <w:jc w:val="both"/>
              <w:rPr>
                <w:rFonts w:eastAsia="SimSun"/>
                <w:lang w:eastAsia="zh-CN"/>
              </w:rPr>
            </w:pPr>
            <w:r>
              <w:rPr>
                <w:rFonts w:eastAsia="SimSun"/>
                <w:lang w:eastAsia="zh-CN"/>
              </w:rPr>
              <w:t>At least some open-loop power-control parameters</w:t>
            </w:r>
          </w:p>
          <w:p w:rsidR="00DF05C3" w:rsidRDefault="00DF05C3" w:rsidP="00AD7984">
            <w:pPr>
              <w:pStyle w:val="af5"/>
              <w:numPr>
                <w:ilvl w:val="2"/>
                <w:numId w:val="148"/>
              </w:numPr>
              <w:spacing w:afterLines="50"/>
              <w:ind w:left="2880"/>
              <w:jc w:val="both"/>
              <w:rPr>
                <w:rFonts w:eastAsia="SimSun"/>
                <w:lang w:eastAsia="zh-CN"/>
              </w:rPr>
            </w:pPr>
            <w:r>
              <w:rPr>
                <w:rFonts w:eastAsia="SimSun"/>
                <w:lang w:eastAsia="zh-CN"/>
              </w:rPr>
              <w:t>FFS discussion the detailed parameters (to be handled by Havish’s session)</w:t>
            </w:r>
          </w:p>
          <w:p w:rsidR="00DF05C3" w:rsidRDefault="00DF05C3" w:rsidP="00DF05C3">
            <w:pPr>
              <w:pStyle w:val="af5"/>
              <w:spacing w:afterLines="50"/>
              <w:rPr>
                <w:rFonts w:eastAsia="SimSun"/>
                <w:lang w:eastAsia="zh-CN"/>
              </w:rPr>
            </w:pPr>
            <w:r>
              <w:rPr>
                <w:rFonts w:eastAsia="SimSun"/>
                <w:highlight w:val="green"/>
                <w:lang w:eastAsia="zh-CN"/>
              </w:rPr>
              <w:t>Agreements</w:t>
            </w:r>
            <w:r>
              <w:rPr>
                <w:rFonts w:eastAsia="SimSun"/>
                <w:lang w:eastAsia="zh-CN"/>
              </w:rPr>
              <w:t>:</w:t>
            </w:r>
          </w:p>
          <w:p w:rsidR="00DF05C3" w:rsidRDefault="00DF05C3" w:rsidP="00AD7984">
            <w:pPr>
              <w:pStyle w:val="af5"/>
              <w:numPr>
                <w:ilvl w:val="0"/>
                <w:numId w:val="148"/>
              </w:numPr>
              <w:spacing w:afterLines="50"/>
              <w:jc w:val="both"/>
              <w:rPr>
                <w:rFonts w:eastAsia="Times New Roman"/>
                <w:lang w:val="en-US" w:eastAsia="x-none"/>
              </w:rPr>
            </w:pPr>
            <w:r>
              <w:rPr>
                <w:rFonts w:eastAsia="SimSun"/>
                <w:lang w:eastAsia="zh-CN"/>
              </w:rPr>
              <w:t xml:space="preserve">For both </w:t>
            </w:r>
            <w:r>
              <w:rPr>
                <w:rFonts w:eastAsia="Times New Roman"/>
                <w:lang w:val="en-US"/>
              </w:rPr>
              <w:t xml:space="preserve">configured grant Type 1 and Type 2, value of the following </w:t>
            </w:r>
            <w:r>
              <w:rPr>
                <w:rFonts w:eastAsia="ＭＳ 明朝"/>
                <w:lang w:val="en-US"/>
              </w:rPr>
              <w:t>RRC parameter is updated</w:t>
            </w:r>
            <w:r>
              <w:rPr>
                <w:rFonts w:eastAsia="Times New Roman"/>
                <w:lang w:val="en-US"/>
              </w:rPr>
              <w:t>:</w:t>
            </w:r>
          </w:p>
          <w:p w:rsidR="00DF05C3" w:rsidRDefault="00DF05C3" w:rsidP="00AD7984">
            <w:pPr>
              <w:pStyle w:val="af5"/>
              <w:numPr>
                <w:ilvl w:val="1"/>
                <w:numId w:val="148"/>
              </w:numPr>
              <w:spacing w:afterLines="50"/>
              <w:ind w:left="2160"/>
              <w:jc w:val="both"/>
              <w:rPr>
                <w:rFonts w:eastAsia="SimSun"/>
                <w:lang w:eastAsia="zh-CN"/>
              </w:rPr>
            </w:pPr>
            <w:proofErr w:type="gramStart"/>
            <w:r>
              <w:rPr>
                <w:rFonts w:eastAsia="Times New Roman"/>
                <w:i/>
                <w:lang w:val="en-US"/>
              </w:rPr>
              <w:t>nrofHARQ-processes</w:t>
            </w:r>
            <w:proofErr w:type="gramEnd"/>
            <w:r>
              <w:rPr>
                <w:rFonts w:eastAsia="Times New Roman"/>
                <w:lang w:val="en-US"/>
              </w:rPr>
              <w:t xml:space="preserve">: INTEGER (1 .. </w:t>
            </w:r>
            <w:r>
              <w:rPr>
                <w:rFonts w:eastAsia="Times New Roman"/>
                <w:strike/>
                <w:color w:val="FF0000"/>
                <w:lang w:val="en-US"/>
              </w:rPr>
              <w:t>FFS</w:t>
            </w:r>
            <w:r>
              <w:rPr>
                <w:rFonts w:eastAsia="Times New Roman"/>
                <w:color w:val="FF0000"/>
                <w:u w:val="single"/>
                <w:lang w:val="en-US"/>
              </w:rPr>
              <w:t>16</w:t>
            </w:r>
            <w:r>
              <w:rPr>
                <w:rFonts w:eastAsia="Times New Roman"/>
                <w:lang w:val="en-US"/>
              </w:rPr>
              <w:t>)</w:t>
            </w:r>
          </w:p>
          <w:p w:rsidR="00DF05C3" w:rsidRDefault="00DF05C3" w:rsidP="00DF05C3">
            <w:pPr>
              <w:pStyle w:val="af5"/>
              <w:spacing w:afterLines="50"/>
              <w:rPr>
                <w:rFonts w:eastAsia="SimSun"/>
                <w:lang w:eastAsia="zh-CN"/>
              </w:rPr>
            </w:pPr>
          </w:p>
          <w:p w:rsidR="00DF05C3" w:rsidRDefault="00DF05C3" w:rsidP="00DF05C3">
            <w:pPr>
              <w:pStyle w:val="af5"/>
              <w:spacing w:afterLines="50"/>
              <w:rPr>
                <w:rFonts w:eastAsia="SimSun"/>
                <w:lang w:eastAsia="zh-CN"/>
              </w:rPr>
            </w:pPr>
            <w:r>
              <w:rPr>
                <w:rFonts w:eastAsia="SimSun"/>
                <w:highlight w:val="green"/>
                <w:lang w:eastAsia="zh-CN"/>
              </w:rPr>
              <w:t>Agreements</w:t>
            </w:r>
            <w:r>
              <w:rPr>
                <w:rFonts w:eastAsia="SimSun"/>
                <w:lang w:eastAsia="zh-CN"/>
              </w:rPr>
              <w:t>:</w:t>
            </w:r>
          </w:p>
          <w:p w:rsidR="00DF05C3" w:rsidRDefault="00DF05C3" w:rsidP="00AD7984">
            <w:pPr>
              <w:pStyle w:val="af5"/>
              <w:numPr>
                <w:ilvl w:val="0"/>
                <w:numId w:val="149"/>
              </w:numPr>
              <w:spacing w:afterLines="50"/>
              <w:jc w:val="both"/>
              <w:rPr>
                <w:rFonts w:eastAsia="Times New Roman"/>
                <w:lang w:val="en-US" w:eastAsia="x-none"/>
              </w:rPr>
            </w:pPr>
            <w:r>
              <w:rPr>
                <w:rFonts w:eastAsia="Times New Roman"/>
                <w:lang w:val="en-US"/>
              </w:rPr>
              <w:t xml:space="preserve">For both configured grant Type 1 and Type 2 UL transmissions, a UE can be configured </w:t>
            </w:r>
            <w:r>
              <w:rPr>
                <w:rFonts w:eastAsia="ＭＳ 明朝"/>
                <w:lang w:val="en-US"/>
              </w:rPr>
              <w:t xml:space="preserve">with the following parameter </w:t>
            </w:r>
            <w:r>
              <w:rPr>
                <w:rFonts w:eastAsia="Times New Roman"/>
                <w:lang w:val="en-US"/>
              </w:rPr>
              <w:t xml:space="preserve">by UE-specific RRC signaling </w:t>
            </w:r>
            <w:r>
              <w:rPr>
                <w:rFonts w:eastAsia="ＭＳ 明朝"/>
                <w:lang w:val="en-US"/>
              </w:rPr>
              <w:t>separately from the corresponding RRC parameter for grant-based transmission</w:t>
            </w:r>
            <w:r>
              <w:rPr>
                <w:rFonts w:eastAsia="Times New Roman"/>
                <w:lang w:val="en-US"/>
              </w:rPr>
              <w:t>:</w:t>
            </w:r>
          </w:p>
          <w:p w:rsidR="00DF05C3" w:rsidRDefault="00DF05C3" w:rsidP="00AD7984">
            <w:pPr>
              <w:pStyle w:val="af3"/>
              <w:widowControl/>
              <w:numPr>
                <w:ilvl w:val="1"/>
                <w:numId w:val="149"/>
              </w:numPr>
              <w:spacing w:afterLines="50" w:after="120"/>
              <w:ind w:leftChars="0"/>
              <w:jc w:val="left"/>
              <w:rPr>
                <w:rFonts w:eastAsia="SimSun"/>
                <w:szCs w:val="20"/>
                <w:lang w:val="en-GB" w:eastAsia="zh-CN"/>
              </w:rPr>
            </w:pPr>
            <w:r>
              <w:rPr>
                <w:rFonts w:eastAsia="SimSun"/>
                <w:szCs w:val="20"/>
                <w:lang w:eastAsia="zh-CN"/>
              </w:rPr>
              <w:t>FrequencyHopping: ENUMERATED {mode1, mode2}</w:t>
            </w:r>
          </w:p>
          <w:p w:rsidR="00DF05C3" w:rsidRDefault="00DF05C3" w:rsidP="00AD7984">
            <w:pPr>
              <w:pStyle w:val="af3"/>
              <w:widowControl/>
              <w:numPr>
                <w:ilvl w:val="1"/>
                <w:numId w:val="149"/>
              </w:numPr>
              <w:spacing w:afterLines="50" w:after="120"/>
              <w:ind w:leftChars="0"/>
              <w:rPr>
                <w:rFonts w:eastAsia="Batang"/>
                <w:szCs w:val="20"/>
                <w:lang w:eastAsia="x-none"/>
              </w:rPr>
            </w:pPr>
            <w:r>
              <w:rPr>
                <w:szCs w:val="20"/>
              </w:rPr>
              <w:t>dmrs-Type</w:t>
            </w:r>
            <w:r>
              <w:rPr>
                <w:rFonts w:ascii="Times New Roman" w:eastAsia="Times New Roman" w:hAnsi="Times New Roman"/>
                <w:szCs w:val="20"/>
                <w:lang w:eastAsia="zh-CN"/>
              </w:rPr>
              <w:t xml:space="preserve">: </w:t>
            </w:r>
            <w:r>
              <w:rPr>
                <w:szCs w:val="20"/>
              </w:rPr>
              <w:t>ENUMERATED {type1, type2}</w:t>
            </w:r>
          </w:p>
          <w:p w:rsidR="00DF05C3" w:rsidRDefault="00DF05C3" w:rsidP="00AD7984">
            <w:pPr>
              <w:pStyle w:val="af3"/>
              <w:widowControl/>
              <w:numPr>
                <w:ilvl w:val="1"/>
                <w:numId w:val="149"/>
              </w:numPr>
              <w:spacing w:afterLines="50" w:after="120"/>
              <w:ind w:leftChars="0"/>
              <w:rPr>
                <w:szCs w:val="20"/>
              </w:rPr>
            </w:pPr>
            <w:r>
              <w:rPr>
                <w:szCs w:val="20"/>
              </w:rPr>
              <w:t>dmrs-AdditionalPosition</w:t>
            </w:r>
            <w:r>
              <w:rPr>
                <w:rFonts w:ascii="Times New Roman" w:eastAsia="Times New Roman" w:hAnsi="Times New Roman"/>
                <w:szCs w:val="20"/>
                <w:lang w:eastAsia="zh-CN"/>
              </w:rPr>
              <w:t xml:space="preserve">: </w:t>
            </w:r>
            <w:r>
              <w:rPr>
                <w:szCs w:val="20"/>
              </w:rPr>
              <w:t>ENUMERATED {pos0, pos1, pos2, pos3}</w:t>
            </w:r>
            <w:r>
              <w:rPr>
                <w:szCs w:val="20"/>
              </w:rPr>
              <w:tab/>
            </w:r>
          </w:p>
          <w:p w:rsidR="00DF05C3" w:rsidRDefault="00DF05C3" w:rsidP="00AD7984">
            <w:pPr>
              <w:pStyle w:val="af3"/>
              <w:widowControl/>
              <w:numPr>
                <w:ilvl w:val="1"/>
                <w:numId w:val="149"/>
              </w:numPr>
              <w:spacing w:afterLines="50" w:after="120"/>
              <w:ind w:leftChars="0"/>
              <w:rPr>
                <w:szCs w:val="20"/>
              </w:rPr>
            </w:pPr>
            <w:r>
              <w:rPr>
                <w:szCs w:val="20"/>
              </w:rPr>
              <w:t>phaseTracking-RS</w:t>
            </w:r>
          </w:p>
          <w:p w:rsidR="00DF05C3" w:rsidRDefault="00DF05C3" w:rsidP="00AD7984">
            <w:pPr>
              <w:pStyle w:val="af3"/>
              <w:widowControl/>
              <w:numPr>
                <w:ilvl w:val="1"/>
                <w:numId w:val="149"/>
              </w:numPr>
              <w:spacing w:afterLines="50" w:after="120"/>
              <w:ind w:leftChars="0"/>
              <w:rPr>
                <w:szCs w:val="20"/>
              </w:rPr>
            </w:pPr>
            <w:r>
              <w:rPr>
                <w:szCs w:val="20"/>
              </w:rPr>
              <w:t>DMRSLength: ENUMERATED {len1, len2}</w:t>
            </w:r>
          </w:p>
          <w:p w:rsidR="00DF05C3" w:rsidRDefault="00DF05C3" w:rsidP="00AD7984">
            <w:pPr>
              <w:pStyle w:val="af3"/>
              <w:widowControl/>
              <w:numPr>
                <w:ilvl w:val="4"/>
                <w:numId w:val="150"/>
              </w:numPr>
              <w:spacing w:afterLines="50" w:after="120"/>
              <w:ind w:leftChars="0"/>
              <w:rPr>
                <w:rFonts w:eastAsia="Times New Roman"/>
                <w:szCs w:val="20"/>
                <w:lang w:eastAsia="zh-CN"/>
              </w:rPr>
            </w:pPr>
            <w:r>
              <w:rPr>
                <w:szCs w:val="20"/>
              </w:rPr>
              <w:tab/>
            </w:r>
            <w:r>
              <w:rPr>
                <w:rFonts w:eastAsia="Times New Roman"/>
                <w:szCs w:val="20"/>
                <w:lang w:eastAsia="zh-CN"/>
              </w:rPr>
              <w:t xml:space="preserve">Note: original parameter is called “maxLength” in PUSCH-Config., while if maxLength is configured as len2, single-symbol or double-symbol DM-RS can dynamically indicated by DCI. For configured grant Type 1, the length for DMRS should be configured either len1 or len2. </w:t>
            </w:r>
            <w:r>
              <w:rPr>
                <w:szCs w:val="20"/>
              </w:rPr>
              <w:tab/>
            </w:r>
          </w:p>
          <w:p w:rsidR="00DF05C3" w:rsidRDefault="00DF05C3" w:rsidP="00AD7984">
            <w:pPr>
              <w:pStyle w:val="af3"/>
              <w:widowControl/>
              <w:numPr>
                <w:ilvl w:val="1"/>
                <w:numId w:val="149"/>
              </w:numPr>
              <w:spacing w:afterLines="50" w:after="120"/>
              <w:ind w:leftChars="0"/>
              <w:rPr>
                <w:rFonts w:eastAsia="Batang"/>
                <w:szCs w:val="20"/>
                <w:lang w:eastAsia="x-none"/>
              </w:rPr>
            </w:pPr>
            <w:r>
              <w:rPr>
                <w:szCs w:val="20"/>
              </w:rPr>
              <w:t>scramblingID BIT STRING (SIZE (16)) for cp-OFDM</w:t>
            </w:r>
          </w:p>
          <w:p w:rsidR="00DF05C3" w:rsidRDefault="00DF05C3" w:rsidP="00AD7984">
            <w:pPr>
              <w:pStyle w:val="af3"/>
              <w:widowControl/>
              <w:numPr>
                <w:ilvl w:val="1"/>
                <w:numId w:val="149"/>
              </w:numPr>
              <w:spacing w:afterLines="50" w:after="120"/>
              <w:ind w:leftChars="0"/>
              <w:rPr>
                <w:szCs w:val="20"/>
              </w:rPr>
            </w:pPr>
            <w:r>
              <w:rPr>
                <w:szCs w:val="20"/>
              </w:rPr>
              <w:t xml:space="preserve">For dft-S-OFDM: </w:t>
            </w:r>
            <w:r>
              <w:rPr>
                <w:szCs w:val="20"/>
              </w:rPr>
              <w:tab/>
            </w:r>
            <w:r>
              <w:rPr>
                <w:szCs w:val="20"/>
              </w:rPr>
              <w:tab/>
            </w:r>
            <w:r>
              <w:rPr>
                <w:szCs w:val="20"/>
              </w:rPr>
              <w:tab/>
            </w:r>
            <w:r>
              <w:rPr>
                <w:szCs w:val="20"/>
              </w:rPr>
              <w:tab/>
            </w:r>
            <w:r>
              <w:rPr>
                <w:szCs w:val="20"/>
              </w:rPr>
              <w:tab/>
            </w:r>
            <w:r>
              <w:rPr>
                <w:szCs w:val="20"/>
              </w:rPr>
              <w:tab/>
            </w:r>
            <w:r>
              <w:rPr>
                <w:szCs w:val="20"/>
              </w:rPr>
              <w:tab/>
            </w:r>
            <w:r>
              <w:rPr>
                <w:szCs w:val="20"/>
              </w:rPr>
              <w:tab/>
            </w:r>
          </w:p>
          <w:p w:rsidR="00DF05C3" w:rsidRDefault="00DF05C3" w:rsidP="00AD7984">
            <w:pPr>
              <w:pStyle w:val="af3"/>
              <w:widowControl/>
              <w:numPr>
                <w:ilvl w:val="2"/>
                <w:numId w:val="149"/>
              </w:numPr>
              <w:spacing w:afterLines="50" w:after="120"/>
              <w:ind w:leftChars="0"/>
              <w:rPr>
                <w:szCs w:val="20"/>
              </w:rPr>
            </w:pPr>
            <w:r>
              <w:rPr>
                <w:szCs w:val="20"/>
              </w:rPr>
              <w:t>nDMRS-CSH-Identity: INTEGER(0..1007)</w:t>
            </w:r>
            <w:r>
              <w:rPr>
                <w:szCs w:val="20"/>
              </w:rPr>
              <w:tab/>
            </w:r>
          </w:p>
          <w:p w:rsidR="00DF05C3" w:rsidRDefault="00DF05C3" w:rsidP="00AD7984">
            <w:pPr>
              <w:pStyle w:val="af3"/>
              <w:widowControl/>
              <w:numPr>
                <w:ilvl w:val="2"/>
                <w:numId w:val="149"/>
              </w:numPr>
              <w:spacing w:afterLines="50" w:after="120"/>
              <w:ind w:leftChars="0"/>
              <w:rPr>
                <w:szCs w:val="20"/>
              </w:rPr>
            </w:pPr>
            <w:r>
              <w:rPr>
                <w:szCs w:val="20"/>
              </w:rPr>
              <w:t>nPUSCH-Identity: INTEGER(0..1007)</w:t>
            </w:r>
          </w:p>
          <w:p w:rsidR="00DF05C3" w:rsidRDefault="00DF05C3" w:rsidP="00AD7984">
            <w:pPr>
              <w:pStyle w:val="af3"/>
              <w:widowControl/>
              <w:numPr>
                <w:ilvl w:val="2"/>
                <w:numId w:val="149"/>
              </w:numPr>
              <w:spacing w:afterLines="50" w:after="120"/>
              <w:ind w:leftChars="0"/>
              <w:rPr>
                <w:szCs w:val="20"/>
              </w:rPr>
            </w:pPr>
            <w:r>
              <w:rPr>
                <w:szCs w:val="20"/>
              </w:rPr>
              <w:t>disableSequenceGroupHopping: ENUMERATED {disabled}</w:t>
            </w:r>
            <w:r>
              <w:rPr>
                <w:szCs w:val="20"/>
              </w:rPr>
              <w:tab/>
            </w:r>
          </w:p>
          <w:p w:rsidR="00DF05C3" w:rsidRDefault="00DF05C3" w:rsidP="00AD7984">
            <w:pPr>
              <w:pStyle w:val="af3"/>
              <w:widowControl/>
              <w:numPr>
                <w:ilvl w:val="2"/>
                <w:numId w:val="149"/>
              </w:numPr>
              <w:spacing w:afterLines="50" w:after="120"/>
              <w:ind w:leftChars="0"/>
              <w:rPr>
                <w:szCs w:val="20"/>
              </w:rPr>
            </w:pPr>
            <w:r>
              <w:rPr>
                <w:szCs w:val="20"/>
              </w:rPr>
              <w:t>sequenceHoppingEnabled: ENUMERATED {enabled}</w:t>
            </w:r>
            <w:r>
              <w:rPr>
                <w:szCs w:val="20"/>
              </w:rPr>
              <w:tab/>
            </w:r>
          </w:p>
          <w:p w:rsidR="00DF05C3" w:rsidRDefault="00DF05C3" w:rsidP="00AD7984">
            <w:pPr>
              <w:pStyle w:val="af3"/>
              <w:widowControl/>
              <w:numPr>
                <w:ilvl w:val="2"/>
                <w:numId w:val="149"/>
              </w:numPr>
              <w:spacing w:afterLines="50" w:after="120"/>
              <w:ind w:leftChars="0"/>
              <w:rPr>
                <w:szCs w:val="20"/>
              </w:rPr>
            </w:pPr>
            <w:r>
              <w:rPr>
                <w:szCs w:val="20"/>
              </w:rPr>
              <w:t>activateDMRS-WithOCC: ENUMERATED {enabled}</w:t>
            </w:r>
          </w:p>
          <w:p w:rsidR="00DF05C3" w:rsidRDefault="00DF05C3" w:rsidP="00AD7984">
            <w:pPr>
              <w:pStyle w:val="af3"/>
              <w:widowControl/>
              <w:numPr>
                <w:ilvl w:val="2"/>
                <w:numId w:val="149"/>
              </w:numPr>
              <w:spacing w:afterLines="50" w:after="120"/>
              <w:ind w:leftChars="0"/>
              <w:rPr>
                <w:szCs w:val="20"/>
              </w:rPr>
            </w:pPr>
            <w:r>
              <w:rPr>
                <w:szCs w:val="20"/>
              </w:rPr>
              <w:t>cyclicShift: INTEGER (0..7)</w:t>
            </w:r>
            <w:r>
              <w:rPr>
                <w:szCs w:val="20"/>
              </w:rPr>
              <w:tab/>
            </w:r>
          </w:p>
          <w:p w:rsidR="00DF05C3" w:rsidRDefault="00DF05C3" w:rsidP="00AD7984">
            <w:pPr>
              <w:pStyle w:val="af3"/>
              <w:widowControl/>
              <w:numPr>
                <w:ilvl w:val="2"/>
                <w:numId w:val="149"/>
              </w:numPr>
              <w:spacing w:afterLines="50" w:after="120"/>
              <w:ind w:leftChars="0"/>
              <w:rPr>
                <w:szCs w:val="20"/>
              </w:rPr>
            </w:pPr>
            <w:r>
              <w:rPr>
                <w:szCs w:val="20"/>
              </w:rPr>
              <w:t>groupAssignmentPUSCH: INTEGER (0..29)</w:t>
            </w:r>
            <w:r>
              <w:rPr>
                <w:szCs w:val="20"/>
              </w:rPr>
              <w:tab/>
              <w:t xml:space="preserve"> </w:t>
            </w:r>
          </w:p>
          <w:p w:rsidR="00DF05C3" w:rsidRDefault="00DF05C3" w:rsidP="00AD7984">
            <w:pPr>
              <w:pStyle w:val="af3"/>
              <w:widowControl/>
              <w:numPr>
                <w:ilvl w:val="1"/>
                <w:numId w:val="149"/>
              </w:numPr>
              <w:spacing w:afterLines="50" w:after="120"/>
              <w:ind w:leftChars="0"/>
              <w:rPr>
                <w:rFonts w:eastAsia="SimSun"/>
                <w:szCs w:val="20"/>
                <w:lang w:eastAsia="zh-CN"/>
              </w:rPr>
            </w:pPr>
            <w:r>
              <w:rPr>
                <w:rFonts w:eastAsia="SimSun"/>
                <w:szCs w:val="20"/>
                <w:lang w:eastAsia="zh-CN"/>
              </w:rPr>
              <w:t>mcs-Table: ENUMERATED {64QAM, 256QAM}</w:t>
            </w:r>
          </w:p>
          <w:p w:rsidR="00DF05C3" w:rsidRDefault="00DF05C3" w:rsidP="00AD7984">
            <w:pPr>
              <w:pStyle w:val="af3"/>
              <w:widowControl/>
              <w:numPr>
                <w:ilvl w:val="1"/>
                <w:numId w:val="149"/>
              </w:numPr>
              <w:spacing w:afterLines="50" w:after="120"/>
              <w:ind w:leftChars="0"/>
              <w:rPr>
                <w:rFonts w:eastAsia="SimSun"/>
                <w:szCs w:val="20"/>
                <w:lang w:eastAsia="zh-CN"/>
              </w:rPr>
            </w:pPr>
            <w:r>
              <w:rPr>
                <w:rFonts w:eastAsia="SimSun"/>
                <w:szCs w:val="20"/>
                <w:lang w:eastAsia="zh-CN"/>
              </w:rPr>
              <w:t>mcs-TableTransformPrecoder: ENUMERATED {64QAM, 256QAM}</w:t>
            </w:r>
          </w:p>
          <w:p w:rsidR="00DF05C3" w:rsidRDefault="00DF05C3" w:rsidP="00AD7984">
            <w:pPr>
              <w:pStyle w:val="af3"/>
              <w:widowControl/>
              <w:numPr>
                <w:ilvl w:val="1"/>
                <w:numId w:val="149"/>
              </w:numPr>
              <w:spacing w:afterLines="50" w:after="120"/>
              <w:ind w:leftChars="0"/>
              <w:rPr>
                <w:rFonts w:eastAsia="Batang"/>
                <w:szCs w:val="20"/>
                <w:lang w:eastAsia="x-none"/>
              </w:rPr>
            </w:pPr>
            <w:r>
              <w:rPr>
                <w:szCs w:val="20"/>
              </w:rPr>
              <w:t>uci-on-PUSCH: CHOICE {dynamic EQUENCE (SIZE (1..4)) OF BetaOffsets, semiStatic BetaOffsets} }</w:t>
            </w:r>
          </w:p>
          <w:p w:rsidR="00DF05C3" w:rsidRDefault="00DF05C3" w:rsidP="00AD7984">
            <w:pPr>
              <w:pStyle w:val="af3"/>
              <w:widowControl/>
              <w:numPr>
                <w:ilvl w:val="2"/>
                <w:numId w:val="149"/>
              </w:numPr>
              <w:spacing w:afterLines="50" w:after="120"/>
              <w:ind w:leftChars="0"/>
              <w:rPr>
                <w:szCs w:val="20"/>
              </w:rPr>
            </w:pPr>
            <w:r>
              <w:rPr>
                <w:szCs w:val="20"/>
              </w:rPr>
              <w:t>UCI on PUSCH for configured grant is supported.</w:t>
            </w:r>
          </w:p>
          <w:p w:rsidR="00DF05C3" w:rsidRDefault="00DF05C3" w:rsidP="00AD7984">
            <w:pPr>
              <w:pStyle w:val="af3"/>
              <w:widowControl/>
              <w:numPr>
                <w:ilvl w:val="3"/>
                <w:numId w:val="149"/>
              </w:numPr>
              <w:spacing w:afterLines="50" w:after="120"/>
              <w:ind w:leftChars="0"/>
              <w:rPr>
                <w:szCs w:val="20"/>
              </w:rPr>
            </w:pPr>
            <w:r>
              <w:rPr>
                <w:szCs w:val="20"/>
              </w:rPr>
              <w:t>Dropping/multiplexing rules for UCI to be further discussed.</w:t>
            </w:r>
          </w:p>
          <w:p w:rsidR="00DF05C3" w:rsidRDefault="00DF05C3" w:rsidP="00AD7984">
            <w:pPr>
              <w:pStyle w:val="af3"/>
              <w:widowControl/>
              <w:numPr>
                <w:ilvl w:val="2"/>
                <w:numId w:val="149"/>
              </w:numPr>
              <w:spacing w:afterLines="50" w:after="120"/>
              <w:ind w:leftChars="0"/>
              <w:rPr>
                <w:szCs w:val="20"/>
              </w:rPr>
            </w:pPr>
            <w:r>
              <w:rPr>
                <w:szCs w:val="20"/>
              </w:rPr>
              <w:lastRenderedPageBreak/>
              <w:t>Note: For Type 1 UL data transmission without grant, “uci-on-PUSCH” should be “semiStatic BetaOffsets”</w:t>
            </w:r>
          </w:p>
          <w:p w:rsidR="00DF05C3" w:rsidRDefault="00DF05C3" w:rsidP="00AD7984">
            <w:pPr>
              <w:pStyle w:val="af5"/>
              <w:numPr>
                <w:ilvl w:val="1"/>
                <w:numId w:val="149"/>
              </w:numPr>
              <w:spacing w:afterLines="50"/>
              <w:ind w:left="2160"/>
              <w:jc w:val="both"/>
              <w:rPr>
                <w:rFonts w:eastAsia="SimSun"/>
                <w:lang w:val="en-US" w:eastAsia="zh-CN"/>
              </w:rPr>
            </w:pPr>
            <w:r>
              <w:rPr>
                <w:rFonts w:eastAsia="SimSun"/>
                <w:lang w:val="en-US" w:eastAsia="zh-CN"/>
              </w:rPr>
              <w:t>resourceAllocation: CHOICE {resourceAllocationType0, resourceAllocationType1, dynamicSwitch}</w:t>
            </w:r>
          </w:p>
          <w:p w:rsidR="00DF05C3" w:rsidRDefault="00DF05C3" w:rsidP="00AD7984">
            <w:pPr>
              <w:pStyle w:val="af5"/>
              <w:numPr>
                <w:ilvl w:val="2"/>
                <w:numId w:val="149"/>
              </w:numPr>
              <w:spacing w:afterLines="50"/>
              <w:ind w:left="2880"/>
              <w:jc w:val="both"/>
              <w:rPr>
                <w:rFonts w:eastAsia="SimSun"/>
                <w:lang w:val="en-US" w:eastAsia="zh-CN"/>
              </w:rPr>
            </w:pPr>
            <w:r>
              <w:t>Note: For Type 1 UL data transmission without grant, “resourceAllocation” should be semiStatic “resourceAllocationType0” or “resourceAllocationType1”</w:t>
            </w:r>
          </w:p>
          <w:p w:rsidR="00DF05C3" w:rsidRDefault="00DF05C3" w:rsidP="00AD7984">
            <w:pPr>
              <w:pStyle w:val="af3"/>
              <w:widowControl/>
              <w:numPr>
                <w:ilvl w:val="1"/>
                <w:numId w:val="149"/>
              </w:numPr>
              <w:spacing w:afterLines="50" w:after="120"/>
              <w:ind w:leftChars="0"/>
              <w:rPr>
                <w:rFonts w:eastAsia="SimSun"/>
                <w:szCs w:val="20"/>
                <w:lang w:val="en-GB" w:eastAsia="zh-CN"/>
              </w:rPr>
            </w:pPr>
            <w:r>
              <w:rPr>
                <w:rFonts w:eastAsia="SimSun"/>
                <w:szCs w:val="20"/>
                <w:lang w:eastAsia="zh-CN"/>
              </w:rPr>
              <w:t>rbg-Size: ENUMERATED {config1, config2}</w:t>
            </w:r>
          </w:p>
          <w:p w:rsidR="00DF05C3" w:rsidRDefault="00DF05C3" w:rsidP="00AD7984">
            <w:pPr>
              <w:pStyle w:val="af3"/>
              <w:widowControl/>
              <w:numPr>
                <w:ilvl w:val="2"/>
                <w:numId w:val="149"/>
              </w:numPr>
              <w:spacing w:afterLines="50" w:after="120"/>
              <w:ind w:leftChars="0"/>
              <w:rPr>
                <w:rFonts w:eastAsia="SimSun"/>
                <w:szCs w:val="20"/>
                <w:lang w:eastAsia="zh-CN"/>
              </w:rPr>
            </w:pPr>
            <w:r>
              <w:rPr>
                <w:rFonts w:eastAsia="SimSun"/>
                <w:szCs w:val="20"/>
                <w:lang w:eastAsia="zh-CN"/>
              </w:rPr>
              <w:t>Note: rbg-size is used when the transformPrecoder parameter is disabled</w:t>
            </w:r>
          </w:p>
          <w:p w:rsidR="00DF05C3" w:rsidRDefault="00DF05C3" w:rsidP="00DF05C3">
            <w:pPr>
              <w:pStyle w:val="af3"/>
              <w:spacing w:afterLines="50" w:after="120"/>
              <w:ind w:leftChars="0" w:left="0"/>
              <w:rPr>
                <w:rFonts w:eastAsia="SimSun"/>
                <w:sz w:val="22"/>
                <w:lang w:eastAsia="zh-CN"/>
              </w:rPr>
            </w:pPr>
          </w:p>
          <w:p w:rsidR="00DF05C3" w:rsidRDefault="00DF05C3" w:rsidP="00DF05C3">
            <w:pPr>
              <w:pStyle w:val="af3"/>
              <w:spacing w:afterLines="50" w:after="120"/>
              <w:ind w:leftChars="0" w:left="0"/>
              <w:rPr>
                <w:rFonts w:eastAsia="SimSun"/>
                <w:sz w:val="20"/>
                <w:szCs w:val="20"/>
                <w:lang w:eastAsia="zh-CN"/>
              </w:rPr>
            </w:pPr>
            <w:r>
              <w:rPr>
                <w:rFonts w:eastAsia="SimSun"/>
                <w:szCs w:val="20"/>
                <w:highlight w:val="green"/>
                <w:lang w:eastAsia="zh-CN"/>
              </w:rPr>
              <w:t>Agreements</w:t>
            </w:r>
            <w:r>
              <w:rPr>
                <w:rFonts w:eastAsia="SimSun"/>
                <w:szCs w:val="20"/>
                <w:lang w:eastAsia="zh-CN"/>
              </w:rPr>
              <w:t>:</w:t>
            </w:r>
          </w:p>
          <w:p w:rsidR="00DF05C3" w:rsidRDefault="00DF05C3" w:rsidP="00AD7984">
            <w:pPr>
              <w:pStyle w:val="af5"/>
              <w:numPr>
                <w:ilvl w:val="0"/>
                <w:numId w:val="150"/>
              </w:numPr>
              <w:spacing w:afterLines="50"/>
              <w:ind w:left="1080"/>
              <w:jc w:val="both"/>
              <w:rPr>
                <w:rFonts w:eastAsia="Times New Roman"/>
                <w:lang w:val="en-US" w:eastAsia="x-none"/>
              </w:rPr>
            </w:pPr>
            <w:r>
              <w:rPr>
                <w:rFonts w:eastAsia="SimSun"/>
                <w:lang w:eastAsia="zh-CN"/>
              </w:rPr>
              <w:t xml:space="preserve">For </w:t>
            </w:r>
            <w:r>
              <w:rPr>
                <w:rFonts w:eastAsia="Times New Roman"/>
                <w:lang w:val="en-US"/>
              </w:rPr>
              <w:t xml:space="preserve">configured grant Type 1, following </w:t>
            </w:r>
            <w:r>
              <w:rPr>
                <w:rFonts w:eastAsia="ＭＳ 明朝"/>
                <w:lang w:val="en-US"/>
              </w:rPr>
              <w:t>RRC parameters are updated as following</w:t>
            </w:r>
            <w:r>
              <w:rPr>
                <w:rFonts w:eastAsia="Times New Roman"/>
                <w:lang w:val="en-US"/>
              </w:rPr>
              <w:t>:</w:t>
            </w:r>
          </w:p>
          <w:p w:rsidR="00DF05C3" w:rsidRDefault="00DF05C3" w:rsidP="00AD7984">
            <w:pPr>
              <w:pStyle w:val="af3"/>
              <w:widowControl/>
              <w:numPr>
                <w:ilvl w:val="1"/>
                <w:numId w:val="150"/>
              </w:numPr>
              <w:spacing w:afterLines="50" w:after="120"/>
              <w:ind w:leftChars="0"/>
              <w:rPr>
                <w:rFonts w:eastAsia="SimSun"/>
                <w:szCs w:val="20"/>
                <w:lang w:val="en-GB" w:eastAsia="zh-CN"/>
              </w:rPr>
            </w:pPr>
            <w:r>
              <w:rPr>
                <w:rFonts w:eastAsia="SimSun"/>
                <w:szCs w:val="20"/>
                <w:lang w:eastAsia="zh-CN"/>
              </w:rPr>
              <w:t>timeDomainOffse</w:t>
            </w:r>
            <w:r>
              <w:rPr>
                <w:szCs w:val="20"/>
              </w:rPr>
              <w:t>t</w:t>
            </w:r>
            <w:r>
              <w:rPr>
                <w:rFonts w:eastAsia="SimSun"/>
                <w:szCs w:val="20"/>
                <w:lang w:eastAsia="zh-CN"/>
              </w:rPr>
              <w:t xml:space="preserve">: </w:t>
            </w:r>
            <w:r>
              <w:rPr>
                <w:rFonts w:eastAsia="SimSun"/>
                <w:color w:val="FF0000"/>
                <w:szCs w:val="20"/>
                <w:lang w:eastAsia="zh-CN"/>
              </w:rPr>
              <w:t>INTEGER (0 … 5119)</w:t>
            </w:r>
          </w:p>
          <w:p w:rsidR="00DF05C3" w:rsidRDefault="00DF05C3" w:rsidP="00AD7984">
            <w:pPr>
              <w:pStyle w:val="af3"/>
              <w:widowControl/>
              <w:numPr>
                <w:ilvl w:val="2"/>
                <w:numId w:val="150"/>
              </w:numPr>
              <w:spacing w:afterLines="50" w:after="120"/>
              <w:ind w:leftChars="0"/>
              <w:rPr>
                <w:rFonts w:eastAsia="SimSun"/>
                <w:szCs w:val="20"/>
                <w:lang w:eastAsia="zh-CN"/>
              </w:rPr>
            </w:pPr>
            <w:r>
              <w:rPr>
                <w:rFonts w:eastAsia="SimSun"/>
                <w:szCs w:val="20"/>
                <w:lang w:eastAsia="zh-CN"/>
              </w:rPr>
              <w:t>Note: Indicating the offset in unit of a slot for a given numerology and a given periodicity</w:t>
            </w:r>
          </w:p>
          <w:p w:rsidR="00DF05C3" w:rsidRDefault="00DF05C3" w:rsidP="00AD7984">
            <w:pPr>
              <w:pStyle w:val="af3"/>
              <w:widowControl/>
              <w:numPr>
                <w:ilvl w:val="1"/>
                <w:numId w:val="150"/>
              </w:numPr>
              <w:spacing w:afterLines="50" w:after="120"/>
              <w:ind w:leftChars="0"/>
              <w:jc w:val="left"/>
              <w:rPr>
                <w:rFonts w:eastAsia="SimSun"/>
                <w:szCs w:val="20"/>
                <w:lang w:eastAsia="zh-CN"/>
              </w:rPr>
            </w:pPr>
            <w:r>
              <w:rPr>
                <w:rFonts w:eastAsia="SimSun"/>
                <w:szCs w:val="20"/>
                <w:lang w:eastAsia="zh-CN"/>
              </w:rPr>
              <w:t xml:space="preserve">timeDomainAllocation: </w:t>
            </w:r>
            <w:r>
              <w:rPr>
                <w:rFonts w:eastAsia="SimSun"/>
                <w:color w:val="FF0000"/>
                <w:szCs w:val="20"/>
                <w:lang w:eastAsia="zh-CN"/>
              </w:rPr>
              <w:t>any one of valid combinations of start symbol and length and PUSCH mapping type that are specified for uplink grant-based transmission</w:t>
            </w:r>
            <w:r>
              <w:rPr>
                <w:rFonts w:eastAsia="SimSun"/>
                <w:szCs w:val="20"/>
                <w:lang w:eastAsia="zh-CN"/>
              </w:rPr>
              <w:t xml:space="preserve"> </w:t>
            </w:r>
          </w:p>
          <w:p w:rsidR="00DF05C3" w:rsidRDefault="00DF05C3" w:rsidP="00AD7984">
            <w:pPr>
              <w:pStyle w:val="af3"/>
              <w:widowControl/>
              <w:numPr>
                <w:ilvl w:val="1"/>
                <w:numId w:val="150"/>
              </w:numPr>
              <w:spacing w:afterLines="50" w:after="120"/>
              <w:ind w:leftChars="0"/>
              <w:rPr>
                <w:rFonts w:eastAsia="SimSun"/>
                <w:szCs w:val="20"/>
                <w:lang w:eastAsia="zh-CN"/>
              </w:rPr>
            </w:pPr>
            <w:r>
              <w:rPr>
                <w:rFonts w:eastAsia="SimSun"/>
                <w:szCs w:val="20"/>
                <w:lang w:eastAsia="zh-CN"/>
              </w:rPr>
              <w:t xml:space="preserve">frequencyDomainAllocation: </w:t>
            </w:r>
            <w:r>
              <w:rPr>
                <w:rFonts w:eastAsia="SimSun"/>
                <w:color w:val="FF0000"/>
                <w:szCs w:val="20"/>
                <w:lang w:eastAsia="zh-CN"/>
              </w:rPr>
              <w:t>18 bits</w:t>
            </w:r>
          </w:p>
          <w:p w:rsidR="00DF05C3" w:rsidRDefault="00DF05C3" w:rsidP="00AD7984">
            <w:pPr>
              <w:pStyle w:val="af3"/>
              <w:widowControl/>
              <w:numPr>
                <w:ilvl w:val="2"/>
                <w:numId w:val="150"/>
              </w:numPr>
              <w:spacing w:afterLines="50" w:after="120"/>
              <w:ind w:leftChars="0"/>
              <w:rPr>
                <w:rFonts w:eastAsia="SimSun"/>
                <w:szCs w:val="20"/>
                <w:lang w:eastAsia="zh-CN"/>
              </w:rPr>
            </w:pPr>
            <w:r>
              <w:rPr>
                <w:szCs w:val="20"/>
              </w:rPr>
              <w:t>Note: Indicating resource allocation as the same way in grant-based PUSCH for a given resourceAllocationType</w:t>
            </w:r>
          </w:p>
          <w:p w:rsidR="00DF05C3" w:rsidRDefault="00DF05C3" w:rsidP="00AD7984">
            <w:pPr>
              <w:pStyle w:val="af3"/>
              <w:widowControl/>
              <w:numPr>
                <w:ilvl w:val="1"/>
                <w:numId w:val="150"/>
              </w:numPr>
              <w:spacing w:afterLines="50" w:after="120"/>
              <w:ind w:leftChars="0"/>
              <w:rPr>
                <w:rFonts w:eastAsia="Batang"/>
                <w:szCs w:val="20"/>
                <w:lang w:eastAsia="x-none"/>
              </w:rPr>
            </w:pPr>
            <w:r>
              <w:rPr>
                <w:szCs w:val="20"/>
              </w:rPr>
              <w:t xml:space="preserve">UL-TWG-DMRS: </w:t>
            </w:r>
            <w:r>
              <w:rPr>
                <w:color w:val="FF0000"/>
                <w:szCs w:val="20"/>
              </w:rPr>
              <w:t>split into four parameters</w:t>
            </w:r>
            <w:r>
              <w:rPr>
                <w:szCs w:val="20"/>
              </w:rPr>
              <w:t xml:space="preserve"> {Precoding information and number of layers, Antenna ports, and DMRS_seq_intialization, SRS resource indicator}</w:t>
            </w:r>
          </w:p>
          <w:p w:rsidR="00DF05C3" w:rsidRDefault="00DF05C3" w:rsidP="00AD7984">
            <w:pPr>
              <w:pStyle w:val="af3"/>
              <w:widowControl/>
              <w:numPr>
                <w:ilvl w:val="2"/>
                <w:numId w:val="150"/>
              </w:numPr>
              <w:spacing w:afterLines="50" w:after="120"/>
              <w:ind w:leftChars="0"/>
              <w:rPr>
                <w:szCs w:val="20"/>
              </w:rPr>
            </w:pPr>
            <w:r>
              <w:rPr>
                <w:szCs w:val="20"/>
              </w:rPr>
              <w:t>Antenna ports: 5 bits</w:t>
            </w:r>
          </w:p>
          <w:p w:rsidR="00DF05C3" w:rsidRDefault="00DF05C3" w:rsidP="00AD7984">
            <w:pPr>
              <w:pStyle w:val="af3"/>
              <w:widowControl/>
              <w:numPr>
                <w:ilvl w:val="2"/>
                <w:numId w:val="150"/>
              </w:numPr>
              <w:spacing w:afterLines="50" w:after="120"/>
              <w:ind w:leftChars="0"/>
              <w:rPr>
                <w:szCs w:val="20"/>
              </w:rPr>
            </w:pPr>
            <w:r>
              <w:rPr>
                <w:szCs w:val="20"/>
              </w:rPr>
              <w:t>DMRS_seq_initialization: 1 bit</w:t>
            </w:r>
          </w:p>
          <w:p w:rsidR="00DF05C3" w:rsidRDefault="00DF05C3" w:rsidP="00AD7984">
            <w:pPr>
              <w:pStyle w:val="af3"/>
              <w:widowControl/>
              <w:numPr>
                <w:ilvl w:val="3"/>
                <w:numId w:val="150"/>
              </w:numPr>
              <w:spacing w:afterLines="50" w:after="120"/>
              <w:ind w:leftChars="0"/>
              <w:rPr>
                <w:szCs w:val="20"/>
              </w:rPr>
            </w:pPr>
            <w:r>
              <w:rPr>
                <w:szCs w:val="20"/>
              </w:rPr>
              <w:t>Note: Present only when transform-precoding is disabled.</w:t>
            </w:r>
          </w:p>
          <w:p w:rsidR="00DF05C3" w:rsidRDefault="00DF05C3" w:rsidP="00AD7984">
            <w:pPr>
              <w:pStyle w:val="af3"/>
              <w:widowControl/>
              <w:numPr>
                <w:ilvl w:val="2"/>
                <w:numId w:val="150"/>
              </w:numPr>
              <w:spacing w:afterLines="50" w:after="120"/>
              <w:ind w:leftChars="0"/>
              <w:rPr>
                <w:szCs w:val="20"/>
              </w:rPr>
            </w:pPr>
            <w:r>
              <w:rPr>
                <w:szCs w:val="20"/>
              </w:rPr>
              <w:t>Precoding information and number of layers: 6 bits</w:t>
            </w:r>
          </w:p>
          <w:p w:rsidR="00DF05C3" w:rsidRDefault="00DF05C3" w:rsidP="00AD7984">
            <w:pPr>
              <w:pStyle w:val="af3"/>
              <w:widowControl/>
              <w:numPr>
                <w:ilvl w:val="2"/>
                <w:numId w:val="150"/>
              </w:numPr>
              <w:spacing w:afterLines="50" w:after="120"/>
              <w:ind w:leftChars="0"/>
              <w:rPr>
                <w:szCs w:val="20"/>
              </w:rPr>
            </w:pPr>
            <w:r>
              <w:rPr>
                <w:szCs w:val="20"/>
              </w:rPr>
              <w:t>SRS resource indicator: 4 bits</w:t>
            </w:r>
          </w:p>
          <w:p w:rsidR="00DF05C3" w:rsidRDefault="00DF05C3" w:rsidP="00AD7984">
            <w:pPr>
              <w:pStyle w:val="af3"/>
              <w:widowControl/>
              <w:numPr>
                <w:ilvl w:val="1"/>
                <w:numId w:val="150"/>
              </w:numPr>
              <w:spacing w:afterLines="50" w:after="120"/>
              <w:ind w:leftChars="0"/>
              <w:rPr>
                <w:rFonts w:eastAsia="ＭＳ ゴシック"/>
                <w:szCs w:val="20"/>
              </w:rPr>
            </w:pPr>
            <w:r>
              <w:rPr>
                <w:szCs w:val="20"/>
              </w:rPr>
              <w:t>UL-TWG-hopping</w:t>
            </w:r>
          </w:p>
          <w:p w:rsidR="00DF05C3" w:rsidRDefault="00DF05C3" w:rsidP="00AD7984">
            <w:pPr>
              <w:pStyle w:val="af3"/>
              <w:widowControl/>
              <w:numPr>
                <w:ilvl w:val="2"/>
                <w:numId w:val="150"/>
              </w:numPr>
              <w:spacing w:afterLines="50" w:after="120"/>
              <w:ind w:leftChars="0"/>
              <w:rPr>
                <w:rFonts w:eastAsia="Batang"/>
                <w:szCs w:val="20"/>
                <w:lang w:eastAsia="x-none"/>
              </w:rPr>
            </w:pPr>
            <w:r>
              <w:rPr>
                <w:szCs w:val="20"/>
              </w:rPr>
              <w:t>“Disabled” is deleted</w:t>
            </w:r>
          </w:p>
          <w:p w:rsidR="00DF05C3" w:rsidRDefault="00DF05C3" w:rsidP="00AD7984">
            <w:pPr>
              <w:pStyle w:val="af3"/>
              <w:widowControl/>
              <w:numPr>
                <w:ilvl w:val="2"/>
                <w:numId w:val="150"/>
              </w:numPr>
              <w:spacing w:afterLines="50" w:after="120"/>
              <w:ind w:leftChars="0"/>
              <w:rPr>
                <w:rFonts w:eastAsia="ＭＳ ゴシック"/>
                <w:szCs w:val="20"/>
              </w:rPr>
            </w:pPr>
            <w:r>
              <w:rPr>
                <w:szCs w:val="20"/>
              </w:rPr>
              <w:t>Frequency-hopping-offset: the same range as grant-based case</w:t>
            </w:r>
          </w:p>
          <w:p w:rsidR="00DF05C3" w:rsidRDefault="00DF05C3" w:rsidP="00AD7984">
            <w:pPr>
              <w:pStyle w:val="af3"/>
              <w:widowControl/>
              <w:numPr>
                <w:ilvl w:val="1"/>
                <w:numId w:val="150"/>
              </w:numPr>
              <w:ind w:leftChars="0"/>
              <w:jc w:val="left"/>
              <w:rPr>
                <w:rFonts w:eastAsia="Batang"/>
                <w:szCs w:val="20"/>
                <w:lang w:eastAsia="zh-CN"/>
              </w:rPr>
            </w:pPr>
            <w:r>
              <w:rPr>
                <w:rFonts w:eastAsia="SimSun"/>
                <w:szCs w:val="20"/>
                <w:lang w:eastAsia="zh-CN"/>
              </w:rPr>
              <w:t>Note: it is up to RAN2 how to configure configured grant Type 1 on UL or SUL</w:t>
            </w:r>
          </w:p>
          <w:p w:rsidR="00DF05C3" w:rsidRDefault="00DF05C3"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DF05C3" w:rsidRDefault="00DF05C3" w:rsidP="00DF05C3">
            <w:pPr>
              <w:rPr>
                <w:b/>
                <w:lang w:eastAsia="x-none"/>
              </w:rPr>
            </w:pPr>
            <w:r>
              <w:rPr>
                <w:highlight w:val="green"/>
                <w:lang w:eastAsia="x-none"/>
              </w:rPr>
              <w:t>Agreements</w:t>
            </w:r>
            <w:r>
              <w:rPr>
                <w:b/>
                <w:lang w:eastAsia="x-none"/>
              </w:rPr>
              <w:t>:</w:t>
            </w:r>
          </w:p>
          <w:p w:rsidR="00DF05C3" w:rsidRDefault="00DF05C3" w:rsidP="00AD7984">
            <w:pPr>
              <w:numPr>
                <w:ilvl w:val="0"/>
                <w:numId w:val="147"/>
              </w:numPr>
              <w:overflowPunct/>
              <w:autoSpaceDE/>
              <w:autoSpaceDN/>
              <w:adjustRightInd/>
              <w:spacing w:after="0"/>
              <w:textAlignment w:val="auto"/>
            </w:pPr>
            <w:r>
              <w:t>In 38.212, sec 5.4.2.1, clarify (by adding red text) that for TBS</w:t>
            </w:r>
            <w:r>
              <w:rPr>
                <w:vertAlign w:val="subscript"/>
              </w:rPr>
              <w:t>LBRM</w:t>
            </w:r>
            <w:r>
              <w:t xml:space="preserve"> calculation, the “max number of MIMO layers supported by the UE” is the “maximum number of MIMO layers </w:t>
            </w:r>
            <w:r>
              <w:rPr>
                <w:color w:val="FF0000"/>
                <w:u w:val="single"/>
              </w:rPr>
              <w:t>for one TB</w:t>
            </w:r>
            <w:r>
              <w:t xml:space="preserve"> supported by the UE for the serving cell”.</w:t>
            </w: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numPr>
                <w:ilvl w:val="0"/>
                <w:numId w:val="151"/>
              </w:numPr>
              <w:overflowPunct/>
              <w:autoSpaceDE/>
              <w:autoSpaceDN/>
              <w:adjustRightInd/>
              <w:spacing w:after="0"/>
              <w:ind w:left="1440"/>
              <w:textAlignment w:val="auto"/>
            </w:pPr>
            <w:r>
              <w:t>Prior to RRC configuration, TBS_LBRM should be derived based on reference value for maximum number of layers and for maximum modulation order.</w:t>
            </w:r>
          </w:p>
          <w:p w:rsidR="00DF05C3" w:rsidRDefault="00DF05C3" w:rsidP="00AD7984">
            <w:pPr>
              <w:pStyle w:val="af3"/>
              <w:widowControl/>
              <w:numPr>
                <w:ilvl w:val="0"/>
                <w:numId w:val="152"/>
              </w:numPr>
              <w:spacing w:after="160" w:line="256" w:lineRule="auto"/>
              <w:ind w:leftChars="0"/>
              <w:contextualSpacing/>
              <w:jc w:val="left"/>
              <w:rPr>
                <w:szCs w:val="20"/>
              </w:rPr>
            </w:pPr>
            <w:r>
              <w:rPr>
                <w:szCs w:val="20"/>
              </w:rPr>
              <w:t>Reference values should be specified for Rel-15 at least for downlink</w:t>
            </w:r>
          </w:p>
          <w:p w:rsidR="00DF05C3" w:rsidRDefault="00DF05C3" w:rsidP="00DF05C3">
            <w:pPr>
              <w:rPr>
                <w:szCs w:val="24"/>
                <w:lang w:eastAsia="x-none"/>
              </w:rPr>
            </w:pPr>
            <w:r>
              <w:rPr>
                <w:highlight w:val="green"/>
                <w:lang w:eastAsia="x-none"/>
              </w:rPr>
              <w:t>Agreements</w:t>
            </w:r>
            <w:r>
              <w:rPr>
                <w:lang w:eastAsia="x-none"/>
              </w:rPr>
              <w:t>:</w:t>
            </w:r>
          </w:p>
          <w:p w:rsidR="00DF05C3" w:rsidRDefault="00DF05C3" w:rsidP="00AD7984">
            <w:pPr>
              <w:numPr>
                <w:ilvl w:val="0"/>
                <w:numId w:val="152"/>
              </w:numPr>
              <w:overflowPunct/>
              <w:autoSpaceDE/>
              <w:autoSpaceDN/>
              <w:adjustRightInd/>
              <w:spacing w:after="0"/>
              <w:textAlignment w:val="auto"/>
            </w:pPr>
            <w:r>
              <w:t xml:space="preserve">Details of soft buffer dimensioning are up to UE implementation. RAN1 recommends RAN4 to define suitable test cases. Send an LS to RAN4 – </w:t>
            </w:r>
            <w:hyperlink r:id="rId545" w:history="1">
              <w:r>
                <w:rPr>
                  <w:rStyle w:val="af1"/>
                  <w:b/>
                  <w:highlight w:val="green"/>
                </w:rPr>
                <w:t>R1-1801139</w:t>
              </w:r>
            </w:hyperlink>
          </w:p>
          <w:p w:rsidR="00DF05C3" w:rsidRDefault="00DF05C3"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pStyle w:val="afd"/>
              <w:numPr>
                <w:ilvl w:val="0"/>
                <w:numId w:val="153"/>
              </w:numPr>
              <w:autoSpaceDN w:val="0"/>
              <w:rPr>
                <w:rFonts w:eastAsia="SimSun"/>
                <w:b w:val="0"/>
                <w:lang w:eastAsia="zh-CN"/>
              </w:rPr>
            </w:pPr>
            <w:r>
              <w:rPr>
                <w:rFonts w:eastAsia="SimSun"/>
                <w:b w:val="0"/>
                <w:lang w:eastAsia="zh-CN"/>
              </w:rPr>
              <w:t>Support 4 as additional PI monitoring periodicity value as part of the RRC configuration for the UE</w:t>
            </w:r>
          </w:p>
          <w:p w:rsidR="00DF05C3" w:rsidRDefault="00DF05C3" w:rsidP="00AD7984">
            <w:pPr>
              <w:pStyle w:val="afd"/>
              <w:numPr>
                <w:ilvl w:val="1"/>
                <w:numId w:val="153"/>
              </w:numPr>
              <w:autoSpaceDN w:val="0"/>
              <w:rPr>
                <w:rFonts w:eastAsia="SimSun"/>
                <w:b w:val="0"/>
                <w:lang w:eastAsia="zh-CN"/>
              </w:rPr>
            </w:pPr>
            <w:r>
              <w:rPr>
                <w:rFonts w:eastAsia="SimSun"/>
                <w:b w:val="0"/>
                <w:lang w:eastAsia="zh-CN"/>
              </w:rPr>
              <w:lastRenderedPageBreak/>
              <w:t>No other additional values in Rel-15</w:t>
            </w: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numPr>
                <w:ilvl w:val="0"/>
                <w:numId w:val="152"/>
              </w:numPr>
              <w:overflowPunct/>
              <w:autoSpaceDE/>
              <w:autoSpaceDN/>
              <w:adjustRightInd/>
              <w:spacing w:after="0"/>
              <w:textAlignment w:val="auto"/>
              <w:rPr>
                <w:b/>
                <w:lang w:eastAsia="x-none"/>
              </w:rPr>
            </w:pPr>
            <w:r>
              <w:rPr>
                <w:lang w:eastAsia="x-none"/>
              </w:rPr>
              <w:t xml:space="preserve">To adopt the TP in section 3 of </w:t>
            </w:r>
            <w:hyperlink r:id="rId546" w:history="1">
              <w:r>
                <w:rPr>
                  <w:rStyle w:val="af1"/>
                  <w:lang w:eastAsia="x-none"/>
                </w:rPr>
                <w:t>R1-1801155</w:t>
              </w:r>
            </w:hyperlink>
            <w:r>
              <w:rPr>
                <w:lang w:eastAsia="x-none"/>
              </w:rPr>
              <w:t xml:space="preserve"> (for Section 11.2 of 38.213)</w:t>
            </w:r>
          </w:p>
          <w:p w:rsidR="00DF05C3" w:rsidRDefault="00DF05C3"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DF05C3" w:rsidRDefault="00DF05C3" w:rsidP="00DF05C3">
            <w:pPr>
              <w:rPr>
                <w:b/>
                <w:lang w:eastAsia="x-none"/>
              </w:rPr>
            </w:pPr>
            <w:r>
              <w:rPr>
                <w:highlight w:val="green"/>
                <w:lang w:eastAsia="x-none"/>
              </w:rPr>
              <w:t>Agreements</w:t>
            </w:r>
            <w:r>
              <w:rPr>
                <w:b/>
                <w:lang w:eastAsia="x-none"/>
              </w:rPr>
              <w:t>:</w:t>
            </w:r>
          </w:p>
          <w:p w:rsidR="00DF05C3" w:rsidRDefault="00DF05C3" w:rsidP="00AD7984">
            <w:pPr>
              <w:numPr>
                <w:ilvl w:val="0"/>
                <w:numId w:val="154"/>
              </w:numPr>
              <w:overflowPunct/>
              <w:autoSpaceDE/>
              <w:autoSpaceDN/>
              <w:adjustRightInd/>
              <w:spacing w:after="0"/>
              <w:ind w:left="567" w:hanging="207"/>
              <w:textAlignment w:val="auto"/>
              <w:rPr>
                <w:b/>
                <w:lang w:eastAsia="zh-TW"/>
              </w:rPr>
            </w:pPr>
            <w:r>
              <w:rPr>
                <w:lang w:eastAsia="zh-TW"/>
              </w:rPr>
              <w:t>DL BWP and UL BWP with the same BWP index are implicitly paired for unpaired spectrum</w:t>
            </w:r>
          </w:p>
          <w:p w:rsidR="00DF05C3" w:rsidRDefault="00DF05C3" w:rsidP="00AD7984">
            <w:pPr>
              <w:numPr>
                <w:ilvl w:val="1"/>
                <w:numId w:val="154"/>
              </w:numPr>
              <w:overflowPunct/>
              <w:autoSpaceDE/>
              <w:autoSpaceDN/>
              <w:adjustRightInd/>
              <w:spacing w:after="0"/>
              <w:ind w:left="2160"/>
              <w:textAlignment w:val="auto"/>
              <w:rPr>
                <w:b/>
                <w:lang w:eastAsia="zh-TW"/>
              </w:rPr>
            </w:pPr>
            <w:r>
              <w:rPr>
                <w:lang w:eastAsia="zh-TW"/>
              </w:rPr>
              <w:t xml:space="preserve">The previously introduced RRC parameter BWP-pair-index is no longer useful and thus is to be removed </w:t>
            </w:r>
          </w:p>
          <w:p w:rsidR="00DF05C3" w:rsidRDefault="00DF05C3" w:rsidP="00AD7984">
            <w:pPr>
              <w:numPr>
                <w:ilvl w:val="2"/>
                <w:numId w:val="154"/>
              </w:numPr>
              <w:overflowPunct/>
              <w:autoSpaceDE/>
              <w:autoSpaceDN/>
              <w:adjustRightInd/>
              <w:spacing w:after="0"/>
              <w:ind w:left="2880"/>
              <w:textAlignment w:val="auto"/>
              <w:rPr>
                <w:lang w:eastAsia="zh-TW"/>
              </w:rPr>
            </w:pPr>
            <w:r>
              <w:rPr>
                <w:lang w:eastAsia="zh-TW"/>
              </w:rPr>
              <w:t>This is to be reflected in the updated spreadsheet (to make it clear that the parameter is “cancelled”)</w:t>
            </w:r>
          </w:p>
          <w:p w:rsidR="00DF05C3" w:rsidRDefault="00DF05C3" w:rsidP="00AD7984">
            <w:pPr>
              <w:numPr>
                <w:ilvl w:val="0"/>
                <w:numId w:val="154"/>
              </w:numPr>
              <w:overflowPunct/>
              <w:autoSpaceDE/>
              <w:autoSpaceDN/>
              <w:adjustRightInd/>
              <w:spacing w:after="0"/>
              <w:ind w:left="567" w:hanging="207"/>
              <w:textAlignment w:val="auto"/>
              <w:rPr>
                <w:b/>
                <w:lang w:eastAsia="zh-TW"/>
              </w:rPr>
            </w:pPr>
            <w:r>
              <w:rPr>
                <w:i/>
                <w:lang w:eastAsia="zh-TW"/>
              </w:rPr>
              <w:t>DL-BWP-index</w:t>
            </w:r>
            <w:r>
              <w:rPr>
                <w:lang w:eastAsia="zh-TW"/>
              </w:rPr>
              <w:t xml:space="preserve"> as BWP index in DL assignment and </w:t>
            </w:r>
            <w:r>
              <w:rPr>
                <w:i/>
                <w:lang w:eastAsia="zh-TW"/>
              </w:rPr>
              <w:t>UL-BWP-index</w:t>
            </w:r>
            <w:r>
              <w:rPr>
                <w:lang w:eastAsia="zh-TW"/>
              </w:rPr>
              <w:t xml:space="preserve"> as BWP index in UL grant for unpaired spectrum</w:t>
            </w:r>
          </w:p>
          <w:p w:rsidR="00DF05C3" w:rsidRDefault="00DF05C3" w:rsidP="00DF05C3">
            <w:pPr>
              <w:rPr>
                <w:b/>
                <w:szCs w:val="24"/>
                <w:lang w:eastAsia="x-none"/>
              </w:rPr>
            </w:pP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numPr>
                <w:ilvl w:val="0"/>
                <w:numId w:val="155"/>
              </w:numPr>
              <w:overflowPunct/>
              <w:autoSpaceDE/>
              <w:autoSpaceDN/>
              <w:adjustRightInd/>
              <w:spacing w:after="0"/>
              <w:ind w:left="1440"/>
              <w:textAlignment w:val="auto"/>
              <w:rPr>
                <w:lang w:eastAsia="x-none"/>
              </w:rPr>
            </w:pPr>
            <w:r>
              <w:rPr>
                <w:lang w:eastAsia="x-none"/>
              </w:rPr>
              <w:t xml:space="preserve">To adopt the TP related to issue #1 in Section 2.2 of </w:t>
            </w:r>
            <w:hyperlink r:id="rId547" w:history="1">
              <w:r>
                <w:rPr>
                  <w:rStyle w:val="af1"/>
                  <w:lang w:eastAsia="x-none"/>
                </w:rPr>
                <w:t>R1-1801158</w:t>
              </w:r>
            </w:hyperlink>
            <w:r>
              <w:rPr>
                <w:lang w:eastAsia="x-none"/>
              </w:rPr>
              <w:t xml:space="preserve"> (impact on 38.211 &amp; 38.213)</w:t>
            </w:r>
          </w:p>
          <w:p w:rsidR="00DF05C3" w:rsidRDefault="00DF05C3" w:rsidP="00DF05C3"/>
          <w:p w:rsidR="00DF05C3" w:rsidRDefault="00DF05C3" w:rsidP="00DF05C3">
            <w:r>
              <w:t>Offline to prepare a list of parameters, if any, that are deemed to be controversial regarding per-CC/BWP/UE configuration</w:t>
            </w:r>
          </w:p>
          <w:p w:rsidR="00DF05C3" w:rsidRDefault="00DF05C3" w:rsidP="00DF05C3"/>
          <w:p w:rsidR="00DF05C3" w:rsidRDefault="00DF05C3" w:rsidP="00DF05C3">
            <w:r>
              <w:rPr>
                <w:highlight w:val="green"/>
              </w:rPr>
              <w:t>Agreements</w:t>
            </w:r>
            <w:r>
              <w:t>:</w:t>
            </w:r>
          </w:p>
          <w:p w:rsidR="00DF05C3" w:rsidRDefault="00DF05C3" w:rsidP="00AD7984">
            <w:pPr>
              <w:numPr>
                <w:ilvl w:val="0"/>
                <w:numId w:val="155"/>
              </w:numPr>
              <w:overflowPunct/>
              <w:autoSpaceDE/>
              <w:autoSpaceDN/>
              <w:adjustRightInd/>
              <w:spacing w:after="0"/>
              <w:ind w:left="1440"/>
              <w:textAlignment w:val="auto"/>
            </w:pPr>
            <w:r>
              <w:t>The following TP is adopted</w:t>
            </w:r>
          </w:p>
          <w:p w:rsidR="00DF05C3" w:rsidRDefault="00DF05C3" w:rsidP="00DF05C3">
            <w:pPr>
              <w:spacing w:after="120"/>
              <w:rPr>
                <w:b/>
              </w:rPr>
            </w:pPr>
            <w:r>
              <w:rPr>
                <w:b/>
              </w:rPr>
              <w:t>------------</w:t>
            </w:r>
            <w:r>
              <w:t>Begin of Text Proposal for TS38.213 Section 12</w:t>
            </w:r>
            <w:r>
              <w:rPr>
                <w:b/>
              </w:rPr>
              <w:t>------------</w:t>
            </w:r>
          </w:p>
          <w:p w:rsidR="00DF05C3" w:rsidRDefault="00DF05C3" w:rsidP="00DF05C3">
            <w:pPr>
              <w:rPr>
                <w:sz w:val="24"/>
                <w:lang w:eastAsia="zh-TW"/>
              </w:rPr>
            </w:pPr>
            <w:r>
              <w:rPr>
                <w:sz w:val="24"/>
                <w:lang w:eastAsia="zh-TW"/>
              </w:rPr>
              <w:t>…</w:t>
            </w:r>
          </w:p>
          <w:p w:rsidR="00DF05C3" w:rsidRDefault="00DF05C3" w:rsidP="00DF05C3">
            <w:pPr>
              <w:rPr>
                <w:strike/>
                <w:color w:val="FF0000"/>
              </w:rPr>
            </w:pPr>
            <w:r>
              <w:rPr>
                <w:strike/>
                <w:color w:val="FF0000"/>
                <w:lang w:eastAsia="ja-JP"/>
              </w:rPr>
              <w:t xml:space="preserve">For unpaired spectrum operation, a UE can expect that the center frequency for a DL BWP is same as the center frequency for a UL BWP. </w:t>
            </w:r>
          </w:p>
          <w:p w:rsidR="00DF05C3" w:rsidRDefault="00DF05C3" w:rsidP="00DF05C3">
            <w:pPr>
              <w:rPr>
                <w:rFonts w:eastAsia="Batang"/>
              </w:rPr>
            </w:pPr>
            <w:r>
              <w:t xml:space="preserve">For each DL BWP or UL BWP in a set of DL BWPs or UL BWPs, respectively, the UE is configured the following parameters for the serving cell as defined in </w:t>
            </w:r>
            <w:r>
              <w:rPr>
                <w:rFonts w:eastAsia="SimSun"/>
                <w:kern w:val="2"/>
                <w:lang w:eastAsia="zh-CN"/>
              </w:rPr>
              <w:t>[4, TS 38.211] or [6, TS 38.214]</w:t>
            </w:r>
            <w:r>
              <w:t>:</w:t>
            </w:r>
          </w:p>
          <w:p w:rsidR="00DF05C3" w:rsidRDefault="00DF05C3" w:rsidP="00DF05C3">
            <w:pPr>
              <w:pStyle w:val="B1"/>
            </w:pPr>
            <w:r>
              <w:t>-</w:t>
            </w:r>
            <w:r>
              <w:tab/>
              <w:t xml:space="preserve">a subcarrier spacing provided by higher layer parameter </w:t>
            </w:r>
            <w:r>
              <w:rPr>
                <w:i/>
              </w:rPr>
              <w:t>DL-BWP-mu</w:t>
            </w:r>
            <w:r>
              <w:t xml:space="preserve"> or </w:t>
            </w:r>
            <w:r>
              <w:rPr>
                <w:i/>
              </w:rPr>
              <w:t>UL-BWP-mu</w:t>
            </w:r>
            <w:r>
              <w:t>;</w:t>
            </w:r>
          </w:p>
          <w:p w:rsidR="00DF05C3" w:rsidRDefault="00DF05C3" w:rsidP="00DF05C3">
            <w:pPr>
              <w:pStyle w:val="B1"/>
            </w:pPr>
            <w:r>
              <w:t>-</w:t>
            </w:r>
            <w:r>
              <w:tab/>
              <w:t xml:space="preserve">a cyclic prefix provided by higher layer parameter </w:t>
            </w:r>
            <w:r>
              <w:rPr>
                <w:i/>
              </w:rPr>
              <w:t>DL-BWP-CP</w:t>
            </w:r>
            <w:r>
              <w:t xml:space="preserve"> or </w:t>
            </w:r>
            <w:r>
              <w:rPr>
                <w:i/>
              </w:rPr>
              <w:t>UL-BWP-CP</w:t>
            </w:r>
            <w:r>
              <w:t>;</w:t>
            </w:r>
          </w:p>
          <w:p w:rsidR="00DF05C3" w:rsidRDefault="00DF05C3" w:rsidP="00DF05C3">
            <w:pPr>
              <w:pStyle w:val="B1"/>
            </w:pPr>
            <w:r>
              <w:t>-</w:t>
            </w:r>
            <w:r>
              <w:tab/>
              <w:t xml:space="preserve">a number of contiguous PRBs provided by higher layer parameter </w:t>
            </w:r>
            <w:r>
              <w:rPr>
                <w:i/>
              </w:rPr>
              <w:t>DL-BWP-BW</w:t>
            </w:r>
            <w:r>
              <w:t xml:space="preserve"> or </w:t>
            </w:r>
            <w:r>
              <w:rPr>
                <w:i/>
              </w:rPr>
              <w:t>UL-BWP-BW</w:t>
            </w:r>
            <w:r>
              <w:t xml:space="preserve">; </w:t>
            </w:r>
          </w:p>
          <w:p w:rsidR="00DF05C3" w:rsidRDefault="00DF05C3" w:rsidP="00DF05C3">
            <w:pPr>
              <w:pStyle w:val="B1"/>
            </w:pPr>
            <w:r>
              <w:t>-</w:t>
            </w:r>
            <w:r>
              <w:tab/>
              <w:t xml:space="preserve">an index in the set of DL BWPs or UL BWPs by respective higher layer parameters </w:t>
            </w:r>
            <w:r>
              <w:rPr>
                <w:i/>
              </w:rPr>
              <w:t>DL-BWP-index</w:t>
            </w:r>
            <w:r>
              <w:t xml:space="preserve"> or </w:t>
            </w:r>
            <w:r>
              <w:rPr>
                <w:i/>
              </w:rPr>
              <w:t>UL-BWP-index</w:t>
            </w:r>
            <w:r>
              <w:rPr>
                <w:strike/>
                <w:color w:val="FF0000"/>
              </w:rPr>
              <w:t xml:space="preserve"> for paired spectrum operation, or a link between a DL BWP and an UL BWP from the set of configured DL BWPs and UL BWPs by higher layer parameter </w:t>
            </w:r>
            <w:r>
              <w:rPr>
                <w:i/>
                <w:strike/>
                <w:color w:val="FF0000"/>
              </w:rPr>
              <w:t>BWP-pair-index</w:t>
            </w:r>
            <w:r>
              <w:rPr>
                <w:strike/>
                <w:color w:val="FF0000"/>
              </w:rPr>
              <w:t xml:space="preserve"> for unpaired spectrum operation</w:t>
            </w:r>
            <w:r>
              <w:t>;</w:t>
            </w:r>
          </w:p>
          <w:p w:rsidR="00DF05C3" w:rsidRDefault="00DF05C3" w:rsidP="00DF05C3">
            <w:pPr>
              <w:rPr>
                <w:color w:val="0000FF"/>
                <w:sz w:val="24"/>
                <w:u w:val="single"/>
                <w:lang w:eastAsia="zh-TW"/>
              </w:rPr>
            </w:pPr>
            <w:r>
              <w:rPr>
                <w:color w:val="0000FF"/>
                <w:u w:val="single"/>
                <w:lang w:eastAsia="ja-JP"/>
              </w:rPr>
              <w:t xml:space="preserve">For unpaired spectrum operation, a UE is not expected to receive a configuration where the center frequency for a DL BWP is different than the center frequency for a UL BWP when the </w:t>
            </w:r>
            <w:r>
              <w:rPr>
                <w:i/>
                <w:color w:val="0000FF"/>
                <w:u w:val="single"/>
                <w:lang w:eastAsia="ja-JP"/>
              </w:rPr>
              <w:t>DL-BWP-index</w:t>
            </w:r>
            <w:r>
              <w:rPr>
                <w:color w:val="0000FF"/>
                <w:u w:val="single"/>
                <w:lang w:eastAsia="ja-JP"/>
              </w:rPr>
              <w:t xml:space="preserve"> of the DL BWP is equal to the </w:t>
            </w:r>
            <w:r>
              <w:rPr>
                <w:i/>
                <w:color w:val="0000FF"/>
                <w:u w:val="single"/>
                <w:lang w:eastAsia="ja-JP"/>
              </w:rPr>
              <w:t>UL-BWP-index</w:t>
            </w:r>
            <w:r>
              <w:rPr>
                <w:color w:val="0000FF"/>
                <w:u w:val="single"/>
                <w:lang w:eastAsia="ja-JP"/>
              </w:rPr>
              <w:t xml:space="preserve"> of the UL BWP.</w:t>
            </w:r>
          </w:p>
          <w:p w:rsidR="00DF05C3" w:rsidRDefault="00DF05C3" w:rsidP="00DF05C3">
            <w:pPr>
              <w:rPr>
                <w:sz w:val="24"/>
                <w:lang w:eastAsia="zh-TW"/>
              </w:rPr>
            </w:pPr>
            <w:r>
              <w:rPr>
                <w:sz w:val="24"/>
                <w:lang w:eastAsia="zh-TW"/>
              </w:rPr>
              <w:t>…</w:t>
            </w:r>
          </w:p>
          <w:p w:rsidR="00DF05C3" w:rsidRDefault="00DF05C3" w:rsidP="00DF05C3">
            <w:pPr>
              <w:rPr>
                <w:sz w:val="24"/>
                <w:lang w:eastAsia="zh-TW"/>
              </w:rPr>
            </w:pPr>
          </w:p>
          <w:p w:rsidR="00DF05C3" w:rsidRDefault="00DF05C3" w:rsidP="00DF05C3">
            <w:pPr>
              <w:spacing w:after="120"/>
              <w:rPr>
                <w:b/>
              </w:rPr>
            </w:pPr>
            <w:r>
              <w:rPr>
                <w:b/>
              </w:rPr>
              <w:t>------------</w:t>
            </w:r>
            <w:r>
              <w:t>Begin of Text Proposal for TS38.213 Section 12</w:t>
            </w:r>
            <w:r>
              <w:rPr>
                <w:b/>
              </w:rPr>
              <w:t>------------</w:t>
            </w:r>
          </w:p>
          <w:p w:rsidR="00DF05C3" w:rsidRDefault="00DF05C3"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DF05C3" w:rsidRDefault="00DF05C3" w:rsidP="00DF05C3">
            <w:pPr>
              <w:rPr>
                <w:b/>
              </w:rPr>
            </w:pPr>
            <w:r>
              <w:rPr>
                <w:highlight w:val="green"/>
              </w:rPr>
              <w:t>Agreements</w:t>
            </w:r>
            <w:r>
              <w:rPr>
                <w:b/>
              </w:rPr>
              <w:t>:</w:t>
            </w:r>
          </w:p>
          <w:p w:rsidR="00DF05C3" w:rsidRDefault="00DF05C3" w:rsidP="00AD7984">
            <w:pPr>
              <w:numPr>
                <w:ilvl w:val="0"/>
                <w:numId w:val="156"/>
              </w:numPr>
              <w:overflowPunct/>
              <w:autoSpaceDE/>
              <w:autoSpaceDN/>
              <w:adjustRightInd/>
              <w:spacing w:after="0"/>
              <w:ind w:left="1440"/>
              <w:textAlignment w:val="auto"/>
            </w:pPr>
            <w:r>
              <w:t>Place HARQ-ACK bit(s) in response to SPS PDSCH after ones in response to dynamic PDSCH in the HARQ-ACK codebook</w:t>
            </w:r>
          </w:p>
          <w:p w:rsidR="00DF05C3" w:rsidRDefault="00DF05C3" w:rsidP="00DF05C3"/>
          <w:p w:rsidR="00DF05C3" w:rsidRDefault="00DF05C3" w:rsidP="00DF05C3">
            <w:r>
              <w:rPr>
                <w:highlight w:val="green"/>
              </w:rPr>
              <w:t>Agreements</w:t>
            </w:r>
            <w:r>
              <w:t>:</w:t>
            </w:r>
          </w:p>
          <w:p w:rsidR="00DF05C3" w:rsidRDefault="00DF05C3" w:rsidP="00AD7984">
            <w:pPr>
              <w:numPr>
                <w:ilvl w:val="0"/>
                <w:numId w:val="156"/>
              </w:numPr>
              <w:overflowPunct/>
              <w:autoSpaceDE/>
              <w:autoSpaceDN/>
              <w:adjustRightInd/>
              <w:spacing w:after="0"/>
              <w:ind w:left="1440"/>
              <w:textAlignment w:val="auto"/>
            </w:pPr>
            <w:r>
              <w:t>For semi-static HARQ-ACK codebook, the UE provides CBG-based HARQ-ACK in response to detecting DCI format 1_0 for PDSCH reception on a cell with configuration for CBG-based HARQ-ACK</w:t>
            </w:r>
          </w:p>
          <w:p w:rsidR="00DF05C3" w:rsidRDefault="00DF05C3" w:rsidP="00DF05C3">
            <w:pPr>
              <w:rPr>
                <w:highlight w:val="green"/>
              </w:rPr>
            </w:pPr>
          </w:p>
          <w:p w:rsidR="00DF05C3" w:rsidRDefault="00DF05C3" w:rsidP="00DF05C3">
            <w:r>
              <w:rPr>
                <w:highlight w:val="green"/>
              </w:rPr>
              <w:t>Agreements</w:t>
            </w:r>
            <w:r>
              <w:t>:</w:t>
            </w:r>
          </w:p>
          <w:p w:rsidR="00DF05C3" w:rsidRDefault="00DF05C3" w:rsidP="00AD7984">
            <w:pPr>
              <w:numPr>
                <w:ilvl w:val="0"/>
                <w:numId w:val="156"/>
              </w:numPr>
              <w:overflowPunct/>
              <w:autoSpaceDE/>
              <w:autoSpaceDN/>
              <w:adjustRightInd/>
              <w:spacing w:after="0"/>
              <w:ind w:left="1440"/>
              <w:textAlignment w:val="auto"/>
            </w:pPr>
            <w:r>
              <w:t>No additional bundling for HARQ-ACK is supported when the actual coding rate for UCI on PUCCH exceeds the configured coding rate</w:t>
            </w:r>
          </w:p>
          <w:p w:rsidR="00DF05C3" w:rsidRDefault="00DF05C3" w:rsidP="00AD7984">
            <w:pPr>
              <w:numPr>
                <w:ilvl w:val="1"/>
                <w:numId w:val="156"/>
              </w:numPr>
              <w:overflowPunct/>
              <w:autoSpaceDE/>
              <w:autoSpaceDN/>
              <w:adjustRightInd/>
              <w:spacing w:after="0"/>
              <w:ind w:left="2160"/>
              <w:textAlignment w:val="auto"/>
            </w:pPr>
            <w:r>
              <w:t>In this case, no dropping of HARQ-ACK</w:t>
            </w:r>
          </w:p>
          <w:p w:rsidR="00DF05C3" w:rsidRDefault="00DF05C3" w:rsidP="00AD7984">
            <w:pPr>
              <w:numPr>
                <w:ilvl w:val="0"/>
                <w:numId w:val="156"/>
              </w:numPr>
              <w:overflowPunct/>
              <w:autoSpaceDE/>
              <w:autoSpaceDN/>
              <w:adjustRightInd/>
              <w:spacing w:after="0"/>
              <w:ind w:left="1440"/>
              <w:textAlignment w:val="auto"/>
            </w:pPr>
            <w:r>
              <w:t>If the actual coding rate on PUCCH carrying HARQ-ACK/SR only exceeds the configured coding rate, the UE is expected to proceed with the PUCCH transmission carrying the HARQ-ACK/SR</w:t>
            </w:r>
          </w:p>
          <w:p w:rsidR="00DF05C3" w:rsidRDefault="00DF05C3" w:rsidP="00DF05C3">
            <w:pPr>
              <w:rPr>
                <w:szCs w:val="24"/>
                <w:lang w:eastAsia="x-none"/>
              </w:rPr>
            </w:pP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numPr>
                <w:ilvl w:val="0"/>
                <w:numId w:val="156"/>
              </w:numPr>
              <w:overflowPunct/>
              <w:autoSpaceDE/>
              <w:autoSpaceDN/>
              <w:adjustRightInd/>
              <w:spacing w:after="0"/>
              <w:ind w:left="1440"/>
              <w:textAlignment w:val="auto"/>
              <w:rPr>
                <w:lang w:eastAsia="x-none"/>
              </w:rPr>
            </w:pPr>
            <w:r>
              <w:rPr>
                <w:lang w:eastAsia="x-none"/>
              </w:rPr>
              <w:t>DCI 0-0 doesn’t contain DAI</w:t>
            </w:r>
          </w:p>
          <w:p w:rsidR="00DF05C3" w:rsidRDefault="00DF05C3" w:rsidP="00AD7984">
            <w:pPr>
              <w:numPr>
                <w:ilvl w:val="0"/>
                <w:numId w:val="156"/>
              </w:numPr>
              <w:overflowPunct/>
              <w:autoSpaceDE/>
              <w:autoSpaceDN/>
              <w:adjustRightInd/>
              <w:spacing w:after="0"/>
              <w:ind w:left="1440"/>
              <w:textAlignment w:val="auto"/>
              <w:rPr>
                <w:lang w:eastAsia="x-none"/>
              </w:rPr>
            </w:pPr>
            <w:r>
              <w:rPr>
                <w:lang w:eastAsia="x-none"/>
              </w:rPr>
              <w:t>DCI 1-0 contains a 2-bit counter DAI but doesn’t contain total DAI</w:t>
            </w:r>
          </w:p>
          <w:p w:rsidR="00DF05C3" w:rsidRDefault="00DF05C3" w:rsidP="00DF05C3">
            <w:pPr>
              <w:rPr>
                <w:szCs w:val="24"/>
                <w:lang w:eastAsia="x-none"/>
              </w:rPr>
            </w:pP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numPr>
                <w:ilvl w:val="0"/>
                <w:numId w:val="156"/>
              </w:numPr>
              <w:overflowPunct/>
              <w:autoSpaceDE/>
              <w:autoSpaceDN/>
              <w:adjustRightInd/>
              <w:spacing w:after="0"/>
              <w:ind w:left="1440"/>
              <w:textAlignment w:val="auto"/>
            </w:pPr>
            <w:r>
              <w:t xml:space="preserve">Regarding how to select PUSCH for piggybacking UCI </w:t>
            </w:r>
          </w:p>
          <w:p w:rsidR="00DF05C3" w:rsidRDefault="00DF05C3" w:rsidP="00AD7984">
            <w:pPr>
              <w:numPr>
                <w:ilvl w:val="1"/>
                <w:numId w:val="156"/>
              </w:numPr>
              <w:overflowPunct/>
              <w:autoSpaceDE/>
              <w:autoSpaceDN/>
              <w:adjustRightInd/>
              <w:spacing w:after="0"/>
              <w:ind w:left="2160"/>
              <w:textAlignment w:val="auto"/>
            </w:pPr>
            <w:r>
              <w:t>Follows the LTE-approach</w:t>
            </w:r>
          </w:p>
          <w:p w:rsidR="00DF05C3" w:rsidRDefault="00DF05C3" w:rsidP="00AD7984">
            <w:pPr>
              <w:numPr>
                <w:ilvl w:val="1"/>
                <w:numId w:val="156"/>
              </w:numPr>
              <w:overflowPunct/>
              <w:autoSpaceDE/>
              <w:autoSpaceDN/>
              <w:adjustRightInd/>
              <w:spacing w:after="0"/>
              <w:ind w:left="2160"/>
              <w:textAlignment w:val="auto"/>
            </w:pPr>
            <w:r>
              <w:t>FFS whether or not there are any specific issues</w:t>
            </w:r>
          </w:p>
          <w:p w:rsidR="00DF05C3" w:rsidRDefault="00DF05C3" w:rsidP="00DF05C3">
            <w:pPr>
              <w:rPr>
                <w:szCs w:val="24"/>
                <w:lang w:eastAsia="x-none"/>
              </w:rPr>
            </w:pPr>
          </w:p>
          <w:p w:rsidR="00DF05C3" w:rsidRDefault="00DF05C3" w:rsidP="00DF05C3">
            <w:pPr>
              <w:rPr>
                <w:lang w:eastAsia="x-none"/>
              </w:rPr>
            </w:pPr>
            <w:r>
              <w:rPr>
                <w:highlight w:val="darkYellow"/>
                <w:lang w:eastAsia="x-none"/>
              </w:rPr>
              <w:t>Working assumption</w:t>
            </w:r>
            <w:r>
              <w:rPr>
                <w:lang w:eastAsia="x-none"/>
              </w:rPr>
              <w:t>:</w:t>
            </w:r>
          </w:p>
          <w:p w:rsidR="00DF05C3" w:rsidRDefault="00DF05C3" w:rsidP="00AD7984">
            <w:pPr>
              <w:numPr>
                <w:ilvl w:val="0"/>
                <w:numId w:val="156"/>
              </w:numPr>
              <w:overflowPunct/>
              <w:autoSpaceDE/>
              <w:autoSpaceDN/>
              <w:adjustRightInd/>
              <w:spacing w:after="0"/>
              <w:ind w:left="1440"/>
              <w:textAlignment w:val="auto"/>
              <w:rPr>
                <w:lang w:eastAsia="x-none"/>
              </w:rPr>
            </w:pPr>
            <w:r>
              <w:rPr>
                <w:lang w:eastAsia="x-none"/>
              </w:rPr>
              <w:t>In case a UE is configured for semi-static HARQ-ACK codebook determination, when the UE detects to receive only one PDSCH on the Pcell, the UE reports HARQ-ACK only for the one PDSCH</w:t>
            </w:r>
          </w:p>
          <w:p w:rsidR="00DF05C3" w:rsidRDefault="00DF05C3" w:rsidP="00AD7984">
            <w:pPr>
              <w:numPr>
                <w:ilvl w:val="1"/>
                <w:numId w:val="156"/>
              </w:numPr>
              <w:overflowPunct/>
              <w:autoSpaceDE/>
              <w:autoSpaceDN/>
              <w:adjustRightInd/>
              <w:spacing w:after="0"/>
              <w:ind w:left="2160"/>
              <w:textAlignment w:val="auto"/>
              <w:rPr>
                <w:lang w:eastAsia="x-none"/>
              </w:rPr>
            </w:pPr>
            <w:r>
              <w:rPr>
                <w:lang w:eastAsia="x-none"/>
              </w:rPr>
              <w:t>FFS whether additional constraints are necessary for the above operation</w:t>
            </w:r>
          </w:p>
          <w:p w:rsidR="00DF05C3" w:rsidRDefault="00DF05C3"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DF05C3" w:rsidRDefault="00DF05C3" w:rsidP="00DF05C3">
            <w:r>
              <w:rPr>
                <w:highlight w:val="green"/>
              </w:rPr>
              <w:t>Agreements</w:t>
            </w:r>
            <w:r>
              <w:t>:</w:t>
            </w:r>
          </w:p>
          <w:p w:rsidR="00DF05C3" w:rsidRDefault="00DF05C3" w:rsidP="00AD7984">
            <w:pPr>
              <w:numPr>
                <w:ilvl w:val="0"/>
                <w:numId w:val="157"/>
              </w:numPr>
              <w:overflowPunct/>
              <w:autoSpaceDE/>
              <w:autoSpaceDN/>
              <w:adjustRightInd/>
              <w:spacing w:after="0"/>
              <w:ind w:left="1440"/>
              <w:textAlignment w:val="auto"/>
            </w:pPr>
            <w:bookmarkStart w:id="906" w:name="_Hlk504139641"/>
            <w:r>
              <w:t>The max number of Resource-set-BWP</w:t>
            </w:r>
            <w:bookmarkEnd w:id="906"/>
            <w:r>
              <w:t xml:space="preserve"> can be configured per each BWP is 4</w:t>
            </w:r>
          </w:p>
          <w:p w:rsidR="00DF05C3" w:rsidRDefault="00DF05C3" w:rsidP="00DF05C3">
            <w:pPr>
              <w:rPr>
                <w:rFonts w:ascii="Times" w:hAnsi="Times"/>
                <w:b/>
                <w:lang w:eastAsia="x-none"/>
              </w:rPr>
            </w:pP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numPr>
                <w:ilvl w:val="0"/>
                <w:numId w:val="158"/>
              </w:numPr>
              <w:overflowPunct/>
              <w:autoSpaceDE/>
              <w:autoSpaceDN/>
              <w:adjustRightInd/>
              <w:spacing w:after="0"/>
              <w:ind w:left="1440"/>
              <w:textAlignment w:val="auto"/>
              <w:rPr>
                <w:lang w:eastAsia="x-none"/>
              </w:rPr>
            </w:pPr>
            <w:r>
              <w:rPr>
                <w:lang w:eastAsia="x-none"/>
              </w:rPr>
              <w:t xml:space="preserve">The TPs in section 2 related to issue 2-2 of </w:t>
            </w:r>
            <w:hyperlink r:id="rId548" w:history="1">
              <w:r>
                <w:rPr>
                  <w:rStyle w:val="af1"/>
                  <w:lang w:eastAsia="x-none"/>
                </w:rPr>
                <w:t>R1-1801159</w:t>
              </w:r>
            </w:hyperlink>
            <w:r>
              <w:rPr>
                <w:lang w:eastAsia="x-none"/>
              </w:rPr>
              <w:t xml:space="preserve"> are adopted (impact 38.211 and 38.214)</w:t>
            </w:r>
          </w:p>
          <w:p w:rsidR="00DF05C3" w:rsidRDefault="00DF05C3" w:rsidP="00DF05C3">
            <w:pPr>
              <w:rPr>
                <w:szCs w:val="24"/>
                <w:lang w:eastAsia="x-none"/>
              </w:rPr>
            </w:pP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numPr>
                <w:ilvl w:val="0"/>
                <w:numId w:val="158"/>
              </w:numPr>
              <w:overflowPunct/>
              <w:autoSpaceDE/>
              <w:autoSpaceDN/>
              <w:adjustRightInd/>
              <w:spacing w:after="0"/>
              <w:ind w:left="1440"/>
              <w:textAlignment w:val="auto"/>
              <w:rPr>
                <w:lang w:eastAsia="x-none"/>
              </w:rPr>
            </w:pPr>
            <w:r>
              <w:rPr>
                <w:lang w:eastAsia="x-none"/>
              </w:rPr>
              <w:t xml:space="preserve">The TP Alt2 in Section 3 of </w:t>
            </w:r>
            <w:hyperlink r:id="rId549" w:history="1">
              <w:r>
                <w:rPr>
                  <w:rStyle w:val="af1"/>
                  <w:lang w:eastAsia="x-none"/>
                </w:rPr>
                <w:t>R1-1801159</w:t>
              </w:r>
            </w:hyperlink>
            <w:r>
              <w:rPr>
                <w:lang w:eastAsia="x-none"/>
              </w:rPr>
              <w:t xml:space="preserve"> is adopted (impact on 38.214)</w:t>
            </w:r>
          </w:p>
          <w:p w:rsidR="00DF05C3" w:rsidRDefault="00DF05C3" w:rsidP="00DF05C3">
            <w:pPr>
              <w:rPr>
                <w:szCs w:val="24"/>
                <w:lang w:eastAsia="x-none"/>
              </w:rPr>
            </w:pP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numPr>
                <w:ilvl w:val="0"/>
                <w:numId w:val="158"/>
              </w:numPr>
              <w:overflowPunct/>
              <w:autoSpaceDE/>
              <w:autoSpaceDN/>
              <w:adjustRightInd/>
              <w:spacing w:after="0"/>
              <w:ind w:left="1440"/>
              <w:textAlignment w:val="auto"/>
            </w:pPr>
            <w:r>
              <w:t>Include numerology µ in Resource-set-cell configuration (which was agreed previously but missing from the parameter Excel):</w:t>
            </w:r>
          </w:p>
          <w:p w:rsidR="00DF05C3" w:rsidRDefault="00DF05C3" w:rsidP="00AD7984">
            <w:pPr>
              <w:numPr>
                <w:ilvl w:val="1"/>
                <w:numId w:val="158"/>
              </w:numPr>
              <w:overflowPunct/>
              <w:autoSpaceDE/>
              <w:autoSpaceDN/>
              <w:adjustRightInd/>
              <w:spacing w:after="0"/>
              <w:ind w:left="2160"/>
              <w:textAlignment w:val="auto"/>
            </w:pPr>
            <w:r>
              <w:t>Resource-set-cell configuration applies only to PDSCH of the same numerology</w:t>
            </w:r>
          </w:p>
          <w:p w:rsidR="00DF05C3" w:rsidRDefault="00DF05C3" w:rsidP="00DF05C3">
            <w:pPr>
              <w:rPr>
                <w:szCs w:val="24"/>
                <w:lang w:eastAsia="x-none"/>
              </w:rPr>
            </w:pP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numPr>
                <w:ilvl w:val="0"/>
                <w:numId w:val="158"/>
              </w:numPr>
              <w:overflowPunct/>
              <w:autoSpaceDE/>
              <w:autoSpaceDN/>
              <w:adjustRightInd/>
              <w:spacing w:after="0"/>
              <w:ind w:left="1440"/>
              <w:textAlignment w:val="auto"/>
              <w:rPr>
                <w:lang w:eastAsia="x-none"/>
              </w:rPr>
            </w:pPr>
            <w:r>
              <w:rPr>
                <w:lang w:eastAsia="x-none"/>
              </w:rPr>
              <w:t>Update the previous agreements as shown below:</w:t>
            </w:r>
          </w:p>
          <w:p w:rsidR="00DF05C3" w:rsidRDefault="00DF05C3" w:rsidP="00AD7984">
            <w:pPr>
              <w:numPr>
                <w:ilvl w:val="1"/>
                <w:numId w:val="158"/>
              </w:numPr>
              <w:overflowPunct/>
              <w:autoSpaceDE/>
              <w:autoSpaceDN/>
              <w:adjustRightInd/>
              <w:spacing w:after="0"/>
              <w:ind w:left="2160"/>
              <w:textAlignment w:val="auto"/>
              <w:rPr>
                <w:kern w:val="2"/>
                <w:lang w:eastAsia="zh-CN"/>
              </w:rPr>
            </w:pPr>
            <w:r>
              <w:rPr>
                <w:kern w:val="2"/>
                <w:lang w:eastAsia="zh-CN"/>
              </w:rPr>
              <w:t>The center-subcarrier location (1</w:t>
            </w:r>
            <w:r>
              <w:rPr>
                <w:strike/>
                <w:color w:val="FF0000"/>
                <w:kern w:val="2"/>
                <w:lang w:eastAsia="zh-CN"/>
              </w:rPr>
              <w:t>2</w:t>
            </w:r>
            <w:r>
              <w:rPr>
                <w:color w:val="FF0000"/>
                <w:kern w:val="2"/>
                <w:u w:val="single"/>
                <w:lang w:eastAsia="zh-CN"/>
              </w:rPr>
              <w:t>4</w:t>
            </w:r>
            <w:r>
              <w:rPr>
                <w:kern w:val="2"/>
                <w:lang w:eastAsia="zh-CN"/>
              </w:rPr>
              <w:t xml:space="preserve"> bits), bandwidth (3 bits) and MBSFN subframe configuration for a single LTE carrier can be indicated to the NR UE in addition to the Vshift and the number of CRS ports for rate-matching around LTE CRS</w:t>
            </w:r>
          </w:p>
          <w:p w:rsidR="00DF05C3" w:rsidRDefault="00DF05C3" w:rsidP="00AD7984">
            <w:pPr>
              <w:numPr>
                <w:ilvl w:val="2"/>
                <w:numId w:val="158"/>
              </w:numPr>
              <w:overflowPunct/>
              <w:autoSpaceDE/>
              <w:autoSpaceDN/>
              <w:adjustRightInd/>
              <w:spacing w:after="0"/>
              <w:ind w:left="2880"/>
              <w:textAlignment w:val="auto"/>
              <w:rPr>
                <w:color w:val="FF0000"/>
                <w:u w:val="single"/>
                <w:lang w:eastAsia="x-none"/>
              </w:rPr>
            </w:pPr>
            <w:r>
              <w:rPr>
                <w:color w:val="FF0000"/>
                <w:u w:val="single"/>
                <w:lang w:eastAsia="x-none"/>
              </w:rPr>
              <w:t>Note: this is to cover 4 (max numerology ratio w.r.t. reference SCS)* 12 (subcarriers/RB) * 275 (RBs) subcarriers</w:t>
            </w:r>
          </w:p>
          <w:p w:rsidR="00DF05C3" w:rsidRDefault="00DF05C3" w:rsidP="00DF05C3">
            <w:pPr>
              <w:rPr>
                <w:highlight w:val="yellow"/>
              </w:rPr>
            </w:pPr>
            <w:r>
              <w:rPr>
                <w:highlight w:val="green"/>
              </w:rPr>
              <w:t>Agreements:</w:t>
            </w:r>
          </w:p>
          <w:p w:rsidR="00DF05C3" w:rsidRDefault="00DF05C3" w:rsidP="00AD7984">
            <w:pPr>
              <w:numPr>
                <w:ilvl w:val="0"/>
                <w:numId w:val="158"/>
              </w:numPr>
              <w:overflowPunct/>
              <w:autoSpaceDE/>
              <w:autoSpaceDN/>
              <w:adjustRightInd/>
              <w:spacing w:after="0"/>
              <w:ind w:left="1440"/>
              <w:textAlignment w:val="auto"/>
              <w:rPr>
                <w:lang w:eastAsia="ja-JP"/>
              </w:rPr>
            </w:pPr>
            <w:r>
              <w:rPr>
                <w:lang w:eastAsia="ja-JP"/>
              </w:rPr>
              <w:t xml:space="preserve">Bitmap-3 of {1, </w:t>
            </w:r>
            <w:r>
              <w:rPr>
                <w:color w:val="FF0000"/>
                <w:lang w:eastAsia="ja-JP"/>
              </w:rPr>
              <w:t>2</w:t>
            </w:r>
            <w:r>
              <w:rPr>
                <w:lang w:eastAsia="ja-JP"/>
              </w:rPr>
              <w:t xml:space="preserve">, </w:t>
            </w:r>
            <w:r>
              <w:rPr>
                <w:color w:val="FF0000"/>
                <w:lang w:eastAsia="ja-JP"/>
              </w:rPr>
              <w:t>4,</w:t>
            </w:r>
            <w:r>
              <w:rPr>
                <w:lang w:eastAsia="ja-JP"/>
              </w:rPr>
              <w:t xml:space="preserve"> 5, </w:t>
            </w:r>
            <w:r>
              <w:rPr>
                <w:color w:val="FF0000"/>
                <w:lang w:eastAsia="ja-JP"/>
              </w:rPr>
              <w:t>8</w:t>
            </w:r>
            <w:r>
              <w:rPr>
                <w:lang w:eastAsia="ja-JP"/>
              </w:rPr>
              <w:t xml:space="preserve">, 10, 20 or 40} units and max 40ms (already supported by RRC) </w:t>
            </w:r>
          </w:p>
          <w:p w:rsidR="00DF05C3" w:rsidRDefault="00DF05C3" w:rsidP="00AD7984">
            <w:pPr>
              <w:numPr>
                <w:ilvl w:val="0"/>
                <w:numId w:val="158"/>
              </w:numPr>
              <w:overflowPunct/>
              <w:autoSpaceDE/>
              <w:autoSpaceDN/>
              <w:adjustRightInd/>
              <w:spacing w:after="0"/>
              <w:ind w:left="1440"/>
              <w:textAlignment w:val="auto"/>
              <w:rPr>
                <w:lang w:eastAsia="ja-JP"/>
              </w:rPr>
            </w:pPr>
            <w:r>
              <w:rPr>
                <w:lang w:eastAsia="ja-JP"/>
              </w:rPr>
              <w:t>Bitmap-3 applies also to resource-set-BWP/cell associated with L1 signalling.</w:t>
            </w:r>
          </w:p>
          <w:p w:rsidR="00DF05C3" w:rsidRDefault="00DF05C3" w:rsidP="00DF05C3">
            <w:pPr>
              <w:rPr>
                <w:rFonts w:eastAsia="Batang"/>
                <w:szCs w:val="24"/>
                <w:lang w:eastAsia="x-none"/>
              </w:rPr>
            </w:pPr>
          </w:p>
          <w:p w:rsidR="00DF05C3" w:rsidRDefault="00DF05C3" w:rsidP="00DF05C3">
            <w:pPr>
              <w:rPr>
                <w:lang w:eastAsia="x-none"/>
              </w:rPr>
            </w:pPr>
            <w:r>
              <w:rPr>
                <w:highlight w:val="green"/>
                <w:lang w:eastAsia="x-none"/>
              </w:rPr>
              <w:t>Agreements</w:t>
            </w:r>
            <w:r>
              <w:rPr>
                <w:lang w:eastAsia="x-none"/>
              </w:rPr>
              <w:t>:</w:t>
            </w:r>
          </w:p>
          <w:p w:rsidR="00DF05C3" w:rsidRDefault="00DF05C3" w:rsidP="00AD7984">
            <w:pPr>
              <w:pStyle w:val="af3"/>
              <w:widowControl/>
              <w:numPr>
                <w:ilvl w:val="0"/>
                <w:numId w:val="158"/>
              </w:numPr>
              <w:ind w:leftChars="0"/>
              <w:jc w:val="left"/>
              <w:rPr>
                <w:rFonts w:ascii="Times New Roman" w:eastAsia="Times New Roman" w:hAnsi="Times New Roman"/>
                <w:bCs/>
                <w:szCs w:val="20"/>
                <w:lang w:eastAsia="ko-KR"/>
              </w:rPr>
            </w:pPr>
            <w:r>
              <w:rPr>
                <w:rFonts w:ascii="Times New Roman" w:hAnsi="Times New Roman"/>
                <w:bCs/>
                <w:szCs w:val="20"/>
                <w:lang w:eastAsia="ko-KR"/>
              </w:rPr>
              <w:lastRenderedPageBreak/>
              <w:t>When bitmap-3 is not configured and bitmap-1/2 pair is configured for L1 indication for PDSCH rate matching,</w:t>
            </w:r>
          </w:p>
          <w:p w:rsidR="00DF05C3" w:rsidRDefault="00DF05C3" w:rsidP="00AD7984">
            <w:pPr>
              <w:pStyle w:val="af3"/>
              <w:widowControl/>
              <w:numPr>
                <w:ilvl w:val="1"/>
                <w:numId w:val="158"/>
              </w:numPr>
              <w:spacing w:after="160" w:line="252" w:lineRule="auto"/>
              <w:ind w:leftChars="0"/>
              <w:contextualSpacing/>
              <w:jc w:val="left"/>
              <w:rPr>
                <w:rFonts w:ascii="Times New Roman" w:eastAsia="Batang" w:hAnsi="Times New Roman"/>
                <w:bCs/>
                <w:szCs w:val="20"/>
                <w:lang w:eastAsia="ko-KR"/>
              </w:rPr>
            </w:pPr>
            <w:r>
              <w:rPr>
                <w:rFonts w:ascii="Times New Roman" w:eastAsia="Times New Roman" w:hAnsi="Times New Roman"/>
                <w:bCs/>
                <w:szCs w:val="20"/>
                <w:lang w:eastAsia="ko-KR"/>
              </w:rPr>
              <w:t>In case of unit size of bitmap-2 is one slot, bitmap-1/2 applies to each slot during slot(s) scheduled by DL assignment</w:t>
            </w:r>
          </w:p>
          <w:p w:rsidR="00DF05C3" w:rsidRDefault="00DF05C3" w:rsidP="00AD7984">
            <w:pPr>
              <w:pStyle w:val="af3"/>
              <w:widowControl/>
              <w:numPr>
                <w:ilvl w:val="1"/>
                <w:numId w:val="158"/>
              </w:numPr>
              <w:spacing w:after="160" w:line="252" w:lineRule="auto"/>
              <w:ind w:leftChars="0"/>
              <w:contextualSpacing/>
              <w:jc w:val="left"/>
              <w:rPr>
                <w:rFonts w:ascii="Times New Roman" w:hAnsi="Times New Roman"/>
                <w:bCs/>
                <w:szCs w:val="20"/>
                <w:lang w:eastAsia="ko-KR"/>
              </w:rPr>
            </w:pPr>
            <w:r>
              <w:rPr>
                <w:rFonts w:ascii="Times New Roman" w:hAnsi="Times New Roman"/>
                <w:bCs/>
                <w:szCs w:val="20"/>
                <w:lang w:eastAsia="ko-KR"/>
              </w:rPr>
              <w:t>In case of unit size of bitmap-2 is two slots, first slot of bitmap-1 and 2 pair applies to all even-numbered slot(s) and second slot of bitmap-1 and 2 pair applies to all odd-numbered slot(s) overlapping with slot(s) scheduled by DL assignment</w:t>
            </w:r>
          </w:p>
          <w:p w:rsidR="008C0A6B" w:rsidRPr="008264F5" w:rsidRDefault="008C0A6B" w:rsidP="00E03F0B">
            <w:pPr>
              <w:pStyle w:val="af3"/>
              <w:overflowPunct w:val="0"/>
              <w:autoSpaceDE w:val="0"/>
              <w:autoSpaceDN w:val="0"/>
              <w:adjustRightInd w:val="0"/>
              <w:ind w:leftChars="0" w:left="0"/>
              <w:textAlignment w:val="baseline"/>
              <w:rPr>
                <w:rFonts w:ascii="Times New Roman" w:hAnsi="Times New Roman"/>
                <w:b/>
                <w:sz w:val="22"/>
              </w:rPr>
            </w:pPr>
          </w:p>
        </w:tc>
      </w:tr>
      <w:tr w:rsidR="00E03F0B" w:rsidRPr="008264F5" w:rsidTr="00E03F0B">
        <w:tc>
          <w:tcPr>
            <w:tcW w:w="10170" w:type="dxa"/>
            <w:shd w:val="clear" w:color="auto" w:fill="DAEEF3"/>
          </w:tcPr>
          <w:p w:rsidR="00E03F0B" w:rsidRPr="008264F5" w:rsidRDefault="006D2BC7" w:rsidP="00E03F0B">
            <w:pPr>
              <w:pStyle w:val="af3"/>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lastRenderedPageBreak/>
              <w:t>Channel coding</w:t>
            </w:r>
          </w:p>
        </w:tc>
      </w:tr>
      <w:tr w:rsidR="00E03F0B" w:rsidRPr="008264F5" w:rsidTr="00E03F0B">
        <w:tc>
          <w:tcPr>
            <w:tcW w:w="10170" w:type="dxa"/>
            <w:shd w:val="clear" w:color="auto" w:fill="auto"/>
          </w:tcPr>
          <w:p w:rsidR="006D2BC7" w:rsidRDefault="006D2BC7" w:rsidP="006D2BC7">
            <w:pPr>
              <w:rPr>
                <w:lang w:eastAsia="x-none"/>
              </w:rPr>
            </w:pPr>
            <w:r>
              <w:rPr>
                <w:highlight w:val="green"/>
                <w:lang w:eastAsia="x-none"/>
              </w:rPr>
              <w:t>Agreement:</w:t>
            </w:r>
          </w:p>
          <w:p w:rsidR="006D2BC7" w:rsidRDefault="006D2BC7" w:rsidP="006D2BC7">
            <w:pPr>
              <w:rPr>
                <w:lang w:eastAsia="x-none"/>
              </w:rPr>
            </w:pPr>
            <w:r>
              <w:rPr>
                <w:lang w:eastAsia="x-none"/>
              </w:rPr>
              <w:t xml:space="preserve">The text proposal in </w:t>
            </w:r>
            <w:hyperlink r:id="rId550" w:history="1">
              <w:r>
                <w:rPr>
                  <w:rStyle w:val="af1"/>
                  <w:lang w:eastAsia="x-none"/>
                </w:rPr>
                <w:t>R1-1801225</w:t>
              </w:r>
            </w:hyperlink>
            <w:r>
              <w:rPr>
                <w:lang w:eastAsia="x-none"/>
              </w:rPr>
              <w:t xml:space="preserve"> for 38.214 is endorsed </w:t>
            </w:r>
          </w:p>
          <w:p w:rsidR="006D2BC7" w:rsidRDefault="006D2BC7" w:rsidP="006D2BC7">
            <w:pPr>
              <w:pStyle w:val="af5"/>
            </w:pPr>
            <w:r>
              <w:rPr>
                <w:highlight w:val="green"/>
              </w:rPr>
              <w:t>Agreement:</w:t>
            </w:r>
          </w:p>
          <w:p w:rsidR="006D2BC7" w:rsidRDefault="006D2BC7" w:rsidP="00AD7984">
            <w:pPr>
              <w:pStyle w:val="af5"/>
              <w:numPr>
                <w:ilvl w:val="0"/>
                <w:numId w:val="159"/>
              </w:numPr>
              <w:jc w:val="both"/>
            </w:pPr>
            <w:r>
              <w:t xml:space="preserve">In Subclause 5.4.1.3 of TS 38.212, replace the text in “[A UE may assume the value of </w:t>
            </w:r>
            <w:r>
              <w:rPr>
                <w:i/>
              </w:rPr>
              <w:t>E</w:t>
            </w:r>
            <w:r>
              <w:t xml:space="preserve"> is no larger than 8192.]” with: “The value of </w:t>
            </w:r>
            <w:r>
              <w:rPr>
                <w:i/>
              </w:rPr>
              <w:t>E</w:t>
            </w:r>
            <w:r>
              <w:t xml:space="preserve"> is no larger than 8192.”</w:t>
            </w:r>
          </w:p>
          <w:p w:rsidR="006D2BC7" w:rsidRDefault="006D2BC7" w:rsidP="00AD7984">
            <w:pPr>
              <w:pStyle w:val="af5"/>
              <w:numPr>
                <w:ilvl w:val="0"/>
                <w:numId w:val="159"/>
              </w:numPr>
              <w:jc w:val="both"/>
            </w:pPr>
            <w:r>
              <w:t xml:space="preserve">In Subclause 5.2.1 of TS 38.212, replace the text in “[A UE may assume the value of </w:t>
            </w:r>
            <w:r>
              <w:rPr>
                <w:i/>
              </w:rPr>
              <w:t>A</w:t>
            </w:r>
            <w:r>
              <w:t xml:space="preserve"> is no larger than 1706.]” with: “The value of </w:t>
            </w:r>
            <w:r>
              <w:rPr>
                <w:i/>
              </w:rPr>
              <w:t>A</w:t>
            </w:r>
            <w:r>
              <w:t xml:space="preserve"> is no larger than 1706.”</w:t>
            </w:r>
          </w:p>
          <w:p w:rsidR="006D2BC7" w:rsidRDefault="006D2BC7" w:rsidP="006D2BC7">
            <w:pPr>
              <w:rPr>
                <w:lang w:eastAsia="x-none"/>
              </w:rPr>
            </w:pPr>
            <w:r>
              <w:rPr>
                <w:highlight w:val="green"/>
                <w:lang w:eastAsia="x-none"/>
              </w:rPr>
              <w:t>Agreement:</w:t>
            </w:r>
          </w:p>
          <w:p w:rsidR="006D2BC7" w:rsidRDefault="006D2BC7" w:rsidP="006D2BC7">
            <w:pPr>
              <w:rPr>
                <w:lang w:eastAsia="x-none"/>
              </w:rPr>
            </w:pPr>
            <w:r>
              <w:rPr>
                <w:lang w:eastAsia="x-none"/>
              </w:rPr>
              <w:t>Endorse the following text proposal for 38.212</w:t>
            </w:r>
          </w:p>
          <w:p w:rsidR="006D2BC7" w:rsidRDefault="006D2BC7" w:rsidP="006D2BC7">
            <w:pPr>
              <w:rPr>
                <w:lang w:eastAsia="x-none"/>
              </w:rPr>
            </w:pPr>
            <w:r>
              <w:rPr>
                <w:lang w:eastAsia="x-none"/>
              </w:rPr>
              <w:t>---------------------------------- Start TP ------------------------------------</w:t>
            </w:r>
          </w:p>
          <w:p w:rsidR="006D2BC7" w:rsidRDefault="006D2BC7" w:rsidP="006D2BC7">
            <w:pPr>
              <w:rPr>
                <w:rFonts w:ascii="Arial" w:hAnsi="Arial" w:cs="Arial"/>
                <w:sz w:val="24"/>
                <w:lang w:eastAsia="zh-CN"/>
              </w:rPr>
            </w:pPr>
            <w:r>
              <w:rPr>
                <w:rFonts w:ascii="Arial" w:hAnsi="Arial" w:cs="Arial"/>
                <w:sz w:val="24"/>
                <w:lang w:eastAsia="zh-CN"/>
              </w:rPr>
              <w:t>7.3.2</w:t>
            </w:r>
            <w:r>
              <w:rPr>
                <w:rFonts w:ascii="Arial" w:hAnsi="Arial" w:cs="Arial"/>
                <w:sz w:val="24"/>
                <w:lang w:eastAsia="zh-CN"/>
              </w:rPr>
              <w:tab/>
              <w:t>CRC attachment</w:t>
            </w:r>
          </w:p>
          <w:p w:rsidR="006D2BC7" w:rsidRDefault="006D2BC7" w:rsidP="006D2BC7">
            <w:pPr>
              <w:rPr>
                <w:rFonts w:ascii="Times" w:eastAsia="SimSun" w:hAnsi="Times"/>
              </w:rPr>
            </w:pPr>
            <w:r>
              <w:rPr>
                <w:rFonts w:eastAsia="SimSun"/>
              </w:rPr>
              <w:t xml:space="preserve">Error detection is provided on DCI transmissions through a Cyclic Redundancy Check (CRC). </w:t>
            </w:r>
          </w:p>
          <w:p w:rsidR="006D2BC7" w:rsidRDefault="006D2BC7" w:rsidP="006D2BC7">
            <w:pPr>
              <w:rPr>
                <w:ins w:id="907" w:author="Huawei" w:date="2018-01-24T12:27:00Z"/>
                <w:rFonts w:eastAsia="Batang"/>
                <w:sz w:val="21"/>
                <w:szCs w:val="24"/>
                <w:lang w:eastAsia="zh-CN"/>
              </w:rPr>
            </w:pPr>
            <w:r>
              <w:rPr>
                <w:rFonts w:eastAsia="SimSun"/>
              </w:rPr>
              <w:t>The entire payload is used to calculate the CRC parity bits. Denote the bits of the payload by</w:t>
            </w:r>
            <w:r>
              <w:rPr>
                <w:rFonts w:ascii="Times" w:eastAsia="SimSun" w:hAnsi="Times"/>
                <w:position w:val="-10"/>
              </w:rPr>
              <w:object w:dxaOrig="1755" w:dyaOrig="300">
                <v:shape id="_x0000_i1310" type="#_x0000_t75" style="width:87.65pt;height:15.05pt" o:ole="">
                  <v:imagedata r:id="rId551" o:title=""/>
                </v:shape>
                <o:OLEObject Type="Embed" ProgID="Equation.3" ShapeID="_x0000_i1310" DrawAspect="Content" ObjectID="_1581961357" r:id="rId552"/>
              </w:object>
            </w:r>
            <w:r>
              <w:rPr>
                <w:rFonts w:eastAsia="SimSun"/>
              </w:rPr>
              <w:t>, and the parity bits by</w:t>
            </w:r>
            <w:r>
              <w:rPr>
                <w:rFonts w:ascii="Times" w:eastAsia="SimSun" w:hAnsi="Times"/>
                <w:position w:val="-10"/>
              </w:rPr>
              <w:object w:dxaOrig="1890" w:dyaOrig="300">
                <v:shape id="_x0000_i1311" type="#_x0000_t75" style="width:94.55pt;height:15.05pt" o:ole="">
                  <v:imagedata r:id="rId553" o:title=""/>
                </v:shape>
                <o:OLEObject Type="Embed" ProgID="Equation.3" ShapeID="_x0000_i1311" DrawAspect="Content" ObjectID="_1581961358" r:id="rId554"/>
              </w:object>
            </w:r>
            <w:r>
              <w:rPr>
                <w:rFonts w:eastAsia="SimSun"/>
                <w:lang w:eastAsia="zh-CN"/>
              </w:rPr>
              <w:t>, where</w:t>
            </w:r>
            <w:r>
              <w:rPr>
                <w:rFonts w:eastAsia="SimSun"/>
              </w:rPr>
              <w:t xml:space="preserve"> </w:t>
            </w:r>
            <w:r>
              <w:rPr>
                <w:rFonts w:ascii="Times" w:eastAsia="SimSun" w:hAnsi="Times"/>
                <w:position w:val="-4"/>
              </w:rPr>
              <w:object w:dxaOrig="225" w:dyaOrig="240">
                <v:shape id="_x0000_i1312" type="#_x0000_t75" style="width:11.25pt;height:11.9pt" o:ole="">
                  <v:imagedata r:id="rId555" o:title=""/>
                </v:shape>
                <o:OLEObject Type="Embed" ProgID="Equation.3" ShapeID="_x0000_i1312" DrawAspect="Content" ObjectID="_1581961359" r:id="rId556"/>
              </w:object>
            </w:r>
            <w:r>
              <w:rPr>
                <w:rFonts w:eastAsia="SimSun"/>
              </w:rPr>
              <w:t xml:space="preserve"> is the payload size and </w:t>
            </w:r>
            <w:r>
              <w:rPr>
                <w:rFonts w:ascii="Times" w:eastAsia="SimSun" w:hAnsi="Times"/>
                <w:position w:val="-4"/>
              </w:rPr>
              <w:object w:dxaOrig="180" w:dyaOrig="240">
                <v:shape id="_x0000_i1313" type="#_x0000_t75" style="width:8.75pt;height:11.9pt" o:ole="">
                  <v:imagedata r:id="rId557" o:title=""/>
                </v:shape>
                <o:OLEObject Type="Embed" ProgID="Equation.3" ShapeID="_x0000_i1313" DrawAspect="Content" ObjectID="_1581961360" r:id="rId558"/>
              </w:object>
            </w:r>
            <w:r>
              <w:rPr>
                <w:rFonts w:eastAsia="SimSun"/>
              </w:rPr>
              <w:t xml:space="preserve"> is the number of parity bits.</w:t>
            </w:r>
            <w:r>
              <w:rPr>
                <w:rFonts w:eastAsia="SimSun"/>
                <w:lang w:eastAsia="zh-CN"/>
              </w:rPr>
              <w:t xml:space="preserve"> </w:t>
            </w:r>
            <w:ins w:id="908" w:author="Huawei" w:date="2018-01-24T12:20:00Z">
              <w:r>
                <w:t xml:space="preserve">Let </w:t>
              </w:r>
              <w:r>
                <w:rPr>
                  <w:noProof/>
                  <w:position w:val="-12"/>
                  <w:lang w:val="en-US" w:eastAsia="ja-JP"/>
                </w:rPr>
                <w:drawing>
                  <wp:inline distT="0" distB="0" distL="0" distR="0">
                    <wp:extent cx="1240155" cy="191135"/>
                    <wp:effectExtent l="0" t="0" r="0"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240155" cy="191135"/>
                            </a:xfrm>
                            <a:prstGeom prst="rect">
                              <a:avLst/>
                            </a:prstGeom>
                            <a:noFill/>
                            <a:ln>
                              <a:noFill/>
                            </a:ln>
                          </pic:spPr>
                        </pic:pic>
                      </a:graphicData>
                    </a:graphic>
                  </wp:inline>
                </w:drawing>
              </w:r>
              <w:r>
                <w:t xml:space="preserve"> be a bit sequence such that </w:t>
              </w:r>
              <w:r>
                <w:rPr>
                  <w:noProof/>
                  <w:position w:val="-12"/>
                  <w:lang w:val="en-US" w:eastAsia="ja-JP"/>
                </w:rPr>
                <w:drawing>
                  <wp:inline distT="0" distB="0" distL="0" distR="0">
                    <wp:extent cx="318135" cy="191135"/>
                    <wp:effectExtent l="0" t="0" r="5715"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18135" cy="191135"/>
                            </a:xfrm>
                            <a:prstGeom prst="rect">
                              <a:avLst/>
                            </a:prstGeom>
                            <a:noFill/>
                            <a:ln>
                              <a:noFill/>
                            </a:ln>
                          </pic:spPr>
                        </pic:pic>
                      </a:graphicData>
                    </a:graphic>
                  </wp:inline>
                </w:drawing>
              </w:r>
              <w:r>
                <w:t xml:space="preserve"> for </w:t>
              </w:r>
              <w:r>
                <w:rPr>
                  <w:noProof/>
                  <w:position w:val="-10"/>
                  <w:lang w:val="en-US" w:eastAsia="ja-JP"/>
                </w:rPr>
                <w:drawing>
                  <wp:inline distT="0" distB="0" distL="0" distR="0">
                    <wp:extent cx="755650" cy="158750"/>
                    <wp:effectExtent l="0" t="0" r="6350" b="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755650" cy="158750"/>
                            </a:xfrm>
                            <a:prstGeom prst="rect">
                              <a:avLst/>
                            </a:prstGeom>
                            <a:noFill/>
                            <a:ln>
                              <a:noFill/>
                            </a:ln>
                          </pic:spPr>
                        </pic:pic>
                      </a:graphicData>
                    </a:graphic>
                  </wp:inline>
                </w:drawing>
              </w:r>
              <w:r>
                <w:t xml:space="preserve"> and </w:t>
              </w:r>
              <w:r>
                <w:rPr>
                  <w:noProof/>
                  <w:position w:val="-12"/>
                  <w:lang w:val="en-US" w:eastAsia="ja-JP"/>
                </w:rPr>
                <w:drawing>
                  <wp:inline distT="0" distB="0" distL="0" distR="0">
                    <wp:extent cx="461010" cy="191135"/>
                    <wp:effectExtent l="0" t="0" r="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461010" cy="191135"/>
                            </a:xfrm>
                            <a:prstGeom prst="rect">
                              <a:avLst/>
                            </a:prstGeom>
                            <a:noFill/>
                            <a:ln>
                              <a:noFill/>
                            </a:ln>
                          </pic:spPr>
                        </pic:pic>
                      </a:graphicData>
                    </a:graphic>
                  </wp:inline>
                </w:drawing>
              </w:r>
              <w:r>
                <w:t> </w:t>
              </w:r>
              <w:proofErr w:type="gramStart"/>
              <w:r>
                <w:t xml:space="preserve">for </w:t>
              </w:r>
              <w:proofErr w:type="gramEnd"/>
              <w:r>
                <w:rPr>
                  <w:noProof/>
                  <w:position w:val="-10"/>
                  <w:lang w:val="en-US" w:eastAsia="ja-JP"/>
                </w:rPr>
                <w:drawing>
                  <wp:inline distT="0" distB="0" distL="0" distR="0">
                    <wp:extent cx="1184910" cy="158750"/>
                    <wp:effectExtent l="0" t="0" r="0" b="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184910" cy="158750"/>
                            </a:xfrm>
                            <a:prstGeom prst="rect">
                              <a:avLst/>
                            </a:prstGeom>
                            <a:noFill/>
                            <a:ln>
                              <a:noFill/>
                            </a:ln>
                          </pic:spPr>
                        </pic:pic>
                      </a:graphicData>
                    </a:graphic>
                  </wp:inline>
                </w:drawing>
              </w:r>
              <w:r>
                <w:t xml:space="preserve">. </w:t>
              </w:r>
            </w:ins>
            <w:r>
              <w:rPr>
                <w:rFonts w:eastAsia="SimSun"/>
              </w:rPr>
              <w:t>The parity bits are computed</w:t>
            </w:r>
            <w:r>
              <w:rPr>
                <w:rFonts w:eastAsia="SimSun"/>
                <w:lang w:eastAsia="zh-CN"/>
              </w:rPr>
              <w:t xml:space="preserve"> </w:t>
            </w:r>
            <w:ins w:id="909" w:author="Huawei" w:date="2018-01-24T12:21:00Z">
              <w:r>
                <w:t>with input bit sequence  </w:t>
              </w:r>
              <w:r>
                <w:rPr>
                  <w:noProof/>
                  <w:position w:val="-12"/>
                  <w:lang w:val="en-US" w:eastAsia="ja-JP"/>
                </w:rPr>
                <w:drawing>
                  <wp:inline distT="0" distB="0" distL="0" distR="0">
                    <wp:extent cx="1240155" cy="191135"/>
                    <wp:effectExtent l="0" t="0" r="0" b="0"/>
                    <wp:docPr id="90"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240155" cy="191135"/>
                            </a:xfrm>
                            <a:prstGeom prst="rect">
                              <a:avLst/>
                            </a:prstGeom>
                            <a:noFill/>
                            <a:ln>
                              <a:noFill/>
                            </a:ln>
                          </pic:spPr>
                        </pic:pic>
                      </a:graphicData>
                    </a:graphic>
                  </wp:inline>
                </w:drawing>
              </w:r>
              <w:r>
                <w:t> </w:t>
              </w:r>
            </w:ins>
            <w:r>
              <w:rPr>
                <w:rFonts w:eastAsia="SimSun"/>
                <w:lang w:eastAsia="zh-CN"/>
              </w:rPr>
              <w:t xml:space="preserve">and attached </w:t>
            </w:r>
            <w:r>
              <w:rPr>
                <w:rFonts w:eastAsia="SimSun"/>
              </w:rPr>
              <w:t xml:space="preserve">according to Subclause 5.1 </w:t>
            </w:r>
            <w:r>
              <w:rPr>
                <w:rFonts w:eastAsia="SimSun"/>
                <w:lang w:eastAsia="zh-CN"/>
              </w:rPr>
              <w:t xml:space="preserve">by </w:t>
            </w:r>
            <w:r>
              <w:rPr>
                <w:rFonts w:eastAsia="SimSun"/>
              </w:rPr>
              <w:t xml:space="preserve">setting </w:t>
            </w:r>
            <w:r>
              <w:rPr>
                <w:rFonts w:ascii="Times" w:eastAsia="SimSun" w:hAnsi="Times"/>
                <w:position w:val="-4"/>
              </w:rPr>
              <w:object w:dxaOrig="180" w:dyaOrig="240">
                <v:shape id="_x0000_i1314" type="#_x0000_t75" style="width:8.75pt;height:11.9pt" o:ole="">
                  <v:imagedata r:id="rId557" o:title=""/>
                </v:shape>
                <o:OLEObject Type="Embed" ProgID="Equation.3" ShapeID="_x0000_i1314" DrawAspect="Content" ObjectID="_1581961361" r:id="rId564"/>
              </w:object>
            </w:r>
            <w:r>
              <w:rPr>
                <w:rFonts w:eastAsia="SimSun"/>
              </w:rPr>
              <w:t xml:space="preserve"> to </w:t>
            </w:r>
            <w:r>
              <w:rPr>
                <w:rFonts w:eastAsia="SimSun"/>
                <w:lang w:eastAsia="zh-CN"/>
              </w:rPr>
              <w:t>24</w:t>
            </w:r>
            <w:r>
              <w:rPr>
                <w:rFonts w:eastAsia="SimSun"/>
              </w:rPr>
              <w:t xml:space="preserve"> bits</w:t>
            </w:r>
            <w:r>
              <w:rPr>
                <w:rFonts w:eastAsia="SimSun"/>
              </w:rPr>
              <w:fldChar w:fldCharType="begin"/>
            </w:r>
            <w:r>
              <w:rPr>
                <w:rFonts w:eastAsia="SimSun"/>
              </w:rPr>
              <w:fldChar w:fldCharType="end"/>
            </w:r>
            <w:r>
              <w:rPr>
                <w:rFonts w:eastAsia="SimSun"/>
                <w:lang w:eastAsia="zh-CN"/>
              </w:rPr>
              <w:t xml:space="preserve"> </w:t>
            </w:r>
            <w:r>
              <w:rPr>
                <w:rFonts w:eastAsia="SimSun"/>
              </w:rPr>
              <w:fldChar w:fldCharType="begin"/>
            </w:r>
            <w:r>
              <w:rPr>
                <w:rFonts w:eastAsia="SimSun"/>
              </w:rPr>
              <w:fldChar w:fldCharType="end"/>
            </w:r>
            <w:r>
              <w:rPr>
                <w:rFonts w:eastAsia="SimSun"/>
              </w:rPr>
              <w:t xml:space="preserve">and using the generator </w:t>
            </w:r>
            <w:proofErr w:type="gramStart"/>
            <w:r>
              <w:rPr>
                <w:rFonts w:eastAsia="SimSun"/>
              </w:rPr>
              <w:t xml:space="preserve">polynomial </w:t>
            </w:r>
            <w:proofErr w:type="gramEnd"/>
            <w:r>
              <w:rPr>
                <w:rFonts w:ascii="Times" w:eastAsia="SimSun" w:hAnsi="Times"/>
                <w:position w:val="-12"/>
              </w:rPr>
              <w:object w:dxaOrig="900" w:dyaOrig="300">
                <v:shape id="_x0000_i1315" type="#_x0000_t75" style="width:45.1pt;height:15.05pt" o:ole="">
                  <v:imagedata r:id="rId565" o:title=""/>
                </v:shape>
                <o:OLEObject Type="Embed" ProgID="Equation.3" ShapeID="_x0000_i1315" DrawAspect="Content" ObjectID="_1581961362" r:id="rId566"/>
              </w:object>
            </w:r>
            <w:del w:id="910" w:author="Huawei" w:date="2018-01-24T12:25:00Z">
              <w:r>
                <w:rPr>
                  <w:rFonts w:eastAsia="SimSun"/>
                  <w:lang w:eastAsia="zh-CN"/>
                </w:rPr>
                <w:delText xml:space="preserve"> </w:delText>
              </w:r>
            </w:del>
            <w:ins w:id="911" w:author="Huawei" w:date="2018-01-24T12:25:00Z">
              <w:r>
                <w:rPr>
                  <w:rFonts w:eastAsia="SimSun"/>
                  <w:lang w:eastAsia="zh-CN"/>
                </w:rPr>
                <w:t>. The output</w:t>
              </w:r>
            </w:ins>
            <w:del w:id="912" w:author="Huawei" w:date="2018-01-24T12:25:00Z">
              <w:r>
                <w:rPr>
                  <w:rFonts w:eastAsia="SimSun"/>
                  <w:lang w:eastAsia="zh-CN"/>
                </w:rPr>
                <w:delText>with CRC shift register initialized by all ones, resulting in the</w:delText>
              </w:r>
            </w:del>
            <w:r>
              <w:rPr>
                <w:rFonts w:eastAsia="SimSun"/>
                <w:lang w:eastAsia="zh-CN"/>
              </w:rPr>
              <w:t xml:space="preserve"> sequence</w:t>
            </w:r>
            <w:ins w:id="913" w:author="Huawei" w:date="2018-01-24T12:26:00Z">
              <w:r>
                <w:rPr>
                  <w:rFonts w:eastAsia="SimSun"/>
                  <w:lang w:eastAsia="zh-CN"/>
                </w:rPr>
                <w:t xml:space="preserve"> after CRC attachment</w:t>
              </w:r>
            </w:ins>
            <w:del w:id="914" w:author="Huawei" w:date="2018-01-24T12:27:00Z">
              <w:r>
                <w:rPr>
                  <w:rFonts w:eastAsia="SimSun"/>
                  <w:lang w:eastAsia="zh-CN"/>
                </w:rPr>
                <w:delText xml:space="preserve"> </w:delText>
              </w:r>
            </w:del>
            <w:r>
              <w:rPr>
                <w:rFonts w:ascii="Times" w:eastAsia="SimSun" w:hAnsi="Times"/>
                <w:position w:val="-10"/>
              </w:rPr>
              <w:object w:dxaOrig="1680" w:dyaOrig="300">
                <v:shape id="_x0000_i1316" type="#_x0000_t75" style="width:83.9pt;height:15.05pt" o:ole="">
                  <v:imagedata r:id="rId567" o:title=""/>
                </v:shape>
                <o:OLEObject Type="Embed" ProgID="Equation.3" ShapeID="_x0000_i1316" DrawAspect="Content" ObjectID="_1581961363" r:id="rId568"/>
              </w:object>
            </w:r>
            <w:del w:id="915" w:author="Huawei" w:date="2018-01-24T12:27:00Z">
              <w:r>
                <w:rPr>
                  <w:rFonts w:eastAsia="SimSun"/>
                  <w:lang w:eastAsia="zh-CN"/>
                </w:rPr>
                <w:delText>,</w:delText>
              </w:r>
            </w:del>
            <w:ins w:id="916" w:author="Huawei" w:date="2018-01-24T12:27:00Z">
              <w:r>
                <w:rPr>
                  <w:rFonts w:eastAsia="SimSun"/>
                  <w:lang w:eastAsia="zh-CN"/>
                </w:rPr>
                <w:t>is</w:t>
              </w:r>
              <w:r>
                <w:rPr>
                  <w:sz w:val="21"/>
                  <w:lang w:eastAsia="zh-CN"/>
                </w:rPr>
                <w:t xml:space="preserve"> </w:t>
              </w:r>
            </w:ins>
          </w:p>
          <w:p w:rsidR="006D2BC7" w:rsidRDefault="006D2BC7" w:rsidP="006D2BC7">
            <w:pPr>
              <w:pStyle w:val="B1"/>
              <w:rPr>
                <w:ins w:id="917" w:author="Huawei" w:date="2018-01-24T12:27:00Z"/>
              </w:rPr>
            </w:pPr>
            <w:ins w:id="918" w:author="Huawei" w:date="2018-01-24T12:27:00Z">
              <w:r>
                <w:rPr>
                  <w:noProof/>
                  <w:position w:val="-10"/>
                  <w:lang w:val="en-US" w:eastAsia="ja-JP"/>
                </w:rPr>
                <w:drawing>
                  <wp:inline distT="0" distB="0" distL="0" distR="0">
                    <wp:extent cx="429260" cy="191135"/>
                    <wp:effectExtent l="0" t="0" r="8890" b="0"/>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29260" cy="191135"/>
                            </a:xfrm>
                            <a:prstGeom prst="rect">
                              <a:avLst/>
                            </a:prstGeom>
                            <a:noFill/>
                            <a:ln>
                              <a:noFill/>
                            </a:ln>
                          </pic:spPr>
                        </pic:pic>
                      </a:graphicData>
                    </a:graphic>
                  </wp:inline>
                </w:drawing>
              </w:r>
              <w:r>
                <w:t xml:space="preserve">                         for </w:t>
              </w:r>
              <w:r>
                <w:rPr>
                  <w:noProof/>
                  <w:position w:val="-10"/>
                  <w:lang w:val="en-US" w:eastAsia="ja-JP"/>
                </w:rPr>
                <w:drawing>
                  <wp:inline distT="0" distB="0" distL="0" distR="0">
                    <wp:extent cx="771525" cy="151130"/>
                    <wp:effectExtent l="0" t="0" r="9525" b="1270"/>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771525" cy="151130"/>
                            </a:xfrm>
                            <a:prstGeom prst="rect">
                              <a:avLst/>
                            </a:prstGeom>
                            <a:noFill/>
                            <a:ln>
                              <a:noFill/>
                            </a:ln>
                          </pic:spPr>
                        </pic:pic>
                      </a:graphicData>
                    </a:graphic>
                  </wp:inline>
                </w:drawing>
              </w:r>
            </w:ins>
          </w:p>
          <w:p w:rsidR="006D2BC7" w:rsidRDefault="006D2BC7" w:rsidP="006D2BC7">
            <w:pPr>
              <w:pStyle w:val="B1"/>
              <w:rPr>
                <w:ins w:id="919" w:author="Huawei" w:date="2018-01-24T12:27:00Z"/>
                <w:lang w:eastAsia="zh-CN"/>
              </w:rPr>
            </w:pPr>
            <w:ins w:id="920" w:author="Huawei" w:date="2018-01-24T12:27:00Z">
              <w:r>
                <w:rPr>
                  <w:noProof/>
                  <w:position w:val="-10"/>
                  <w:lang w:val="en-US" w:eastAsia="ja-JP"/>
                </w:rPr>
                <w:drawing>
                  <wp:inline distT="0" distB="0" distL="0" distR="0">
                    <wp:extent cx="572770" cy="191135"/>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572770" cy="191135"/>
                            </a:xfrm>
                            <a:prstGeom prst="rect">
                              <a:avLst/>
                            </a:prstGeom>
                            <a:noFill/>
                            <a:ln>
                              <a:noFill/>
                            </a:ln>
                          </pic:spPr>
                        </pic:pic>
                      </a:graphicData>
                    </a:graphic>
                  </wp:inline>
                </w:drawing>
              </w:r>
              <w:r>
                <w:t xml:space="preserve">           for </w:t>
              </w:r>
              <w:r>
                <w:rPr>
                  <w:noProof/>
                  <w:position w:val="-10"/>
                  <w:lang w:val="en-US" w:eastAsia="ja-JP"/>
                </w:rPr>
                <w:drawing>
                  <wp:inline distT="0" distB="0" distL="0" distR="0">
                    <wp:extent cx="1359535" cy="151130"/>
                    <wp:effectExtent l="0" t="0" r="0" b="1270"/>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359535" cy="151130"/>
                            </a:xfrm>
                            <a:prstGeom prst="rect">
                              <a:avLst/>
                            </a:prstGeom>
                            <a:noFill/>
                            <a:ln>
                              <a:noFill/>
                            </a:ln>
                          </pic:spPr>
                        </pic:pic>
                      </a:graphicData>
                    </a:graphic>
                  </wp:inline>
                </w:drawing>
              </w:r>
              <w:r>
                <w:rPr>
                  <w:lang w:eastAsia="zh-CN"/>
                </w:rPr>
                <w:t>,</w:t>
              </w:r>
            </w:ins>
          </w:p>
          <w:p w:rsidR="006D2BC7" w:rsidRDefault="006D2BC7" w:rsidP="006D2BC7">
            <w:pPr>
              <w:rPr>
                <w:i/>
                <w:lang w:eastAsia="zh-CN"/>
              </w:rPr>
            </w:pPr>
            <w:proofErr w:type="gramStart"/>
            <w:r>
              <w:rPr>
                <w:rFonts w:eastAsia="SimSun"/>
              </w:rPr>
              <w:t xml:space="preserve">where </w:t>
            </w:r>
            <w:proofErr w:type="gramEnd"/>
            <w:r>
              <w:rPr>
                <w:rFonts w:ascii="Times" w:eastAsia="SimSun" w:hAnsi="Times"/>
                <w:position w:val="-4"/>
              </w:rPr>
              <w:object w:dxaOrig="900" w:dyaOrig="240">
                <v:shape id="_x0000_i1317" type="#_x0000_t75" style="width:45.1pt;height:11.9pt" o:ole="">
                  <v:imagedata r:id="rId573" o:title=""/>
                </v:shape>
                <o:OLEObject Type="Embed" ProgID="Equation.3" ShapeID="_x0000_i1317" DrawAspect="Content" ObjectID="_1581961364" r:id="rId574"/>
              </w:object>
            </w:r>
            <w:r>
              <w:rPr>
                <w:rFonts w:eastAsia="SimSun"/>
              </w:rPr>
              <w:t>.</w:t>
            </w:r>
          </w:p>
          <w:p w:rsidR="006D2BC7" w:rsidRDefault="006D2BC7" w:rsidP="006D2BC7">
            <w:pPr>
              <w:rPr>
                <w:szCs w:val="24"/>
                <w:lang w:eastAsia="x-none"/>
              </w:rPr>
            </w:pPr>
            <w:r>
              <w:rPr>
                <w:lang w:eastAsia="x-none"/>
              </w:rPr>
              <w:t>----------------------------------------- End TP --------------------------------------</w:t>
            </w:r>
          </w:p>
          <w:p w:rsidR="00E03F0B" w:rsidRDefault="00E03F0B"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6D2BC7" w:rsidRDefault="006D2BC7" w:rsidP="006D2BC7">
            <w:pPr>
              <w:rPr>
                <w:lang w:eastAsia="x-none"/>
              </w:rPr>
            </w:pPr>
            <w:r>
              <w:rPr>
                <w:highlight w:val="green"/>
                <w:lang w:eastAsia="x-none"/>
              </w:rPr>
              <w:t>Agreement:</w:t>
            </w:r>
          </w:p>
          <w:p w:rsidR="006D2BC7" w:rsidRDefault="006D2BC7" w:rsidP="006D2BC7">
            <w:pPr>
              <w:rPr>
                <w:lang w:eastAsia="x-none"/>
              </w:rPr>
            </w:pPr>
            <w:r>
              <w:rPr>
                <w:lang w:eastAsia="x-none"/>
              </w:rPr>
              <w:t xml:space="preserve">Table 6.3.1.4.1-1 of TS 38.212 [1] should ensure </w:t>
            </w:r>
            <w:r>
              <w:rPr>
                <w:lang w:eastAsia="x-none"/>
              </w:rPr>
              <w:fldChar w:fldCharType="begin"/>
            </w:r>
            <w:r>
              <w:rPr>
                <w:lang w:eastAsia="x-none"/>
              </w:rPr>
              <w:instrText xml:space="preserve"> QUOTE </w:instrText>
            </w:r>
            <w:r w:rsidR="00B95E1D">
              <w:rPr>
                <w:lang w:eastAsia="x-none"/>
              </w:rPr>
              <w:pict>
                <v:shape id="_x0000_i1318" type="#_x0000_t75" style="width:22.55pt;height:14.4pt" equationxml="&lt;">
                  <v:imagedata r:id="rId575" o:title="" chromakey="white"/>
                </v:shape>
              </w:pict>
            </w:r>
            <w:r>
              <w:rPr>
                <w:lang w:eastAsia="x-none"/>
              </w:rPr>
              <w:instrText xml:space="preserve"> </w:instrText>
            </w:r>
            <w:r>
              <w:rPr>
                <w:lang w:eastAsia="x-none"/>
              </w:rPr>
              <w:fldChar w:fldCharType="separate"/>
            </w:r>
            <w:r w:rsidR="00B95E1D">
              <w:rPr>
                <w:lang w:eastAsia="x-none"/>
              </w:rPr>
              <w:pict>
                <v:shape id="_x0000_i1319" type="#_x0000_t75" style="width:22.55pt;height:14.4pt" equationxml="&lt;">
                  <v:imagedata r:id="rId575" o:title="" chromakey="white"/>
                </v:shape>
              </w:pict>
            </w:r>
            <w:r>
              <w:rPr>
                <w:lang w:eastAsia="x-none"/>
              </w:rPr>
              <w:fldChar w:fldCharType="end"/>
            </w:r>
            <w:r>
              <w:rPr>
                <w:lang w:eastAsia="x-none"/>
              </w:rPr>
              <w:t xml:space="preserve"> to be a multiple of PUCCH modulation order </w:t>
            </w:r>
            <w:r>
              <w:rPr>
                <w:lang w:eastAsia="x-none"/>
              </w:rPr>
              <w:fldChar w:fldCharType="begin"/>
            </w:r>
            <w:r>
              <w:rPr>
                <w:lang w:eastAsia="x-none"/>
              </w:rPr>
              <w:instrText xml:space="preserve"> QUOTE </w:instrText>
            </w:r>
            <w:r w:rsidR="00B95E1D">
              <w:rPr>
                <w:lang w:eastAsia="x-none"/>
              </w:rPr>
              <w:pict>
                <v:shape id="_x0000_i1320" type="#_x0000_t75" style="width:16.3pt;height:14.4pt" equationxml="&lt;">
                  <v:imagedata r:id="rId576" o:title="" chromakey="white"/>
                </v:shape>
              </w:pict>
            </w:r>
            <w:r>
              <w:rPr>
                <w:lang w:eastAsia="x-none"/>
              </w:rPr>
              <w:instrText xml:space="preserve"> </w:instrText>
            </w:r>
            <w:r>
              <w:rPr>
                <w:lang w:eastAsia="x-none"/>
              </w:rPr>
              <w:fldChar w:fldCharType="separate"/>
            </w:r>
            <w:r w:rsidR="00B95E1D">
              <w:rPr>
                <w:lang w:eastAsia="x-none"/>
              </w:rPr>
              <w:pict>
                <v:shape id="_x0000_i1321" type="#_x0000_t75" style="width:16.3pt;height:14.4pt" equationxml="&lt;">
                  <v:imagedata r:id="rId576" o:title="" chromakey="white"/>
                </v:shape>
              </w:pict>
            </w:r>
            <w:r>
              <w:rPr>
                <w:lang w:eastAsia="x-none"/>
              </w:rPr>
              <w:fldChar w:fldCharType="end"/>
            </w:r>
            <w:r>
              <w:rPr>
                <w:lang w:eastAsia="x-none"/>
              </w:rPr>
              <w:t>, as revised in Table 2:</w:t>
            </w:r>
          </w:p>
          <w:p w:rsidR="006D2BC7" w:rsidRDefault="006D2BC7" w:rsidP="006D2BC7">
            <w:pPr>
              <w:jc w:val="center"/>
              <w:rPr>
                <w:rFonts w:ascii="Calibri" w:hAnsi="Calibri"/>
                <w:sz w:val="24"/>
                <w:lang w:eastAsia="zh-TW"/>
              </w:rPr>
            </w:pPr>
            <w:r>
              <w:rPr>
                <w:rFonts w:ascii="Calibri" w:hAnsi="Calibri"/>
                <w:sz w:val="24"/>
                <w:lang w:eastAsia="zh-TW"/>
              </w:rPr>
              <w:t>Table 2: Revision for UCI codeword size on PUCCH</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8"/>
              <w:gridCol w:w="1409"/>
              <w:gridCol w:w="6253"/>
            </w:tblGrid>
            <w:tr w:rsidR="006D2BC7" w:rsidTr="006D2BC7">
              <w:trPr>
                <w:trHeight w:val="424"/>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6D2BC7" w:rsidRDefault="006D2BC7">
                  <w:pPr>
                    <w:pStyle w:val="TAH"/>
                    <w:rPr>
                      <w:lang w:eastAsia="zh-CN"/>
                    </w:rPr>
                  </w:pPr>
                  <w:r>
                    <w:rPr>
                      <w:lang w:eastAsia="zh-CN"/>
                    </w:rPr>
                    <w:t>UCI(s) for transmission on a PUCCH</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6D2BC7" w:rsidRDefault="006D2BC7">
                  <w:pPr>
                    <w:pStyle w:val="TAH"/>
                    <w:rPr>
                      <w:lang w:eastAsia="zh-CN"/>
                    </w:rPr>
                  </w:pPr>
                  <w:r>
                    <w:rPr>
                      <w:lang w:eastAsia="zh-CN"/>
                    </w:rPr>
                    <w:t>UCI for encoding</w:t>
                  </w:r>
                </w:p>
              </w:tc>
              <w:tc>
                <w:tcPr>
                  <w:tcW w:w="623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6D2BC7" w:rsidRDefault="006D2BC7">
                  <w:pPr>
                    <w:pStyle w:val="TAH"/>
                  </w:pPr>
                  <w:r>
                    <w:rPr>
                      <w:lang w:eastAsia="zh-CN"/>
                    </w:rPr>
                    <w:t xml:space="preserve">Value of </w:t>
                  </w:r>
                  <w:r>
                    <w:rPr>
                      <w:rFonts w:eastAsia="Times New Roman"/>
                      <w:position w:val="-12"/>
                      <w:lang w:eastAsia="en-GB"/>
                    </w:rPr>
                    <w:object w:dxaOrig="405" w:dyaOrig="315">
                      <v:shape id="_x0000_i1322" type="#_x0000_t75" style="width:20.05pt;height:15.65pt" o:ole="">
                        <v:imagedata r:id="rId577" o:title=""/>
                      </v:shape>
                      <o:OLEObject Type="Embed" ProgID="Equation.3" ShapeID="_x0000_i1322" DrawAspect="Content" ObjectID="_1581961365" r:id="rId578"/>
                    </w:object>
                  </w:r>
                </w:p>
              </w:tc>
            </w:tr>
            <w:tr w:rsidR="006D2BC7" w:rsidTr="006D2BC7">
              <w:trPr>
                <w:jc w:val="center"/>
              </w:trPr>
              <w:tc>
                <w:tcPr>
                  <w:tcW w:w="198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D2BC7" w:rsidRDefault="006D2BC7">
                  <w:pPr>
                    <w:pStyle w:val="TAC"/>
                    <w:jc w:val="left"/>
                    <w:rPr>
                      <w:lang w:eastAsia="zh-CN"/>
                    </w:rPr>
                  </w:pPr>
                  <w:r>
                    <w:rPr>
                      <w:lang w:eastAsia="zh-CN"/>
                    </w:rPr>
                    <w:t xml:space="preserve">HARQ-ACK </w:t>
                  </w:r>
                </w:p>
              </w:tc>
              <w:tc>
                <w:tcPr>
                  <w:tcW w:w="141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jc w:val="left"/>
                  </w:pPr>
                  <w:r>
                    <w:rPr>
                      <w:lang w:eastAsia="zh-CN"/>
                    </w:rPr>
                    <w:t xml:space="preserve">HARQ-ACK </w:t>
                  </w:r>
                </w:p>
              </w:tc>
              <w:tc>
                <w:tcPr>
                  <w:tcW w:w="623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rPr>
                      <w:lang w:eastAsia="zh-CN"/>
                    </w:rPr>
                  </w:pPr>
                  <w:r>
                    <w:rPr>
                      <w:rFonts w:ascii="Times New Roman" w:eastAsia="SimSun" w:hAnsi="Times New Roman"/>
                      <w:position w:val="-12"/>
                      <w:sz w:val="20"/>
                      <w:lang w:eastAsia="x-none"/>
                    </w:rPr>
                    <w:object w:dxaOrig="930" w:dyaOrig="315">
                      <v:shape id="_x0000_i1323" type="#_x0000_t75" style="width:46.35pt;height:15.65pt" o:ole="">
                        <v:imagedata r:id="rId579" o:title=""/>
                      </v:shape>
                      <o:OLEObject Type="Embed" ProgID="Equation.3" ShapeID="_x0000_i1323" DrawAspect="Content" ObjectID="_1581961366" r:id="rId580"/>
                    </w:object>
                  </w:r>
                </w:p>
              </w:tc>
            </w:tr>
            <w:tr w:rsidR="006D2BC7" w:rsidTr="006D2BC7">
              <w:trPr>
                <w:jc w:val="center"/>
              </w:trPr>
              <w:tc>
                <w:tcPr>
                  <w:tcW w:w="198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D2BC7" w:rsidRDefault="006D2BC7">
                  <w:pPr>
                    <w:pStyle w:val="TAC"/>
                    <w:jc w:val="left"/>
                    <w:rPr>
                      <w:lang w:eastAsia="zh-CN"/>
                    </w:rPr>
                  </w:pPr>
                  <w:r>
                    <w:rPr>
                      <w:lang w:eastAsia="zh-CN"/>
                    </w:rPr>
                    <w:t>HARQ-ACK, SR</w:t>
                  </w:r>
                </w:p>
              </w:tc>
              <w:tc>
                <w:tcPr>
                  <w:tcW w:w="141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jc w:val="left"/>
                    <w:rPr>
                      <w:lang w:eastAsia="zh-CN"/>
                    </w:rPr>
                  </w:pPr>
                  <w:r>
                    <w:rPr>
                      <w:lang w:eastAsia="zh-CN"/>
                    </w:rPr>
                    <w:t>HARQ-ACK, SR</w:t>
                  </w:r>
                </w:p>
              </w:tc>
              <w:tc>
                <w:tcPr>
                  <w:tcW w:w="623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pPr>
                  <w:r>
                    <w:rPr>
                      <w:rFonts w:ascii="Times New Roman" w:eastAsia="SimSun" w:hAnsi="Times New Roman"/>
                      <w:position w:val="-12"/>
                      <w:sz w:val="20"/>
                      <w:lang w:eastAsia="x-none"/>
                    </w:rPr>
                    <w:object w:dxaOrig="930" w:dyaOrig="315">
                      <v:shape id="_x0000_i1324" type="#_x0000_t75" style="width:46.35pt;height:15.65pt" o:ole="">
                        <v:imagedata r:id="rId581" o:title=""/>
                      </v:shape>
                      <o:OLEObject Type="Embed" ProgID="Equation.3" ShapeID="_x0000_i1324" DrawAspect="Content" ObjectID="_1581961367" r:id="rId582"/>
                    </w:object>
                  </w:r>
                </w:p>
              </w:tc>
            </w:tr>
            <w:tr w:rsidR="006D2BC7" w:rsidTr="006D2BC7">
              <w:trPr>
                <w:jc w:val="center"/>
              </w:trPr>
              <w:tc>
                <w:tcPr>
                  <w:tcW w:w="198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D2BC7" w:rsidRDefault="006D2BC7">
                  <w:pPr>
                    <w:pStyle w:val="TAC"/>
                    <w:jc w:val="left"/>
                    <w:rPr>
                      <w:rFonts w:ascii="Times New Roman" w:eastAsia="SimSun" w:hAnsi="Times New Roman"/>
                      <w:lang w:eastAsia="zh-CN"/>
                    </w:rPr>
                  </w:pPr>
                  <w:r>
                    <w:rPr>
                      <w:lang w:eastAsia="zh-CN"/>
                    </w:rPr>
                    <w:t>CSI</w:t>
                  </w:r>
                </w:p>
                <w:p w:rsidR="006D2BC7" w:rsidRDefault="006D2BC7">
                  <w:pPr>
                    <w:pStyle w:val="TAC"/>
                    <w:jc w:val="left"/>
                    <w:rPr>
                      <w:lang w:eastAsia="zh-CN"/>
                    </w:rPr>
                  </w:pPr>
                  <w:r>
                    <w:rPr>
                      <w:lang w:eastAsia="zh-CN"/>
                    </w:rPr>
                    <w:t>(CSI not of two parts)</w:t>
                  </w:r>
                </w:p>
              </w:tc>
              <w:tc>
                <w:tcPr>
                  <w:tcW w:w="141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jc w:val="left"/>
                    <w:rPr>
                      <w:lang w:eastAsia="zh-CN"/>
                    </w:rPr>
                  </w:pPr>
                  <w:r>
                    <w:rPr>
                      <w:lang w:eastAsia="zh-CN"/>
                    </w:rPr>
                    <w:t>CSI</w:t>
                  </w:r>
                </w:p>
              </w:tc>
              <w:tc>
                <w:tcPr>
                  <w:tcW w:w="623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pPr>
                  <w:r>
                    <w:rPr>
                      <w:rFonts w:ascii="Times New Roman" w:eastAsia="SimSun" w:hAnsi="Times New Roman"/>
                      <w:position w:val="-12"/>
                      <w:sz w:val="20"/>
                      <w:lang w:eastAsia="x-none"/>
                    </w:rPr>
                    <w:object w:dxaOrig="930" w:dyaOrig="315">
                      <v:shape id="_x0000_i1325" type="#_x0000_t75" style="width:46.35pt;height:15.65pt" o:ole="">
                        <v:imagedata r:id="rId581" o:title=""/>
                      </v:shape>
                      <o:OLEObject Type="Embed" ProgID="Equation.3" ShapeID="_x0000_i1325" DrawAspect="Content" ObjectID="_1581961368" r:id="rId583"/>
                    </w:object>
                  </w:r>
                </w:p>
              </w:tc>
            </w:tr>
            <w:tr w:rsidR="006D2BC7" w:rsidTr="006D2BC7">
              <w:trPr>
                <w:jc w:val="center"/>
              </w:trPr>
              <w:tc>
                <w:tcPr>
                  <w:tcW w:w="198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D2BC7" w:rsidRDefault="006D2BC7">
                  <w:pPr>
                    <w:pStyle w:val="TAC"/>
                    <w:jc w:val="left"/>
                    <w:rPr>
                      <w:rFonts w:ascii="Times New Roman" w:eastAsia="SimSun" w:hAnsi="Times New Roman"/>
                      <w:lang w:eastAsia="zh-CN"/>
                    </w:rPr>
                  </w:pPr>
                  <w:r>
                    <w:rPr>
                      <w:lang w:eastAsia="zh-CN"/>
                    </w:rPr>
                    <w:t>HARQ-ACK, CSI</w:t>
                  </w:r>
                </w:p>
                <w:p w:rsidR="006D2BC7" w:rsidRDefault="006D2BC7">
                  <w:pPr>
                    <w:pStyle w:val="TAC"/>
                    <w:jc w:val="left"/>
                    <w:rPr>
                      <w:lang w:eastAsia="zh-CN"/>
                    </w:rPr>
                  </w:pPr>
                  <w:r>
                    <w:rPr>
                      <w:lang w:eastAsia="zh-CN"/>
                    </w:rPr>
                    <w:t>(CSI not of two parts)</w:t>
                  </w:r>
                </w:p>
              </w:tc>
              <w:tc>
                <w:tcPr>
                  <w:tcW w:w="141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jc w:val="left"/>
                    <w:rPr>
                      <w:lang w:eastAsia="zh-CN"/>
                    </w:rPr>
                  </w:pPr>
                  <w:r>
                    <w:rPr>
                      <w:lang w:eastAsia="zh-CN"/>
                    </w:rPr>
                    <w:t>HARQ-ACK, CSI</w:t>
                  </w:r>
                </w:p>
              </w:tc>
              <w:tc>
                <w:tcPr>
                  <w:tcW w:w="623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pPr>
                  <w:r>
                    <w:rPr>
                      <w:rFonts w:ascii="Times New Roman" w:eastAsia="SimSun" w:hAnsi="Times New Roman"/>
                      <w:position w:val="-12"/>
                      <w:sz w:val="20"/>
                      <w:lang w:eastAsia="x-none"/>
                    </w:rPr>
                    <w:object w:dxaOrig="930" w:dyaOrig="315">
                      <v:shape id="_x0000_i1326" type="#_x0000_t75" style="width:46.35pt;height:15.65pt" o:ole="">
                        <v:imagedata r:id="rId581" o:title=""/>
                      </v:shape>
                      <o:OLEObject Type="Embed" ProgID="Equation.3" ShapeID="_x0000_i1326" DrawAspect="Content" ObjectID="_1581961369" r:id="rId584"/>
                    </w:object>
                  </w:r>
                </w:p>
              </w:tc>
            </w:tr>
            <w:tr w:rsidR="006D2BC7" w:rsidTr="006D2BC7">
              <w:trPr>
                <w:jc w:val="center"/>
              </w:trPr>
              <w:tc>
                <w:tcPr>
                  <w:tcW w:w="198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D2BC7" w:rsidRDefault="006D2BC7">
                  <w:pPr>
                    <w:pStyle w:val="TAC"/>
                    <w:jc w:val="left"/>
                    <w:rPr>
                      <w:rFonts w:ascii="Times New Roman" w:eastAsia="SimSun" w:hAnsi="Times New Roman"/>
                      <w:lang w:eastAsia="zh-CN"/>
                    </w:rPr>
                  </w:pPr>
                  <w:r>
                    <w:rPr>
                      <w:lang w:eastAsia="zh-CN"/>
                    </w:rPr>
                    <w:lastRenderedPageBreak/>
                    <w:t>HARQ-ACK, SR, CSI</w:t>
                  </w:r>
                </w:p>
                <w:p w:rsidR="006D2BC7" w:rsidRDefault="006D2BC7">
                  <w:pPr>
                    <w:pStyle w:val="TAC"/>
                    <w:jc w:val="left"/>
                    <w:rPr>
                      <w:lang w:eastAsia="zh-CN"/>
                    </w:rPr>
                  </w:pPr>
                  <w:r>
                    <w:rPr>
                      <w:lang w:eastAsia="zh-CN"/>
                    </w:rPr>
                    <w:t>(CSI not of two parts)</w:t>
                  </w:r>
                </w:p>
              </w:tc>
              <w:tc>
                <w:tcPr>
                  <w:tcW w:w="141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jc w:val="left"/>
                    <w:rPr>
                      <w:lang w:eastAsia="zh-CN"/>
                    </w:rPr>
                  </w:pPr>
                  <w:r>
                    <w:rPr>
                      <w:lang w:eastAsia="zh-CN"/>
                    </w:rPr>
                    <w:t>HARQ-ACK, SR, CSI</w:t>
                  </w:r>
                </w:p>
              </w:tc>
              <w:tc>
                <w:tcPr>
                  <w:tcW w:w="623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pPr>
                  <w:r>
                    <w:rPr>
                      <w:rFonts w:ascii="Times New Roman" w:eastAsia="SimSun" w:hAnsi="Times New Roman"/>
                      <w:position w:val="-12"/>
                      <w:sz w:val="20"/>
                      <w:lang w:eastAsia="x-none"/>
                    </w:rPr>
                    <w:object w:dxaOrig="930" w:dyaOrig="315">
                      <v:shape id="_x0000_i1327" type="#_x0000_t75" style="width:46.35pt;height:15.65pt" o:ole="">
                        <v:imagedata r:id="rId581" o:title=""/>
                      </v:shape>
                      <o:OLEObject Type="Embed" ProgID="Equation.3" ShapeID="_x0000_i1327" DrawAspect="Content" ObjectID="_1581961370" r:id="rId585"/>
                    </w:object>
                  </w:r>
                </w:p>
              </w:tc>
            </w:tr>
            <w:tr w:rsidR="006D2BC7" w:rsidTr="006D2BC7">
              <w:trPr>
                <w:trHeight w:val="430"/>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rsidR="006D2BC7" w:rsidRDefault="006D2BC7">
                  <w:pPr>
                    <w:pStyle w:val="TAC"/>
                    <w:jc w:val="left"/>
                    <w:rPr>
                      <w:rFonts w:ascii="Times New Roman" w:eastAsia="SimSun" w:hAnsi="Times New Roman"/>
                      <w:lang w:eastAsia="zh-CN"/>
                    </w:rPr>
                  </w:pPr>
                  <w:r>
                    <w:rPr>
                      <w:lang w:eastAsia="zh-CN"/>
                    </w:rPr>
                    <w:t>CSI</w:t>
                  </w:r>
                </w:p>
                <w:p w:rsidR="006D2BC7" w:rsidRDefault="006D2BC7">
                  <w:pPr>
                    <w:pStyle w:val="TAC"/>
                    <w:jc w:val="left"/>
                    <w:rPr>
                      <w:lang w:eastAsia="zh-CN"/>
                    </w:rPr>
                  </w:pPr>
                  <w:r>
                    <w:rPr>
                      <w:lang w:eastAsia="zh-CN"/>
                    </w:rPr>
                    <w:t>(CSI of two parts)</w:t>
                  </w:r>
                </w:p>
              </w:tc>
              <w:tc>
                <w:tcPr>
                  <w:tcW w:w="141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jc w:val="left"/>
                    <w:rPr>
                      <w:lang w:eastAsia="zh-CN"/>
                    </w:rPr>
                  </w:pPr>
                  <w:r>
                    <w:rPr>
                      <w:lang w:eastAsia="zh-CN"/>
                    </w:rPr>
                    <w:t>CSI part 1</w:t>
                  </w:r>
                </w:p>
              </w:tc>
              <w:tc>
                <w:tcPr>
                  <w:tcW w:w="623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rPr>
                      <w:color w:val="0000FF"/>
                    </w:rPr>
                  </w:pPr>
                  <w:r>
                    <w:rPr>
                      <w:rFonts w:ascii="Times New Roman" w:eastAsia="SimSun" w:hAnsi="Times New Roman"/>
                      <w:color w:val="0000FF"/>
                      <w:position w:val="-12"/>
                      <w:sz w:val="20"/>
                      <w:lang w:eastAsia="x-none"/>
                    </w:rPr>
                    <w:object w:dxaOrig="4365" w:dyaOrig="375">
                      <v:shape id="_x0000_i1328" type="#_x0000_t75" style="width:218.5pt;height:18.8pt" o:ole="">
                        <v:imagedata r:id="rId586" o:title=""/>
                      </v:shape>
                      <o:OLEObject Type="Embed" ProgID="Equation.3" ShapeID="_x0000_i1328" DrawAspect="Content" ObjectID="_1581961371" r:id="rId587"/>
                    </w:object>
                  </w:r>
                </w:p>
              </w:tc>
            </w:tr>
            <w:tr w:rsidR="006D2BC7" w:rsidTr="006D2BC7">
              <w:trPr>
                <w:trHeight w:val="422"/>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rsidR="006D2BC7" w:rsidRDefault="006D2BC7">
                  <w:pPr>
                    <w:rPr>
                      <w:rFonts w:eastAsia="SimSun"/>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jc w:val="left"/>
                    <w:rPr>
                      <w:lang w:eastAsia="zh-CN"/>
                    </w:rPr>
                  </w:pPr>
                  <w:r>
                    <w:rPr>
                      <w:lang w:eastAsia="zh-CN"/>
                    </w:rPr>
                    <w:t>CSI part 2</w:t>
                  </w:r>
                </w:p>
              </w:tc>
              <w:tc>
                <w:tcPr>
                  <w:tcW w:w="623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rPr>
                      <w:color w:val="0000FF"/>
                      <w:lang w:eastAsia="zh-CN"/>
                    </w:rPr>
                  </w:pPr>
                  <w:r>
                    <w:rPr>
                      <w:rFonts w:ascii="Times New Roman" w:eastAsia="SimSun" w:hAnsi="Times New Roman"/>
                      <w:color w:val="0000FF"/>
                      <w:position w:val="-12"/>
                      <w:sz w:val="20"/>
                      <w:lang w:eastAsia="x-none"/>
                    </w:rPr>
                    <w:object w:dxaOrig="4800" w:dyaOrig="375">
                      <v:shape id="_x0000_i1329" type="#_x0000_t75" style="width:239.8pt;height:18.8pt" o:ole="">
                        <v:imagedata r:id="rId588" o:title=""/>
                      </v:shape>
                      <o:OLEObject Type="Embed" ProgID="Equation.3" ShapeID="_x0000_i1329" DrawAspect="Content" ObjectID="_1581961372" r:id="rId589"/>
                    </w:object>
                  </w:r>
                </w:p>
              </w:tc>
            </w:tr>
            <w:tr w:rsidR="006D2BC7" w:rsidTr="006D2BC7">
              <w:trPr>
                <w:trHeight w:val="415"/>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rsidR="006D2BC7" w:rsidRDefault="006D2BC7">
                  <w:pPr>
                    <w:pStyle w:val="TAC"/>
                    <w:jc w:val="left"/>
                    <w:rPr>
                      <w:rFonts w:ascii="Times New Roman" w:eastAsia="SimSun" w:hAnsi="Times New Roman"/>
                      <w:lang w:eastAsia="zh-CN"/>
                    </w:rPr>
                  </w:pPr>
                  <w:r>
                    <w:rPr>
                      <w:lang w:eastAsia="zh-CN"/>
                    </w:rPr>
                    <w:t>HARQ-ACK, CSI</w:t>
                  </w:r>
                </w:p>
                <w:p w:rsidR="006D2BC7" w:rsidRDefault="006D2BC7">
                  <w:pPr>
                    <w:pStyle w:val="TAC"/>
                    <w:jc w:val="left"/>
                    <w:rPr>
                      <w:lang w:eastAsia="zh-CN"/>
                    </w:rPr>
                  </w:pPr>
                  <w:r>
                    <w:rPr>
                      <w:lang w:eastAsia="zh-CN"/>
                    </w:rPr>
                    <w:t>(CSI of two parts)</w:t>
                  </w:r>
                </w:p>
              </w:tc>
              <w:tc>
                <w:tcPr>
                  <w:tcW w:w="141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jc w:val="left"/>
                    <w:rPr>
                      <w:lang w:eastAsia="zh-CN"/>
                    </w:rPr>
                  </w:pPr>
                  <w:r>
                    <w:rPr>
                      <w:lang w:eastAsia="zh-CN"/>
                    </w:rPr>
                    <w:t>HARQ-ACK, CSI part 1</w:t>
                  </w:r>
                </w:p>
              </w:tc>
              <w:tc>
                <w:tcPr>
                  <w:tcW w:w="623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rPr>
                      <w:color w:val="0000FF"/>
                    </w:rPr>
                  </w:pPr>
                  <w:r>
                    <w:rPr>
                      <w:rFonts w:ascii="Times New Roman" w:eastAsia="SimSun" w:hAnsi="Times New Roman"/>
                      <w:color w:val="0000FF"/>
                      <w:position w:val="-12"/>
                      <w:sz w:val="20"/>
                      <w:lang w:eastAsia="x-none"/>
                    </w:rPr>
                    <w:object w:dxaOrig="5085" w:dyaOrig="375">
                      <v:shape id="_x0000_i1330" type="#_x0000_t75" style="width:254.2pt;height:18.8pt" o:ole="">
                        <v:imagedata r:id="rId590" o:title=""/>
                      </v:shape>
                      <o:OLEObject Type="Embed" ProgID="Equation.3" ShapeID="_x0000_i1330" DrawAspect="Content" ObjectID="_1581961373" r:id="rId591"/>
                    </w:object>
                  </w:r>
                </w:p>
              </w:tc>
            </w:tr>
            <w:tr w:rsidR="006D2BC7" w:rsidTr="006D2BC7">
              <w:trPr>
                <w:trHeight w:val="421"/>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rsidR="006D2BC7" w:rsidRDefault="006D2BC7">
                  <w:pPr>
                    <w:rPr>
                      <w:rFonts w:eastAsia="SimSun"/>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jc w:val="left"/>
                    <w:rPr>
                      <w:lang w:eastAsia="zh-CN"/>
                    </w:rPr>
                  </w:pPr>
                  <w:r>
                    <w:rPr>
                      <w:lang w:eastAsia="zh-CN"/>
                    </w:rPr>
                    <w:t>CSI part 2</w:t>
                  </w:r>
                </w:p>
              </w:tc>
              <w:tc>
                <w:tcPr>
                  <w:tcW w:w="623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rPr>
                      <w:color w:val="0000FF"/>
                    </w:rPr>
                  </w:pPr>
                  <w:r>
                    <w:rPr>
                      <w:rFonts w:ascii="Times New Roman" w:eastAsia="SimSun" w:hAnsi="Times New Roman"/>
                      <w:color w:val="0000FF"/>
                      <w:position w:val="-12"/>
                      <w:sz w:val="20"/>
                      <w:lang w:eastAsia="x-none"/>
                    </w:rPr>
                    <w:object w:dxaOrig="5295" w:dyaOrig="360">
                      <v:shape id="_x0000_i1331" type="#_x0000_t75" style="width:264.85pt;height:18.15pt" o:ole="">
                        <v:imagedata r:id="rId592" o:title=""/>
                      </v:shape>
                      <o:OLEObject Type="Embed" ProgID="Equation.3" ShapeID="_x0000_i1331" DrawAspect="Content" ObjectID="_1581961374" r:id="rId593"/>
                    </w:object>
                  </w:r>
                </w:p>
              </w:tc>
            </w:tr>
            <w:tr w:rsidR="006D2BC7" w:rsidTr="006D2BC7">
              <w:trPr>
                <w:trHeight w:val="554"/>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rsidR="006D2BC7" w:rsidRDefault="006D2BC7">
                  <w:pPr>
                    <w:pStyle w:val="TAC"/>
                    <w:jc w:val="left"/>
                    <w:rPr>
                      <w:rFonts w:ascii="Times New Roman" w:eastAsia="SimSun" w:hAnsi="Times New Roman"/>
                      <w:lang w:eastAsia="zh-CN"/>
                    </w:rPr>
                  </w:pPr>
                  <w:r>
                    <w:rPr>
                      <w:lang w:eastAsia="zh-CN"/>
                    </w:rPr>
                    <w:t>HARQ-ACK, SR, CSI</w:t>
                  </w:r>
                </w:p>
                <w:p w:rsidR="006D2BC7" w:rsidRDefault="006D2BC7">
                  <w:pPr>
                    <w:pStyle w:val="TAC"/>
                    <w:jc w:val="left"/>
                    <w:rPr>
                      <w:lang w:eastAsia="zh-CN"/>
                    </w:rPr>
                  </w:pPr>
                  <w:r>
                    <w:rPr>
                      <w:lang w:eastAsia="zh-CN"/>
                    </w:rPr>
                    <w:t>(CSI of two parts)</w:t>
                  </w:r>
                </w:p>
              </w:tc>
              <w:tc>
                <w:tcPr>
                  <w:tcW w:w="141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jc w:val="left"/>
                    <w:rPr>
                      <w:lang w:eastAsia="zh-CN"/>
                    </w:rPr>
                  </w:pPr>
                  <w:r>
                    <w:rPr>
                      <w:lang w:eastAsia="zh-CN"/>
                    </w:rPr>
                    <w:t>HARQ-ACK, SR, CSI part 1</w:t>
                  </w:r>
                </w:p>
              </w:tc>
              <w:tc>
                <w:tcPr>
                  <w:tcW w:w="623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rPr>
                      <w:color w:val="0000FF"/>
                    </w:rPr>
                  </w:pPr>
                  <w:r>
                    <w:rPr>
                      <w:rFonts w:ascii="Times New Roman" w:eastAsia="SimSun" w:hAnsi="Times New Roman"/>
                      <w:color w:val="0000FF"/>
                      <w:position w:val="-12"/>
                      <w:sz w:val="20"/>
                      <w:lang w:eastAsia="x-none"/>
                    </w:rPr>
                    <w:object w:dxaOrig="5655" w:dyaOrig="375">
                      <v:shape id="_x0000_i1332" type="#_x0000_t75" style="width:283pt;height:18.8pt" o:ole="">
                        <v:imagedata r:id="rId594" o:title=""/>
                      </v:shape>
                      <o:OLEObject Type="Embed" ProgID="Equation.3" ShapeID="_x0000_i1332" DrawAspect="Content" ObjectID="_1581961375" r:id="rId595"/>
                    </w:object>
                  </w:r>
                </w:p>
              </w:tc>
            </w:tr>
            <w:tr w:rsidR="006D2BC7" w:rsidTr="006D2BC7">
              <w:trPr>
                <w:trHeight w:val="704"/>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rsidR="006D2BC7" w:rsidRDefault="006D2BC7">
                  <w:pPr>
                    <w:rPr>
                      <w:rFonts w:eastAsia="SimSun"/>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jc w:val="left"/>
                    <w:rPr>
                      <w:lang w:eastAsia="zh-CN"/>
                    </w:rPr>
                  </w:pPr>
                  <w:r>
                    <w:rPr>
                      <w:lang w:eastAsia="zh-CN"/>
                    </w:rPr>
                    <w:t>CSI part 2</w:t>
                  </w:r>
                </w:p>
              </w:tc>
              <w:tc>
                <w:tcPr>
                  <w:tcW w:w="6237" w:type="dxa"/>
                  <w:tcBorders>
                    <w:top w:val="single" w:sz="4" w:space="0" w:color="auto"/>
                    <w:left w:val="single" w:sz="4" w:space="0" w:color="auto"/>
                    <w:bottom w:val="single" w:sz="4" w:space="0" w:color="auto"/>
                    <w:right w:val="single" w:sz="4" w:space="0" w:color="auto"/>
                  </w:tcBorders>
                  <w:vAlign w:val="center"/>
                  <w:hideMark/>
                </w:tcPr>
                <w:p w:rsidR="006D2BC7" w:rsidRDefault="006D2BC7">
                  <w:pPr>
                    <w:pStyle w:val="TAC"/>
                    <w:jc w:val="left"/>
                    <w:rPr>
                      <w:color w:val="0000FF"/>
                    </w:rPr>
                  </w:pPr>
                  <w:r>
                    <w:rPr>
                      <w:rFonts w:ascii="Times New Roman" w:eastAsia="SimSun" w:hAnsi="Times New Roman"/>
                      <w:color w:val="0000FF"/>
                      <w:position w:val="-12"/>
                      <w:sz w:val="20"/>
                      <w:lang w:eastAsia="x-none"/>
                    </w:rPr>
                    <w:object w:dxaOrig="6030" w:dyaOrig="375">
                      <v:shape id="_x0000_i1333" type="#_x0000_t75" style="width:301.75pt;height:18.8pt" o:ole="">
                        <v:imagedata r:id="rId596" o:title=""/>
                      </v:shape>
                      <o:OLEObject Type="Embed" ProgID="Equation.3" ShapeID="_x0000_i1333" DrawAspect="Content" ObjectID="_1581961376" r:id="rId597"/>
                    </w:object>
                  </w:r>
                </w:p>
              </w:tc>
            </w:tr>
          </w:tbl>
          <w:p w:rsidR="006D2BC7" w:rsidRDefault="006D2BC7" w:rsidP="006D2BC7">
            <w:pPr>
              <w:rPr>
                <w:rFonts w:ascii="Calibri" w:eastAsia="Batang" w:hAnsi="Calibri"/>
                <w:lang w:eastAsia="zh-TW"/>
              </w:rPr>
            </w:pPr>
          </w:p>
          <w:p w:rsidR="006D2BC7" w:rsidRDefault="006D2BC7" w:rsidP="006D2BC7">
            <w:pPr>
              <w:rPr>
                <w:lang w:eastAsia="x-none"/>
              </w:rPr>
            </w:pPr>
            <w:r>
              <w:rPr>
                <w:highlight w:val="green"/>
                <w:lang w:eastAsia="x-none"/>
              </w:rPr>
              <w:t>Agreement</w:t>
            </w:r>
            <w:r>
              <w:rPr>
                <w:lang w:eastAsia="x-none"/>
              </w:rPr>
              <w:t>:</w:t>
            </w:r>
          </w:p>
          <w:p w:rsidR="006D2BC7" w:rsidRDefault="006D2BC7" w:rsidP="006D2BC7">
            <w:pPr>
              <w:rPr>
                <w:lang w:eastAsia="x-none"/>
              </w:rPr>
            </w:pPr>
            <w:r>
              <w:rPr>
                <w:lang w:eastAsia="x-none"/>
              </w:rPr>
              <w:t>The rate matching output size after segmentation, Er, should be an integer.</w:t>
            </w:r>
          </w:p>
          <w:p w:rsidR="006D2BC7" w:rsidRDefault="006D2BC7" w:rsidP="006D2BC7">
            <w:pPr>
              <w:rPr>
                <w:lang w:eastAsia="x-none"/>
              </w:rPr>
            </w:pPr>
          </w:p>
          <w:p w:rsidR="006D2BC7" w:rsidRDefault="006D2BC7" w:rsidP="006D2BC7">
            <w:pPr>
              <w:rPr>
                <w:lang w:eastAsia="x-none"/>
              </w:rPr>
            </w:pPr>
            <w:r>
              <w:rPr>
                <w:highlight w:val="green"/>
                <w:lang w:eastAsia="x-none"/>
              </w:rPr>
              <w:t>Agreement:</w:t>
            </w:r>
          </w:p>
          <w:p w:rsidR="006D2BC7" w:rsidRDefault="006D2BC7" w:rsidP="006D2BC7">
            <w:pPr>
              <w:rPr>
                <w:lang w:eastAsia="x-none"/>
              </w:rPr>
            </w:pPr>
            <w:r>
              <w:rPr>
                <w:lang w:eastAsia="x-none"/>
              </w:rPr>
              <w:t>Both segments are encoded by polar codes with the same configurations (mother code size, rate-matching, interleaver size)</w:t>
            </w:r>
          </w:p>
          <w:p w:rsidR="006D2BC7" w:rsidRDefault="006D2BC7" w:rsidP="006D2BC7">
            <w:pPr>
              <w:rPr>
                <w:lang w:eastAsia="x-none"/>
              </w:rPr>
            </w:pPr>
          </w:p>
          <w:p w:rsidR="006D2BC7" w:rsidRDefault="006D2BC7" w:rsidP="006D2BC7">
            <w:pPr>
              <w:rPr>
                <w:lang w:eastAsia="x-none"/>
              </w:rPr>
            </w:pPr>
            <w:r>
              <w:rPr>
                <w:highlight w:val="green"/>
                <w:lang w:eastAsia="x-none"/>
              </w:rPr>
              <w:t>Agreement:</w:t>
            </w:r>
          </w:p>
          <w:p w:rsidR="006D2BC7" w:rsidRPr="006D2BC7" w:rsidRDefault="006D2BC7" w:rsidP="006D2BC7">
            <w:pPr>
              <w:rPr>
                <w:lang w:eastAsia="ja-JP"/>
              </w:rPr>
            </w:pPr>
            <w:r>
              <w:rPr>
                <w:lang w:eastAsia="x-none"/>
              </w:rPr>
              <w:t xml:space="preserve">The rate matching output sequence length is set </w:t>
            </w:r>
            <w:proofErr w:type="gramStart"/>
            <w:r>
              <w:rPr>
                <w:lang w:eastAsia="x-none"/>
              </w:rPr>
              <w:t xml:space="preserve">to  </w:t>
            </w:r>
            <w:proofErr w:type="gramEnd"/>
            <w:r>
              <w:rPr>
                <w:lang w:eastAsia="x-none"/>
              </w:rPr>
              <w:fldChar w:fldCharType="begin"/>
            </w:r>
            <w:r>
              <w:rPr>
                <w:lang w:eastAsia="x-none"/>
              </w:rPr>
              <w:instrText xml:space="preserve"> QUOTE </w:instrText>
            </w:r>
            <w:r w:rsidR="00B95E1D">
              <w:rPr>
                <w:lang w:eastAsia="x-none"/>
              </w:rPr>
              <w:pict>
                <v:shape id="_x0000_i1334" type="#_x0000_t75" style="width:78.25pt;height:11.9pt" equationxml="&lt;">
                  <v:imagedata r:id="rId598" o:title="" chromakey="white"/>
                </v:shape>
              </w:pict>
            </w:r>
            <w:r>
              <w:rPr>
                <w:lang w:eastAsia="x-none"/>
              </w:rPr>
              <w:instrText xml:space="preserve"> </w:instrText>
            </w:r>
            <w:r>
              <w:rPr>
                <w:lang w:eastAsia="x-none"/>
              </w:rPr>
              <w:fldChar w:fldCharType="separate"/>
            </w:r>
            <w:r w:rsidR="00B95E1D">
              <w:rPr>
                <w:lang w:eastAsia="x-none"/>
              </w:rPr>
              <w:pict>
                <v:shape id="_x0000_i1335" type="#_x0000_t75" style="width:78.25pt;height:11.9pt" equationxml="&lt;">
                  <v:imagedata r:id="rId598" o:title="" chromakey="white"/>
                </v:shape>
              </w:pict>
            </w:r>
            <w:r>
              <w:rPr>
                <w:lang w:eastAsia="x-none"/>
              </w:rPr>
              <w:fldChar w:fldCharType="end"/>
            </w:r>
            <w:r>
              <w:rPr>
                <w:lang w:eastAsia="x-none"/>
              </w:rPr>
              <w:t xml:space="preserve">, where </w:t>
            </w:r>
            <w:r>
              <w:rPr>
                <w:rFonts w:ascii="Times" w:eastAsia="Batang" w:hAnsi="Times"/>
                <w:szCs w:val="24"/>
                <w:lang w:eastAsia="x-none"/>
              </w:rPr>
              <w:object w:dxaOrig="420" w:dyaOrig="300">
                <v:shape id="_x0000_i1336" type="#_x0000_t75" style="width:21.3pt;height:15.05pt" o:ole="">
                  <v:imagedata r:id="rId599" o:title=""/>
                </v:shape>
                <o:OLEObject Type="Embed" ProgID="Equation.3" ShapeID="_x0000_i1336" DrawAspect="Content" ObjectID="_1581961377" r:id="rId600"/>
              </w:object>
            </w:r>
            <w:r>
              <w:rPr>
                <w:lang w:eastAsia="x-none"/>
              </w:rPr>
              <w:t xml:space="preserve"> is the number of code blocks for UCI and the value of </w:t>
            </w:r>
            <w:r>
              <w:rPr>
                <w:rFonts w:ascii="Times" w:eastAsia="Batang" w:hAnsi="Times"/>
                <w:szCs w:val="24"/>
                <w:lang w:eastAsia="x-none"/>
              </w:rPr>
              <w:object w:dxaOrig="420" w:dyaOrig="300">
                <v:shape id="_x0000_i1337" type="#_x0000_t75" style="width:21.3pt;height:15.05pt" o:ole="">
                  <v:imagedata r:id="rId601" o:title=""/>
                </v:shape>
                <o:OLEObject Type="Embed" ProgID="Equation.3" ShapeID="_x0000_i1337" DrawAspect="Content" ObjectID="_1581961378" r:id="rId602"/>
              </w:object>
            </w:r>
            <w:r>
              <w:rPr>
                <w:lang w:eastAsia="x-none"/>
              </w:rPr>
              <w:t xml:space="preserve"> is the number of coded bits for UCI transmission. EUCI – (Er</w:t>
            </w:r>
            <w:r>
              <w:rPr>
                <w:rFonts w:hint="eastAsia"/>
                <w:lang w:val="x-none" w:eastAsia="x-none"/>
              </w:rPr>
              <w:t>×</w:t>
            </w:r>
            <w:r>
              <w:rPr>
                <w:lang w:eastAsia="x-none"/>
              </w:rPr>
              <w:t>CUCI) zero-valued bits are appended after codeblock concatenation</w:t>
            </w:r>
          </w:p>
        </w:tc>
      </w:tr>
      <w:tr w:rsidR="00E03F0B" w:rsidRPr="008264F5" w:rsidTr="00E03F0B">
        <w:tc>
          <w:tcPr>
            <w:tcW w:w="10170" w:type="dxa"/>
            <w:shd w:val="clear" w:color="auto" w:fill="DAEEF3"/>
          </w:tcPr>
          <w:p w:rsidR="00E03F0B" w:rsidRPr="006D2BC7" w:rsidRDefault="006D2BC7" w:rsidP="00E03F0B">
            <w:pPr>
              <w:pStyle w:val="af3"/>
              <w:overflowPunct w:val="0"/>
              <w:autoSpaceDE w:val="0"/>
              <w:autoSpaceDN w:val="0"/>
              <w:adjustRightInd w:val="0"/>
              <w:ind w:leftChars="0" w:left="0"/>
              <w:textAlignment w:val="baseline"/>
              <w:rPr>
                <w:rFonts w:ascii="Times New Roman" w:hAnsi="Times New Roman"/>
                <w:b/>
                <w:sz w:val="22"/>
                <w:lang w:val="en-GB"/>
              </w:rPr>
            </w:pPr>
            <w:r>
              <w:rPr>
                <w:rFonts w:ascii="Times New Roman" w:hAnsi="Times New Roman" w:hint="eastAsia"/>
                <w:b/>
                <w:sz w:val="22"/>
                <w:lang w:val="en-GB"/>
              </w:rPr>
              <w:lastRenderedPageBreak/>
              <w:t>NR-LTE coexistence</w:t>
            </w:r>
          </w:p>
        </w:tc>
      </w:tr>
      <w:tr w:rsidR="00E03F0B" w:rsidRPr="008264F5" w:rsidTr="00E03F0B">
        <w:tc>
          <w:tcPr>
            <w:tcW w:w="10170" w:type="dxa"/>
            <w:shd w:val="clear" w:color="auto" w:fill="auto"/>
          </w:tcPr>
          <w:p w:rsidR="00BC713E" w:rsidRDefault="00BC713E" w:rsidP="00BC713E">
            <w:pPr>
              <w:rPr>
                <w:lang w:eastAsia="x-none"/>
              </w:rPr>
            </w:pPr>
            <w:r>
              <w:rPr>
                <w:highlight w:val="green"/>
                <w:lang w:eastAsia="x-none"/>
              </w:rPr>
              <w:t>Agreement:</w:t>
            </w:r>
          </w:p>
          <w:p w:rsidR="00BC713E" w:rsidRDefault="00BC713E" w:rsidP="00BC713E">
            <w:pPr>
              <w:rPr>
                <w:lang w:eastAsia="x-none"/>
              </w:rPr>
            </w:pPr>
            <w:r>
              <w:rPr>
                <w:lang w:eastAsia="x-none"/>
              </w:rPr>
              <w:t>If a SUL/non-SUL indicator field is present in DCI format 0_0, a UE ignores the SUL/non-SUL indicator field in DCI format 0_0 when it is not configured for dynamic PUSCH switching between SUL/non-SUL, and transmits PUSCH on the uplink configured to the UE for PUCCH transmission.</w:t>
            </w:r>
          </w:p>
          <w:p w:rsidR="00BC713E" w:rsidRDefault="00BC713E" w:rsidP="00BC713E">
            <w:pPr>
              <w:rPr>
                <w:lang w:eastAsia="x-none"/>
              </w:rPr>
            </w:pPr>
          </w:p>
          <w:p w:rsidR="00BC713E" w:rsidRDefault="00BC713E" w:rsidP="00BC713E">
            <w:pPr>
              <w:rPr>
                <w:lang w:eastAsia="x-none"/>
              </w:rPr>
            </w:pPr>
            <w:r>
              <w:rPr>
                <w:highlight w:val="green"/>
                <w:lang w:eastAsia="x-none"/>
              </w:rPr>
              <w:t>Agreement:</w:t>
            </w:r>
          </w:p>
          <w:p w:rsidR="00BC713E" w:rsidRDefault="00BC713E" w:rsidP="00BC713E">
            <w:pPr>
              <w:rPr>
                <w:lang w:eastAsia="x-none"/>
              </w:rPr>
            </w:pPr>
            <w:r>
              <w:rPr>
                <w:lang w:eastAsia="x-none"/>
              </w:rPr>
              <w:t>If a SUL/non-SUL indicator field is not present in DCI format 0_0, the UE transmits PUSCH on the uplink configured to the UE for PUCCH transmission when it is scheduled by DCI format 0_0</w:t>
            </w:r>
          </w:p>
          <w:p w:rsidR="00BC713E" w:rsidRDefault="00BC713E" w:rsidP="00AD7984">
            <w:pPr>
              <w:numPr>
                <w:ilvl w:val="0"/>
                <w:numId w:val="160"/>
              </w:numPr>
              <w:overflowPunct/>
              <w:autoSpaceDE/>
              <w:autoSpaceDN/>
              <w:adjustRightInd/>
              <w:spacing w:after="0"/>
              <w:ind w:left="1440"/>
              <w:textAlignment w:val="auto"/>
              <w:rPr>
                <w:lang w:eastAsia="x-none"/>
              </w:rPr>
            </w:pPr>
            <w:r>
              <w:rPr>
                <w:lang w:eastAsia="x-none"/>
              </w:rPr>
              <w:t>Note: This updates a previous agreement which stated that the PUSCH transmission alwas occurs on the non-SUL carrier in this case.</w:t>
            </w:r>
          </w:p>
          <w:p w:rsidR="00BC713E" w:rsidRDefault="00BC713E" w:rsidP="00BC713E">
            <w:pPr>
              <w:rPr>
                <w:lang w:eastAsia="ja-JP"/>
              </w:rPr>
            </w:pPr>
          </w:p>
          <w:p w:rsidR="00BC713E" w:rsidRDefault="00BC713E" w:rsidP="00BC713E">
            <w:pPr>
              <w:rPr>
                <w:lang w:eastAsia="x-none"/>
              </w:rPr>
            </w:pPr>
            <w:r>
              <w:rPr>
                <w:highlight w:val="green"/>
                <w:lang w:eastAsia="x-none"/>
              </w:rPr>
              <w:t>Agreement:</w:t>
            </w:r>
          </w:p>
          <w:p w:rsidR="00BC713E" w:rsidRDefault="00BC713E" w:rsidP="00BC713E">
            <w:pPr>
              <w:rPr>
                <w:lang w:eastAsia="x-none"/>
              </w:rPr>
            </w:pPr>
            <w:r>
              <w:rPr>
                <w:lang w:eastAsia="x-none"/>
              </w:rPr>
              <w:t>The MAC CE should include a mechanism to indicate whether the activation/deactivation of semi-persistent SRS applies to the SUL or the non-SUL (but not both).</w:t>
            </w:r>
          </w:p>
          <w:p w:rsidR="00BC713E" w:rsidRDefault="00BC713E" w:rsidP="00BC713E">
            <w:pPr>
              <w:rPr>
                <w:lang w:eastAsia="x-none"/>
              </w:rPr>
            </w:pPr>
          </w:p>
          <w:p w:rsidR="00BC713E" w:rsidRDefault="00BC713E" w:rsidP="00BC713E">
            <w:pPr>
              <w:rPr>
                <w:b/>
                <w:u w:val="single"/>
                <w:lang w:eastAsia="x-none"/>
              </w:rPr>
            </w:pPr>
            <w:r>
              <w:rPr>
                <w:b/>
                <w:u w:val="single"/>
                <w:lang w:eastAsia="x-none"/>
              </w:rPr>
              <w:t>Conclusion:</w:t>
            </w:r>
          </w:p>
          <w:p w:rsidR="00BC713E" w:rsidRDefault="00BC713E" w:rsidP="00BC713E">
            <w:pPr>
              <w:rPr>
                <w:lang w:eastAsia="x-none"/>
              </w:rPr>
            </w:pPr>
            <w:r>
              <w:rPr>
                <w:lang w:eastAsia="x-none"/>
              </w:rPr>
              <w:t>As per previous agreements, for HARQ case 1, LTE uplink transmission is allowed only in uplink subframes (i.e., not in special subframes) of the reference configuration.</w:t>
            </w:r>
          </w:p>
          <w:p w:rsidR="00BC713E" w:rsidRPr="00BC713E" w:rsidRDefault="00BC713E" w:rsidP="00E03F0B">
            <w:pPr>
              <w:pStyle w:val="af3"/>
              <w:overflowPunct w:val="0"/>
              <w:autoSpaceDE w:val="0"/>
              <w:autoSpaceDN w:val="0"/>
              <w:adjustRightInd w:val="0"/>
              <w:ind w:leftChars="0" w:left="0"/>
              <w:textAlignment w:val="baseline"/>
              <w:rPr>
                <w:rFonts w:ascii="Times New Roman" w:hAnsi="Times New Roman"/>
                <w:b/>
                <w:sz w:val="22"/>
                <w:lang w:val="en-GB"/>
              </w:rPr>
            </w:pPr>
          </w:p>
        </w:tc>
      </w:tr>
      <w:tr w:rsidR="006D2BC7" w:rsidRPr="008264F5" w:rsidTr="006D2BC7">
        <w:tc>
          <w:tcPr>
            <w:tcW w:w="10170" w:type="dxa"/>
            <w:shd w:val="clear" w:color="auto" w:fill="DAEEF3" w:themeFill="accent5" w:themeFillTint="33"/>
          </w:tcPr>
          <w:p w:rsidR="006D2BC7" w:rsidRPr="008264F5" w:rsidRDefault="00BC713E" w:rsidP="00E03F0B">
            <w:pPr>
              <w:pStyle w:val="af3"/>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t>UL power control</w:t>
            </w:r>
          </w:p>
        </w:tc>
      </w:tr>
      <w:tr w:rsidR="006D2BC7" w:rsidRPr="008264F5" w:rsidTr="00E03F0B">
        <w:tc>
          <w:tcPr>
            <w:tcW w:w="10170" w:type="dxa"/>
            <w:shd w:val="clear" w:color="auto" w:fill="auto"/>
          </w:tcPr>
          <w:p w:rsidR="00BC713E" w:rsidRDefault="00BC713E" w:rsidP="00BC713E">
            <w:pPr>
              <w:rPr>
                <w:lang w:eastAsia="x-none"/>
              </w:rPr>
            </w:pPr>
            <w:r>
              <w:rPr>
                <w:highlight w:val="green"/>
                <w:lang w:eastAsia="x-none"/>
              </w:rPr>
              <w:lastRenderedPageBreak/>
              <w:t>Agreement:</w:t>
            </w:r>
          </w:p>
          <w:p w:rsidR="00BC713E" w:rsidRDefault="00BC713E" w:rsidP="00BC713E">
            <w:pPr>
              <w:rPr>
                <w:lang w:eastAsia="x-none"/>
              </w:rPr>
            </w:pPr>
            <w:r>
              <w:rPr>
                <w:lang w:eastAsia="x-none"/>
              </w:rPr>
              <w:t xml:space="preserve">For grant-based PUSCH, when the SRI field is present in the UL grant </w:t>
            </w:r>
          </w:p>
          <w:p w:rsidR="00BC713E" w:rsidRDefault="00BC713E" w:rsidP="00AD7984">
            <w:pPr>
              <w:numPr>
                <w:ilvl w:val="0"/>
                <w:numId w:val="161"/>
              </w:numPr>
              <w:overflowPunct/>
              <w:autoSpaceDE/>
              <w:autoSpaceDN/>
              <w:adjustRightInd/>
              <w:spacing w:after="0"/>
              <w:ind w:left="1440"/>
              <w:textAlignment w:val="auto"/>
            </w:pPr>
            <w:r>
              <w:t xml:space="preserve">The mapping between each state of the SRI </w:t>
            </w:r>
            <w:proofErr w:type="gramStart"/>
            <w:r>
              <w:t>field</w:t>
            </w:r>
            <w:proofErr w:type="gramEnd"/>
            <w:r>
              <w:t xml:space="preserve"> and the pathloss reference (k) is directly configured via RRC.</w:t>
            </w:r>
          </w:p>
          <w:p w:rsidR="00BC713E" w:rsidRDefault="00BC713E" w:rsidP="00AD7984">
            <w:pPr>
              <w:numPr>
                <w:ilvl w:val="0"/>
                <w:numId w:val="161"/>
              </w:numPr>
              <w:overflowPunct/>
              <w:autoSpaceDE/>
              <w:autoSpaceDN/>
              <w:adjustRightInd/>
              <w:spacing w:after="0"/>
              <w:ind w:left="1440"/>
              <w:textAlignment w:val="auto"/>
            </w:pPr>
            <w:r>
              <w:t>The mapping between each state of the SRI field and the p0</w:t>
            </w:r>
            <w:proofErr w:type="gramStart"/>
            <w:r>
              <w:t>,alpha</w:t>
            </w:r>
            <w:proofErr w:type="gramEnd"/>
            <w:r>
              <w:t xml:space="preserve"> (j) is directly configured via RRC.</w:t>
            </w:r>
          </w:p>
          <w:p w:rsidR="00BC713E" w:rsidRDefault="00BC713E" w:rsidP="00AD7984">
            <w:pPr>
              <w:numPr>
                <w:ilvl w:val="0"/>
                <w:numId w:val="161"/>
              </w:numPr>
              <w:overflowPunct/>
              <w:autoSpaceDE/>
              <w:autoSpaceDN/>
              <w:adjustRightInd/>
              <w:spacing w:after="0"/>
              <w:ind w:left="1440"/>
              <w:textAlignment w:val="auto"/>
            </w:pPr>
            <w:r>
              <w:t xml:space="preserve">If N=2 (number of closed loop process) is configured to the UE, the mapping between each state of the SRI </w:t>
            </w:r>
            <w:proofErr w:type="gramStart"/>
            <w:r>
              <w:t>field</w:t>
            </w:r>
            <w:proofErr w:type="gramEnd"/>
            <w:r>
              <w:t xml:space="preserve"> and the PUSCH closed loop process (l) is directly configured via RRC.</w:t>
            </w:r>
          </w:p>
          <w:p w:rsidR="00BC713E" w:rsidRDefault="00BC713E" w:rsidP="00AD7984">
            <w:pPr>
              <w:numPr>
                <w:ilvl w:val="0"/>
                <w:numId w:val="161"/>
              </w:numPr>
              <w:overflowPunct/>
              <w:autoSpaceDE/>
              <w:autoSpaceDN/>
              <w:adjustRightInd/>
              <w:spacing w:after="0"/>
              <w:ind w:left="1440"/>
              <w:textAlignment w:val="auto"/>
            </w:pPr>
            <w:r>
              <w:t>Note: The mappings above are separately configured for SUL and non-SUL</w:t>
            </w:r>
          </w:p>
          <w:p w:rsidR="00BC713E" w:rsidRDefault="00BC713E" w:rsidP="00BC713E"/>
          <w:p w:rsidR="00BC713E" w:rsidRDefault="00BC713E" w:rsidP="00BC713E">
            <w:r>
              <w:rPr>
                <w:highlight w:val="green"/>
              </w:rPr>
              <w:t>Agreement:</w:t>
            </w:r>
          </w:p>
          <w:p w:rsidR="00BC713E" w:rsidRDefault="00BC713E" w:rsidP="00BC713E">
            <w:r>
              <w:t xml:space="preserve">Define RRC parameter SRI-PUSCHPowerControl-Mapping which contains the following, where Ns is the number of valid values for the SRI field in the DCI (as defined in 38.212) </w:t>
            </w:r>
          </w:p>
          <w:p w:rsidR="00BC713E" w:rsidRDefault="00BC713E" w:rsidP="00AD7984">
            <w:pPr>
              <w:numPr>
                <w:ilvl w:val="0"/>
                <w:numId w:val="162"/>
              </w:numPr>
              <w:overflowPunct/>
              <w:autoSpaceDE/>
              <w:autoSpaceDN/>
              <w:adjustRightInd/>
              <w:spacing w:after="0"/>
              <w:ind w:left="1440"/>
              <w:textAlignment w:val="auto"/>
            </w:pPr>
            <w:r>
              <w:t>SRI-PathlossReferenceIndex-Mapping contains Ns pathloss reference ID values (Note: Maximum of four pathloss reference IDs can be configured) with the first value corresponding to SRI state 0, second value corresponding to SRI state 1 etc.</w:t>
            </w:r>
          </w:p>
          <w:p w:rsidR="00BC713E" w:rsidRDefault="00BC713E" w:rsidP="00AD7984">
            <w:pPr>
              <w:numPr>
                <w:ilvl w:val="0"/>
                <w:numId w:val="162"/>
              </w:numPr>
              <w:overflowPunct/>
              <w:autoSpaceDE/>
              <w:autoSpaceDN/>
              <w:adjustRightInd/>
              <w:spacing w:after="0"/>
              <w:ind w:left="1440"/>
              <w:textAlignment w:val="auto"/>
            </w:pPr>
            <w:r>
              <w:t>SRI-P0AlphaSetIndex-Mapping contains Ns p0-alpha set index values (Note: Maximum of 32 p0-alpha set values can be configured) with the first value corresponding to SRI state 0, second value corresponding to SRI state 1 etc.</w:t>
            </w:r>
          </w:p>
          <w:p w:rsidR="00BC713E" w:rsidRDefault="00BC713E" w:rsidP="00AD7984">
            <w:pPr>
              <w:numPr>
                <w:ilvl w:val="0"/>
                <w:numId w:val="162"/>
              </w:numPr>
              <w:overflowPunct/>
              <w:autoSpaceDE/>
              <w:autoSpaceDN/>
              <w:adjustRightInd/>
              <w:spacing w:after="0"/>
              <w:ind w:left="1440"/>
              <w:textAlignment w:val="auto"/>
            </w:pPr>
            <w:r>
              <w:t>SRI-PUSCHClosedLoopIndex -Mapping contains Ns closed loop index values (Note: Maximum of 2 closed loop index values can be configured) with the first value corresponding to SRI state 0, second value corresponding to SRI state 1 etc.</w:t>
            </w:r>
          </w:p>
          <w:p w:rsidR="00BC713E" w:rsidRDefault="00BC713E" w:rsidP="00BC713E">
            <w:r>
              <w:t>Note: The RRC parameters above are separately configured for SUL and non-SUL</w:t>
            </w:r>
          </w:p>
          <w:p w:rsidR="006D2BC7" w:rsidRDefault="006D2BC7"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BC713E" w:rsidRDefault="00BC713E" w:rsidP="00BC713E">
            <w:r>
              <w:rPr>
                <w:highlight w:val="green"/>
              </w:rPr>
              <w:t>Agreement:</w:t>
            </w:r>
          </w:p>
          <w:p w:rsidR="00BC713E" w:rsidRDefault="00BC713E" w:rsidP="00BC713E">
            <w:r>
              <w:t xml:space="preserve">Add RRC parameter PathlossReferenceIndex at least for </w:t>
            </w:r>
            <w:r>
              <w:rPr>
                <w:i/>
              </w:rPr>
              <w:t xml:space="preserve">UL-TWG-type1 </w:t>
            </w:r>
          </w:p>
          <w:p w:rsidR="00BC713E" w:rsidRDefault="00BC713E" w:rsidP="00BC713E"/>
          <w:p w:rsidR="00BC713E" w:rsidRDefault="00BC713E" w:rsidP="00BC713E"/>
          <w:p w:rsidR="00BC713E" w:rsidRDefault="00BC713E" w:rsidP="00BC713E"/>
          <w:p w:rsidR="00BC713E" w:rsidRDefault="00BC713E" w:rsidP="00BC713E">
            <w:pPr>
              <w:rPr>
                <w:lang w:eastAsia="x-none"/>
              </w:rPr>
            </w:pPr>
          </w:p>
          <w:p w:rsidR="00BC713E" w:rsidRDefault="00BC713E" w:rsidP="00BC713E">
            <w:pPr>
              <w:rPr>
                <w:lang w:eastAsia="x-none"/>
              </w:rPr>
            </w:pPr>
            <w:r>
              <w:rPr>
                <w:highlight w:val="green"/>
                <w:lang w:eastAsia="x-none"/>
              </w:rPr>
              <w:t>Agreement:</w:t>
            </w:r>
          </w:p>
          <w:p w:rsidR="00BC713E" w:rsidRDefault="00BC713E" w:rsidP="00BC713E">
            <w:pPr>
              <w:rPr>
                <w:lang w:eastAsia="x-none"/>
              </w:rPr>
            </w:pPr>
            <w:r>
              <w:rPr>
                <w:lang w:eastAsia="x-none"/>
              </w:rPr>
              <w:t xml:space="preserve">For PUCCH, when the parameter </w:t>
            </w:r>
            <w:r>
              <w:rPr>
                <w:i/>
              </w:rPr>
              <w:t>PUCCH-Spatial-relation-info</w:t>
            </w:r>
            <w:r>
              <w:t xml:space="preserve"> is configured to the UE</w:t>
            </w:r>
            <w:r>
              <w:rPr>
                <w:lang w:eastAsia="x-none"/>
              </w:rPr>
              <w:t>,</w:t>
            </w:r>
          </w:p>
          <w:p w:rsidR="00BC713E" w:rsidRDefault="00BC713E" w:rsidP="00AD7984">
            <w:pPr>
              <w:numPr>
                <w:ilvl w:val="0"/>
                <w:numId w:val="161"/>
              </w:numPr>
              <w:overflowPunct/>
              <w:autoSpaceDE/>
              <w:autoSpaceDN/>
              <w:adjustRightInd/>
              <w:spacing w:after="0"/>
              <w:ind w:left="1440"/>
              <w:textAlignment w:val="auto"/>
            </w:pPr>
            <w:r>
              <w:t xml:space="preserve">The mapping between each entry of the RRC parameter </w:t>
            </w:r>
            <w:r>
              <w:rPr>
                <w:i/>
              </w:rPr>
              <w:t>PUCCH-Spatial-relation-info</w:t>
            </w:r>
            <w:r>
              <w:t xml:space="preserve"> and the pathloss reference (k) is configured as part of </w:t>
            </w:r>
            <w:r>
              <w:rPr>
                <w:i/>
              </w:rPr>
              <w:t>PUCCH-Spatial-relation-info</w:t>
            </w:r>
            <w:r>
              <w:t>.</w:t>
            </w:r>
          </w:p>
          <w:p w:rsidR="00BC713E" w:rsidRDefault="00BC713E" w:rsidP="00AD7984">
            <w:pPr>
              <w:numPr>
                <w:ilvl w:val="0"/>
                <w:numId w:val="161"/>
              </w:numPr>
              <w:overflowPunct/>
              <w:autoSpaceDE/>
              <w:autoSpaceDN/>
              <w:adjustRightInd/>
              <w:spacing w:after="0"/>
              <w:ind w:left="1440"/>
              <w:textAlignment w:val="auto"/>
            </w:pPr>
            <w:r>
              <w:t xml:space="preserve">The mapping between each entry of the RRC parameter </w:t>
            </w:r>
            <w:r>
              <w:rPr>
                <w:i/>
              </w:rPr>
              <w:t>PUCCH-Spatial-relation-info</w:t>
            </w:r>
            <w:r>
              <w:t xml:space="preserve"> and the p0 is directly configured as part of </w:t>
            </w:r>
            <w:r>
              <w:rPr>
                <w:i/>
              </w:rPr>
              <w:t>PUCCH-Spatial-relation-info</w:t>
            </w:r>
            <w:r>
              <w:t>.</w:t>
            </w:r>
          </w:p>
          <w:p w:rsidR="00BC713E" w:rsidRDefault="00BC713E" w:rsidP="00AD7984">
            <w:pPr>
              <w:numPr>
                <w:ilvl w:val="0"/>
                <w:numId w:val="161"/>
              </w:numPr>
              <w:overflowPunct/>
              <w:autoSpaceDE/>
              <w:autoSpaceDN/>
              <w:adjustRightInd/>
              <w:spacing w:after="0"/>
              <w:ind w:left="1440"/>
              <w:textAlignment w:val="auto"/>
            </w:pPr>
            <w:r>
              <w:t xml:space="preserve">If N=2 (number of closed loop process) is configured to the UE, the mapping between each entry of the RRC parameter </w:t>
            </w:r>
            <w:r>
              <w:rPr>
                <w:i/>
              </w:rPr>
              <w:t>PUCCH-Spatial-relation-info</w:t>
            </w:r>
            <w:r>
              <w:t xml:space="preserve"> and the PUSCH closed loop process (l) is directly configured as part of </w:t>
            </w:r>
            <w:r>
              <w:rPr>
                <w:i/>
              </w:rPr>
              <w:t>PUCCH-Spatial-relation-info</w:t>
            </w:r>
            <w:r>
              <w:t>.</w:t>
            </w:r>
          </w:p>
          <w:p w:rsidR="00BC713E" w:rsidRDefault="00BC713E" w:rsidP="00AD7984">
            <w:pPr>
              <w:numPr>
                <w:ilvl w:val="0"/>
                <w:numId w:val="161"/>
              </w:numPr>
              <w:overflowPunct/>
              <w:autoSpaceDE/>
              <w:autoSpaceDN/>
              <w:adjustRightInd/>
              <w:spacing w:after="0"/>
              <w:ind w:left="1440"/>
              <w:textAlignment w:val="auto"/>
            </w:pPr>
            <w:r>
              <w:t>Note: Precise ASN.1 design can be decided by RAN2</w:t>
            </w:r>
          </w:p>
          <w:p w:rsidR="00BC713E" w:rsidRDefault="00BC713E" w:rsidP="00BC713E"/>
          <w:p w:rsidR="00BC713E" w:rsidRDefault="00BC713E" w:rsidP="00BC713E">
            <w:r>
              <w:rPr>
                <w:highlight w:val="green"/>
              </w:rPr>
              <w:t>Agreement:</w:t>
            </w:r>
          </w:p>
          <w:p w:rsidR="00BC713E" w:rsidRDefault="00BC713E" w:rsidP="00BC713E">
            <w:r>
              <w:t>Define RRC parameter PUCCHPowerControl-Mapping which contains the following, where Ns is the number of configured entries in the parameter</w:t>
            </w:r>
            <w:r>
              <w:rPr>
                <w:i/>
              </w:rPr>
              <w:t xml:space="preserve"> PUCCH-Spatial-relation-info</w:t>
            </w:r>
            <w:r>
              <w:t xml:space="preserve"> </w:t>
            </w:r>
          </w:p>
          <w:p w:rsidR="00BC713E" w:rsidRDefault="00BC713E" w:rsidP="00AD7984">
            <w:pPr>
              <w:numPr>
                <w:ilvl w:val="0"/>
                <w:numId w:val="162"/>
              </w:numPr>
              <w:overflowPunct/>
              <w:autoSpaceDE/>
              <w:autoSpaceDN/>
              <w:adjustRightInd/>
              <w:spacing w:after="0"/>
              <w:ind w:left="1440"/>
              <w:textAlignment w:val="auto"/>
            </w:pPr>
            <w:r>
              <w:t>PathlossReferenceIndex-Mapping contains Ns pathloss reference ID values (Note: Maximum of four pathloss reference IDs can be configured) with the first value corresponding to the first entry of the parameter</w:t>
            </w:r>
            <w:r>
              <w:rPr>
                <w:i/>
              </w:rPr>
              <w:t xml:space="preserve"> PUCCH-Spatial-relation-info</w:t>
            </w:r>
            <w:r>
              <w:t>, second value corresponding to the second entry of the parameter</w:t>
            </w:r>
            <w:r>
              <w:rPr>
                <w:i/>
              </w:rPr>
              <w:t xml:space="preserve"> PUCCH-Spatial-relation-info</w:t>
            </w:r>
            <w:r>
              <w:t xml:space="preserve"> etc.</w:t>
            </w:r>
          </w:p>
          <w:p w:rsidR="00BC713E" w:rsidRDefault="00BC713E" w:rsidP="00AD7984">
            <w:pPr>
              <w:numPr>
                <w:ilvl w:val="0"/>
                <w:numId w:val="162"/>
              </w:numPr>
              <w:overflowPunct/>
              <w:autoSpaceDE/>
              <w:autoSpaceDN/>
              <w:adjustRightInd/>
              <w:spacing w:after="0"/>
              <w:ind w:left="1440"/>
              <w:textAlignment w:val="auto"/>
            </w:pPr>
            <w:r>
              <w:t>P0PUCCHIndex-Mapping contains Ns p0 PUCCH index values (Note: Maximum of 8 p0 PUCCH index values can be configured) with the first value corresponding to the first entry of the parameter</w:t>
            </w:r>
            <w:r>
              <w:rPr>
                <w:i/>
              </w:rPr>
              <w:t xml:space="preserve"> PUCCH-Spatial-relation-info</w:t>
            </w:r>
            <w:r>
              <w:t>, second value corresponding to the second entry of the parameter</w:t>
            </w:r>
            <w:r>
              <w:rPr>
                <w:i/>
              </w:rPr>
              <w:t xml:space="preserve"> PUCCH-Spatial-relation-info</w:t>
            </w:r>
            <w:r>
              <w:t xml:space="preserve"> etc.</w:t>
            </w:r>
          </w:p>
          <w:p w:rsidR="00BC713E" w:rsidRDefault="00BC713E" w:rsidP="00AD7984">
            <w:pPr>
              <w:numPr>
                <w:ilvl w:val="0"/>
                <w:numId w:val="162"/>
              </w:numPr>
              <w:overflowPunct/>
              <w:autoSpaceDE/>
              <w:autoSpaceDN/>
              <w:adjustRightInd/>
              <w:spacing w:after="0"/>
              <w:ind w:left="1440"/>
              <w:textAlignment w:val="auto"/>
            </w:pPr>
            <w:r>
              <w:lastRenderedPageBreak/>
              <w:t>PUCCHClosedLoopIndex -Mapping contains Ns closed loop index values (Note: Maximum of 2 closed loop index values can be configured) with the first value corresponding to the first entry of the parameter</w:t>
            </w:r>
            <w:r>
              <w:rPr>
                <w:i/>
              </w:rPr>
              <w:t xml:space="preserve"> PUCCH-Spatial-relation-info</w:t>
            </w:r>
            <w:r>
              <w:t>, second value corresponding to the second entry of the parameter</w:t>
            </w:r>
            <w:r>
              <w:rPr>
                <w:i/>
              </w:rPr>
              <w:t xml:space="preserve"> PUCCH-Spatial-relation-info</w:t>
            </w:r>
            <w:r>
              <w:t xml:space="preserve"> etc.</w:t>
            </w:r>
          </w:p>
          <w:p w:rsidR="00BC713E" w:rsidRDefault="00BC713E"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BC713E" w:rsidRDefault="00BC713E" w:rsidP="00BC713E">
            <w:pPr>
              <w:rPr>
                <w:lang w:eastAsia="x-none"/>
              </w:rPr>
            </w:pPr>
            <w:r>
              <w:rPr>
                <w:highlight w:val="green"/>
                <w:lang w:eastAsia="x-none"/>
              </w:rPr>
              <w:t>Agreement:</w:t>
            </w:r>
          </w:p>
          <w:p w:rsidR="00BC713E" w:rsidRDefault="00BC713E" w:rsidP="00AD7984">
            <w:pPr>
              <w:pStyle w:val="af5"/>
              <w:numPr>
                <w:ilvl w:val="0"/>
                <w:numId w:val="163"/>
              </w:numPr>
              <w:jc w:val="both"/>
              <w:rPr>
                <w:lang w:eastAsia="x-none"/>
              </w:rPr>
            </w:pPr>
            <w:r>
              <w:t>P_LTE and P_NR are configured separately via UE specific RRC (i.e., as dBm numbers with similar value range as p-Max in LTE)</w:t>
            </w:r>
          </w:p>
          <w:p w:rsidR="00BC713E" w:rsidRDefault="00BC713E" w:rsidP="00AD7984">
            <w:pPr>
              <w:pStyle w:val="af5"/>
              <w:numPr>
                <w:ilvl w:val="1"/>
                <w:numId w:val="163"/>
              </w:numPr>
              <w:jc w:val="both"/>
            </w:pPr>
            <w:r>
              <w:t>P_LTE and P_NR are UE-specific</w:t>
            </w:r>
          </w:p>
          <w:p w:rsidR="00BC713E" w:rsidRDefault="00BC713E" w:rsidP="00AD7984">
            <w:pPr>
              <w:pStyle w:val="af5"/>
              <w:numPr>
                <w:ilvl w:val="0"/>
                <w:numId w:val="163"/>
              </w:numPr>
              <w:jc w:val="both"/>
            </w:pPr>
            <w:r>
              <w:t>P_cmax for LTE and P_cmax for NR are derived based on P_LTE and/or P_NR (details to be decided by RAN4)</w:t>
            </w:r>
          </w:p>
          <w:p w:rsidR="00BC713E" w:rsidRDefault="00BC713E" w:rsidP="00AD7984">
            <w:pPr>
              <w:pStyle w:val="af5"/>
              <w:numPr>
                <w:ilvl w:val="0"/>
                <w:numId w:val="163"/>
              </w:numPr>
              <w:jc w:val="both"/>
            </w:pPr>
            <w:r>
              <w:t>RAN4 to define maximum total LTE and NR power in FR1 (X_total) that the UE should never exceed.</w:t>
            </w:r>
          </w:p>
          <w:p w:rsidR="00BC713E" w:rsidRDefault="00BC713E" w:rsidP="00AD7984">
            <w:pPr>
              <w:pStyle w:val="af5"/>
              <w:numPr>
                <w:ilvl w:val="0"/>
                <w:numId w:val="163"/>
              </w:numPr>
              <w:jc w:val="both"/>
            </w:pPr>
            <w:r>
              <w:t xml:space="preserve">When dynamic power sharing is used, </w:t>
            </w:r>
          </w:p>
          <w:p w:rsidR="00BC713E" w:rsidRDefault="00BC713E" w:rsidP="00AD7984">
            <w:pPr>
              <w:pStyle w:val="af5"/>
              <w:numPr>
                <w:ilvl w:val="1"/>
                <w:numId w:val="163"/>
              </w:numPr>
              <w:jc w:val="both"/>
            </w:pPr>
            <w:r>
              <w:t>If total power for LTE and NR in FR1 exceeds X_total, UE reduces NR transmission power or drops NR transmission so that total power does not exceed X_total</w:t>
            </w:r>
          </w:p>
          <w:p w:rsidR="00BC713E" w:rsidRDefault="00BC713E" w:rsidP="00AD7984">
            <w:pPr>
              <w:pStyle w:val="af5"/>
              <w:numPr>
                <w:ilvl w:val="2"/>
                <w:numId w:val="163"/>
              </w:numPr>
              <w:jc w:val="both"/>
            </w:pPr>
            <w:r>
              <w:t>Note: As per previous agreement LTE power control procedure is not changed</w:t>
            </w:r>
          </w:p>
          <w:p w:rsidR="00BC713E" w:rsidRDefault="00BC713E"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BC713E" w:rsidRDefault="00BC713E" w:rsidP="00BC713E">
            <w:pPr>
              <w:pStyle w:val="af5"/>
            </w:pPr>
            <w:r>
              <w:rPr>
                <w:highlight w:val="green"/>
              </w:rPr>
              <w:t>Agreed with the following modifications</w:t>
            </w:r>
            <w:r>
              <w:t>:</w:t>
            </w:r>
          </w:p>
          <w:p w:rsidR="00BC713E" w:rsidRDefault="00BC713E" w:rsidP="00AD7984">
            <w:pPr>
              <w:pStyle w:val="af5"/>
              <w:numPr>
                <w:ilvl w:val="0"/>
                <w:numId w:val="164"/>
              </w:numPr>
              <w:jc w:val="both"/>
            </w:pPr>
            <w:r>
              <w:t>Change title to “LS on power control for LTE-NR dual connectivity”</w:t>
            </w:r>
          </w:p>
          <w:p w:rsidR="00BC713E" w:rsidRDefault="00BC713E" w:rsidP="00AD7984">
            <w:pPr>
              <w:pStyle w:val="af5"/>
              <w:numPr>
                <w:ilvl w:val="0"/>
                <w:numId w:val="164"/>
              </w:numPr>
              <w:jc w:val="both"/>
            </w:pPr>
            <w:r>
              <w:t>Change “power sharing” to “power control” in the first line of Section 1</w:t>
            </w:r>
          </w:p>
          <w:p w:rsidR="00BC713E" w:rsidRDefault="00BC713E" w:rsidP="00AD7984">
            <w:pPr>
              <w:pStyle w:val="af5"/>
              <w:numPr>
                <w:ilvl w:val="0"/>
                <w:numId w:val="164"/>
              </w:numPr>
              <w:jc w:val="both"/>
            </w:pPr>
            <w:r>
              <w:t>Change NRAH180 to NRAH1801 in the first line of Section 1</w:t>
            </w:r>
          </w:p>
          <w:p w:rsidR="00BC713E" w:rsidRDefault="00BC713E" w:rsidP="00BC713E">
            <w:pPr>
              <w:pStyle w:val="af5"/>
            </w:pPr>
            <w:r>
              <w:rPr>
                <w:highlight w:val="green"/>
              </w:rPr>
              <w:t xml:space="preserve">Final LS agreed in </w:t>
            </w:r>
            <w:hyperlink r:id="rId603" w:history="1">
              <w:r>
                <w:rPr>
                  <w:rStyle w:val="af1"/>
                  <w:b/>
                  <w:highlight w:val="green"/>
                </w:rPr>
                <w:t>R1-1801231</w:t>
              </w:r>
            </w:hyperlink>
            <w:r>
              <w:tab/>
            </w:r>
          </w:p>
          <w:p w:rsidR="00BC713E" w:rsidRDefault="00BC713E"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BC713E" w:rsidRDefault="00BC713E" w:rsidP="00BC713E">
            <w:pPr>
              <w:rPr>
                <w:lang w:eastAsia="x-none"/>
              </w:rPr>
            </w:pPr>
            <w:r>
              <w:rPr>
                <w:highlight w:val="green"/>
                <w:lang w:eastAsia="x-none"/>
              </w:rPr>
              <w:t>Agreement:</w:t>
            </w:r>
          </w:p>
          <w:p w:rsidR="00BC713E" w:rsidRDefault="00BC713E" w:rsidP="00BC713E">
            <w:pPr>
              <w:pStyle w:val="B2"/>
              <w:ind w:left="0" w:firstLine="0"/>
            </w:pPr>
            <w:r>
              <w:t xml:space="preserve">The delta function </w:t>
            </w:r>
            <w:r>
              <w:rPr>
                <w:i/>
              </w:rPr>
              <w:t>Δ</w:t>
            </w:r>
            <w:r>
              <w:rPr>
                <w:i/>
                <w:vertAlign w:val="subscript"/>
              </w:rPr>
              <w:t>TF,f,c</w:t>
            </w:r>
            <w:r>
              <w:rPr>
                <w:i/>
              </w:rPr>
              <w:t>(i)</w:t>
            </w:r>
            <w:r>
              <w:t xml:space="preserve"> for PUCCH formats 0 and 1 is as follows,</w:t>
            </w:r>
          </w:p>
          <w:p w:rsidR="00BC713E" w:rsidRDefault="00BC713E" w:rsidP="00AD7984">
            <w:pPr>
              <w:pStyle w:val="B2"/>
              <w:numPr>
                <w:ilvl w:val="0"/>
                <w:numId w:val="165"/>
              </w:numPr>
              <w:rPr>
                <w:i/>
              </w:rPr>
            </w:pPr>
            <w:r>
              <w:rPr>
                <w:i/>
              </w:rPr>
              <w:t>Δ</w:t>
            </w:r>
            <w:r>
              <w:rPr>
                <w:i/>
                <w:vertAlign w:val="subscript"/>
              </w:rPr>
              <w:t>TF,f,c</w:t>
            </w:r>
            <w:r>
              <w:rPr>
                <w:i/>
              </w:rPr>
              <w:t>(i)</w:t>
            </w:r>
            <w:r>
              <w:t xml:space="preserve"> = 10 log</w:t>
            </w:r>
            <w:r>
              <w:rPr>
                <w:vertAlign w:val="subscript"/>
              </w:rPr>
              <w:t>10</w:t>
            </w:r>
            <w:r>
              <w:t>(</w:t>
            </w:r>
            <w:r>
              <w:rPr>
                <w:i/>
              </w:rPr>
              <w:t xml:space="preserve"> </w:t>
            </w:r>
            <w:r>
              <w:fldChar w:fldCharType="begin"/>
            </w:r>
            <w:r>
              <w:instrText xml:space="preserve"> QUOTE </w:instrText>
            </w:r>
            <w:r w:rsidR="00B95E1D">
              <w:rPr>
                <w:position w:val="-15"/>
              </w:rPr>
              <w:pict>
                <v:shape id="_x0000_i1338" type="#_x0000_t75" style="width:22.55pt;height:20.05pt" equationxml="&lt;">
                  <v:imagedata r:id="rId604" o:title="" chromakey="white"/>
                </v:shape>
              </w:pict>
            </w:r>
            <w:r>
              <w:instrText xml:space="preserve"> </w:instrText>
            </w:r>
            <w:r>
              <w:fldChar w:fldCharType="separate"/>
            </w:r>
            <w:r w:rsidR="00B95E1D">
              <w:rPr>
                <w:position w:val="-15"/>
              </w:rPr>
              <w:pict>
                <v:shape id="_x0000_i1339" type="#_x0000_t75" style="width:22.55pt;height:20.05pt" equationxml="&lt;">
                  <v:imagedata r:id="rId604" o:title="" chromakey="white"/>
                </v:shape>
              </w:pict>
            </w:r>
            <w:r>
              <w:fldChar w:fldCharType="end"/>
            </w:r>
            <w:r>
              <w:t xml:space="preserve">),   where </w:t>
            </w:r>
          </w:p>
          <w:p w:rsidR="00BC713E" w:rsidRDefault="00BC713E" w:rsidP="00AD7984">
            <w:pPr>
              <w:pStyle w:val="B2"/>
              <w:numPr>
                <w:ilvl w:val="1"/>
                <w:numId w:val="165"/>
              </w:numPr>
            </w:pPr>
            <w:r>
              <w:rPr>
                <w:i/>
              </w:rPr>
              <w:t>N</w:t>
            </w:r>
            <w:r>
              <w:rPr>
                <w:i/>
                <w:vertAlign w:val="subscript"/>
              </w:rPr>
              <w:t>symb</w:t>
            </w:r>
            <w:r>
              <w:t xml:space="preserve"> is the number of symbols transmitted</w:t>
            </w:r>
          </w:p>
          <w:p w:rsidR="00BC713E" w:rsidRDefault="00BC713E" w:rsidP="00AD7984">
            <w:pPr>
              <w:pStyle w:val="B2"/>
              <w:numPr>
                <w:ilvl w:val="1"/>
                <w:numId w:val="165"/>
              </w:numPr>
            </w:pPr>
            <w:r>
              <w:rPr>
                <w:i/>
              </w:rPr>
              <w:t>N</w:t>
            </w:r>
            <w:r>
              <w:rPr>
                <w:i/>
                <w:vertAlign w:val="subscript"/>
              </w:rPr>
              <w:t>ref</w:t>
            </w:r>
            <w:r>
              <w:t xml:space="preserve"> (the reference number of symbols configured for the PUCCH format) is set to </w:t>
            </w:r>
          </w:p>
          <w:p w:rsidR="00BC713E" w:rsidRDefault="00BC713E" w:rsidP="00AD7984">
            <w:pPr>
              <w:pStyle w:val="B2"/>
              <w:numPr>
                <w:ilvl w:val="2"/>
                <w:numId w:val="165"/>
              </w:numPr>
            </w:pPr>
            <w:r>
              <w:t>2 for PUCCH format 0</w:t>
            </w:r>
          </w:p>
          <w:p w:rsidR="00BC713E" w:rsidRDefault="00BC713E" w:rsidP="00AD7984">
            <w:pPr>
              <w:pStyle w:val="B2"/>
              <w:numPr>
                <w:ilvl w:val="2"/>
                <w:numId w:val="165"/>
              </w:numPr>
            </w:pPr>
            <w:r>
              <w:t>14 for PUCCH format 1</w:t>
            </w:r>
          </w:p>
          <w:p w:rsidR="00BC713E" w:rsidRDefault="00BC713E" w:rsidP="00E03F0B">
            <w:pPr>
              <w:pStyle w:val="af3"/>
              <w:overflowPunct w:val="0"/>
              <w:autoSpaceDE w:val="0"/>
              <w:autoSpaceDN w:val="0"/>
              <w:adjustRightInd w:val="0"/>
              <w:ind w:leftChars="0" w:left="0"/>
              <w:textAlignment w:val="baseline"/>
              <w:rPr>
                <w:rFonts w:ascii="Times New Roman" w:hAnsi="Times New Roman"/>
                <w:b/>
                <w:sz w:val="22"/>
                <w:lang w:val="en-GB"/>
              </w:rPr>
            </w:pPr>
          </w:p>
          <w:p w:rsidR="00BC713E" w:rsidRDefault="00BC713E" w:rsidP="00BC713E">
            <w:pPr>
              <w:rPr>
                <w:highlight w:val="green"/>
                <w:lang w:eastAsia="x-none"/>
              </w:rPr>
            </w:pPr>
            <w:r>
              <w:rPr>
                <w:highlight w:val="green"/>
                <w:lang w:eastAsia="x-none"/>
              </w:rPr>
              <w:t>Agreement:</w:t>
            </w:r>
          </w:p>
          <w:p w:rsidR="00BC713E" w:rsidRDefault="00BC713E" w:rsidP="00BC713E">
            <w:pPr>
              <w:rPr>
                <w:lang w:val="en-US" w:eastAsia="x-none"/>
              </w:rPr>
            </w:pPr>
            <w:r>
              <w:rPr>
                <w:lang w:val="en-US" w:eastAsia="x-none"/>
              </w:rPr>
              <w:t>Virtual PHR for non-scheduled serving cell for CA/DC case is supported</w:t>
            </w:r>
          </w:p>
          <w:p w:rsidR="00BC713E" w:rsidRDefault="00BC713E" w:rsidP="00AD7984">
            <w:pPr>
              <w:numPr>
                <w:ilvl w:val="1"/>
                <w:numId w:val="166"/>
              </w:numPr>
              <w:tabs>
                <w:tab w:val="num" w:pos="360"/>
              </w:tabs>
              <w:overflowPunct/>
              <w:autoSpaceDE/>
              <w:autoSpaceDN/>
              <w:adjustRightInd/>
              <w:spacing w:after="0"/>
              <w:ind w:left="360"/>
              <w:textAlignment w:val="auto"/>
              <w:rPr>
                <w:lang w:val="en-US" w:eastAsia="x-none"/>
              </w:rPr>
            </w:pPr>
            <w:r>
              <w:rPr>
                <w:lang w:val="en-US" w:eastAsia="x-none"/>
              </w:rPr>
              <w:t xml:space="preserve">For PHR reporting for multiple cells, if </w:t>
            </w:r>
            <w:r>
              <w:rPr>
                <w:lang w:val="x-none" w:eastAsia="x-none"/>
              </w:rPr>
              <w:t xml:space="preserve">the UE does not transmit </w:t>
            </w:r>
            <w:r>
              <w:rPr>
                <w:lang w:val="en-US" w:eastAsia="x-none"/>
              </w:rPr>
              <w:t>PUSCH</w:t>
            </w:r>
            <w:r>
              <w:rPr>
                <w:lang w:val="x-none" w:eastAsia="x-none"/>
              </w:rPr>
              <w:t xml:space="preserve"> in </w:t>
            </w:r>
            <w:r>
              <w:rPr>
                <w:lang w:val="en-US" w:eastAsia="x-none"/>
              </w:rPr>
              <w:t>PUSCH</w:t>
            </w:r>
            <w:r>
              <w:rPr>
                <w:lang w:val="x-none" w:eastAsia="x-none"/>
              </w:rPr>
              <w:t xml:space="preserve"> transmission period </w:t>
            </w:r>
            <w:r>
              <w:rPr>
                <w:i/>
                <w:iCs/>
                <w:lang w:val="en-US" w:eastAsia="x-none"/>
              </w:rPr>
              <w:t>i</w:t>
            </w:r>
            <w:r>
              <w:rPr>
                <w:lang w:val="x-none" w:eastAsia="x-none"/>
              </w:rPr>
              <w:t xml:space="preserve"> for carrier </w:t>
            </w:r>
            <w:r>
              <w:rPr>
                <w:i/>
                <w:iCs/>
                <w:lang w:val="en-US" w:eastAsia="x-none"/>
              </w:rPr>
              <w:t>f</w:t>
            </w:r>
            <w:r>
              <w:rPr>
                <w:lang w:val="en-US" w:eastAsia="x-none"/>
              </w:rPr>
              <w:t xml:space="preserve"> of </w:t>
            </w:r>
            <w:r>
              <w:rPr>
                <w:lang w:val="x-none" w:eastAsia="x-none"/>
              </w:rPr>
              <w:t xml:space="preserve">serving cell </w:t>
            </w:r>
            <w:r>
              <w:rPr>
                <w:i/>
                <w:iCs/>
                <w:lang w:val="en-US" w:eastAsia="x-none"/>
              </w:rPr>
              <w:t>c</w:t>
            </w:r>
            <w:r>
              <w:rPr>
                <w:lang w:val="x-none" w:eastAsia="x-none"/>
              </w:rPr>
              <w:t xml:space="preserve">, </w:t>
            </w:r>
            <w:r>
              <w:rPr>
                <w:lang w:val="en-US" w:eastAsia="x-none"/>
              </w:rPr>
              <w:t xml:space="preserve">the UE computes </w:t>
            </w:r>
            <w:r>
              <w:rPr>
                <w:lang w:val="x-none" w:eastAsia="x-none"/>
              </w:rPr>
              <w:t xml:space="preserve">power headroom for a Type </w:t>
            </w:r>
            <w:r>
              <w:rPr>
                <w:lang w:val="en-US" w:eastAsia="x-none"/>
              </w:rPr>
              <w:t>1</w:t>
            </w:r>
            <w:r>
              <w:rPr>
                <w:lang w:val="x-none" w:eastAsia="x-none"/>
              </w:rPr>
              <w:t xml:space="preserve"> report </w:t>
            </w:r>
            <w:r>
              <w:rPr>
                <w:lang w:val="en-US" w:eastAsia="x-none"/>
              </w:rPr>
              <w:t xml:space="preserve">as </w:t>
            </w:r>
          </w:p>
          <w:p w:rsidR="00BC713E" w:rsidRDefault="00BC713E" w:rsidP="00BC713E">
            <w:pPr>
              <w:ind w:left="360"/>
              <w:rPr>
                <w:lang w:val="en-US" w:eastAsia="x-none"/>
              </w:rPr>
            </w:pPr>
            <w:r>
              <w:rPr>
                <w:noProof/>
                <w:lang w:val="en-US" w:eastAsia="ja-JP"/>
              </w:rPr>
              <w:drawing>
                <wp:inline distT="0" distB="0" distL="0" distR="0">
                  <wp:extent cx="5017135" cy="270510"/>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5017135" cy="270510"/>
                          </a:xfrm>
                          <a:prstGeom prst="rect">
                            <a:avLst/>
                          </a:prstGeom>
                          <a:noFill/>
                          <a:ln>
                            <a:noFill/>
                          </a:ln>
                        </pic:spPr>
                      </pic:pic>
                    </a:graphicData>
                  </a:graphic>
                </wp:inline>
              </w:drawing>
            </w:r>
          </w:p>
          <w:p w:rsidR="00BC713E" w:rsidRDefault="00BC713E" w:rsidP="00BC713E">
            <w:pPr>
              <w:ind w:left="-360"/>
              <w:rPr>
                <w:lang w:val="en-US" w:eastAsia="x-none"/>
              </w:rPr>
            </w:pPr>
          </w:p>
          <w:p w:rsidR="00BC713E" w:rsidRDefault="00BC713E" w:rsidP="00AD7984">
            <w:pPr>
              <w:numPr>
                <w:ilvl w:val="2"/>
                <w:numId w:val="166"/>
              </w:numPr>
              <w:tabs>
                <w:tab w:val="num" w:pos="1080"/>
              </w:tabs>
              <w:overflowPunct/>
              <w:autoSpaceDE/>
              <w:autoSpaceDN/>
              <w:adjustRightInd/>
              <w:spacing w:after="0"/>
              <w:ind w:left="1080"/>
              <w:textAlignment w:val="auto"/>
              <w:rPr>
                <w:lang w:val="en-US" w:eastAsia="x-none"/>
              </w:rPr>
            </w:pPr>
            <w:r>
              <w:rPr>
                <w:lang w:eastAsia="x-none"/>
              </w:rPr>
              <w:t xml:space="preserve">MPR=0dB, A-MPR=0dB, P-MPR=0dB for serving carrier </w:t>
            </w:r>
            <w:r>
              <w:rPr>
                <w:i/>
                <w:iCs/>
                <w:lang w:eastAsia="x-none"/>
              </w:rPr>
              <w:t>f</w:t>
            </w:r>
            <w:r>
              <w:rPr>
                <w:lang w:eastAsia="x-none"/>
              </w:rPr>
              <w:t xml:space="preserve"> of cell </w:t>
            </w:r>
            <w:r>
              <w:rPr>
                <w:i/>
                <w:iCs/>
                <w:lang w:eastAsia="x-none"/>
              </w:rPr>
              <w:t>c</w:t>
            </w:r>
          </w:p>
          <w:p w:rsidR="00BC713E" w:rsidRDefault="00BC713E" w:rsidP="00AD7984">
            <w:pPr>
              <w:numPr>
                <w:ilvl w:val="2"/>
                <w:numId w:val="166"/>
              </w:numPr>
              <w:tabs>
                <w:tab w:val="num" w:pos="1080"/>
              </w:tabs>
              <w:overflowPunct/>
              <w:autoSpaceDE/>
              <w:autoSpaceDN/>
              <w:adjustRightInd/>
              <w:spacing w:after="0"/>
              <w:ind w:left="1080"/>
              <w:textAlignment w:val="auto"/>
              <w:rPr>
                <w:lang w:val="en-US" w:eastAsia="x-none"/>
              </w:rPr>
            </w:pPr>
            <w:r>
              <w:rPr>
                <w:lang w:eastAsia="x-none"/>
              </w:rPr>
              <w:t xml:space="preserve">FFS: how to determine </w:t>
            </w:r>
            <w:r>
              <w:rPr>
                <w:i/>
                <w:lang w:eastAsia="x-none"/>
              </w:rPr>
              <w:t>j</w:t>
            </w:r>
            <w:r>
              <w:rPr>
                <w:lang w:eastAsia="x-none"/>
              </w:rPr>
              <w:t xml:space="preserve">, </w:t>
            </w:r>
            <w:r>
              <w:rPr>
                <w:i/>
                <w:iCs/>
                <w:lang w:eastAsia="x-none"/>
              </w:rPr>
              <w:t>q</w:t>
            </w:r>
            <w:r>
              <w:rPr>
                <w:lang w:eastAsia="x-none"/>
              </w:rPr>
              <w:t xml:space="preserve">_d and </w:t>
            </w:r>
            <w:r>
              <w:rPr>
                <w:i/>
                <w:iCs/>
                <w:lang w:eastAsia="x-none"/>
              </w:rPr>
              <w:t>l</w:t>
            </w:r>
          </w:p>
          <w:p w:rsidR="00BC713E" w:rsidRPr="00BC713E" w:rsidRDefault="00BC713E" w:rsidP="00E03F0B">
            <w:pPr>
              <w:pStyle w:val="af3"/>
              <w:overflowPunct w:val="0"/>
              <w:autoSpaceDE w:val="0"/>
              <w:autoSpaceDN w:val="0"/>
              <w:adjustRightInd w:val="0"/>
              <w:ind w:leftChars="0" w:left="0"/>
              <w:textAlignment w:val="baseline"/>
              <w:rPr>
                <w:rFonts w:ascii="Times New Roman" w:hAnsi="Times New Roman"/>
                <w:b/>
                <w:sz w:val="22"/>
                <w:lang w:val="en-GB"/>
              </w:rPr>
            </w:pPr>
          </w:p>
        </w:tc>
      </w:tr>
      <w:tr w:rsidR="006D2BC7" w:rsidRPr="008264F5" w:rsidTr="006D2BC7">
        <w:tc>
          <w:tcPr>
            <w:tcW w:w="10170" w:type="dxa"/>
            <w:shd w:val="clear" w:color="auto" w:fill="DAEEF3" w:themeFill="accent5" w:themeFillTint="33"/>
          </w:tcPr>
          <w:p w:rsidR="006D2BC7" w:rsidRPr="008264F5" w:rsidRDefault="00BC713E" w:rsidP="00E03F0B">
            <w:pPr>
              <w:pStyle w:val="af3"/>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lastRenderedPageBreak/>
              <w:t>UE features</w:t>
            </w:r>
          </w:p>
        </w:tc>
      </w:tr>
      <w:tr w:rsidR="006D2BC7" w:rsidRPr="008264F5" w:rsidTr="00E03F0B">
        <w:tc>
          <w:tcPr>
            <w:tcW w:w="10170" w:type="dxa"/>
            <w:shd w:val="clear" w:color="auto" w:fill="auto"/>
          </w:tcPr>
          <w:p w:rsidR="00BC713E" w:rsidRDefault="00BC713E" w:rsidP="00BC713E">
            <w:pPr>
              <w:rPr>
                <w:rFonts w:eastAsia="游明朝"/>
                <w:b/>
                <w:lang w:eastAsia="ja-JP"/>
              </w:rPr>
            </w:pPr>
            <w:r>
              <w:rPr>
                <w:rFonts w:eastAsia="游明朝"/>
                <w:b/>
                <w:lang w:eastAsia="ja-JP"/>
              </w:rPr>
              <w:lastRenderedPageBreak/>
              <w:t>Conclusion</w:t>
            </w:r>
          </w:p>
          <w:p w:rsidR="00BC713E" w:rsidRDefault="00BC713E" w:rsidP="00BC713E">
            <w:pPr>
              <w:rPr>
                <w:rFonts w:eastAsia="游明朝"/>
                <w:lang w:eastAsia="ja-JP"/>
              </w:rPr>
            </w:pPr>
            <w:r>
              <w:rPr>
                <w:rFonts w:eastAsia="游明朝"/>
                <w:lang w:eastAsia="ja-JP"/>
              </w:rPr>
              <w:t>Issues related to "initial access-related" or "forwards compatibility-related" in RP-172816 are discussed in RAN1#92</w:t>
            </w:r>
          </w:p>
          <w:p w:rsidR="00BC713E" w:rsidRDefault="00BC713E" w:rsidP="00BC713E">
            <w:pPr>
              <w:rPr>
                <w:rFonts w:eastAsia="游明朝"/>
                <w:b/>
                <w:lang w:eastAsia="ja-JP"/>
              </w:rPr>
            </w:pPr>
            <w:r>
              <w:rPr>
                <w:rFonts w:eastAsia="游明朝"/>
                <w:b/>
                <w:lang w:eastAsia="ja-JP"/>
              </w:rPr>
              <w:t>Conclusion</w:t>
            </w:r>
          </w:p>
          <w:p w:rsidR="00BC713E" w:rsidRDefault="00BC713E" w:rsidP="00AD7984">
            <w:pPr>
              <w:numPr>
                <w:ilvl w:val="0"/>
                <w:numId w:val="167"/>
              </w:numPr>
              <w:overflowPunct/>
              <w:autoSpaceDE/>
              <w:autoSpaceDN/>
              <w:adjustRightInd/>
              <w:spacing w:after="0"/>
              <w:textAlignment w:val="auto"/>
              <w:rPr>
                <w:rFonts w:eastAsia="游明朝"/>
                <w:lang w:eastAsia="ja-JP"/>
              </w:rPr>
            </w:pPr>
            <w:r>
              <w:rPr>
                <w:rFonts w:eastAsia="游明朝"/>
                <w:lang w:eastAsia="ja-JP"/>
              </w:rPr>
              <w:t>Need FR1/FR2 differentiation is discussed during this week.</w:t>
            </w:r>
          </w:p>
          <w:p w:rsidR="00BC713E" w:rsidRDefault="00BC713E" w:rsidP="00AD7984">
            <w:pPr>
              <w:numPr>
                <w:ilvl w:val="1"/>
                <w:numId w:val="167"/>
              </w:numPr>
              <w:overflowPunct/>
              <w:autoSpaceDE/>
              <w:autoSpaceDN/>
              <w:adjustRightInd/>
              <w:spacing w:after="0"/>
              <w:textAlignment w:val="auto"/>
              <w:rPr>
                <w:rFonts w:eastAsia="游明朝"/>
                <w:lang w:eastAsia="ja-JP"/>
              </w:rPr>
            </w:pPr>
            <w:r>
              <w:rPr>
                <w:rFonts w:eastAsia="游明朝"/>
                <w:lang w:eastAsia="ja-JP"/>
              </w:rPr>
              <w:t>Empty in this column means no need FR1/FR2 differentiation</w:t>
            </w:r>
          </w:p>
          <w:p w:rsidR="00BC713E" w:rsidRDefault="00BC713E" w:rsidP="00AD7984">
            <w:pPr>
              <w:numPr>
                <w:ilvl w:val="1"/>
                <w:numId w:val="167"/>
              </w:numPr>
              <w:overflowPunct/>
              <w:autoSpaceDE/>
              <w:autoSpaceDN/>
              <w:adjustRightInd/>
              <w:spacing w:after="0"/>
              <w:textAlignment w:val="auto"/>
              <w:rPr>
                <w:rFonts w:eastAsia="游明朝"/>
                <w:lang w:eastAsia="ja-JP"/>
              </w:rPr>
            </w:pPr>
            <w:r>
              <w:rPr>
                <w:rFonts w:eastAsia="游明朝"/>
                <w:lang w:eastAsia="ja-JP"/>
              </w:rPr>
              <w:t>This column may be not appeared in the LS to RAN</w:t>
            </w:r>
          </w:p>
          <w:p w:rsidR="00BC713E" w:rsidRDefault="00BC713E" w:rsidP="00BC713E">
            <w:pPr>
              <w:rPr>
                <w:rFonts w:eastAsia="游明朝"/>
                <w:lang w:eastAsia="ja-JP"/>
              </w:rPr>
            </w:pPr>
            <w:r>
              <w:rPr>
                <w:rFonts w:eastAsia="游明朝"/>
                <w:highlight w:val="green"/>
                <w:lang w:eastAsia="ja-JP"/>
              </w:rPr>
              <w:t>Agreement</w:t>
            </w:r>
          </w:p>
          <w:p w:rsidR="00BC713E" w:rsidRDefault="00BC713E" w:rsidP="00BC713E">
            <w:pPr>
              <w:rPr>
                <w:rFonts w:eastAsia="游明朝"/>
                <w:lang w:eastAsia="ja-JP"/>
              </w:rPr>
            </w:pPr>
            <w:r>
              <w:rPr>
                <w:rFonts w:eastAsia="游明朝"/>
                <w:lang w:eastAsia="ja-JP"/>
              </w:rPr>
              <w:t>Features related to initial access in (R1-1721707</w:t>
            </w:r>
            <w:proofErr w:type="gramStart"/>
            <w:r>
              <w:rPr>
                <w:rFonts w:eastAsia="游明朝"/>
                <w:lang w:eastAsia="ja-JP"/>
              </w:rPr>
              <w:t>)Rel</w:t>
            </w:r>
            <w:proofErr w:type="gramEnd"/>
            <w:r>
              <w:rPr>
                <w:rFonts w:eastAsia="游明朝"/>
                <w:lang w:eastAsia="ja-JP"/>
              </w:rPr>
              <w:t>-15 NR UE feature list_</w:t>
            </w:r>
            <w:del w:id="921" w:author="NTT DOCOMO, INC. 3" w:date="2018-01-24T03:45:00Z">
              <w:r>
                <w:rPr>
                  <w:rFonts w:eastAsia="游明朝"/>
                  <w:lang w:eastAsia="ja-JP"/>
                </w:rPr>
                <w:delText>v3</w:delText>
              </w:r>
            </w:del>
            <w:ins w:id="922" w:author="NTT DOCOMO, INC. 3" w:date="2018-01-24T03:45:00Z">
              <w:r>
                <w:rPr>
                  <w:rFonts w:eastAsia="游明朝"/>
                  <w:lang w:eastAsia="ja-JP"/>
                </w:rPr>
                <w:t>v4</w:t>
              </w:r>
            </w:ins>
            <w:r>
              <w:rPr>
                <w:rFonts w:eastAsia="游明朝"/>
                <w:lang w:eastAsia="ja-JP"/>
              </w:rPr>
              <w:t xml:space="preserve">.docx are agreed. </w:t>
            </w:r>
          </w:p>
          <w:p w:rsidR="00BC713E" w:rsidRDefault="00BC713E" w:rsidP="00BC713E">
            <w:pPr>
              <w:rPr>
                <w:rFonts w:eastAsia="Batang"/>
                <w:lang w:eastAsia="x-none"/>
              </w:rPr>
            </w:pPr>
          </w:p>
          <w:p w:rsidR="00BC713E" w:rsidRDefault="00BC713E" w:rsidP="00BC713E">
            <w:pPr>
              <w:rPr>
                <w:rFonts w:eastAsia="游明朝"/>
                <w:b/>
                <w:u w:val="single"/>
                <w:lang w:eastAsia="ja-JP"/>
              </w:rPr>
            </w:pPr>
            <w:r>
              <w:rPr>
                <w:rFonts w:eastAsia="游明朝"/>
                <w:b/>
                <w:u w:val="single"/>
                <w:lang w:eastAsia="ja-JP"/>
              </w:rPr>
              <w:t>Conclusion</w:t>
            </w:r>
          </w:p>
          <w:p w:rsidR="00BC713E" w:rsidRDefault="00BC713E" w:rsidP="00BC713E">
            <w:pPr>
              <w:rPr>
                <w:rFonts w:eastAsia="游明朝"/>
                <w:sz w:val="28"/>
                <w:szCs w:val="28"/>
                <w:lang w:eastAsia="ja-JP"/>
              </w:rPr>
            </w:pPr>
            <w:r>
              <w:rPr>
                <w:rFonts w:eastAsia="游明朝"/>
                <w:lang w:eastAsia="ja-JP"/>
              </w:rPr>
              <w:t>Scope of UE feature list includes both SA and NSA while application of each feature to SA and NSA needs further discussion.</w:t>
            </w:r>
          </w:p>
          <w:p w:rsidR="00BC713E" w:rsidRDefault="00BC713E" w:rsidP="00BC713E">
            <w:pPr>
              <w:rPr>
                <w:rFonts w:eastAsia="Batang"/>
                <w:szCs w:val="24"/>
                <w:lang w:eastAsia="x-none"/>
              </w:rPr>
            </w:pPr>
          </w:p>
          <w:p w:rsidR="00BC713E" w:rsidRDefault="00BC713E" w:rsidP="00BC713E">
            <w:pPr>
              <w:rPr>
                <w:rFonts w:eastAsia="游明朝"/>
                <w:lang w:eastAsia="ja-JP"/>
              </w:rPr>
            </w:pPr>
            <w:r>
              <w:rPr>
                <w:rFonts w:eastAsia="游明朝"/>
                <w:highlight w:val="green"/>
                <w:lang w:eastAsia="ja-JP"/>
              </w:rPr>
              <w:t>Agreement</w:t>
            </w:r>
          </w:p>
          <w:p w:rsidR="00BC713E" w:rsidRDefault="00BC713E" w:rsidP="00C11A92">
            <w:pPr>
              <w:rPr>
                <w:rFonts w:eastAsia="游明朝"/>
                <w:lang w:eastAsia="ja-JP"/>
              </w:rPr>
            </w:pPr>
            <w:r>
              <w:rPr>
                <w:rFonts w:eastAsia="游明朝"/>
                <w:lang w:eastAsia="ja-JP"/>
              </w:rPr>
              <w:t>Features related to waveform, modulation, SCS, and CP in (R1-1721707)Rel-15 NR UE feature list_v5.docx are agreed</w:t>
            </w:r>
          </w:p>
          <w:p w:rsidR="00C11A92" w:rsidRDefault="00C11A92" w:rsidP="00C11A92">
            <w:pPr>
              <w:rPr>
                <w:rFonts w:eastAsia="游明朝"/>
                <w:lang w:eastAsia="ja-JP"/>
              </w:rPr>
            </w:pPr>
          </w:p>
          <w:p w:rsidR="00C11A92" w:rsidRPr="00C11A92" w:rsidRDefault="00C11A92" w:rsidP="00C11A92">
            <w:pPr>
              <w:rPr>
                <w:rFonts w:eastAsia="游明朝"/>
                <w:lang w:eastAsia="ja-JP"/>
              </w:rPr>
            </w:pPr>
            <w:r w:rsidRPr="00C11A92">
              <w:rPr>
                <w:rFonts w:eastAsia="游明朝"/>
                <w:lang w:eastAsia="ja-JP"/>
              </w:rPr>
              <w:t>R1-1801289</w:t>
            </w:r>
            <w:r>
              <w:rPr>
                <w:rFonts w:eastAsia="游明朝" w:hint="eastAsia"/>
                <w:lang w:eastAsia="ja-JP"/>
              </w:rPr>
              <w:t xml:space="preserve"> and </w:t>
            </w:r>
            <w:r w:rsidRPr="00C11A92">
              <w:rPr>
                <w:rFonts w:eastAsia="游明朝"/>
                <w:lang w:eastAsia="ja-JP"/>
              </w:rPr>
              <w:t>R1-18012</w:t>
            </w:r>
            <w:r>
              <w:rPr>
                <w:rFonts w:eastAsia="游明朝" w:hint="eastAsia"/>
                <w:lang w:eastAsia="ja-JP"/>
              </w:rPr>
              <w:t>90 were agreed after email discussion</w:t>
            </w:r>
          </w:p>
        </w:tc>
      </w:tr>
    </w:tbl>
    <w:p w:rsidR="00E03F0B" w:rsidRDefault="00E03F0B" w:rsidP="00166B9F">
      <w:pPr>
        <w:tabs>
          <w:tab w:val="left" w:pos="567"/>
        </w:tabs>
        <w:overflowPunct/>
        <w:autoSpaceDE/>
        <w:autoSpaceDN/>
        <w:snapToGrid w:val="0"/>
        <w:spacing w:after="0"/>
        <w:textAlignment w:val="auto"/>
        <w:rPr>
          <w:rFonts w:ascii="Arial" w:hAnsi="Arial" w:cs="Arial"/>
          <w:lang w:eastAsia="ja-JP"/>
        </w:rPr>
      </w:pPr>
    </w:p>
    <w:p w:rsidR="00BE6AC4" w:rsidRDefault="00BE6AC4" w:rsidP="00BE6AC4">
      <w:pPr>
        <w:pStyle w:val="af3"/>
        <w:ind w:leftChars="0" w:left="0"/>
        <w:rPr>
          <w:rFonts w:ascii="Times New Roman" w:hAnsi="Times New Roman"/>
          <w:sz w:val="22"/>
        </w:rPr>
      </w:pPr>
      <w:r>
        <w:rPr>
          <w:rFonts w:ascii="Times New Roman" w:hAnsi="Times New Roman" w:hint="eastAsia"/>
          <w:sz w:val="22"/>
        </w:rPr>
        <w:t>Outgoing LS is listed below.</w:t>
      </w:r>
    </w:p>
    <w:p w:rsidR="00C11A92" w:rsidRPr="00C11A92" w:rsidRDefault="00C11A92" w:rsidP="00C11A92">
      <w:pPr>
        <w:pStyle w:val="af3"/>
        <w:numPr>
          <w:ilvl w:val="1"/>
          <w:numId w:val="5"/>
        </w:numPr>
        <w:spacing w:line="300" w:lineRule="auto"/>
        <w:ind w:leftChars="0"/>
        <w:rPr>
          <w:rFonts w:ascii="Times New Roman" w:hAnsi="Times New Roman"/>
          <w:sz w:val="22"/>
        </w:rPr>
      </w:pPr>
      <w:r w:rsidRPr="00C11A92">
        <w:rPr>
          <w:rFonts w:ascii="Times New Roman" w:hAnsi="Times New Roman"/>
          <w:sz w:val="22"/>
        </w:rPr>
        <w:t>R1-1801139</w:t>
      </w:r>
      <w:r w:rsidRPr="00C11A92">
        <w:rPr>
          <w:rFonts w:ascii="Times New Roman" w:hAnsi="Times New Roman"/>
          <w:sz w:val="22"/>
        </w:rPr>
        <w:tab/>
        <w:t>LS on NR Soft Buffer Dimensioning</w:t>
      </w:r>
    </w:p>
    <w:p w:rsidR="00C11A92" w:rsidRPr="00C11A92" w:rsidRDefault="00C11A92" w:rsidP="00C11A92">
      <w:pPr>
        <w:pStyle w:val="af3"/>
        <w:numPr>
          <w:ilvl w:val="1"/>
          <w:numId w:val="5"/>
        </w:numPr>
        <w:spacing w:line="300" w:lineRule="auto"/>
        <w:ind w:leftChars="0"/>
        <w:rPr>
          <w:rFonts w:ascii="Times New Roman" w:hAnsi="Times New Roman"/>
          <w:sz w:val="22"/>
        </w:rPr>
      </w:pPr>
      <w:r w:rsidRPr="00C11A92">
        <w:rPr>
          <w:rFonts w:ascii="Times New Roman" w:hAnsi="Times New Roman"/>
          <w:sz w:val="22"/>
        </w:rPr>
        <w:t>R1-1801182</w:t>
      </w:r>
      <w:r w:rsidRPr="00C11A92">
        <w:rPr>
          <w:rFonts w:ascii="Times New Roman" w:hAnsi="Times New Roman"/>
          <w:sz w:val="22"/>
        </w:rPr>
        <w:tab/>
        <w:t>Reply LS on channel raster and SS raster</w:t>
      </w:r>
    </w:p>
    <w:p w:rsidR="00C11A92" w:rsidRPr="00C11A92" w:rsidRDefault="00C11A92" w:rsidP="00C11A92">
      <w:pPr>
        <w:pStyle w:val="af3"/>
        <w:numPr>
          <w:ilvl w:val="1"/>
          <w:numId w:val="5"/>
        </w:numPr>
        <w:spacing w:line="300" w:lineRule="auto"/>
        <w:ind w:leftChars="0"/>
        <w:rPr>
          <w:rFonts w:ascii="Times New Roman" w:hAnsi="Times New Roman"/>
          <w:sz w:val="22"/>
        </w:rPr>
      </w:pPr>
      <w:r w:rsidRPr="00C11A92">
        <w:rPr>
          <w:rFonts w:ascii="Times New Roman" w:hAnsi="Times New Roman"/>
          <w:sz w:val="22"/>
        </w:rPr>
        <w:t>R1-1801189</w:t>
      </w:r>
      <w:r w:rsidRPr="00C11A92">
        <w:rPr>
          <w:rFonts w:ascii="Times New Roman" w:hAnsi="Times New Roman"/>
          <w:sz w:val="22"/>
        </w:rPr>
        <w:tab/>
        <w:t>LS on OSI and paging PDCCH configuration</w:t>
      </w:r>
    </w:p>
    <w:p w:rsidR="00C11A92" w:rsidRPr="00C11A92" w:rsidRDefault="00C11A92" w:rsidP="00C11A92">
      <w:pPr>
        <w:pStyle w:val="af3"/>
        <w:numPr>
          <w:ilvl w:val="1"/>
          <w:numId w:val="5"/>
        </w:numPr>
        <w:spacing w:line="300" w:lineRule="auto"/>
        <w:ind w:leftChars="0"/>
        <w:rPr>
          <w:rFonts w:ascii="Times New Roman" w:hAnsi="Times New Roman"/>
          <w:sz w:val="22"/>
        </w:rPr>
      </w:pPr>
      <w:r w:rsidRPr="00C11A92">
        <w:rPr>
          <w:rFonts w:ascii="Times New Roman" w:hAnsi="Times New Roman"/>
          <w:sz w:val="22"/>
        </w:rPr>
        <w:t>R1-1801190</w:t>
      </w:r>
      <w:r w:rsidRPr="00C11A92">
        <w:rPr>
          <w:rFonts w:ascii="Times New Roman" w:hAnsi="Times New Roman"/>
          <w:sz w:val="22"/>
        </w:rPr>
        <w:tab/>
        <w:t>LS on CSI-RS based RRM</w:t>
      </w:r>
    </w:p>
    <w:p w:rsidR="00C11A92" w:rsidRPr="00C11A92" w:rsidRDefault="00C11A92" w:rsidP="00C11A92">
      <w:pPr>
        <w:pStyle w:val="af3"/>
        <w:numPr>
          <w:ilvl w:val="1"/>
          <w:numId w:val="5"/>
        </w:numPr>
        <w:spacing w:line="300" w:lineRule="auto"/>
        <w:ind w:leftChars="0"/>
        <w:rPr>
          <w:rFonts w:ascii="Times New Roman" w:hAnsi="Times New Roman"/>
          <w:sz w:val="22"/>
        </w:rPr>
      </w:pPr>
      <w:r w:rsidRPr="00C11A92">
        <w:rPr>
          <w:rFonts w:ascii="Times New Roman" w:hAnsi="Times New Roman"/>
          <w:sz w:val="22"/>
        </w:rPr>
        <w:t>R1-1801191</w:t>
      </w:r>
      <w:r w:rsidRPr="00C11A92">
        <w:rPr>
          <w:rFonts w:ascii="Times New Roman" w:hAnsi="Times New Roman"/>
          <w:sz w:val="22"/>
        </w:rPr>
        <w:tab/>
        <w:t>LS on RLM reporting Interval</w:t>
      </w:r>
    </w:p>
    <w:p w:rsidR="00C11A92" w:rsidRPr="00C11A92" w:rsidRDefault="00C11A92" w:rsidP="00C11A92">
      <w:pPr>
        <w:pStyle w:val="af3"/>
        <w:numPr>
          <w:ilvl w:val="1"/>
          <w:numId w:val="5"/>
        </w:numPr>
        <w:spacing w:line="300" w:lineRule="auto"/>
        <w:ind w:leftChars="0"/>
        <w:rPr>
          <w:rFonts w:ascii="Times New Roman" w:hAnsi="Times New Roman"/>
          <w:sz w:val="22"/>
        </w:rPr>
      </w:pPr>
      <w:r w:rsidRPr="00C11A92">
        <w:rPr>
          <w:rFonts w:ascii="Times New Roman" w:hAnsi="Times New Roman"/>
          <w:sz w:val="22"/>
        </w:rPr>
        <w:t>R1-1801231</w:t>
      </w:r>
      <w:r w:rsidRPr="00C11A92">
        <w:rPr>
          <w:rFonts w:ascii="Times New Roman" w:hAnsi="Times New Roman"/>
          <w:sz w:val="22"/>
        </w:rPr>
        <w:tab/>
        <w:t>LS on power scontrol for LTE-NR dual connectivity</w:t>
      </w:r>
    </w:p>
    <w:p w:rsidR="00C11A92" w:rsidRPr="00C11A92" w:rsidRDefault="00C11A92" w:rsidP="00C11A92">
      <w:pPr>
        <w:pStyle w:val="af3"/>
        <w:numPr>
          <w:ilvl w:val="1"/>
          <w:numId w:val="5"/>
        </w:numPr>
        <w:spacing w:line="300" w:lineRule="auto"/>
        <w:ind w:leftChars="0"/>
        <w:rPr>
          <w:rFonts w:ascii="Times New Roman" w:hAnsi="Times New Roman"/>
          <w:sz w:val="22"/>
        </w:rPr>
      </w:pPr>
      <w:r w:rsidRPr="00C11A92">
        <w:rPr>
          <w:rFonts w:ascii="Times New Roman" w:hAnsi="Times New Roman"/>
          <w:sz w:val="22"/>
        </w:rPr>
        <w:t>R1-1801246</w:t>
      </w:r>
      <w:r w:rsidRPr="00C11A92">
        <w:rPr>
          <w:rFonts w:ascii="Times New Roman" w:hAnsi="Times New Roman"/>
          <w:sz w:val="22"/>
        </w:rPr>
        <w:tab/>
        <w:t>LS on RMSI CORESET configurations</w:t>
      </w:r>
    </w:p>
    <w:p w:rsidR="00C11A92" w:rsidRPr="00C11A92" w:rsidRDefault="00C11A92" w:rsidP="00C11A92">
      <w:pPr>
        <w:pStyle w:val="af3"/>
        <w:numPr>
          <w:ilvl w:val="1"/>
          <w:numId w:val="5"/>
        </w:numPr>
        <w:spacing w:line="300" w:lineRule="auto"/>
        <w:ind w:leftChars="0"/>
        <w:rPr>
          <w:rFonts w:ascii="Times New Roman" w:hAnsi="Times New Roman"/>
          <w:sz w:val="22"/>
        </w:rPr>
      </w:pPr>
      <w:r w:rsidRPr="00C11A92">
        <w:rPr>
          <w:rFonts w:ascii="Times New Roman" w:hAnsi="Times New Roman"/>
          <w:sz w:val="22"/>
        </w:rPr>
        <w:t>R1-1801272</w:t>
      </w:r>
      <w:r w:rsidRPr="00C11A92">
        <w:rPr>
          <w:rFonts w:ascii="Times New Roman" w:hAnsi="Times New Roman"/>
          <w:sz w:val="22"/>
        </w:rPr>
        <w:tab/>
        <w:t>LS response to RAN2 on MAC CEs for beam management and CSI</w:t>
      </w:r>
    </w:p>
    <w:p w:rsidR="00C11A92" w:rsidRPr="00C11A92" w:rsidRDefault="00C11A92" w:rsidP="00C11A92">
      <w:pPr>
        <w:pStyle w:val="af3"/>
        <w:numPr>
          <w:ilvl w:val="1"/>
          <w:numId w:val="5"/>
        </w:numPr>
        <w:spacing w:line="300" w:lineRule="auto"/>
        <w:ind w:leftChars="0"/>
        <w:rPr>
          <w:rFonts w:ascii="Times New Roman" w:hAnsi="Times New Roman"/>
          <w:sz w:val="22"/>
        </w:rPr>
      </w:pPr>
      <w:r w:rsidRPr="00C11A92">
        <w:rPr>
          <w:rFonts w:ascii="Times New Roman" w:hAnsi="Times New Roman"/>
          <w:sz w:val="22"/>
        </w:rPr>
        <w:t>R1-1801279</w:t>
      </w:r>
      <w:r w:rsidRPr="00C11A92">
        <w:rPr>
          <w:rFonts w:ascii="Times New Roman" w:hAnsi="Times New Roman"/>
          <w:sz w:val="22"/>
        </w:rPr>
        <w:tab/>
        <w:t>LS on OFDM symbol generation</w:t>
      </w:r>
    </w:p>
    <w:p w:rsidR="00C11A92" w:rsidRPr="00C11A92" w:rsidRDefault="00C11A92" w:rsidP="00C11A92">
      <w:pPr>
        <w:pStyle w:val="af3"/>
        <w:numPr>
          <w:ilvl w:val="1"/>
          <w:numId w:val="5"/>
        </w:numPr>
        <w:spacing w:line="300" w:lineRule="auto"/>
        <w:ind w:leftChars="0"/>
        <w:rPr>
          <w:rFonts w:ascii="Times New Roman" w:hAnsi="Times New Roman"/>
          <w:sz w:val="22"/>
        </w:rPr>
      </w:pPr>
      <w:r w:rsidRPr="00C11A92">
        <w:rPr>
          <w:rFonts w:ascii="Times New Roman" w:hAnsi="Times New Roman"/>
          <w:sz w:val="22"/>
        </w:rPr>
        <w:t>R1-1801280</w:t>
      </w:r>
      <w:r w:rsidRPr="00C11A92">
        <w:rPr>
          <w:rFonts w:ascii="Times New Roman" w:hAnsi="Times New Roman"/>
          <w:sz w:val="22"/>
        </w:rPr>
        <w:tab/>
        <w:t>Agreements on Paging</w:t>
      </w:r>
    </w:p>
    <w:p w:rsidR="00C11A92" w:rsidRPr="00C11A92" w:rsidRDefault="00C11A92" w:rsidP="00C11A92">
      <w:pPr>
        <w:pStyle w:val="af3"/>
        <w:numPr>
          <w:ilvl w:val="1"/>
          <w:numId w:val="5"/>
        </w:numPr>
        <w:spacing w:line="300" w:lineRule="auto"/>
        <w:ind w:leftChars="0"/>
        <w:rPr>
          <w:rFonts w:ascii="Times New Roman" w:hAnsi="Times New Roman"/>
          <w:sz w:val="22"/>
        </w:rPr>
      </w:pPr>
      <w:r w:rsidRPr="00C11A92">
        <w:rPr>
          <w:rFonts w:ascii="Times New Roman" w:hAnsi="Times New Roman"/>
          <w:sz w:val="22"/>
        </w:rPr>
        <w:t>R1-1801281</w:t>
      </w:r>
      <w:r w:rsidRPr="00C11A92">
        <w:rPr>
          <w:rFonts w:ascii="Times New Roman" w:hAnsi="Times New Roman"/>
          <w:sz w:val="22"/>
        </w:rPr>
        <w:tab/>
        <w:t>LS on correction to RRC parameters for NR</w:t>
      </w:r>
    </w:p>
    <w:p w:rsidR="009E538B" w:rsidRPr="006C71E0" w:rsidRDefault="00C11A92" w:rsidP="006C71E0">
      <w:pPr>
        <w:pStyle w:val="af3"/>
        <w:numPr>
          <w:ilvl w:val="1"/>
          <w:numId w:val="5"/>
        </w:numPr>
        <w:spacing w:line="300" w:lineRule="auto"/>
        <w:ind w:leftChars="0"/>
        <w:rPr>
          <w:rFonts w:ascii="Times New Roman" w:hAnsi="Times New Roman"/>
          <w:sz w:val="22"/>
        </w:rPr>
      </w:pPr>
      <w:r w:rsidRPr="009E538B">
        <w:rPr>
          <w:rFonts w:ascii="Times New Roman" w:hAnsi="Times New Roman"/>
          <w:sz w:val="22"/>
        </w:rPr>
        <w:t>R1-1801282</w:t>
      </w:r>
      <w:r w:rsidRPr="009E538B">
        <w:rPr>
          <w:rFonts w:ascii="Times New Roman" w:hAnsi="Times New Roman"/>
          <w:sz w:val="22"/>
        </w:rPr>
        <w:tab/>
        <w:t>Reply LS on Acquisition of TA Offset for Uplink Transmission</w:t>
      </w:r>
    </w:p>
    <w:p w:rsidR="009E538B" w:rsidRPr="009E538B" w:rsidRDefault="009E538B" w:rsidP="009E538B">
      <w:pPr>
        <w:tabs>
          <w:tab w:val="left" w:pos="567"/>
        </w:tabs>
        <w:overflowPunct/>
        <w:autoSpaceDE/>
        <w:autoSpaceDN/>
        <w:snapToGrid w:val="0"/>
        <w:spacing w:after="0"/>
        <w:textAlignment w:val="auto"/>
        <w:rPr>
          <w:rFonts w:ascii="Arial" w:hAnsi="Arial" w:cs="Arial"/>
          <w:lang w:eastAsia="ja-JP"/>
        </w:rPr>
      </w:pPr>
    </w:p>
    <w:p w:rsidR="009E538B" w:rsidRPr="0003665A" w:rsidRDefault="009E538B" w:rsidP="009E538B">
      <w:pPr>
        <w:pStyle w:val="af3"/>
        <w:numPr>
          <w:ilvl w:val="0"/>
          <w:numId w:val="1"/>
        </w:numPr>
        <w:ind w:leftChars="0"/>
        <w:outlineLvl w:val="5"/>
        <w:rPr>
          <w:rFonts w:ascii="Arial" w:hAnsi="Arial" w:cs="Arial"/>
          <w:b/>
          <w:kern w:val="0"/>
          <w:sz w:val="20"/>
          <w:szCs w:val="20"/>
          <w:lang w:val="en-GB" w:eastAsia="en-US"/>
        </w:rPr>
      </w:pPr>
      <w:r>
        <w:rPr>
          <w:rFonts w:ascii="Arial" w:hAnsi="Arial" w:cs="Arial"/>
          <w:b/>
          <w:kern w:val="0"/>
          <w:sz w:val="20"/>
          <w:szCs w:val="20"/>
          <w:lang w:val="en-GB" w:eastAsia="en-US"/>
        </w:rPr>
        <w:t>RAN1</w:t>
      </w:r>
      <w:r>
        <w:rPr>
          <w:rFonts w:ascii="Arial" w:hAnsi="Arial" w:cs="Arial" w:hint="eastAsia"/>
          <w:b/>
          <w:kern w:val="0"/>
          <w:sz w:val="20"/>
          <w:szCs w:val="20"/>
          <w:lang w:val="en-GB"/>
        </w:rPr>
        <w:t xml:space="preserve"> #92</w:t>
      </w:r>
      <w:r w:rsidRPr="0003665A">
        <w:rPr>
          <w:rFonts w:ascii="Arial" w:hAnsi="Arial" w:cs="Arial"/>
          <w:b/>
          <w:kern w:val="0"/>
          <w:sz w:val="20"/>
          <w:szCs w:val="20"/>
          <w:lang w:val="en-GB" w:eastAsia="en-US"/>
        </w:rPr>
        <w:t xml:space="preserve"> (</w:t>
      </w:r>
      <w:r>
        <w:rPr>
          <w:rFonts w:ascii="Arial" w:hAnsi="Arial" w:cs="Arial" w:hint="eastAsia"/>
          <w:b/>
          <w:kern w:val="0"/>
          <w:sz w:val="20"/>
          <w:szCs w:val="20"/>
          <w:lang w:val="en-GB"/>
        </w:rPr>
        <w:t>February</w:t>
      </w:r>
      <w:r w:rsidRPr="0003665A">
        <w:rPr>
          <w:rFonts w:ascii="Arial" w:hAnsi="Arial" w:cs="Arial"/>
          <w:b/>
          <w:kern w:val="0"/>
          <w:sz w:val="20"/>
          <w:szCs w:val="20"/>
          <w:lang w:val="en-GB" w:eastAsia="en-US"/>
        </w:rPr>
        <w:t xml:space="preserve"> 201</w:t>
      </w:r>
      <w:r>
        <w:rPr>
          <w:rFonts w:ascii="Arial" w:hAnsi="Arial" w:cs="Arial" w:hint="eastAsia"/>
          <w:b/>
          <w:kern w:val="0"/>
          <w:sz w:val="20"/>
          <w:szCs w:val="20"/>
          <w:lang w:val="en-GB"/>
        </w:rPr>
        <w:t>8</w:t>
      </w:r>
      <w:r w:rsidRPr="0003665A">
        <w:rPr>
          <w:rFonts w:ascii="Arial" w:hAnsi="Arial" w:cs="Arial"/>
          <w:b/>
          <w:kern w:val="0"/>
          <w:sz w:val="20"/>
          <w:szCs w:val="20"/>
          <w:lang w:val="en-GB" w:eastAsia="en-US"/>
        </w:rPr>
        <w:t>)</w:t>
      </w:r>
    </w:p>
    <w:tbl>
      <w:tblPr>
        <w:tblStyle w:val="a4"/>
        <w:tblW w:w="0" w:type="auto"/>
        <w:tblLook w:val="04A0" w:firstRow="1" w:lastRow="0" w:firstColumn="1" w:lastColumn="0" w:noHBand="0" w:noVBand="1"/>
      </w:tblPr>
      <w:tblGrid>
        <w:gridCol w:w="10420"/>
      </w:tblGrid>
      <w:tr w:rsidR="009E538B" w:rsidRPr="006C71E0" w:rsidTr="00C62AC4">
        <w:tc>
          <w:tcPr>
            <w:tcW w:w="10420" w:type="dxa"/>
            <w:shd w:val="clear" w:color="auto" w:fill="DAEEF3" w:themeFill="accent5" w:themeFillTint="33"/>
          </w:tcPr>
          <w:p w:rsidR="009E538B" w:rsidRPr="006C71E0" w:rsidRDefault="009E538B" w:rsidP="009E538B">
            <w:pPr>
              <w:pStyle w:val="af3"/>
              <w:overflowPunct w:val="0"/>
              <w:autoSpaceDE w:val="0"/>
              <w:autoSpaceDN w:val="0"/>
              <w:adjustRightInd w:val="0"/>
              <w:ind w:leftChars="0" w:left="0"/>
              <w:textAlignment w:val="baseline"/>
              <w:rPr>
                <w:sz w:val="20"/>
                <w:szCs w:val="20"/>
              </w:rPr>
            </w:pPr>
            <w:r w:rsidRPr="006C71E0">
              <w:rPr>
                <w:rFonts w:ascii="Times New Roman" w:hAnsi="Times New Roman" w:hint="eastAsia"/>
                <w:b/>
                <w:sz w:val="20"/>
                <w:szCs w:val="20"/>
              </w:rPr>
              <w:t>General</w:t>
            </w:r>
          </w:p>
        </w:tc>
      </w:tr>
      <w:tr w:rsidR="009E538B" w:rsidRPr="006C71E0" w:rsidTr="00C62AC4">
        <w:tc>
          <w:tcPr>
            <w:tcW w:w="10420" w:type="dxa"/>
          </w:tcPr>
          <w:p w:rsidR="009E538B" w:rsidRPr="006C71E0" w:rsidRDefault="009E538B" w:rsidP="009E538B">
            <w:r w:rsidRPr="006C71E0">
              <w:rPr>
                <w:lang w:eastAsia="x-none"/>
              </w:rPr>
              <w:t>List of RAN1 agreements with ASN.1 impac</w:t>
            </w:r>
            <w:r w:rsidRPr="006C71E0">
              <w:t xml:space="preserve"> is </w:t>
            </w:r>
            <w:r w:rsidRPr="006C71E0">
              <w:rPr>
                <w:highlight w:val="green"/>
              </w:rPr>
              <w:t xml:space="preserve">agreed </w:t>
            </w:r>
            <w:r w:rsidRPr="006C71E0">
              <w:t>in R1-1803529 with the following two additions:</w:t>
            </w:r>
          </w:p>
          <w:p w:rsidR="009E538B" w:rsidRPr="006C71E0" w:rsidRDefault="009E538B" w:rsidP="009E538B">
            <w:pPr>
              <w:numPr>
                <w:ilvl w:val="0"/>
                <w:numId w:val="168"/>
              </w:numPr>
              <w:overflowPunct/>
              <w:autoSpaceDE/>
              <w:autoSpaceDN/>
              <w:adjustRightInd/>
              <w:spacing w:after="0"/>
              <w:textAlignment w:val="auto"/>
              <w:rPr>
                <w:b/>
                <w:lang w:eastAsia="x-none"/>
              </w:rPr>
            </w:pPr>
            <w:r w:rsidRPr="006C71E0">
              <w:t xml:space="preserve">The ffsValue for parameter scs-SpecificCarrierList is </w:t>
            </w:r>
            <w:r w:rsidRPr="006C71E0">
              <w:rPr>
                <w:i/>
              </w:rPr>
              <w:t>maxSCS</w:t>
            </w:r>
          </w:p>
          <w:p w:rsidR="009E538B" w:rsidRPr="006C71E0" w:rsidRDefault="009E538B" w:rsidP="009E538B">
            <w:pPr>
              <w:numPr>
                <w:ilvl w:val="0"/>
                <w:numId w:val="168"/>
              </w:numPr>
              <w:overflowPunct/>
              <w:autoSpaceDE/>
              <w:autoSpaceDN/>
              <w:adjustRightInd/>
              <w:spacing w:after="0"/>
              <w:textAlignment w:val="auto"/>
            </w:pPr>
            <w:r w:rsidRPr="006C71E0">
              <w:rPr>
                <w:color w:val="000000"/>
                <w:kern w:val="2"/>
                <w:lang w:eastAsia="zh-CN"/>
              </w:rPr>
              <w:t xml:space="preserve">Remove RRC signal </w:t>
            </w:r>
            <w:r w:rsidRPr="006C71E0">
              <w:rPr>
                <w:color w:val="000000"/>
              </w:rPr>
              <w:t>Scrambling ID for PUCCH corresponding to L1 parameter 'ScramblingID'</w:t>
            </w:r>
          </w:p>
          <w:p w:rsidR="009E538B" w:rsidRPr="006C71E0" w:rsidRDefault="009E538B" w:rsidP="008A0A28">
            <w:pPr>
              <w:rPr>
                <w:lang w:eastAsia="ja-JP"/>
              </w:rPr>
            </w:pPr>
            <w:r w:rsidRPr="006C71E0">
              <w:t xml:space="preserve">Draft LS to RAN2 in </w:t>
            </w:r>
            <w:r w:rsidRPr="006C71E0">
              <w:rPr>
                <w:b/>
              </w:rPr>
              <w:t xml:space="preserve">R1-1803423, </w:t>
            </w:r>
            <w:r w:rsidRPr="006C71E0">
              <w:t>which is approved and final LS (including attachment in R1-1803529) in</w:t>
            </w:r>
            <w:r w:rsidRPr="006C71E0">
              <w:rPr>
                <w:b/>
              </w:rPr>
              <w:t xml:space="preserve"> </w:t>
            </w:r>
            <w:r w:rsidRPr="006C71E0">
              <w:rPr>
                <w:highlight w:val="green"/>
              </w:rPr>
              <w:t>R1-1803530</w:t>
            </w:r>
            <w:r w:rsidRPr="006C71E0">
              <w:t xml:space="preserve">. </w:t>
            </w:r>
          </w:p>
        </w:tc>
      </w:tr>
      <w:tr w:rsidR="009E538B" w:rsidRPr="006C71E0" w:rsidTr="00C62AC4">
        <w:tc>
          <w:tcPr>
            <w:tcW w:w="10420" w:type="dxa"/>
            <w:shd w:val="clear" w:color="auto" w:fill="DAEEF3" w:themeFill="accent5" w:themeFillTint="33"/>
          </w:tcPr>
          <w:p w:rsidR="009E538B" w:rsidRPr="006C71E0" w:rsidRDefault="008A0A28" w:rsidP="009E538B">
            <w:pPr>
              <w:spacing w:after="0"/>
              <w:rPr>
                <w:b/>
                <w:lang w:eastAsia="ja-JP"/>
              </w:rPr>
            </w:pPr>
            <w:r w:rsidRPr="006C71E0">
              <w:rPr>
                <w:b/>
                <w:lang w:eastAsia="ja-JP"/>
              </w:rPr>
              <w:t>Initial</w:t>
            </w:r>
            <w:r w:rsidRPr="006C71E0">
              <w:rPr>
                <w:rFonts w:hint="eastAsia"/>
                <w:b/>
                <w:lang w:eastAsia="ja-JP"/>
              </w:rPr>
              <w:t xml:space="preserve"> access and mobility</w:t>
            </w:r>
          </w:p>
        </w:tc>
      </w:tr>
      <w:tr w:rsidR="009E538B" w:rsidRPr="006C71E0" w:rsidTr="00C62AC4">
        <w:tc>
          <w:tcPr>
            <w:tcW w:w="10420" w:type="dxa"/>
          </w:tcPr>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8A0A28">
            <w:pPr>
              <w:pStyle w:val="af3"/>
              <w:widowControl/>
              <w:numPr>
                <w:ilvl w:val="0"/>
                <w:numId w:val="169"/>
              </w:numPr>
              <w:ind w:leftChars="0"/>
              <w:contextualSpacing/>
              <w:jc w:val="left"/>
              <w:rPr>
                <w:sz w:val="20"/>
                <w:szCs w:val="20"/>
              </w:rPr>
            </w:pPr>
            <w:r w:rsidRPr="006C71E0">
              <w:rPr>
                <w:sz w:val="20"/>
                <w:szCs w:val="20"/>
              </w:rPr>
              <w:t>The UE may assume that the ratio of PSS EPRE to SSS EPRE is either 0dB or 3dB for a given cell</w:t>
            </w:r>
          </w:p>
          <w:p w:rsidR="008A0A28" w:rsidRPr="006C71E0" w:rsidRDefault="008A0A28" w:rsidP="008A0A28">
            <w:pPr>
              <w:rPr>
                <w:b/>
                <w:lang w:eastAsia="x-none"/>
              </w:rPr>
            </w:pPr>
          </w:p>
          <w:p w:rsidR="008A0A28" w:rsidRPr="006C71E0" w:rsidRDefault="008A0A28" w:rsidP="008A0A28">
            <w:pPr>
              <w:rPr>
                <w:lang w:eastAsia="x-none"/>
              </w:rPr>
            </w:pPr>
            <w:r w:rsidRPr="006C71E0">
              <w:rPr>
                <w:lang w:eastAsia="x-none"/>
              </w:rPr>
              <w:t>Discuss further till next meeting regarding power offset between SS/PBCH block and PDCCH</w:t>
            </w:r>
          </w:p>
          <w:p w:rsidR="008A0A28" w:rsidRPr="006C71E0" w:rsidRDefault="008A0A28" w:rsidP="008A0A28">
            <w:pPr>
              <w:numPr>
                <w:ilvl w:val="0"/>
                <w:numId w:val="170"/>
              </w:numPr>
              <w:overflowPunct/>
              <w:autoSpaceDE/>
              <w:autoSpaceDN/>
              <w:adjustRightInd/>
              <w:spacing w:after="0"/>
              <w:textAlignment w:val="auto"/>
              <w:rPr>
                <w:lang w:eastAsia="x-none"/>
              </w:rPr>
            </w:pPr>
            <w:r w:rsidRPr="006C71E0">
              <w:rPr>
                <w:lang w:eastAsia="x-none"/>
              </w:rPr>
              <w:t>No RRC signalling is necessary</w:t>
            </w:r>
          </w:p>
          <w:p w:rsidR="009E538B" w:rsidRPr="006C71E0" w:rsidRDefault="009E538B" w:rsidP="009E538B">
            <w:pPr>
              <w:spacing w:after="0"/>
              <w:rPr>
                <w:lang w:eastAsia="ja-JP"/>
              </w:rPr>
            </w:pPr>
          </w:p>
          <w:p w:rsidR="008A0A28" w:rsidRPr="006C71E0" w:rsidRDefault="008A0A28" w:rsidP="008A0A28">
            <w:pPr>
              <w:rPr>
                <w:lang w:eastAsia="x-none"/>
              </w:rPr>
            </w:pPr>
            <w:r w:rsidRPr="006C71E0">
              <w:rPr>
                <w:highlight w:val="green"/>
                <w:lang w:eastAsia="x-none"/>
              </w:rPr>
              <w:t>Agreements</w:t>
            </w:r>
            <w:r w:rsidRPr="006C71E0">
              <w:rPr>
                <w:lang w:eastAsia="x-none"/>
              </w:rPr>
              <w:t>:</w:t>
            </w:r>
          </w:p>
          <w:p w:rsidR="008A0A28" w:rsidRPr="006C71E0" w:rsidRDefault="008A0A28" w:rsidP="008A0A28">
            <w:pPr>
              <w:pStyle w:val="af5"/>
              <w:numPr>
                <w:ilvl w:val="0"/>
                <w:numId w:val="171"/>
              </w:numPr>
              <w:jc w:val="both"/>
              <w:rPr>
                <w:sz w:val="20"/>
              </w:rPr>
            </w:pPr>
            <w:r w:rsidRPr="006C71E0">
              <w:rPr>
                <w:sz w:val="20"/>
              </w:rPr>
              <w:lastRenderedPageBreak/>
              <w:t xml:space="preserve">For RRC parameter </w:t>
            </w:r>
            <w:r w:rsidRPr="006C71E0">
              <w:rPr>
                <w:i/>
                <w:sz w:val="20"/>
              </w:rPr>
              <w:t>k</w:t>
            </w:r>
            <w:r w:rsidRPr="006C71E0">
              <w:rPr>
                <w:sz w:val="20"/>
              </w:rPr>
              <w:t>0, it takes values -6, 0 and 6</w:t>
            </w:r>
          </w:p>
          <w:p w:rsidR="008A0A28" w:rsidRPr="006C71E0" w:rsidRDefault="008A0A28" w:rsidP="009E538B">
            <w:pPr>
              <w:spacing w:after="0"/>
              <w:rPr>
                <w:lang w:eastAsia="ja-JP"/>
              </w:rPr>
            </w:pPr>
          </w:p>
          <w:p w:rsidR="008A0A28" w:rsidRPr="006C71E0" w:rsidRDefault="008A0A28" w:rsidP="008A0A28">
            <w:pPr>
              <w:rPr>
                <w:highlight w:val="green"/>
                <w:lang w:eastAsia="x-none"/>
              </w:rPr>
            </w:pPr>
            <w:r w:rsidRPr="006C71E0">
              <w:rPr>
                <w:highlight w:val="green"/>
                <w:lang w:eastAsia="x-none"/>
              </w:rPr>
              <w:t>Agreements:</w:t>
            </w:r>
          </w:p>
          <w:p w:rsidR="008A0A28" w:rsidRPr="006C71E0" w:rsidRDefault="008A0A28" w:rsidP="008A0A28">
            <w:pPr>
              <w:pStyle w:val="af3"/>
              <w:widowControl/>
              <w:numPr>
                <w:ilvl w:val="0"/>
                <w:numId w:val="172"/>
              </w:numPr>
              <w:ind w:leftChars="0"/>
              <w:contextualSpacing/>
              <w:jc w:val="left"/>
              <w:rPr>
                <w:sz w:val="20"/>
                <w:szCs w:val="20"/>
              </w:rPr>
            </w:pPr>
            <w:r w:rsidRPr="006C71E0">
              <w:rPr>
                <w:sz w:val="20"/>
                <w:szCs w:val="20"/>
              </w:rPr>
              <w:t>Agreed to the TP to section 4.1 of 38.213 below.</w:t>
            </w:r>
          </w:p>
          <w:p w:rsidR="008A0A28" w:rsidRPr="006C71E0" w:rsidRDefault="008A0A28" w:rsidP="008A0A28"/>
          <w:p w:rsidR="008A0A28" w:rsidRPr="006C71E0" w:rsidRDefault="008A0A28" w:rsidP="008A0A28">
            <w:r w:rsidRPr="006C71E0">
              <w:rPr>
                <w:rFonts w:hint="eastAsia"/>
              </w:rPr>
              <w:t>&lt;Start of Text</w:t>
            </w:r>
            <w:r w:rsidRPr="006C71E0">
              <w:t xml:space="preserve"> proposal for section 4.1 of 38.213</w:t>
            </w:r>
            <w:r w:rsidRPr="006C71E0">
              <w:rPr>
                <w:rFonts w:hint="eastAsia"/>
              </w:rPr>
              <w:t>&gt;</w:t>
            </w:r>
          </w:p>
          <w:p w:rsidR="008A0A28" w:rsidRPr="006C71E0" w:rsidRDefault="008A0A28" w:rsidP="008A0A28">
            <w:pPr>
              <w:rPr>
                <w:lang w:eastAsia="ja-JP"/>
              </w:rPr>
            </w:pPr>
            <w:r w:rsidRPr="006C71E0">
              <w:t xml:space="preserve">The candidate SS/PBCH blocks in a half frame are indexed in an ascending order in time from 0 </w:t>
            </w:r>
            <w:proofErr w:type="gramStart"/>
            <w:r w:rsidRPr="006C71E0">
              <w:t xml:space="preserve">to </w:t>
            </w:r>
            <w:proofErr w:type="gramEnd"/>
            <w:r w:rsidRPr="006C71E0">
              <w:rPr>
                <w:iCs/>
                <w:position w:val="-4"/>
              </w:rPr>
              <w:object w:dxaOrig="440" w:dyaOrig="220">
                <v:shape id="_x0000_i1340" type="#_x0000_t75" style="width:21.9pt;height:11.25pt" o:ole="">
                  <v:imagedata r:id="rId606" o:title=""/>
                </v:shape>
                <o:OLEObject Type="Embed" ProgID="Equation.3" ShapeID="_x0000_i1340" DrawAspect="Content" ObjectID="_1581961379" r:id="rId607"/>
              </w:object>
            </w:r>
            <w:r w:rsidRPr="006C71E0">
              <w:t xml:space="preserve">. A UE shall determine the 2 LSB bits, </w:t>
            </w:r>
            <w:proofErr w:type="gramStart"/>
            <w:r w:rsidRPr="006C71E0">
              <w:t xml:space="preserve">for </w:t>
            </w:r>
            <w:proofErr w:type="gramEnd"/>
            <w:r w:rsidRPr="006C71E0">
              <w:rPr>
                <w:iCs/>
                <w:position w:val="-4"/>
              </w:rPr>
              <w:object w:dxaOrig="499" w:dyaOrig="220">
                <v:shape id="_x0000_i1341" type="#_x0000_t75" style="width:25.65pt;height:11.25pt" o:ole="">
                  <v:imagedata r:id="rId608" o:title=""/>
                </v:shape>
                <o:OLEObject Type="Embed" ProgID="Equation.3" ShapeID="_x0000_i1341" DrawAspect="Content" ObjectID="_1581961380" r:id="rId609"/>
              </w:object>
            </w:r>
            <w:r w:rsidRPr="006C71E0">
              <w:rPr>
                <w:iCs/>
              </w:rPr>
              <w:t xml:space="preserve">, </w:t>
            </w:r>
            <w:r w:rsidRPr="006C71E0">
              <w:t xml:space="preserve">or the 3 LSB bits, for </w:t>
            </w:r>
            <w:r w:rsidRPr="006C71E0">
              <w:rPr>
                <w:iCs/>
                <w:position w:val="-4"/>
              </w:rPr>
              <w:object w:dxaOrig="499" w:dyaOrig="220">
                <v:shape id="_x0000_i1342" type="#_x0000_t75" style="width:25.65pt;height:11.25pt" o:ole="">
                  <v:imagedata r:id="rId610" o:title=""/>
                </v:shape>
                <o:OLEObject Type="Embed" ProgID="Equation.3" ShapeID="_x0000_i1342" DrawAspect="Content" ObjectID="_1581961381" r:id="rId611"/>
              </w:object>
            </w:r>
            <w:r w:rsidRPr="006C71E0">
              <w:rPr>
                <w:iCs/>
              </w:rPr>
              <w:t xml:space="preserve">, </w:t>
            </w:r>
            <w:r w:rsidRPr="006C71E0">
              <w:t xml:space="preserve">of a </w:t>
            </w:r>
            <w:r w:rsidRPr="006C71E0">
              <w:rPr>
                <w:lang w:eastAsia="ja-JP"/>
              </w:rPr>
              <w:t xml:space="preserve">SS/PBCH block index per half frame from a one-to-one mapping with an index of the DM-RS sequence transmitted in the PBCH. </w:t>
            </w:r>
            <w:proofErr w:type="gramStart"/>
            <w:r w:rsidRPr="006C71E0">
              <w:t xml:space="preserve">For </w:t>
            </w:r>
            <w:proofErr w:type="gramEnd"/>
            <w:r w:rsidRPr="006C71E0">
              <w:rPr>
                <w:iCs/>
                <w:position w:val="-6"/>
              </w:rPr>
              <w:object w:dxaOrig="600" w:dyaOrig="240">
                <v:shape id="_x0000_i1343" type="#_x0000_t75" style="width:30.05pt;height:11.9pt" o:ole="">
                  <v:imagedata r:id="rId612" o:title=""/>
                </v:shape>
                <o:OLEObject Type="Embed" ProgID="Equation.3" ShapeID="_x0000_i1343" DrawAspect="Content" ObjectID="_1581961382" r:id="rId613"/>
              </w:object>
            </w:r>
            <w:r w:rsidRPr="006C71E0">
              <w:t xml:space="preserve">, the UE shall determine the 3 MSB bits of the </w:t>
            </w:r>
            <w:r w:rsidRPr="006C71E0">
              <w:rPr>
                <w:lang w:eastAsia="ja-JP"/>
              </w:rPr>
              <w:t xml:space="preserve">SS/PBCH block index per half frame </w:t>
            </w:r>
            <w:ins w:id="923" w:author="Author">
              <w:r w:rsidRPr="006C71E0">
                <w:t xml:space="preserve">by </w:t>
              </w:r>
            </w:ins>
            <w:ins w:id="924" w:author="Author">
              <w:r w:rsidRPr="006C71E0">
                <w:rPr>
                  <w:position w:val="-14"/>
                </w:rPr>
                <w:object w:dxaOrig="1520" w:dyaOrig="380">
                  <v:shape id="_x0000_i1344" type="#_x0000_t75" style="width:75.75pt;height:18.8pt" o:ole="">
                    <v:imagedata r:id="rId614" o:title=""/>
                  </v:shape>
                  <o:OLEObject Type="Embed" ProgID="Equation.3" ShapeID="_x0000_i1344" DrawAspect="Content" ObjectID="_1581961383" r:id="rId615"/>
                </w:object>
              </w:r>
            </w:ins>
            <w:ins w:id="925" w:author="Author">
              <w:r w:rsidRPr="006C71E0">
                <w:t xml:space="preserve"> in the PBCH payload as defined in Subclause 7.1.1 of [4, TS 38.212]</w:t>
              </w:r>
            </w:ins>
            <w:del w:id="926" w:author="Author">
              <w:r w:rsidRPr="006C71E0" w:rsidDel="00640ED9">
                <w:rPr>
                  <w:lang w:eastAsia="ja-JP"/>
                </w:rPr>
                <w:delText xml:space="preserve">from higher layer parameter </w:delText>
              </w:r>
              <w:r w:rsidRPr="006C71E0" w:rsidDel="00640ED9">
                <w:rPr>
                  <w:i/>
                </w:rPr>
                <w:delText>SSB-index-explicit</w:delText>
              </w:r>
            </w:del>
            <w:r w:rsidRPr="006C71E0">
              <w:rPr>
                <w:lang w:eastAsia="ja-JP"/>
              </w:rPr>
              <w:t>.</w:t>
            </w:r>
          </w:p>
          <w:p w:rsidR="008A0A28" w:rsidRPr="006C71E0" w:rsidRDefault="008A0A28" w:rsidP="008A0A28">
            <w:r w:rsidRPr="006C71E0">
              <w:rPr>
                <w:rFonts w:hint="eastAsia"/>
              </w:rPr>
              <w:t>&lt;</w:t>
            </w:r>
            <w:r w:rsidRPr="006C71E0">
              <w:t>End</w:t>
            </w:r>
            <w:r w:rsidRPr="006C71E0">
              <w:rPr>
                <w:rFonts w:hint="eastAsia"/>
              </w:rPr>
              <w:t xml:space="preserve"> of Text proposal</w:t>
            </w:r>
            <w:r w:rsidRPr="006C71E0">
              <w:t xml:space="preserve"> for 38.213</w:t>
            </w:r>
            <w:r w:rsidRPr="006C71E0">
              <w:rPr>
                <w:rFonts w:hint="eastAsia"/>
              </w:rPr>
              <w:t>&gt;</w:t>
            </w:r>
          </w:p>
          <w:p w:rsidR="008A0A28" w:rsidRPr="006C71E0" w:rsidRDefault="008A0A28" w:rsidP="008A0A28">
            <w:pPr>
              <w:rPr>
                <w:lang w:eastAsia="x-none"/>
              </w:rPr>
            </w:pPr>
            <w:r w:rsidRPr="006C71E0">
              <w:rPr>
                <w:u w:val="single"/>
                <w:lang w:eastAsia="x-none"/>
              </w:rPr>
              <w:t>Conclusion</w:t>
            </w:r>
            <w:r w:rsidRPr="006C71E0">
              <w:rPr>
                <w:lang w:eastAsia="x-none"/>
              </w:rPr>
              <w:t>:</w:t>
            </w:r>
          </w:p>
          <w:p w:rsidR="008A0A28" w:rsidRPr="006C71E0" w:rsidRDefault="008A0A28" w:rsidP="008A0A28">
            <w:pPr>
              <w:pStyle w:val="af3"/>
              <w:widowControl/>
              <w:numPr>
                <w:ilvl w:val="0"/>
                <w:numId w:val="173"/>
              </w:numPr>
              <w:ind w:leftChars="0"/>
              <w:contextualSpacing/>
              <w:jc w:val="left"/>
              <w:rPr>
                <w:sz w:val="20"/>
                <w:szCs w:val="20"/>
              </w:rPr>
            </w:pPr>
            <w:r w:rsidRPr="006C71E0">
              <w:rPr>
                <w:rFonts w:eastAsia="Times New Roman"/>
                <w:sz w:val="20"/>
                <w:szCs w:val="20"/>
              </w:rPr>
              <w:t xml:space="preserve">The indication of presence of </w:t>
            </w:r>
            <w:r w:rsidRPr="006C71E0">
              <w:rPr>
                <w:sz w:val="20"/>
                <w:szCs w:val="20"/>
              </w:rPr>
              <w:t xml:space="preserve">cell-defining SS/PBCH block </w:t>
            </w:r>
            <w:r w:rsidRPr="006C71E0">
              <w:rPr>
                <w:rFonts w:eastAsia="Times New Roman"/>
                <w:sz w:val="20"/>
                <w:szCs w:val="20"/>
              </w:rPr>
              <w:t xml:space="preserve">should be confined within a contiguous spectrum allocation of a same operator </w:t>
            </w:r>
            <w:r w:rsidRPr="006C71E0">
              <w:rPr>
                <w:sz w:val="20"/>
                <w:szCs w:val="20"/>
              </w:rPr>
              <w:t>in which</w:t>
            </w:r>
            <w:r w:rsidRPr="006C71E0">
              <w:rPr>
                <w:rFonts w:eastAsia="Times New Roman"/>
                <w:sz w:val="20"/>
                <w:szCs w:val="20"/>
              </w:rPr>
              <w:t xml:space="preserve"> the SSB</w:t>
            </w:r>
            <w:r w:rsidRPr="006C71E0">
              <w:rPr>
                <w:sz w:val="20"/>
                <w:szCs w:val="20"/>
              </w:rPr>
              <w:t xml:space="preserve"> is detected</w:t>
            </w:r>
            <w:r w:rsidRPr="006C71E0">
              <w:rPr>
                <w:rFonts w:eastAsia="Times New Roman"/>
                <w:sz w:val="20"/>
                <w:szCs w:val="20"/>
              </w:rPr>
              <w:t>.</w:t>
            </w:r>
          </w:p>
          <w:p w:rsidR="008A0A28" w:rsidRPr="006C71E0" w:rsidRDefault="008A0A28" w:rsidP="008A0A28">
            <w:pPr>
              <w:rPr>
                <w:lang w:eastAsia="x-none"/>
              </w:rPr>
            </w:pPr>
          </w:p>
          <w:p w:rsidR="008A0A28" w:rsidRPr="006C71E0" w:rsidRDefault="008A0A28" w:rsidP="008A0A28">
            <w:pPr>
              <w:rPr>
                <w:highlight w:val="green"/>
                <w:lang w:eastAsia="x-none"/>
              </w:rPr>
            </w:pPr>
            <w:r w:rsidRPr="006C71E0">
              <w:rPr>
                <w:highlight w:val="green"/>
                <w:lang w:eastAsia="x-none"/>
              </w:rPr>
              <w:t>Agreements:</w:t>
            </w:r>
          </w:p>
          <w:p w:rsidR="008A0A28" w:rsidRPr="006C71E0" w:rsidRDefault="008A0A28" w:rsidP="008A0A28">
            <w:pPr>
              <w:pStyle w:val="af3"/>
              <w:widowControl/>
              <w:numPr>
                <w:ilvl w:val="0"/>
                <w:numId w:val="173"/>
              </w:numPr>
              <w:ind w:leftChars="0"/>
              <w:contextualSpacing/>
              <w:jc w:val="left"/>
              <w:rPr>
                <w:sz w:val="20"/>
                <w:szCs w:val="20"/>
              </w:rPr>
            </w:pPr>
            <w:r w:rsidRPr="006C71E0">
              <w:rPr>
                <w:rFonts w:eastAsia="Times New Roman"/>
                <w:sz w:val="20"/>
                <w:szCs w:val="20"/>
              </w:rPr>
              <w:t xml:space="preserve">Signal an offset from </w:t>
            </w:r>
            <w:r w:rsidRPr="006C71E0">
              <w:rPr>
                <w:sz w:val="20"/>
                <w:szCs w:val="20"/>
              </w:rPr>
              <w:t>a</w:t>
            </w:r>
            <w:r w:rsidRPr="006C71E0">
              <w:rPr>
                <w:rFonts w:eastAsia="Times New Roman"/>
                <w:sz w:val="20"/>
                <w:szCs w:val="20"/>
              </w:rPr>
              <w:t xml:space="preserve"> reference GSCN</w:t>
            </w:r>
            <w:r w:rsidRPr="006C71E0">
              <w:rPr>
                <w:sz w:val="20"/>
                <w:szCs w:val="20"/>
              </w:rPr>
              <w:t xml:space="preserve"> </w:t>
            </w:r>
            <w:r w:rsidRPr="006C71E0">
              <w:rPr>
                <w:rFonts w:eastAsia="Times New Roman"/>
                <w:sz w:val="20"/>
                <w:szCs w:val="20"/>
              </w:rPr>
              <w:t xml:space="preserve">to </w:t>
            </w:r>
            <w:r w:rsidRPr="006C71E0">
              <w:rPr>
                <w:sz w:val="20"/>
                <w:szCs w:val="20"/>
              </w:rPr>
              <w:t xml:space="preserve">the closest </w:t>
            </w:r>
            <w:r w:rsidRPr="006C71E0">
              <w:rPr>
                <w:rFonts w:eastAsia="Times New Roman"/>
                <w:sz w:val="20"/>
                <w:szCs w:val="20"/>
              </w:rPr>
              <w:t>GSCN that UE should search for cell-defining SSB</w:t>
            </w:r>
          </w:p>
          <w:p w:rsidR="008A0A28" w:rsidRPr="006C71E0" w:rsidRDefault="008A0A28" w:rsidP="008A0A28">
            <w:pPr>
              <w:pStyle w:val="af3"/>
              <w:widowControl/>
              <w:numPr>
                <w:ilvl w:val="0"/>
                <w:numId w:val="173"/>
              </w:numPr>
              <w:ind w:leftChars="0"/>
              <w:contextualSpacing/>
              <w:jc w:val="left"/>
              <w:rPr>
                <w:sz w:val="20"/>
                <w:szCs w:val="20"/>
              </w:rPr>
            </w:pPr>
            <w:r w:rsidRPr="006C71E0">
              <w:rPr>
                <w:rFonts w:eastAsia="Times New Roman"/>
                <w:iCs/>
                <w:sz w:val="20"/>
                <w:szCs w:val="20"/>
              </w:rPr>
              <w:t>The reference GSCN is the GSCN that SSB is transmitted (or the middle in the cluster for sub 2.7 GHz)</w:t>
            </w:r>
          </w:p>
          <w:p w:rsidR="008A0A28" w:rsidRPr="006C71E0" w:rsidRDefault="008A0A28" w:rsidP="008A0A28">
            <w:pPr>
              <w:rPr>
                <w:lang w:eastAsia="x-none"/>
              </w:rPr>
            </w:pPr>
            <w:r w:rsidRPr="006C71E0">
              <w:rPr>
                <w:highlight w:val="green"/>
                <w:lang w:eastAsia="x-none"/>
              </w:rPr>
              <w:t>Agreements</w:t>
            </w:r>
            <w:r w:rsidRPr="006C71E0">
              <w:rPr>
                <w:lang w:eastAsia="x-none"/>
              </w:rPr>
              <w:t>:</w:t>
            </w:r>
          </w:p>
          <w:p w:rsidR="008A0A28" w:rsidRPr="006C71E0" w:rsidRDefault="008A0A28" w:rsidP="008A0A28">
            <w:pPr>
              <w:pStyle w:val="af3"/>
              <w:widowControl/>
              <w:numPr>
                <w:ilvl w:val="0"/>
                <w:numId w:val="173"/>
              </w:numPr>
              <w:ind w:leftChars="0"/>
              <w:contextualSpacing/>
              <w:jc w:val="left"/>
              <w:rPr>
                <w:rFonts w:eastAsia="Calibri"/>
                <w:sz w:val="20"/>
                <w:szCs w:val="20"/>
              </w:rPr>
            </w:pPr>
            <w:r w:rsidRPr="006C71E0">
              <w:rPr>
                <w:rFonts w:eastAsia="Calibri"/>
                <w:sz w:val="20"/>
                <w:szCs w:val="20"/>
              </w:rPr>
              <w:t>Use reserved codeword(s) to indicate that there is no cell-defining SS/PBCH around the reference GSCN (</w:t>
            </w:r>
            <m:oMath>
              <m:sSub>
                <m:sSubPr>
                  <m:ctrlPr>
                    <w:rPr>
                      <w:rFonts w:ascii="Cambria Math" w:hAnsi="Cambria Math"/>
                      <w:i/>
                      <w:iCs/>
                      <w:sz w:val="20"/>
                      <w:szCs w:val="20"/>
                    </w:rPr>
                  </m:ctrlPr>
                </m:sSubPr>
                <m:e>
                  <m:r>
                    <w:rPr>
                      <w:rFonts w:ascii="Cambria Math" w:eastAsia="Calibri" w:hAnsi="Cambria Math"/>
                      <w:sz w:val="20"/>
                      <w:szCs w:val="20"/>
                    </w:rPr>
                    <m:t>G</m:t>
                  </m:r>
                </m:e>
                <m:sub>
                  <m:r>
                    <w:rPr>
                      <w:rFonts w:ascii="Cambria Math" w:hAnsi="Cambria Math"/>
                      <w:sz w:val="20"/>
                      <w:szCs w:val="20"/>
                    </w:rPr>
                    <m:t>r</m:t>
                  </m:r>
                </m:sub>
              </m:sSub>
            </m:oMath>
            <w:r w:rsidRPr="006C71E0">
              <w:rPr>
                <w:rFonts w:eastAsia="Calibri"/>
                <w:sz w:val="20"/>
                <w:szCs w:val="20"/>
              </w:rPr>
              <w:t>) in the range [</w:t>
            </w:r>
            <w:r w:rsidRPr="006C71E0">
              <w:rPr>
                <w:rFonts w:eastAsia="Calibri"/>
                <w:i/>
                <w:sz w:val="20"/>
                <w:szCs w:val="20"/>
              </w:rPr>
              <w:t>G</w:t>
            </w:r>
            <w:r w:rsidRPr="006C71E0">
              <w:rPr>
                <w:rFonts w:eastAsia="Calibri"/>
                <w:i/>
                <w:sz w:val="20"/>
                <w:szCs w:val="20"/>
                <w:vertAlign w:val="subscript"/>
              </w:rPr>
              <w:t>r</w:t>
            </w:r>
            <w:r w:rsidRPr="006C71E0">
              <w:rPr>
                <w:rFonts w:eastAsia="Calibri"/>
                <w:sz w:val="20"/>
                <w:szCs w:val="20"/>
              </w:rPr>
              <w:t xml:space="preserve"> - </w:t>
            </w:r>
            <w:r w:rsidRPr="006C71E0">
              <w:rPr>
                <w:rFonts w:eastAsia="Calibri"/>
                <w:sz w:val="20"/>
                <w:szCs w:val="20"/>
              </w:rPr>
              <w:sym w:font="Symbol" w:char="F044"/>
            </w:r>
            <w:r w:rsidRPr="006C71E0">
              <w:rPr>
                <w:rFonts w:eastAsia="Calibri"/>
                <w:i/>
                <w:sz w:val="20"/>
                <w:szCs w:val="20"/>
              </w:rPr>
              <w:t>G</w:t>
            </w:r>
            <w:r w:rsidRPr="006C71E0">
              <w:rPr>
                <w:rFonts w:eastAsia="Calibri"/>
                <w:i/>
                <w:sz w:val="20"/>
                <w:szCs w:val="20"/>
                <w:vertAlign w:val="subscript"/>
              </w:rPr>
              <w:t>low</w:t>
            </w:r>
            <w:r w:rsidRPr="006C71E0">
              <w:rPr>
                <w:rFonts w:eastAsia="Times New Roman"/>
                <w:iCs/>
                <w:sz w:val="20"/>
                <w:szCs w:val="20"/>
              </w:rPr>
              <w:fldChar w:fldCharType="begin"/>
            </w:r>
            <w:r w:rsidRPr="006C71E0">
              <w:rPr>
                <w:rFonts w:eastAsia="Times New Roman"/>
                <w:iCs/>
                <w:sz w:val="20"/>
                <w:szCs w:val="20"/>
              </w:rPr>
              <w:instrText xml:space="preserve"> QUOTE </w:instrText>
            </w:r>
            <m:oMath>
              <m:sSub>
                <m:sSubPr>
                  <m:ctrlPr>
                    <w:rPr>
                      <w:rFonts w:ascii="Cambria Math" w:hAnsi="Cambria Math"/>
                      <w:i/>
                      <w:iCs/>
                      <w:sz w:val="20"/>
                      <w:szCs w:val="20"/>
                    </w:rPr>
                  </m:ctrlPr>
                </m:sSubPr>
                <m:e>
                  <m:r>
                    <m:rPr>
                      <m:sty m:val="p"/>
                    </m:rPr>
                    <w:rPr>
                      <w:rFonts w:ascii="Cambria Math" w:eastAsia="Calibri" w:hAnsi="Cambria Math"/>
                      <w:sz w:val="20"/>
                      <w:szCs w:val="20"/>
                    </w:rPr>
                    <m:t>∆G</m:t>
                  </m:r>
                </m:e>
                <m:sub>
                  <m:r>
                    <m:rPr>
                      <m:sty m:val="p"/>
                    </m:rPr>
                    <w:rPr>
                      <w:rFonts w:ascii="Cambria Math" w:hAnsi="Cambria Math"/>
                      <w:sz w:val="20"/>
                      <w:szCs w:val="20"/>
                    </w:rPr>
                    <m:t>high</m:t>
                  </m:r>
                </m:sub>
              </m:sSub>
            </m:oMath>
            <w:r w:rsidRPr="006C71E0">
              <w:rPr>
                <w:rFonts w:eastAsia="Times New Roman"/>
                <w:iCs/>
                <w:sz w:val="20"/>
                <w:szCs w:val="20"/>
              </w:rPr>
              <w:instrText xml:space="preserve"> </w:instrText>
            </w:r>
            <w:r w:rsidRPr="006C71E0">
              <w:rPr>
                <w:rFonts w:eastAsia="Times New Roman"/>
                <w:iCs/>
                <w:sz w:val="20"/>
                <w:szCs w:val="20"/>
              </w:rPr>
              <w:fldChar w:fldCharType="end"/>
            </w:r>
            <w:r w:rsidRPr="006C71E0">
              <w:rPr>
                <w:rFonts w:eastAsia="Calibri"/>
                <w:sz w:val="20"/>
                <w:szCs w:val="20"/>
              </w:rPr>
              <w:t xml:space="preserve">, </w:t>
            </w:r>
            <w:r w:rsidRPr="006C71E0">
              <w:rPr>
                <w:rFonts w:eastAsia="Calibri"/>
                <w:i/>
                <w:sz w:val="20"/>
                <w:szCs w:val="20"/>
              </w:rPr>
              <w:t>G</w:t>
            </w:r>
            <w:r w:rsidRPr="006C71E0">
              <w:rPr>
                <w:rFonts w:eastAsia="Calibri"/>
                <w:i/>
                <w:sz w:val="20"/>
                <w:szCs w:val="20"/>
                <w:vertAlign w:val="subscript"/>
              </w:rPr>
              <w:t>r</w:t>
            </w:r>
            <w:r w:rsidRPr="006C71E0">
              <w:rPr>
                <w:rFonts w:eastAsia="Calibri"/>
                <w:sz w:val="20"/>
                <w:szCs w:val="20"/>
              </w:rPr>
              <w:t xml:space="preserve"> + </w:t>
            </w:r>
            <w:r w:rsidRPr="006C71E0">
              <w:rPr>
                <w:rFonts w:eastAsia="Calibri"/>
                <w:sz w:val="20"/>
                <w:szCs w:val="20"/>
              </w:rPr>
              <w:sym w:font="Symbol" w:char="F044"/>
            </w:r>
            <w:r w:rsidRPr="006C71E0">
              <w:rPr>
                <w:rFonts w:eastAsia="Calibri"/>
                <w:i/>
                <w:sz w:val="20"/>
                <w:szCs w:val="20"/>
              </w:rPr>
              <w:t>G</w:t>
            </w:r>
            <w:r w:rsidRPr="006C71E0">
              <w:rPr>
                <w:rFonts w:eastAsia="Calibri"/>
                <w:i/>
                <w:sz w:val="20"/>
                <w:szCs w:val="20"/>
                <w:vertAlign w:val="subscript"/>
              </w:rPr>
              <w:t>high</w:t>
            </w:r>
            <w:r w:rsidRPr="006C71E0">
              <w:rPr>
                <w:rFonts w:eastAsia="Times New Roman"/>
                <w:iCs/>
                <w:sz w:val="20"/>
                <w:szCs w:val="20"/>
              </w:rPr>
              <w:fldChar w:fldCharType="begin"/>
            </w:r>
            <w:r w:rsidRPr="006C71E0">
              <w:rPr>
                <w:rFonts w:eastAsia="Times New Roman"/>
                <w:iCs/>
                <w:sz w:val="20"/>
                <w:szCs w:val="20"/>
              </w:rPr>
              <w:instrText xml:space="preserve"> QUOTE </w:instrText>
            </w:r>
            <m:oMath>
              <m:sSub>
                <m:sSubPr>
                  <m:ctrlPr>
                    <w:rPr>
                      <w:rFonts w:ascii="Cambria Math" w:hAnsi="Cambria Math"/>
                      <w:i/>
                      <w:iCs/>
                      <w:sz w:val="20"/>
                      <w:szCs w:val="20"/>
                    </w:rPr>
                  </m:ctrlPr>
                </m:sSubPr>
                <m:e>
                  <m:r>
                    <m:rPr>
                      <m:sty m:val="p"/>
                    </m:rPr>
                    <w:rPr>
                      <w:rFonts w:ascii="Cambria Math" w:eastAsia="Calibri" w:hAnsi="Cambria Math"/>
                      <w:sz w:val="20"/>
                      <w:szCs w:val="20"/>
                    </w:rPr>
                    <m:t>∆G</m:t>
                  </m:r>
                </m:e>
                <m:sub>
                  <m:r>
                    <m:rPr>
                      <m:sty m:val="p"/>
                    </m:rPr>
                    <w:rPr>
                      <w:rFonts w:ascii="Cambria Math" w:hAnsi="Cambria Math"/>
                      <w:sz w:val="20"/>
                      <w:szCs w:val="20"/>
                    </w:rPr>
                    <m:t>high</m:t>
                  </m:r>
                </m:sub>
              </m:sSub>
            </m:oMath>
            <w:r w:rsidRPr="006C71E0">
              <w:rPr>
                <w:rFonts w:eastAsia="Times New Roman"/>
                <w:iCs/>
                <w:sz w:val="20"/>
                <w:szCs w:val="20"/>
              </w:rPr>
              <w:instrText xml:space="preserve"> </w:instrText>
            </w:r>
            <w:r w:rsidRPr="006C71E0">
              <w:rPr>
                <w:rFonts w:eastAsia="Times New Roman"/>
                <w:iCs/>
                <w:sz w:val="20"/>
                <w:szCs w:val="20"/>
              </w:rPr>
              <w:fldChar w:fldCharType="end"/>
            </w:r>
            <w:r w:rsidRPr="006C71E0">
              <w:rPr>
                <w:rFonts w:eastAsia="Times New Roman"/>
                <w:iCs/>
                <w:sz w:val="20"/>
                <w:szCs w:val="20"/>
              </w:rPr>
              <w:t>]</w:t>
            </w:r>
          </w:p>
          <w:p w:rsidR="008A0A28" w:rsidRPr="006C71E0" w:rsidRDefault="008A0A28" w:rsidP="008A0A28">
            <w:pPr>
              <w:pStyle w:val="af3"/>
              <w:widowControl/>
              <w:numPr>
                <w:ilvl w:val="1"/>
                <w:numId w:val="173"/>
              </w:numPr>
              <w:ind w:leftChars="0"/>
              <w:contextualSpacing/>
              <w:jc w:val="left"/>
              <w:rPr>
                <w:rFonts w:eastAsia="Calibri"/>
                <w:sz w:val="20"/>
                <w:szCs w:val="20"/>
              </w:rPr>
            </w:pPr>
            <w:r w:rsidRPr="006C71E0">
              <w:rPr>
                <w:rFonts w:eastAsia="Calibri"/>
                <w:sz w:val="20"/>
                <w:szCs w:val="20"/>
              </w:rPr>
              <w:t xml:space="preserve">Signal </w:t>
            </w:r>
            <w:r w:rsidRPr="006C71E0">
              <w:rPr>
                <w:rFonts w:eastAsia="Calibri"/>
                <w:sz w:val="20"/>
                <w:szCs w:val="20"/>
              </w:rPr>
              <w:sym w:font="Symbol" w:char="F044"/>
            </w:r>
            <w:r w:rsidRPr="006C71E0">
              <w:rPr>
                <w:rFonts w:eastAsia="Calibri"/>
                <w:i/>
                <w:sz w:val="20"/>
                <w:szCs w:val="20"/>
              </w:rPr>
              <w:t>G</w:t>
            </w:r>
            <w:r w:rsidRPr="006C71E0">
              <w:rPr>
                <w:rFonts w:eastAsia="Calibri"/>
                <w:i/>
                <w:sz w:val="20"/>
                <w:szCs w:val="20"/>
                <w:vertAlign w:val="subscript"/>
              </w:rPr>
              <w:t>low</w:t>
            </w:r>
            <w:r w:rsidRPr="006C71E0">
              <w:rPr>
                <w:rFonts w:eastAsia="Times New Roman"/>
                <w:iCs/>
                <w:sz w:val="20"/>
                <w:szCs w:val="20"/>
              </w:rPr>
              <w:fldChar w:fldCharType="begin"/>
            </w:r>
            <w:r w:rsidRPr="006C71E0">
              <w:rPr>
                <w:rFonts w:eastAsia="Times New Roman"/>
                <w:iCs/>
                <w:sz w:val="20"/>
                <w:szCs w:val="20"/>
              </w:rPr>
              <w:instrText xml:space="preserve"> QUOTE </w:instrText>
            </w:r>
            <m:oMath>
              <m:sSub>
                <m:sSubPr>
                  <m:ctrlPr>
                    <w:rPr>
                      <w:rFonts w:ascii="Cambria Math" w:hAnsi="Cambria Math"/>
                      <w:i/>
                      <w:iCs/>
                      <w:sz w:val="20"/>
                      <w:szCs w:val="20"/>
                    </w:rPr>
                  </m:ctrlPr>
                </m:sSubPr>
                <m:e>
                  <m:r>
                    <m:rPr>
                      <m:sty m:val="p"/>
                    </m:rPr>
                    <w:rPr>
                      <w:rFonts w:ascii="Cambria Math" w:eastAsia="Calibri" w:hAnsi="Cambria Math"/>
                      <w:sz w:val="20"/>
                      <w:szCs w:val="20"/>
                    </w:rPr>
                    <m:t>∆G</m:t>
                  </m:r>
                </m:e>
                <m:sub>
                  <m:r>
                    <m:rPr>
                      <m:sty m:val="p"/>
                    </m:rPr>
                    <w:rPr>
                      <w:rFonts w:ascii="Cambria Math" w:hAnsi="Cambria Math"/>
                      <w:sz w:val="20"/>
                      <w:szCs w:val="20"/>
                    </w:rPr>
                    <m:t>high</m:t>
                  </m:r>
                </m:sub>
              </m:sSub>
            </m:oMath>
            <w:r w:rsidRPr="006C71E0">
              <w:rPr>
                <w:rFonts w:eastAsia="Times New Roman"/>
                <w:iCs/>
                <w:sz w:val="20"/>
                <w:szCs w:val="20"/>
              </w:rPr>
              <w:instrText xml:space="preserve"> </w:instrText>
            </w:r>
            <w:r w:rsidRPr="006C71E0">
              <w:rPr>
                <w:rFonts w:eastAsia="Times New Roman"/>
                <w:iCs/>
                <w:sz w:val="20"/>
                <w:szCs w:val="20"/>
              </w:rPr>
              <w:fldChar w:fldCharType="end"/>
            </w:r>
            <w:r w:rsidRPr="006C71E0">
              <w:rPr>
                <w:rFonts w:eastAsia="Calibri"/>
                <w:sz w:val="20"/>
                <w:szCs w:val="20"/>
              </w:rPr>
              <w:t xml:space="preserve"> </w:t>
            </w:r>
            <w:r w:rsidRPr="006C71E0">
              <w:rPr>
                <w:rFonts w:eastAsia="Times New Roman"/>
                <w:iCs/>
                <w:sz w:val="20"/>
                <w:szCs w:val="20"/>
              </w:rPr>
              <w:fldChar w:fldCharType="begin"/>
            </w:r>
            <w:r w:rsidRPr="006C71E0">
              <w:rPr>
                <w:rFonts w:eastAsia="Times New Roman"/>
                <w:iCs/>
                <w:sz w:val="20"/>
                <w:szCs w:val="20"/>
              </w:rPr>
              <w:instrText xml:space="preserve"> QUOTE </w:instrText>
            </w:r>
            <m:oMath>
              <m:sSub>
                <m:sSubPr>
                  <m:ctrlPr>
                    <w:rPr>
                      <w:rFonts w:ascii="Cambria Math" w:hAnsi="Cambria Math"/>
                      <w:i/>
                      <w:iCs/>
                      <w:sz w:val="20"/>
                      <w:szCs w:val="20"/>
                    </w:rPr>
                  </m:ctrlPr>
                </m:sSubPr>
                <m:e>
                  <m:r>
                    <m:rPr>
                      <m:sty m:val="p"/>
                    </m:rPr>
                    <w:rPr>
                      <w:rFonts w:ascii="Cambria Math" w:eastAsia="Calibri" w:hAnsi="Cambria Math"/>
                      <w:sz w:val="20"/>
                      <w:szCs w:val="20"/>
                    </w:rPr>
                    <m:t>∆G</m:t>
                  </m:r>
                </m:e>
                <m:sub>
                  <m:r>
                    <m:rPr>
                      <m:sty m:val="p"/>
                    </m:rPr>
                    <w:rPr>
                      <w:rFonts w:ascii="Cambria Math" w:hAnsi="Cambria Math"/>
                      <w:sz w:val="20"/>
                      <w:szCs w:val="20"/>
                    </w:rPr>
                    <m:t>low</m:t>
                  </m:r>
                </m:sub>
              </m:sSub>
            </m:oMath>
            <w:r w:rsidRPr="006C71E0">
              <w:rPr>
                <w:rFonts w:eastAsia="Times New Roman"/>
                <w:iCs/>
                <w:sz w:val="20"/>
                <w:szCs w:val="20"/>
              </w:rPr>
              <w:instrText xml:space="preserve"> </w:instrText>
            </w:r>
            <w:r w:rsidRPr="006C71E0">
              <w:rPr>
                <w:rFonts w:eastAsia="Times New Roman"/>
                <w:iCs/>
                <w:sz w:val="20"/>
                <w:szCs w:val="20"/>
              </w:rPr>
              <w:fldChar w:fldCharType="end"/>
            </w:r>
            <w:r w:rsidRPr="006C71E0">
              <w:rPr>
                <w:rFonts w:eastAsia="Times New Roman"/>
                <w:iCs/>
                <w:sz w:val="20"/>
                <w:szCs w:val="20"/>
              </w:rPr>
              <w:t xml:space="preserve">by multiplication of the step size, X, and </w:t>
            </w:r>
            <w:r w:rsidRPr="006C71E0">
              <w:rPr>
                <w:rFonts w:eastAsia="Calibri"/>
                <w:sz w:val="20"/>
                <w:szCs w:val="20"/>
              </w:rPr>
              <w:t>4 MSBs of RMSI-PDCCH-Config corresponding to</w:t>
            </w:r>
            <w:r w:rsidRPr="006C71E0">
              <w:rPr>
                <w:i/>
                <w:sz w:val="20"/>
                <w:szCs w:val="20"/>
              </w:rPr>
              <w:t xml:space="preserve"> </w:t>
            </w:r>
            <w:r w:rsidRPr="006C71E0">
              <w:rPr>
                <w:sz w:val="20"/>
                <w:szCs w:val="20"/>
              </w:rPr>
              <w:t xml:space="preserve">parameter </w:t>
            </w:r>
            <w:r w:rsidRPr="006C71E0">
              <w:rPr>
                <w:i/>
                <w:sz w:val="20"/>
                <w:szCs w:val="20"/>
              </w:rPr>
              <w:t xml:space="preserve">ssb-subcarrierOffset </w:t>
            </w:r>
            <w:r w:rsidRPr="006C71E0">
              <w:rPr>
                <w:rFonts w:eastAsia="Calibri"/>
                <w:sz w:val="20"/>
                <w:szCs w:val="20"/>
              </w:rPr>
              <w:t xml:space="preserve">set to 15 and </w:t>
            </w:r>
            <w:r w:rsidRPr="006C71E0">
              <w:rPr>
                <w:rFonts w:eastAsia="Times New Roman"/>
                <w:sz w:val="20"/>
                <w:szCs w:val="20"/>
              </w:rPr>
              <w:t xml:space="preserve"> </w:t>
            </w:r>
            <w:r w:rsidRPr="006C71E0">
              <w:rPr>
                <w:rFonts w:eastAsia="Times New Roman"/>
                <w:sz w:val="20"/>
                <w:szCs w:val="20"/>
              </w:rPr>
              <w:fldChar w:fldCharType="begin"/>
            </w:r>
            <w:r w:rsidRPr="006C71E0">
              <w:rPr>
                <w:rFonts w:eastAsia="Times New Roman"/>
                <w:sz w:val="20"/>
                <w:szCs w:val="20"/>
              </w:rPr>
              <w:instrText xml:space="preserve"> QUOTE </w:instrText>
            </w:r>
            <m:oMath>
              <m:sSub>
                <m:sSubPr>
                  <m:ctrlPr>
                    <w:rPr>
                      <w:rFonts w:ascii="Cambria Math" w:hAnsi="Cambria Math"/>
                      <w:i/>
                      <w:sz w:val="20"/>
                      <w:szCs w:val="20"/>
                    </w:rPr>
                  </m:ctrlPr>
                </m:sSubPr>
                <m:e>
                  <m:acc>
                    <m:accPr>
                      <m:chr m:val="̅"/>
                      <m:ctrlPr>
                        <w:rPr>
                          <w:rFonts w:ascii="Cambria Math" w:hAnsi="Cambria Math"/>
                          <w:i/>
                          <w:sz w:val="20"/>
                          <w:szCs w:val="20"/>
                        </w:rPr>
                      </m:ctrlPr>
                    </m:accPr>
                    <m:e>
                      <m:r>
                        <m:rPr>
                          <m:sty m:val="p"/>
                        </m:rPr>
                        <w:rPr>
                          <w:rFonts w:ascii="Cambria Math" w:hAnsi="Cambria Math"/>
                          <w:sz w:val="20"/>
                          <w:szCs w:val="20"/>
                        </w:rPr>
                        <m:t>a</m:t>
                      </m:r>
                    </m:e>
                  </m:acc>
                </m:e>
                <m:sub>
                  <m:acc>
                    <m:accPr>
                      <m:chr m:val="̅"/>
                      <m:ctrlPr>
                        <w:rPr>
                          <w:rFonts w:ascii="Cambria Math" w:hAnsi="Cambria Math"/>
                          <w:i/>
                          <w:sz w:val="20"/>
                          <w:szCs w:val="20"/>
                        </w:rPr>
                      </m:ctrlPr>
                    </m:accPr>
                    <m:e>
                      <m:r>
                        <m:rPr>
                          <m:sty m:val="p"/>
                        </m:rPr>
                        <w:rPr>
                          <w:rFonts w:ascii="Cambria Math" w:hAnsi="Cambria Math"/>
                          <w:sz w:val="20"/>
                          <w:szCs w:val="20"/>
                        </w:rPr>
                        <m:t>A</m:t>
                      </m:r>
                    </m:e>
                  </m:acc>
                  <m:r>
                    <m:rPr>
                      <m:sty m:val="p"/>
                    </m:rPr>
                    <w:rPr>
                      <w:rFonts w:ascii="Cambria Math" w:hAnsi="Cambria Math"/>
                      <w:sz w:val="20"/>
                      <w:szCs w:val="20"/>
                    </w:rPr>
                    <m:t>+5</m:t>
                  </m:r>
                </m:sub>
              </m:sSub>
              <m:r>
                <m:rPr>
                  <m:sty m:val="p"/>
                </m:rPr>
                <w:rPr>
                  <w:rFonts w:ascii="Cambria Math" w:hAnsi="Cambria Math"/>
                  <w:sz w:val="20"/>
                  <w:szCs w:val="20"/>
                </w:rPr>
                <m:t>=0</m:t>
              </m:r>
            </m:oMath>
            <w:bookmarkStart w:id="927" w:name="_Hlk507603557"/>
            <w:r w:rsidRPr="006C71E0">
              <w:rPr>
                <w:rFonts w:eastAsia="Times New Roman"/>
                <w:sz w:val="20"/>
                <w:szCs w:val="20"/>
              </w:rPr>
              <w:instrText xml:space="preserve"> </w:instrText>
            </w:r>
            <w:r w:rsidRPr="006C71E0">
              <w:rPr>
                <w:rFonts w:eastAsia="Times New Roman"/>
                <w:sz w:val="20"/>
                <w:szCs w:val="20"/>
              </w:rPr>
              <w:fldChar w:fldCharType="separate"/>
            </w:r>
            <m:oMath>
              <m:sSub>
                <m:sSubPr>
                  <m:ctrlPr>
                    <w:ins w:id="928" w:author="Author">
                      <w:rPr>
                        <w:rFonts w:ascii="Cambria Math" w:hAnsi="Cambria Math"/>
                        <w:i/>
                        <w:sz w:val="20"/>
                        <w:szCs w:val="20"/>
                      </w:rPr>
                    </w:ins>
                  </m:ctrlPr>
                </m:sSubPr>
                <m:e>
                  <m:acc>
                    <m:accPr>
                      <m:chr m:val="̅"/>
                      <m:ctrlPr>
                        <w:ins w:id="929" w:author="Author">
                          <w:rPr>
                            <w:rFonts w:ascii="Cambria Math" w:hAnsi="Cambria Math"/>
                            <w:i/>
                            <w:sz w:val="20"/>
                            <w:szCs w:val="20"/>
                          </w:rPr>
                        </w:ins>
                      </m:ctrlPr>
                    </m:accPr>
                    <m:e>
                      <m:r>
                        <w:ins w:id="930" w:author="Author">
                          <m:rPr>
                            <m:sty m:val="p"/>
                          </m:rPr>
                          <w:rPr>
                            <w:rFonts w:ascii="Cambria Math" w:hAnsi="Cambria Math"/>
                            <w:sz w:val="20"/>
                            <w:szCs w:val="20"/>
                          </w:rPr>
                          <m:t>a</m:t>
                        </w:ins>
                      </m:r>
                    </m:e>
                  </m:acc>
                </m:e>
                <m:sub>
                  <m:acc>
                    <m:accPr>
                      <m:chr m:val="̅"/>
                      <m:ctrlPr>
                        <w:ins w:id="931" w:author="Author">
                          <w:rPr>
                            <w:rFonts w:ascii="Cambria Math" w:hAnsi="Cambria Math"/>
                            <w:i/>
                            <w:sz w:val="20"/>
                            <w:szCs w:val="20"/>
                          </w:rPr>
                        </w:ins>
                      </m:ctrlPr>
                    </m:accPr>
                    <m:e>
                      <m:r>
                        <w:ins w:id="932" w:author="Author">
                          <m:rPr>
                            <m:sty m:val="p"/>
                          </m:rPr>
                          <w:rPr>
                            <w:rFonts w:ascii="Cambria Math" w:hAnsi="Cambria Math"/>
                            <w:sz w:val="20"/>
                            <w:szCs w:val="20"/>
                          </w:rPr>
                          <m:t>A</m:t>
                        </w:ins>
                      </m:r>
                    </m:e>
                  </m:acc>
                  <m:r>
                    <w:ins w:id="933" w:author="Author">
                      <m:rPr>
                        <m:sty m:val="p"/>
                      </m:rPr>
                      <w:rPr>
                        <w:rFonts w:ascii="Cambria Math" w:hAnsi="Cambria Math"/>
                        <w:sz w:val="20"/>
                        <w:szCs w:val="20"/>
                      </w:rPr>
                      <m:t>+5</m:t>
                    </w:ins>
                  </m:r>
                </m:sub>
              </m:sSub>
              <m:r>
                <w:ins w:id="934" w:author="Author">
                  <m:rPr>
                    <m:sty m:val="p"/>
                  </m:rPr>
                  <w:rPr>
                    <w:rFonts w:ascii="Cambria Math" w:hAnsi="Cambria Math"/>
                    <w:sz w:val="20"/>
                    <w:szCs w:val="20"/>
                  </w:rPr>
                  <m:t>=1</m:t>
                </w:ins>
              </m:r>
            </m:oMath>
            <w:ins w:id="935" w:author="Author">
              <w:r w:rsidRPr="006C71E0">
                <w:rPr>
                  <w:sz w:val="20"/>
                  <w:szCs w:val="20"/>
                </w:rPr>
                <w:t xml:space="preserve"> </w:t>
              </w:r>
            </w:ins>
            <w:r w:rsidRPr="006C71E0">
              <w:rPr>
                <w:rFonts w:eastAsia="Times New Roman"/>
                <w:sz w:val="20"/>
                <w:szCs w:val="20"/>
              </w:rPr>
              <w:fldChar w:fldCharType="end"/>
            </w:r>
            <w:r w:rsidRPr="006C71E0">
              <w:rPr>
                <w:rFonts w:eastAsia="Times New Roman"/>
                <w:sz w:val="20"/>
                <w:szCs w:val="20"/>
              </w:rPr>
              <w:t>(for FR1)</w:t>
            </w:r>
            <w:bookmarkEnd w:id="927"/>
          </w:p>
          <w:p w:rsidR="008A0A28" w:rsidRPr="006C71E0" w:rsidRDefault="008A0A28" w:rsidP="008A0A28">
            <w:pPr>
              <w:pStyle w:val="af3"/>
              <w:widowControl/>
              <w:numPr>
                <w:ilvl w:val="1"/>
                <w:numId w:val="173"/>
              </w:numPr>
              <w:ind w:leftChars="0"/>
              <w:contextualSpacing/>
              <w:jc w:val="left"/>
              <w:rPr>
                <w:rFonts w:eastAsia="Calibri"/>
                <w:sz w:val="20"/>
                <w:szCs w:val="20"/>
              </w:rPr>
            </w:pPr>
            <w:r w:rsidRPr="006C71E0">
              <w:rPr>
                <w:rFonts w:eastAsia="Calibri"/>
                <w:sz w:val="20"/>
                <w:szCs w:val="20"/>
              </w:rPr>
              <w:t xml:space="preserve">Signal </w:t>
            </w:r>
            <w:r w:rsidRPr="006C71E0">
              <w:rPr>
                <w:rFonts w:eastAsia="Calibri"/>
                <w:sz w:val="20"/>
                <w:szCs w:val="20"/>
              </w:rPr>
              <w:sym w:font="Symbol" w:char="F044"/>
            </w:r>
            <w:r w:rsidRPr="006C71E0">
              <w:rPr>
                <w:rFonts w:eastAsia="Calibri"/>
                <w:i/>
                <w:sz w:val="20"/>
                <w:szCs w:val="20"/>
              </w:rPr>
              <w:t>G</w:t>
            </w:r>
            <w:r w:rsidRPr="006C71E0">
              <w:rPr>
                <w:rFonts w:eastAsia="Calibri"/>
                <w:i/>
                <w:sz w:val="20"/>
                <w:szCs w:val="20"/>
                <w:vertAlign w:val="subscript"/>
              </w:rPr>
              <w:t>high</w:t>
            </w:r>
            <w:r w:rsidRPr="006C71E0">
              <w:rPr>
                <w:rFonts w:eastAsia="Times New Roman"/>
                <w:iCs/>
                <w:sz w:val="20"/>
                <w:szCs w:val="20"/>
              </w:rPr>
              <w:fldChar w:fldCharType="begin"/>
            </w:r>
            <w:r w:rsidRPr="006C71E0">
              <w:rPr>
                <w:rFonts w:eastAsia="Times New Roman"/>
                <w:iCs/>
                <w:sz w:val="20"/>
                <w:szCs w:val="20"/>
              </w:rPr>
              <w:instrText xml:space="preserve"> QUOTE </w:instrText>
            </w:r>
            <m:oMath>
              <m:sSub>
                <m:sSubPr>
                  <m:ctrlPr>
                    <w:rPr>
                      <w:rFonts w:ascii="Cambria Math" w:hAnsi="Cambria Math"/>
                      <w:i/>
                      <w:iCs/>
                      <w:sz w:val="20"/>
                      <w:szCs w:val="20"/>
                    </w:rPr>
                  </m:ctrlPr>
                </m:sSubPr>
                <m:e>
                  <m:r>
                    <m:rPr>
                      <m:sty m:val="p"/>
                    </m:rPr>
                    <w:rPr>
                      <w:rFonts w:ascii="Cambria Math" w:eastAsia="Calibri" w:hAnsi="Cambria Math"/>
                      <w:sz w:val="20"/>
                      <w:szCs w:val="20"/>
                    </w:rPr>
                    <m:t>∆G</m:t>
                  </m:r>
                </m:e>
                <m:sub>
                  <m:r>
                    <m:rPr>
                      <m:sty m:val="p"/>
                    </m:rPr>
                    <w:rPr>
                      <w:rFonts w:ascii="Cambria Math" w:hAnsi="Cambria Math"/>
                      <w:sz w:val="20"/>
                      <w:szCs w:val="20"/>
                    </w:rPr>
                    <m:t>high</m:t>
                  </m:r>
                </m:sub>
              </m:sSub>
            </m:oMath>
            <w:r w:rsidRPr="006C71E0">
              <w:rPr>
                <w:rFonts w:eastAsia="Times New Roman"/>
                <w:iCs/>
                <w:sz w:val="20"/>
                <w:szCs w:val="20"/>
              </w:rPr>
              <w:instrText xml:space="preserve"> </w:instrText>
            </w:r>
            <w:r w:rsidRPr="006C71E0">
              <w:rPr>
                <w:rFonts w:eastAsia="Times New Roman"/>
                <w:iCs/>
                <w:sz w:val="20"/>
                <w:szCs w:val="20"/>
              </w:rPr>
              <w:fldChar w:fldCharType="end"/>
            </w:r>
            <w:r w:rsidRPr="006C71E0">
              <w:rPr>
                <w:rFonts w:eastAsia="Times New Roman"/>
                <w:iCs/>
                <w:sz w:val="20"/>
                <w:szCs w:val="20"/>
              </w:rPr>
              <w:t xml:space="preserve"> by multiplication of the step size, X, and</w:t>
            </w:r>
            <w:r w:rsidRPr="006C71E0">
              <w:rPr>
                <w:rFonts w:eastAsia="Calibri"/>
                <w:sz w:val="20"/>
                <w:szCs w:val="20"/>
              </w:rPr>
              <w:t xml:space="preserve"> 4 LSBs of RMSI-PDCCH-Config corresponding to </w:t>
            </w:r>
            <w:r w:rsidRPr="006C71E0">
              <w:rPr>
                <w:sz w:val="20"/>
                <w:szCs w:val="20"/>
              </w:rPr>
              <w:t xml:space="preserve">parameter </w:t>
            </w:r>
            <w:r w:rsidRPr="006C71E0">
              <w:rPr>
                <w:i/>
                <w:sz w:val="20"/>
                <w:szCs w:val="20"/>
              </w:rPr>
              <w:t xml:space="preserve">ssb-subcarrierOffset </w:t>
            </w:r>
            <w:r w:rsidRPr="006C71E0">
              <w:rPr>
                <w:rFonts w:eastAsia="Calibri"/>
                <w:sz w:val="20"/>
                <w:szCs w:val="20"/>
              </w:rPr>
              <w:t xml:space="preserve">set to 15 </w:t>
            </w:r>
            <w:r w:rsidRPr="006C71E0">
              <w:rPr>
                <w:rFonts w:eastAsia="Times New Roman"/>
                <w:sz w:val="20"/>
                <w:szCs w:val="20"/>
              </w:rPr>
              <w:t xml:space="preserve">and  </w:t>
            </w:r>
            <w:r w:rsidRPr="006C71E0">
              <w:rPr>
                <w:rFonts w:eastAsia="Times New Roman"/>
                <w:sz w:val="20"/>
                <w:szCs w:val="20"/>
              </w:rPr>
              <w:fldChar w:fldCharType="begin"/>
            </w:r>
            <w:r w:rsidRPr="006C71E0">
              <w:rPr>
                <w:rFonts w:eastAsia="Times New Roman"/>
                <w:sz w:val="20"/>
                <w:szCs w:val="20"/>
              </w:rPr>
              <w:instrText xml:space="preserve"> QUOTE </w:instrText>
            </w:r>
            <m:oMath>
              <m:sSub>
                <m:sSubPr>
                  <m:ctrlPr>
                    <w:rPr>
                      <w:rFonts w:ascii="Cambria Math" w:hAnsi="Cambria Math"/>
                      <w:i/>
                      <w:sz w:val="20"/>
                      <w:szCs w:val="20"/>
                    </w:rPr>
                  </m:ctrlPr>
                </m:sSubPr>
                <m:e>
                  <m:acc>
                    <m:accPr>
                      <m:chr m:val="̅"/>
                      <m:ctrlPr>
                        <w:rPr>
                          <w:rFonts w:ascii="Cambria Math" w:hAnsi="Cambria Math"/>
                          <w:i/>
                          <w:sz w:val="20"/>
                          <w:szCs w:val="20"/>
                        </w:rPr>
                      </m:ctrlPr>
                    </m:accPr>
                    <m:e>
                      <m:r>
                        <m:rPr>
                          <m:sty m:val="p"/>
                        </m:rPr>
                        <w:rPr>
                          <w:rFonts w:ascii="Cambria Math" w:hAnsi="Cambria Math"/>
                          <w:sz w:val="20"/>
                          <w:szCs w:val="20"/>
                        </w:rPr>
                        <m:t>a</m:t>
                      </m:r>
                    </m:e>
                  </m:acc>
                </m:e>
                <m:sub>
                  <m:acc>
                    <m:accPr>
                      <m:chr m:val="̅"/>
                      <m:ctrlPr>
                        <w:rPr>
                          <w:rFonts w:ascii="Cambria Math" w:hAnsi="Cambria Math"/>
                          <w:i/>
                          <w:sz w:val="20"/>
                          <w:szCs w:val="20"/>
                        </w:rPr>
                      </m:ctrlPr>
                    </m:accPr>
                    <m:e>
                      <m:r>
                        <m:rPr>
                          <m:sty m:val="p"/>
                        </m:rPr>
                        <w:rPr>
                          <w:rFonts w:ascii="Cambria Math" w:hAnsi="Cambria Math"/>
                          <w:sz w:val="20"/>
                          <w:szCs w:val="20"/>
                        </w:rPr>
                        <m:t>A</m:t>
                      </m:r>
                    </m:e>
                  </m:acc>
                  <m:r>
                    <m:rPr>
                      <m:sty m:val="p"/>
                    </m:rPr>
                    <w:rPr>
                      <w:rFonts w:ascii="Cambria Math" w:hAnsi="Cambria Math"/>
                      <w:sz w:val="20"/>
                      <w:szCs w:val="20"/>
                    </w:rPr>
                    <m:t>+5</m:t>
                  </m:r>
                </m:sub>
              </m:sSub>
              <m:r>
                <m:rPr>
                  <m:sty m:val="p"/>
                </m:rPr>
                <w:rPr>
                  <w:rFonts w:ascii="Cambria Math" w:hAnsi="Cambria Math"/>
                  <w:sz w:val="20"/>
                  <w:szCs w:val="20"/>
                </w:rPr>
                <m:t>=0</m:t>
              </m:r>
            </m:oMath>
            <w:r w:rsidRPr="006C71E0">
              <w:rPr>
                <w:rFonts w:eastAsia="Times New Roman"/>
                <w:sz w:val="20"/>
                <w:szCs w:val="20"/>
              </w:rPr>
              <w:instrText xml:space="preserve"> </w:instrText>
            </w:r>
            <w:r w:rsidRPr="006C71E0">
              <w:rPr>
                <w:rFonts w:eastAsia="Times New Roman"/>
                <w:sz w:val="20"/>
                <w:szCs w:val="20"/>
              </w:rPr>
              <w:fldChar w:fldCharType="separate"/>
            </w:r>
            <m:oMath>
              <m:sSub>
                <m:sSubPr>
                  <m:ctrlPr>
                    <w:ins w:id="936" w:author="Author">
                      <w:rPr>
                        <w:rFonts w:ascii="Cambria Math" w:hAnsi="Cambria Math"/>
                        <w:i/>
                        <w:sz w:val="20"/>
                        <w:szCs w:val="20"/>
                      </w:rPr>
                    </w:ins>
                  </m:ctrlPr>
                </m:sSubPr>
                <m:e>
                  <m:acc>
                    <m:accPr>
                      <m:chr m:val="̅"/>
                      <m:ctrlPr>
                        <w:ins w:id="937" w:author="Author">
                          <w:rPr>
                            <w:rFonts w:ascii="Cambria Math" w:hAnsi="Cambria Math"/>
                            <w:i/>
                            <w:sz w:val="20"/>
                            <w:szCs w:val="20"/>
                          </w:rPr>
                        </w:ins>
                      </m:ctrlPr>
                    </m:accPr>
                    <m:e>
                      <m:r>
                        <w:ins w:id="938" w:author="Author">
                          <m:rPr>
                            <m:sty m:val="p"/>
                          </m:rPr>
                          <w:rPr>
                            <w:rFonts w:ascii="Cambria Math" w:hAnsi="Cambria Math"/>
                            <w:sz w:val="20"/>
                            <w:szCs w:val="20"/>
                          </w:rPr>
                          <m:t>a</m:t>
                        </w:ins>
                      </m:r>
                    </m:e>
                  </m:acc>
                </m:e>
                <m:sub>
                  <m:acc>
                    <m:accPr>
                      <m:chr m:val="̅"/>
                      <m:ctrlPr>
                        <w:ins w:id="939" w:author="Author">
                          <w:rPr>
                            <w:rFonts w:ascii="Cambria Math" w:hAnsi="Cambria Math"/>
                            <w:i/>
                            <w:sz w:val="20"/>
                            <w:szCs w:val="20"/>
                          </w:rPr>
                        </w:ins>
                      </m:ctrlPr>
                    </m:accPr>
                    <m:e>
                      <m:r>
                        <w:ins w:id="940" w:author="Author">
                          <m:rPr>
                            <m:sty m:val="p"/>
                          </m:rPr>
                          <w:rPr>
                            <w:rFonts w:ascii="Cambria Math" w:hAnsi="Cambria Math"/>
                            <w:sz w:val="20"/>
                            <w:szCs w:val="20"/>
                          </w:rPr>
                          <m:t>A</m:t>
                        </w:ins>
                      </m:r>
                    </m:e>
                  </m:acc>
                  <m:r>
                    <w:ins w:id="941" w:author="Author">
                      <m:rPr>
                        <m:sty m:val="p"/>
                      </m:rPr>
                      <w:rPr>
                        <w:rFonts w:ascii="Cambria Math" w:hAnsi="Cambria Math"/>
                        <w:sz w:val="20"/>
                        <w:szCs w:val="20"/>
                      </w:rPr>
                      <m:t>+5</m:t>
                    </w:ins>
                  </m:r>
                </m:sub>
              </m:sSub>
              <m:r>
                <w:ins w:id="942" w:author="Author">
                  <m:rPr>
                    <m:sty m:val="p"/>
                  </m:rPr>
                  <w:rPr>
                    <w:rFonts w:ascii="Cambria Math" w:hAnsi="Cambria Math"/>
                    <w:sz w:val="20"/>
                    <w:szCs w:val="20"/>
                  </w:rPr>
                  <m:t>=1</m:t>
                </w:ins>
              </m:r>
            </m:oMath>
            <w:ins w:id="943" w:author="Author">
              <w:r w:rsidRPr="006C71E0">
                <w:rPr>
                  <w:sz w:val="20"/>
                  <w:szCs w:val="20"/>
                </w:rPr>
                <w:t xml:space="preserve"> </w:t>
              </w:r>
            </w:ins>
            <w:r w:rsidRPr="006C71E0">
              <w:rPr>
                <w:rFonts w:eastAsia="Times New Roman"/>
                <w:sz w:val="20"/>
                <w:szCs w:val="20"/>
              </w:rPr>
              <w:fldChar w:fldCharType="end"/>
            </w:r>
            <w:r w:rsidRPr="006C71E0">
              <w:rPr>
                <w:rFonts w:eastAsia="Times New Roman"/>
                <w:sz w:val="20"/>
                <w:szCs w:val="20"/>
              </w:rPr>
              <w:t>(for FR1)</w:t>
            </w:r>
          </w:p>
          <w:p w:rsidR="008A0A28" w:rsidRPr="006C71E0" w:rsidRDefault="008A0A28" w:rsidP="008A0A28">
            <w:pPr>
              <w:pStyle w:val="af3"/>
              <w:widowControl/>
              <w:numPr>
                <w:ilvl w:val="1"/>
                <w:numId w:val="173"/>
              </w:numPr>
              <w:ind w:leftChars="0"/>
              <w:contextualSpacing/>
              <w:jc w:val="left"/>
              <w:rPr>
                <w:rFonts w:eastAsia="Calibri"/>
                <w:sz w:val="20"/>
                <w:szCs w:val="20"/>
              </w:rPr>
            </w:pPr>
            <w:r w:rsidRPr="006C71E0">
              <w:rPr>
                <w:rFonts w:eastAsia="Calibri"/>
                <w:sz w:val="20"/>
                <w:szCs w:val="20"/>
              </w:rPr>
              <w:t>FFS: The step size X is either in sync raster step or frequency and may be different for FR1 and FR2</w:t>
            </w:r>
          </w:p>
          <w:p w:rsidR="008A0A28" w:rsidRPr="006C71E0" w:rsidRDefault="008A0A28" w:rsidP="009E538B">
            <w:pPr>
              <w:spacing w:after="0"/>
              <w:rPr>
                <w:lang w:val="en-US" w:eastAsia="ja-JP"/>
              </w:rPr>
            </w:pPr>
          </w:p>
          <w:p w:rsidR="008A0A28" w:rsidRPr="006C71E0" w:rsidRDefault="008A0A28" w:rsidP="008A0A28">
            <w:pPr>
              <w:rPr>
                <w:lang w:eastAsia="x-none"/>
              </w:rPr>
            </w:pPr>
            <w:r w:rsidRPr="006C71E0">
              <w:rPr>
                <w:highlight w:val="darkYellow"/>
                <w:lang w:eastAsia="x-none"/>
              </w:rPr>
              <w:t>Working assumption</w:t>
            </w:r>
            <w:r w:rsidRPr="006C71E0">
              <w:rPr>
                <w:lang w:eastAsia="x-none"/>
              </w:rPr>
              <w:t>:</w:t>
            </w:r>
          </w:p>
          <w:p w:rsidR="008A0A28" w:rsidRPr="006C71E0" w:rsidRDefault="008A0A28" w:rsidP="008A0A28">
            <w:pPr>
              <w:numPr>
                <w:ilvl w:val="0"/>
                <w:numId w:val="171"/>
              </w:numPr>
              <w:overflowPunct/>
              <w:autoSpaceDE/>
              <w:autoSpaceDN/>
              <w:adjustRightInd/>
              <w:spacing w:after="0"/>
              <w:textAlignment w:val="auto"/>
              <w:rPr>
                <w:rFonts w:eastAsia="Times New Roman"/>
              </w:rPr>
            </w:pPr>
            <w:r w:rsidRPr="006C71E0">
              <w:t>U</w:t>
            </w:r>
            <w:r w:rsidRPr="006C71E0">
              <w:rPr>
                <w:rFonts w:eastAsia="Times New Roman"/>
              </w:rPr>
              <w:t xml:space="preserve">se the following tables to signal an offset from </w:t>
            </w:r>
            <w:r w:rsidRPr="006C71E0">
              <w:t>a</w:t>
            </w:r>
            <w:r w:rsidRPr="006C71E0">
              <w:rPr>
                <w:rFonts w:eastAsia="Times New Roman"/>
              </w:rPr>
              <w:t xml:space="preserve"> reference GSCN</w:t>
            </w:r>
            <w:r w:rsidRPr="006C71E0">
              <w:t xml:space="preserve"> </w:t>
            </w:r>
            <w:r w:rsidRPr="006C71E0">
              <w:rPr>
                <w:rFonts w:eastAsia="Times New Roman"/>
              </w:rPr>
              <w:t xml:space="preserve">to </w:t>
            </w:r>
            <w:r w:rsidRPr="006C71E0">
              <w:t xml:space="preserve">the closest </w:t>
            </w:r>
            <w:r w:rsidRPr="006C71E0">
              <w:rPr>
                <w:rFonts w:eastAsia="Times New Roman"/>
              </w:rPr>
              <w:t>GSCN that UE should search for cell-defining SSB</w:t>
            </w:r>
          </w:p>
          <w:p w:rsidR="008A0A28" w:rsidRPr="006C71E0" w:rsidRDefault="008A0A28" w:rsidP="008A0A28">
            <w:pPr>
              <w:jc w:val="center"/>
              <w:rPr>
                <w:rFonts w:eastAsia="Calibri"/>
                <w:b/>
              </w:rPr>
            </w:pPr>
            <w:r w:rsidRPr="006C71E0">
              <w:rPr>
                <w:b/>
              </w:rPr>
              <w:t>Offset table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2454"/>
              <w:gridCol w:w="2605"/>
              <w:gridCol w:w="2610"/>
            </w:tblGrid>
            <w:tr w:rsidR="008A0A28" w:rsidRPr="006C71E0" w:rsidTr="002D6BB5">
              <w:trPr>
                <w:trHeight w:val="433"/>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2D6BB5" w:rsidP="002D6BB5">
                  <w:pPr>
                    <w:jc w:val="center"/>
                    <w:rPr>
                      <w:b/>
                    </w:rPr>
                  </w:pPr>
                  <m:oMathPara>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a</m:t>
                              </m:r>
                            </m:e>
                          </m:acc>
                        </m:e>
                        <m:sub>
                          <m:acc>
                            <m:accPr>
                              <m:chr m:val="̅"/>
                              <m:ctrlPr>
                                <w:rPr>
                                  <w:rFonts w:ascii="Cambria Math" w:hAnsi="Cambria Math"/>
                                  <w:b/>
                                  <w:i/>
                                </w:rPr>
                              </m:ctrlPr>
                            </m:accPr>
                            <m:e>
                              <m:r>
                                <m:rPr>
                                  <m:sty m:val="bi"/>
                                </m:rPr>
                                <w:rPr>
                                  <w:rFonts w:ascii="Cambria Math" w:hAnsi="Cambria Math"/>
                                </w:rPr>
                                <m:t>A</m:t>
                              </m:r>
                            </m:e>
                          </m:acc>
                          <m:r>
                            <m:rPr>
                              <m:sty m:val="bi"/>
                            </m:rPr>
                            <w:rPr>
                              <w:rFonts w:ascii="Cambria Math" w:hAnsi="Cambria Math"/>
                            </w:rPr>
                            <m:t>+5</m:t>
                          </m:r>
                        </m:sub>
                      </m:sSub>
                    </m:oMath>
                  </m:oMathPara>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b/>
                    </w:rPr>
                  </w:pPr>
                  <w:r w:rsidRPr="006C71E0">
                    <w:rPr>
                      <w:b/>
                    </w:rPr>
                    <w:t>SSB-subcarrier-offset</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b/>
                    </w:rPr>
                  </w:pPr>
                  <w:r w:rsidRPr="006C71E0">
                    <w:rPr>
                      <w:b/>
                    </w:rPr>
                    <w:t>RMSI-PDCCH-Config</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b/>
                    </w:rPr>
                  </w:pPr>
                  <w:r w:rsidRPr="006C71E0">
                    <w:rPr>
                      <w:b/>
                    </w:rPr>
                    <w:t>Offset</w:t>
                  </w:r>
                </w:p>
              </w:tc>
            </w:tr>
            <w:tr w:rsidR="008A0A28" w:rsidRPr="006C71E0" w:rsidTr="002D6BB5">
              <w:trPr>
                <w:trHeight w:val="353"/>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w:t>
                  </w:r>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8</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0, 1, …, 255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 2, …, 256</w:t>
                  </w:r>
                </w:p>
              </w:tc>
            </w:tr>
            <w:tr w:rsidR="008A0A28" w:rsidRPr="006C71E0" w:rsidTr="002D6BB5">
              <w:trPr>
                <w:trHeight w:val="366"/>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w:t>
                  </w:r>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9</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0, 1, …, 255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257, 258, …, 512</w:t>
                  </w:r>
                </w:p>
              </w:tc>
            </w:tr>
            <w:tr w:rsidR="008A0A28" w:rsidRPr="006C71E0" w:rsidTr="002D6BB5">
              <w:trPr>
                <w:trHeight w:val="353"/>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w:t>
                  </w:r>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10</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0, 1, …, 255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513, 514, …., 768</w:t>
                  </w:r>
                </w:p>
              </w:tc>
            </w:tr>
            <w:tr w:rsidR="008A0A28" w:rsidRPr="006C71E0" w:rsidTr="002D6BB5">
              <w:trPr>
                <w:trHeight w:val="353"/>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w:t>
                  </w:r>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11</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0, 1, …, 255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 -2, …, -256</w:t>
                  </w:r>
                </w:p>
              </w:tc>
            </w:tr>
            <w:tr w:rsidR="008A0A28" w:rsidRPr="006C71E0" w:rsidTr="002D6BB5">
              <w:trPr>
                <w:trHeight w:val="366"/>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w:t>
                  </w:r>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12</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0, 1, …, 255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-257, -258, …, -512</w:t>
                  </w:r>
                </w:p>
              </w:tc>
            </w:tr>
            <w:tr w:rsidR="008A0A28" w:rsidRPr="006C71E0" w:rsidTr="002D6BB5">
              <w:trPr>
                <w:trHeight w:val="353"/>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w:t>
                  </w:r>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13</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0, 1, …, 255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-513, -514, …., -768</w:t>
                  </w:r>
                </w:p>
              </w:tc>
            </w:tr>
          </w:tbl>
          <w:p w:rsidR="008A0A28" w:rsidRPr="006C71E0" w:rsidRDefault="008A0A28" w:rsidP="008A0A28">
            <w:pPr>
              <w:rPr>
                <w:rFonts w:eastAsia="Calibri"/>
              </w:rPr>
            </w:pPr>
          </w:p>
          <w:p w:rsidR="008A0A28" w:rsidRPr="006C71E0" w:rsidRDefault="008A0A28" w:rsidP="008A0A28">
            <w:pPr>
              <w:jc w:val="center"/>
              <w:rPr>
                <w:b/>
              </w:rPr>
            </w:pPr>
            <w:r w:rsidRPr="006C71E0">
              <w:rPr>
                <w:b/>
              </w:rPr>
              <w:t>Offset table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3407"/>
              <w:gridCol w:w="3003"/>
            </w:tblGrid>
            <w:tr w:rsidR="008A0A28" w:rsidRPr="006C71E0" w:rsidTr="002D6BB5">
              <w:trPr>
                <w:trHeight w:val="289"/>
                <w:jc w:val="center"/>
              </w:trPr>
              <w:tc>
                <w:tcPr>
                  <w:tcW w:w="2839"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b/>
                    </w:rPr>
                  </w:pPr>
                  <w:r w:rsidRPr="006C71E0">
                    <w:rPr>
                      <w:b/>
                    </w:rPr>
                    <w:t>SSB-subcarrier-offset</w:t>
                  </w:r>
                </w:p>
              </w:tc>
              <w:tc>
                <w:tcPr>
                  <w:tcW w:w="3407"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b/>
                    </w:rPr>
                  </w:pPr>
                  <w:r w:rsidRPr="006C71E0">
                    <w:rPr>
                      <w:b/>
                    </w:rPr>
                    <w:t>RMSI-PDCCH-Config</w:t>
                  </w:r>
                </w:p>
              </w:tc>
              <w:tc>
                <w:tcPr>
                  <w:tcW w:w="3003"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b/>
                    </w:rPr>
                  </w:pPr>
                  <w:r w:rsidRPr="006C71E0">
                    <w:rPr>
                      <w:b/>
                    </w:rPr>
                    <w:t>Offset</w:t>
                  </w:r>
                </w:p>
              </w:tc>
            </w:tr>
            <w:tr w:rsidR="008A0A28" w:rsidRPr="006C71E0" w:rsidTr="002D6BB5">
              <w:trPr>
                <w:trHeight w:val="300"/>
                <w:jc w:val="center"/>
              </w:trPr>
              <w:tc>
                <w:tcPr>
                  <w:tcW w:w="2839"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lastRenderedPageBreak/>
                    <w:t>12</w:t>
                  </w:r>
                </w:p>
              </w:tc>
              <w:tc>
                <w:tcPr>
                  <w:tcW w:w="3407"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0, 1, …, 255</w:t>
                  </w:r>
                </w:p>
              </w:tc>
              <w:tc>
                <w:tcPr>
                  <w:tcW w:w="3003"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 2, …, 256</w:t>
                  </w:r>
                </w:p>
              </w:tc>
            </w:tr>
            <w:tr w:rsidR="008A0A28" w:rsidRPr="006C71E0" w:rsidTr="002D6BB5">
              <w:trPr>
                <w:trHeight w:val="300"/>
                <w:jc w:val="center"/>
              </w:trPr>
              <w:tc>
                <w:tcPr>
                  <w:tcW w:w="2839"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13</w:t>
                  </w:r>
                </w:p>
              </w:tc>
              <w:tc>
                <w:tcPr>
                  <w:tcW w:w="3407"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0, 1, …, 255</w:t>
                  </w:r>
                </w:p>
              </w:tc>
              <w:tc>
                <w:tcPr>
                  <w:tcW w:w="3003"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pPr>
                  <w:r w:rsidRPr="006C71E0">
                    <w:t>-1, -2, …, -256</w:t>
                  </w:r>
                </w:p>
              </w:tc>
            </w:tr>
          </w:tbl>
          <w:p w:rsidR="008A0A28" w:rsidRPr="006C71E0" w:rsidRDefault="008A0A28" w:rsidP="008A0A28">
            <w:pPr>
              <w:rPr>
                <w:b/>
                <w:lang w:eastAsia="x-none"/>
              </w:rPr>
            </w:pPr>
          </w:p>
          <w:p w:rsidR="008A0A28" w:rsidRPr="006C71E0" w:rsidRDefault="008A0A28" w:rsidP="008A0A28">
            <w:r w:rsidRPr="006C71E0">
              <w:rPr>
                <w:highlight w:val="darkYellow"/>
              </w:rPr>
              <w:t>Working assumption</w:t>
            </w:r>
            <w:r w:rsidRPr="006C71E0">
              <w:t xml:space="preserve">: </w:t>
            </w:r>
          </w:p>
          <w:p w:rsidR="008A0A28" w:rsidRPr="006C71E0" w:rsidRDefault="008A0A28" w:rsidP="008A0A28">
            <w:pPr>
              <w:pStyle w:val="af5"/>
              <w:numPr>
                <w:ilvl w:val="0"/>
                <w:numId w:val="174"/>
              </w:numPr>
              <w:jc w:val="both"/>
              <w:rPr>
                <w:sz w:val="20"/>
              </w:rPr>
            </w:pPr>
            <w:r w:rsidRPr="006C71E0">
              <w:rPr>
                <w:sz w:val="20"/>
              </w:rPr>
              <w:t>Value of X = 1 and is in sync raster step</w:t>
            </w:r>
          </w:p>
          <w:p w:rsidR="008A0A28" w:rsidRPr="006C71E0" w:rsidRDefault="008A0A28" w:rsidP="009E538B">
            <w:pPr>
              <w:spacing w:after="0"/>
              <w:rPr>
                <w:lang w:eastAsia="ja-JP"/>
              </w:rPr>
            </w:pPr>
          </w:p>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8A0A28">
            <w:pPr>
              <w:numPr>
                <w:ilvl w:val="0"/>
                <w:numId w:val="171"/>
              </w:numPr>
              <w:overflowPunct/>
              <w:autoSpaceDE/>
              <w:autoSpaceDN/>
              <w:adjustRightInd/>
              <w:spacing w:after="0"/>
              <w:textAlignment w:val="auto"/>
              <w:rPr>
                <w:b/>
                <w:lang w:eastAsia="x-none"/>
              </w:rPr>
            </w:pPr>
            <w:r w:rsidRPr="006C71E0">
              <w:t xml:space="preserve">The ffsValue for parameter scs-SpecificCarrierList is </w:t>
            </w:r>
            <w:r w:rsidRPr="006C71E0">
              <w:rPr>
                <w:i/>
              </w:rPr>
              <w:t>maxSCS</w:t>
            </w:r>
          </w:p>
          <w:p w:rsidR="008A0A28" w:rsidRPr="006C71E0" w:rsidRDefault="008A0A28" w:rsidP="009E538B">
            <w:pPr>
              <w:spacing w:after="0"/>
              <w:rPr>
                <w:lang w:eastAsia="ja-JP"/>
              </w:rPr>
            </w:pPr>
          </w:p>
          <w:p w:rsidR="008A0A28" w:rsidRPr="006C71E0" w:rsidRDefault="008A0A28" w:rsidP="008A0A28">
            <w:r w:rsidRPr="006C71E0">
              <w:rPr>
                <w:highlight w:val="green"/>
              </w:rPr>
              <w:t>Agreements</w:t>
            </w:r>
            <w:r w:rsidRPr="006C71E0">
              <w:t>:</w:t>
            </w:r>
          </w:p>
          <w:p w:rsidR="008A0A28" w:rsidRPr="006C71E0" w:rsidRDefault="008A0A28" w:rsidP="008A0A28">
            <w:pPr>
              <w:numPr>
                <w:ilvl w:val="0"/>
                <w:numId w:val="175"/>
              </w:numPr>
              <w:overflowPunct/>
              <w:autoSpaceDE/>
              <w:autoSpaceDN/>
              <w:adjustRightInd/>
              <w:spacing w:after="0"/>
              <w:textAlignment w:val="auto"/>
            </w:pPr>
            <w:r w:rsidRPr="006C71E0">
              <w:t>For potential collision (i.e., in the same symbol) of SS/PBCH block and RMSI PDCCH with multiplexing pattern 1, add the clarification on UE’s behaviour as shown in the following text proposal (section 10, 38.213)</w:t>
            </w:r>
          </w:p>
          <w:p w:rsidR="008A0A28" w:rsidRPr="006C71E0" w:rsidRDefault="008A0A28" w:rsidP="008A0A28"/>
          <w:p w:rsidR="008A0A28" w:rsidRPr="006C71E0" w:rsidRDefault="008A0A28" w:rsidP="008A0A28">
            <w:pPr>
              <w:jc w:val="both"/>
              <w:rPr>
                <w:rFonts w:eastAsia="Times New Roman"/>
                <w:lang w:val="en-US" w:eastAsia="zh-CN"/>
              </w:rPr>
            </w:pPr>
            <w:r w:rsidRPr="006C71E0">
              <w:rPr>
                <w:rFonts w:eastAsia="Times New Roman"/>
                <w:lang w:val="en-US" w:eastAsia="zh-CN"/>
              </w:rPr>
              <w:t xml:space="preserve">A UE can be configured by higher layer parameter </w:t>
            </w:r>
            <w:r w:rsidRPr="006C71E0">
              <w:rPr>
                <w:rFonts w:eastAsia="Times New Roman"/>
                <w:i/>
                <w:lang w:val="en-US" w:eastAsia="zh-CN"/>
              </w:rPr>
              <w:t>SSB-periodicity-serving-cell</w:t>
            </w:r>
            <w:r w:rsidRPr="006C71E0">
              <w:rPr>
                <w:rFonts w:eastAsia="Times New Roman"/>
                <w:lang w:val="en-US" w:eastAsia="zh-CN"/>
              </w:rPr>
              <w:t xml:space="preserve"> a periodicity of half frames for reception of SS/PBCH blocks in a serving cell. If the UE has received </w:t>
            </w:r>
            <w:r w:rsidRPr="006C71E0">
              <w:rPr>
                <w:rFonts w:eastAsia="Times New Roman"/>
                <w:i/>
                <w:iCs/>
                <w:lang w:val="en-US" w:eastAsia="zh-CN"/>
              </w:rPr>
              <w:t>SSB-transmitted-SIB1</w:t>
            </w:r>
            <w:r w:rsidRPr="006C71E0">
              <w:rPr>
                <w:rFonts w:eastAsia="Times New Roman"/>
                <w:lang w:val="en-US" w:eastAsia="zh-CN"/>
              </w:rPr>
              <w:t xml:space="preserve"> and has not received </w:t>
            </w:r>
            <w:r w:rsidRPr="006C71E0">
              <w:rPr>
                <w:rFonts w:eastAsia="Times New Roman"/>
                <w:i/>
                <w:iCs/>
                <w:lang w:val="en-US" w:eastAsia="zh-CN"/>
              </w:rPr>
              <w:t>SSB-transmitted</w:t>
            </w:r>
            <w:r w:rsidRPr="006C71E0">
              <w:rPr>
                <w:rFonts w:eastAsia="Times New Roman"/>
                <w:lang w:val="en-US" w:eastAsia="zh-CN"/>
              </w:rPr>
              <w:t xml:space="preserve"> and if REs for a PDCCH reception overlap with REs corresponding to SS/PBCH block indexes indicated by </w:t>
            </w:r>
            <w:r w:rsidRPr="006C71E0">
              <w:rPr>
                <w:rFonts w:eastAsia="Times New Roman"/>
                <w:i/>
                <w:iCs/>
                <w:lang w:val="en-US" w:eastAsia="zh-CN"/>
              </w:rPr>
              <w:t>SSB-transmitted-SIB1</w:t>
            </w:r>
            <w:r w:rsidRPr="006C71E0">
              <w:rPr>
                <w:rFonts w:eastAsia="Times New Roman"/>
                <w:lang w:val="en-US" w:eastAsia="zh-CN"/>
              </w:rPr>
              <w:t xml:space="preserve">, the UE receives the PDCCH by excluding REs corresponding to SS/PBCH block indexes indicated by </w:t>
            </w:r>
            <w:r w:rsidRPr="006C71E0">
              <w:rPr>
                <w:rFonts w:eastAsia="Times New Roman"/>
                <w:i/>
                <w:iCs/>
                <w:lang w:val="en-US" w:eastAsia="zh-CN"/>
              </w:rPr>
              <w:t>SSB-transmitted-SIB1</w:t>
            </w:r>
            <w:r w:rsidRPr="006C71E0">
              <w:rPr>
                <w:rFonts w:eastAsia="Times New Roman"/>
                <w:lang w:val="en-US" w:eastAsia="zh-CN"/>
              </w:rPr>
              <w:t xml:space="preserve">. If a UE has received </w:t>
            </w:r>
            <w:r w:rsidRPr="006C71E0">
              <w:rPr>
                <w:rFonts w:eastAsia="Times New Roman"/>
                <w:i/>
                <w:iCs/>
                <w:lang w:val="en-US" w:eastAsia="zh-CN"/>
              </w:rPr>
              <w:t>SSB-transmitted</w:t>
            </w:r>
            <w:r w:rsidRPr="006C71E0">
              <w:rPr>
                <w:rFonts w:eastAsia="Times New Roman"/>
                <w:lang w:val="en-US" w:eastAsia="zh-CN"/>
              </w:rPr>
              <w:t xml:space="preserve"> and if REs for a PDCCH reception overlap with REs corresponding to SS/PBCH block indexes indicated by </w:t>
            </w:r>
            <w:r w:rsidRPr="006C71E0">
              <w:rPr>
                <w:rFonts w:eastAsia="Times New Roman"/>
                <w:i/>
                <w:iCs/>
                <w:lang w:val="en-US" w:eastAsia="zh-CN"/>
              </w:rPr>
              <w:t>SSB-transmitted</w:t>
            </w:r>
            <w:r w:rsidRPr="006C71E0">
              <w:rPr>
                <w:rFonts w:eastAsia="Times New Roman"/>
                <w:lang w:val="en-US" w:eastAsia="zh-CN"/>
              </w:rPr>
              <w:t xml:space="preserve">, the UE receives the PDCCH by excluding REs corresponding to SS/PBCH block indexes indicated by </w:t>
            </w:r>
            <w:r w:rsidRPr="006C71E0">
              <w:rPr>
                <w:rFonts w:eastAsia="Times New Roman"/>
                <w:i/>
                <w:iCs/>
                <w:lang w:val="en-US" w:eastAsia="zh-CN"/>
              </w:rPr>
              <w:t>SSB-transmitted</w:t>
            </w:r>
            <w:r w:rsidRPr="006C71E0">
              <w:rPr>
                <w:rFonts w:eastAsia="Times New Roman"/>
                <w:lang w:val="en-US" w:eastAsia="zh-CN"/>
              </w:rPr>
              <w:t xml:space="preserve">. </w:t>
            </w:r>
            <w:ins w:id="944" w:author="CATT" w:date="2018-02-25T14:58:00Z">
              <w:r w:rsidRPr="006C71E0">
                <w:rPr>
                  <w:rFonts w:eastAsia="Times New Roman"/>
                  <w:lang w:val="en-US" w:eastAsia="zh-CN"/>
                </w:rPr>
                <w:t xml:space="preserve">When a UE follows the procedure in Subclause 13 to monitor Type0-PDCCH common search space, a UE may assume that no SS/PBCH block is transmitted in REs used for </w:t>
              </w:r>
            </w:ins>
            <w:ins w:id="945" w:author="CATT" w:date="2018-02-25T15:16:00Z">
              <w:r w:rsidRPr="006C71E0">
                <w:rPr>
                  <w:rFonts w:eastAsia="Times New Roman"/>
                  <w:lang w:val="en-US" w:eastAsia="zh-CN"/>
                </w:rPr>
                <w:t>the</w:t>
              </w:r>
            </w:ins>
            <w:ins w:id="946" w:author="CATT" w:date="2018-02-25T14:58:00Z">
              <w:r w:rsidRPr="006C71E0">
                <w:rPr>
                  <w:rFonts w:eastAsia="Times New Roman"/>
                  <w:lang w:val="en-US" w:eastAsia="zh-CN"/>
                </w:rPr>
                <w:t xml:space="preserve"> reception of the Type0-PDCCH.</w:t>
              </w:r>
            </w:ins>
          </w:p>
          <w:p w:rsidR="008A0A28" w:rsidRPr="006C71E0" w:rsidRDefault="008A0A28" w:rsidP="008A0A28">
            <w:pPr>
              <w:rPr>
                <w:highlight w:val="yellow"/>
              </w:rPr>
            </w:pPr>
          </w:p>
          <w:p w:rsidR="008A0A28" w:rsidRPr="006C71E0" w:rsidRDefault="008A0A28" w:rsidP="008A0A28">
            <w:pPr>
              <w:rPr>
                <w:lang w:eastAsia="x-none"/>
              </w:rPr>
            </w:pPr>
            <w:r w:rsidRPr="006C71E0">
              <w:rPr>
                <w:highlight w:val="green"/>
                <w:lang w:eastAsia="x-none"/>
              </w:rPr>
              <w:t>Agreements</w:t>
            </w:r>
            <w:r w:rsidRPr="006C71E0">
              <w:rPr>
                <w:lang w:eastAsia="x-none"/>
              </w:rPr>
              <w:t>:</w:t>
            </w:r>
          </w:p>
          <w:p w:rsidR="008A0A28" w:rsidRPr="006C71E0" w:rsidRDefault="008A0A28" w:rsidP="008A0A28">
            <w:pPr>
              <w:pStyle w:val="bullet1"/>
              <w:rPr>
                <w:sz w:val="20"/>
                <w:szCs w:val="20"/>
              </w:rPr>
            </w:pPr>
            <w:r w:rsidRPr="006C71E0">
              <w:rPr>
                <w:sz w:val="20"/>
                <w:szCs w:val="20"/>
                <w:lang w:val="en-US"/>
              </w:rPr>
              <w:t xml:space="preserve">For {SSB SCS, PDCCH SCS} = {120, 60} kHz, </w:t>
            </w:r>
            <w:r w:rsidRPr="006C71E0">
              <w:rPr>
                <w:sz w:val="20"/>
                <w:szCs w:val="20"/>
              </w:rPr>
              <w:t>Remove the configurations with</w:t>
            </w:r>
            <w:r w:rsidRPr="006C71E0">
              <w:rPr>
                <w:sz w:val="20"/>
                <w:szCs w:val="20"/>
                <w:lang w:val="en-US"/>
              </w:rPr>
              <w:t xml:space="preserve"> </w:t>
            </w:r>
            <w:r w:rsidRPr="006C71E0">
              <w:rPr>
                <w:noProof/>
                <w:position w:val="-12"/>
                <w:sz w:val="20"/>
                <w:szCs w:val="20"/>
                <w:lang w:val="en-US" w:eastAsia="ja-JP"/>
              </w:rPr>
              <w:drawing>
                <wp:inline distT="0" distB="0" distL="0" distR="0" wp14:anchorId="0A9DC79E" wp14:editId="61FF9FE2">
                  <wp:extent cx="445135" cy="278130"/>
                  <wp:effectExtent l="0" t="0" r="0" b="762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45135" cy="278130"/>
                          </a:xfrm>
                          <a:prstGeom prst="rect">
                            <a:avLst/>
                          </a:prstGeom>
                          <a:noFill/>
                          <a:ln>
                            <a:noFill/>
                          </a:ln>
                        </pic:spPr>
                      </pic:pic>
                    </a:graphicData>
                  </a:graphic>
                </wp:inline>
              </w:drawing>
            </w:r>
            <w:r w:rsidRPr="006C71E0">
              <w:rPr>
                <w:sz w:val="20"/>
                <w:szCs w:val="20"/>
                <w:lang w:val="en-US"/>
              </w:rPr>
              <w:t xml:space="preserve">=2 for pattern 2 </w:t>
            </w:r>
            <w:r w:rsidRPr="006C71E0">
              <w:rPr>
                <w:sz w:val="20"/>
                <w:szCs w:val="20"/>
              </w:rPr>
              <w:t>in Table 13-7.</w:t>
            </w:r>
          </w:p>
          <w:p w:rsidR="008A0A28" w:rsidRPr="006C71E0" w:rsidRDefault="008A0A28" w:rsidP="009E538B">
            <w:pPr>
              <w:spacing w:after="0"/>
              <w:rPr>
                <w:lang w:eastAsia="ja-JP"/>
              </w:rPr>
            </w:pPr>
          </w:p>
          <w:p w:rsidR="008A0A28" w:rsidRPr="006C71E0" w:rsidRDefault="008A0A28" w:rsidP="008A0A28">
            <w:r w:rsidRPr="006C71E0">
              <w:t xml:space="preserve">The LS is </w:t>
            </w:r>
            <w:r w:rsidRPr="006C71E0">
              <w:rPr>
                <w:highlight w:val="green"/>
              </w:rPr>
              <w:t xml:space="preserve">endorsed </w:t>
            </w:r>
            <w:r w:rsidRPr="006C71E0">
              <w:t>by updating the first paragraph to:</w:t>
            </w:r>
          </w:p>
          <w:p w:rsidR="008A0A28" w:rsidRPr="006C71E0" w:rsidRDefault="008A0A28" w:rsidP="008A0A28">
            <w:pPr>
              <w:pStyle w:val="a6"/>
              <w:rPr>
                <w:sz w:val="20"/>
              </w:rPr>
            </w:pPr>
            <w:r w:rsidRPr="006C71E0">
              <w:rPr>
                <w:sz w:val="20"/>
              </w:rPr>
              <w:t>“In RAN1#92, RAN1 has discussed the maximum TBS for PDSCH containing RMSI/OSI/Paging/RAR, and a max TB size of 3000 bits is proposed by numerous companies for PDSCH carrying RMSI/OSI/Paging and a max TB size of 3000 bits is proposed by one company for PDSCH carrying RAR.“</w:t>
            </w:r>
          </w:p>
          <w:p w:rsidR="008A0A28" w:rsidRPr="006C71E0" w:rsidRDefault="008A0A28" w:rsidP="008A0A28">
            <w:r w:rsidRPr="006C71E0">
              <w:t xml:space="preserve">Final LS is in </w:t>
            </w:r>
            <w:hyperlink r:id="rId617" w:history="1">
              <w:r w:rsidRPr="006C71E0">
                <w:rPr>
                  <w:rStyle w:val="af1"/>
                  <w:highlight w:val="green"/>
                </w:rPr>
                <w:t>R1-1803375</w:t>
              </w:r>
            </w:hyperlink>
          </w:p>
          <w:p w:rsidR="008A0A28" w:rsidRPr="006C71E0" w:rsidRDefault="008A0A28" w:rsidP="009E538B">
            <w:pPr>
              <w:spacing w:after="0"/>
              <w:rPr>
                <w:lang w:eastAsia="ja-JP"/>
              </w:rPr>
            </w:pPr>
          </w:p>
          <w:p w:rsidR="008A0A28" w:rsidRPr="006C71E0" w:rsidRDefault="008A0A28" w:rsidP="008A0A28">
            <w:pPr>
              <w:rPr>
                <w:lang w:val="en-US"/>
              </w:rPr>
            </w:pPr>
            <w:r w:rsidRPr="006C71E0">
              <w:t xml:space="preserve">Send LS to RAN4 as in </w:t>
            </w:r>
            <w:r w:rsidRPr="006C71E0">
              <w:rPr>
                <w:lang w:val="en-US"/>
              </w:rPr>
              <w:t xml:space="preserve">R1-1803456, which is approved with the final LS in </w:t>
            </w:r>
            <w:r w:rsidRPr="006C71E0">
              <w:rPr>
                <w:highlight w:val="green"/>
                <w:lang w:val="en-US"/>
              </w:rPr>
              <w:t>R1-1803469</w:t>
            </w:r>
          </w:p>
          <w:p w:rsidR="008A0A28" w:rsidRPr="006C71E0" w:rsidRDefault="008A0A28" w:rsidP="008A0A28">
            <w:pPr>
              <w:rPr>
                <w:b/>
                <w:u w:val="single"/>
                <w:lang w:eastAsia="ja-JP"/>
              </w:rPr>
            </w:pPr>
          </w:p>
          <w:p w:rsidR="008A0A28" w:rsidRPr="006C71E0" w:rsidRDefault="008A0A28" w:rsidP="008A0A28">
            <w:pPr>
              <w:rPr>
                <w:b/>
                <w:lang w:eastAsia="x-none"/>
              </w:rPr>
            </w:pPr>
            <w:r w:rsidRPr="006C71E0">
              <w:rPr>
                <w:b/>
                <w:u w:val="single"/>
                <w:lang w:eastAsia="x-none"/>
              </w:rPr>
              <w:t>Conclusion</w:t>
            </w:r>
            <w:r w:rsidRPr="006C71E0">
              <w:rPr>
                <w:b/>
                <w:lang w:eastAsia="x-none"/>
              </w:rPr>
              <w:t>:</w:t>
            </w:r>
          </w:p>
          <w:p w:rsidR="008A0A28" w:rsidRPr="006C71E0" w:rsidRDefault="008A0A28" w:rsidP="008A0A28">
            <w:pPr>
              <w:numPr>
                <w:ilvl w:val="0"/>
                <w:numId w:val="176"/>
              </w:numPr>
              <w:overflowPunct/>
              <w:autoSpaceDE/>
              <w:autoSpaceDN/>
              <w:adjustRightInd/>
              <w:textAlignment w:val="auto"/>
              <w:rPr>
                <w:lang w:val="en-US" w:eastAsia="ko-KR"/>
              </w:rPr>
            </w:pPr>
            <w:r w:rsidRPr="006C71E0">
              <w:rPr>
                <w:rFonts w:hint="eastAsia"/>
                <w:lang w:val="en-US" w:eastAsia="ko-KR"/>
              </w:rPr>
              <w:t>Recommend RAN2 to replace</w:t>
            </w:r>
            <w:r w:rsidRPr="006C71E0">
              <w:rPr>
                <w:lang w:val="en-US" w:eastAsia="ko-KR"/>
              </w:rPr>
              <w:t xml:space="preserve"> ‘FFS_value’ </w:t>
            </w:r>
            <w:r w:rsidRPr="006C71E0">
              <w:rPr>
                <w:rFonts w:hint="eastAsia"/>
                <w:lang w:val="en-US" w:eastAsia="ko-KR"/>
              </w:rPr>
              <w:t xml:space="preserve">for </w:t>
            </w:r>
            <w:r w:rsidRPr="006C71E0">
              <w:rPr>
                <w:lang w:val="en-US" w:eastAsia="ko-KR"/>
              </w:rPr>
              <w:t xml:space="preserve">broadcast </w:t>
            </w:r>
            <w:r w:rsidRPr="006C71E0">
              <w:rPr>
                <w:rFonts w:hint="eastAsia"/>
                <w:lang w:val="en-US" w:eastAsia="ko-KR"/>
              </w:rPr>
              <w:t xml:space="preserve">OSI and paging search space </w:t>
            </w:r>
            <w:r w:rsidRPr="006C71E0">
              <w:rPr>
                <w:lang w:val="en-US" w:eastAsia="ko-KR"/>
              </w:rPr>
              <w:t>with ‘SearchSpace’ (current ASN.1 name in 38.331) with following clarification:</w:t>
            </w:r>
          </w:p>
          <w:p w:rsidR="008A0A28" w:rsidRPr="006C71E0" w:rsidRDefault="008A0A28" w:rsidP="008A0A28">
            <w:pPr>
              <w:numPr>
                <w:ilvl w:val="1"/>
                <w:numId w:val="176"/>
              </w:numPr>
              <w:overflowPunct/>
              <w:autoSpaceDE/>
              <w:autoSpaceDN/>
              <w:adjustRightInd/>
              <w:textAlignment w:val="auto"/>
              <w:rPr>
                <w:lang w:val="en-US" w:eastAsia="ko-KR"/>
              </w:rPr>
            </w:pPr>
            <w:r w:rsidRPr="006C71E0">
              <w:rPr>
                <w:lang w:val="en-US" w:eastAsia="ko-KR"/>
              </w:rPr>
              <w:t xml:space="preserve">the </w:t>
            </w:r>
            <w:r w:rsidRPr="006C71E0">
              <w:rPr>
                <w:rFonts w:hint="eastAsia"/>
                <w:lang w:eastAsia="ko-KR"/>
              </w:rPr>
              <w:t>number of candidates per AL for broadcast OSI PDCCH and for paging PDCCH is fixed and the same as the ones for RMSI in 38.213 (already agreed)</w:t>
            </w:r>
          </w:p>
          <w:p w:rsidR="008A0A28" w:rsidRPr="006C71E0" w:rsidRDefault="008A0A28" w:rsidP="008A0A28">
            <w:pPr>
              <w:numPr>
                <w:ilvl w:val="1"/>
                <w:numId w:val="176"/>
              </w:numPr>
              <w:overflowPunct/>
              <w:autoSpaceDE/>
              <w:autoSpaceDN/>
              <w:adjustRightInd/>
              <w:textAlignment w:val="auto"/>
              <w:rPr>
                <w:lang w:val="en-US" w:eastAsia="ko-KR"/>
              </w:rPr>
            </w:pPr>
            <w:r w:rsidRPr="006C71E0">
              <w:rPr>
                <w:lang w:val="en-US" w:eastAsia="ko-KR"/>
              </w:rPr>
              <w:t>SI monitoring window configuration, e.g., time offset, duration, and periodicity, is up to RAN2</w:t>
            </w:r>
            <w:r w:rsidRPr="006C71E0">
              <w:rPr>
                <w:rFonts w:hint="eastAsia"/>
                <w:lang w:val="en-US" w:eastAsia="ko-KR"/>
              </w:rPr>
              <w:t xml:space="preserve"> (</w:t>
            </w:r>
            <w:r w:rsidRPr="006C71E0">
              <w:rPr>
                <w:lang w:val="en-US" w:eastAsia="ko-KR"/>
              </w:rPr>
              <w:t>already</w:t>
            </w:r>
            <w:r w:rsidRPr="006C71E0">
              <w:rPr>
                <w:rFonts w:hint="eastAsia"/>
                <w:lang w:val="en-US" w:eastAsia="ko-KR"/>
              </w:rPr>
              <w:t xml:space="preserve"> agreed)</w:t>
            </w:r>
          </w:p>
          <w:p w:rsidR="008A0A28" w:rsidRPr="006C71E0" w:rsidRDefault="008A0A28" w:rsidP="008A0A28">
            <w:pPr>
              <w:numPr>
                <w:ilvl w:val="1"/>
                <w:numId w:val="176"/>
              </w:numPr>
              <w:overflowPunct/>
              <w:autoSpaceDE/>
              <w:autoSpaceDN/>
              <w:adjustRightInd/>
              <w:textAlignment w:val="auto"/>
              <w:rPr>
                <w:lang w:val="en-US" w:eastAsia="ko-KR"/>
              </w:rPr>
            </w:pPr>
            <w:r w:rsidRPr="006C71E0">
              <w:rPr>
                <w:lang w:val="en-US" w:eastAsia="ko-KR"/>
              </w:rPr>
              <w:t>Paging occasion configuration, e.g., time offset, duration, periodicity, is up to RAN2</w:t>
            </w:r>
            <w:r w:rsidRPr="006C71E0">
              <w:rPr>
                <w:rFonts w:hint="eastAsia"/>
                <w:lang w:val="en-US" w:eastAsia="ko-KR"/>
              </w:rPr>
              <w:t xml:space="preserve"> (already agreed)</w:t>
            </w:r>
            <w:r w:rsidRPr="006C71E0">
              <w:rPr>
                <w:lang w:val="en-US" w:eastAsia="ko-KR"/>
              </w:rPr>
              <w:t xml:space="preserve"> </w:t>
            </w:r>
          </w:p>
          <w:p w:rsidR="008A0A28" w:rsidRPr="006C71E0" w:rsidRDefault="008A0A28" w:rsidP="008A0A28">
            <w:pPr>
              <w:numPr>
                <w:ilvl w:val="1"/>
                <w:numId w:val="176"/>
              </w:numPr>
              <w:overflowPunct/>
              <w:autoSpaceDE/>
              <w:autoSpaceDN/>
              <w:adjustRightInd/>
              <w:textAlignment w:val="auto"/>
              <w:rPr>
                <w:lang w:val="en-US" w:eastAsia="ko-KR"/>
              </w:rPr>
            </w:pPr>
            <w:r w:rsidRPr="006C71E0">
              <w:rPr>
                <w:lang w:val="en-US" w:eastAsia="ko-KR"/>
              </w:rPr>
              <w:t>USS-DCI-format is not needed for broadcast OSI and paging</w:t>
            </w:r>
            <w:r w:rsidRPr="006C71E0">
              <w:rPr>
                <w:rFonts w:hint="eastAsia"/>
                <w:lang w:val="en-US" w:eastAsia="ko-KR"/>
              </w:rPr>
              <w:t xml:space="preserve"> search space</w:t>
            </w:r>
          </w:p>
          <w:p w:rsidR="008A0A28" w:rsidRPr="006C71E0" w:rsidRDefault="008A0A28" w:rsidP="009E538B">
            <w:pPr>
              <w:spacing w:after="0"/>
              <w:rPr>
                <w:lang w:val="en-US" w:eastAsia="ja-JP"/>
              </w:rPr>
            </w:pPr>
          </w:p>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8A0A28">
            <w:pPr>
              <w:numPr>
                <w:ilvl w:val="0"/>
                <w:numId w:val="177"/>
              </w:numPr>
              <w:overflowPunct/>
              <w:autoSpaceDE/>
              <w:autoSpaceDN/>
              <w:adjustRightInd/>
              <w:spacing w:after="0"/>
              <w:textAlignment w:val="auto"/>
            </w:pPr>
            <w:r w:rsidRPr="006C71E0">
              <w:t>Regarding the working assumption on the RACH configurations for paired spectrum, FR1 and long sequence, the working assumption is confirmed</w:t>
            </w:r>
          </w:p>
          <w:p w:rsidR="008A0A28" w:rsidRPr="006C71E0" w:rsidRDefault="008A0A28" w:rsidP="008A0A28">
            <w:pPr>
              <w:numPr>
                <w:ilvl w:val="1"/>
                <w:numId w:val="177"/>
              </w:numPr>
              <w:overflowPunct/>
              <w:autoSpaceDE/>
              <w:autoSpaceDN/>
              <w:adjustRightInd/>
              <w:spacing w:after="0"/>
              <w:textAlignment w:val="auto"/>
              <w:rPr>
                <w:lang w:eastAsia="x-none"/>
              </w:rPr>
            </w:pPr>
            <w:r w:rsidRPr="006C71E0">
              <w:t>Configuration indices 0 to 86 in Table 6.3.3.2-2 are unchanged</w:t>
            </w:r>
          </w:p>
          <w:p w:rsidR="008A0A28" w:rsidRPr="006C71E0" w:rsidRDefault="008A0A28" w:rsidP="008A0A28">
            <w:pPr>
              <w:numPr>
                <w:ilvl w:val="0"/>
                <w:numId w:val="177"/>
              </w:numPr>
              <w:overflowPunct/>
              <w:autoSpaceDE/>
              <w:autoSpaceDN/>
              <w:adjustRightInd/>
              <w:spacing w:after="0" w:line="320" w:lineRule="exact"/>
              <w:textAlignment w:val="auto"/>
            </w:pPr>
            <w:r w:rsidRPr="006C71E0">
              <w:lastRenderedPageBreak/>
              <w:t xml:space="preserve">In TS38.211, in Table 6.3.3.2-2 remove entry number 117 (preamble format A1/B1 with periodicity 10 </w:t>
            </w:r>
            <w:proofErr w:type="gramStart"/>
            <w:r w:rsidRPr="006C71E0">
              <w:t>ms,</w:t>
            </w:r>
            <w:proofErr w:type="gramEnd"/>
            <w:r w:rsidRPr="006C71E0">
              <w:t xml:space="preserve"> and in all subframes).</w:t>
            </w:r>
          </w:p>
          <w:p w:rsidR="008A0A28" w:rsidRPr="006C71E0" w:rsidRDefault="008A0A28" w:rsidP="009E538B">
            <w:pPr>
              <w:spacing w:after="0"/>
              <w:rPr>
                <w:lang w:eastAsia="ja-JP"/>
              </w:rPr>
            </w:pPr>
          </w:p>
          <w:tbl>
            <w:tblPr>
              <w:tblW w:w="8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117"/>
              <w:gridCol w:w="831"/>
              <w:gridCol w:w="701"/>
              <w:gridCol w:w="1829"/>
              <w:gridCol w:w="972"/>
              <w:gridCol w:w="1117"/>
              <w:gridCol w:w="1195"/>
            </w:tblGrid>
            <w:tr w:rsidR="008A0A28" w:rsidRPr="006C71E0" w:rsidTr="002D6BB5">
              <w:trPr>
                <w:jc w:val="center"/>
              </w:trPr>
              <w:tc>
                <w:tcPr>
                  <w:tcW w:w="1396" w:type="dxa"/>
                  <w:shd w:val="clear" w:color="auto" w:fill="auto"/>
                </w:tcPr>
                <w:p w:rsidR="008A0A28" w:rsidRPr="006C71E0" w:rsidRDefault="008A0A28" w:rsidP="002D6BB5">
                  <w:pPr>
                    <w:pStyle w:val="TAH"/>
                    <w:rPr>
                      <w:rFonts w:eastAsia="Batang"/>
                      <w:sz w:val="20"/>
                    </w:rPr>
                  </w:pPr>
                  <w:r w:rsidRPr="006C71E0">
                    <w:rPr>
                      <w:rFonts w:eastAsia="Batang"/>
                      <w:sz w:val="20"/>
                    </w:rPr>
                    <w:t>PRACH</w:t>
                  </w:r>
                  <w:r w:rsidRPr="006C71E0">
                    <w:rPr>
                      <w:rFonts w:eastAsia="Batang"/>
                      <w:sz w:val="20"/>
                    </w:rPr>
                    <w:br/>
                    <w:t xml:space="preserve">Configuration </w:t>
                  </w:r>
                  <w:r w:rsidRPr="006C71E0">
                    <w:rPr>
                      <w:rFonts w:eastAsia="Batang"/>
                      <w:sz w:val="20"/>
                    </w:rPr>
                    <w:br/>
                    <w:t>Index</w:t>
                  </w:r>
                </w:p>
              </w:tc>
              <w:tc>
                <w:tcPr>
                  <w:tcW w:w="1027" w:type="dxa"/>
                  <w:shd w:val="clear" w:color="auto" w:fill="auto"/>
                </w:tcPr>
                <w:p w:rsidR="008A0A28" w:rsidRPr="006C71E0" w:rsidRDefault="008A0A28" w:rsidP="002D6BB5">
                  <w:pPr>
                    <w:pStyle w:val="TAH"/>
                    <w:rPr>
                      <w:rFonts w:eastAsia="Batang"/>
                      <w:sz w:val="20"/>
                    </w:rPr>
                  </w:pPr>
                  <w:r w:rsidRPr="006C71E0">
                    <w:rPr>
                      <w:rFonts w:eastAsia="Batang"/>
                      <w:sz w:val="20"/>
                    </w:rPr>
                    <w:t>Preamble format</w:t>
                  </w:r>
                </w:p>
              </w:tc>
              <w:tc>
                <w:tcPr>
                  <w:tcW w:w="1542" w:type="dxa"/>
                  <w:gridSpan w:val="2"/>
                  <w:shd w:val="clear" w:color="auto" w:fill="auto"/>
                </w:tcPr>
                <w:p w:rsidR="008A0A28" w:rsidRPr="006C71E0" w:rsidRDefault="008A0A28" w:rsidP="002D6BB5">
                  <w:pPr>
                    <w:pStyle w:val="TAH"/>
                    <w:rPr>
                      <w:rFonts w:eastAsia="Batang"/>
                      <w:sz w:val="20"/>
                    </w:rPr>
                  </w:pPr>
                  <w:r w:rsidRPr="006C71E0">
                    <w:rPr>
                      <w:rFonts w:eastAsia="Batang"/>
                      <w:position w:val="-10"/>
                      <w:sz w:val="20"/>
                    </w:rPr>
                    <w:object w:dxaOrig="1300" w:dyaOrig="300">
                      <v:shape id="_x0000_i1345" type="#_x0000_t75" style="width:65.75pt;height:16.3pt" o:ole="">
                        <v:imagedata r:id="rId134" o:title=""/>
                      </v:shape>
                      <o:OLEObject Type="Embed" ProgID="Equation.3" ShapeID="_x0000_i1345" DrawAspect="Content" ObjectID="_1581961384" r:id="rId618"/>
                    </w:object>
                  </w:r>
                </w:p>
              </w:tc>
              <w:tc>
                <w:tcPr>
                  <w:tcW w:w="1527" w:type="dxa"/>
                  <w:shd w:val="clear" w:color="auto" w:fill="auto"/>
                </w:tcPr>
                <w:p w:rsidR="008A0A28" w:rsidRPr="006C71E0" w:rsidRDefault="008A0A28" w:rsidP="002D6BB5">
                  <w:pPr>
                    <w:pStyle w:val="TAH"/>
                    <w:rPr>
                      <w:rFonts w:eastAsia="Batang"/>
                      <w:sz w:val="20"/>
                    </w:rPr>
                  </w:pPr>
                  <w:r w:rsidRPr="006C71E0">
                    <w:rPr>
                      <w:rFonts w:eastAsia="Batang"/>
                      <w:sz w:val="20"/>
                    </w:rPr>
                    <w:t>Subframe number</w:t>
                  </w:r>
                </w:p>
              </w:tc>
              <w:tc>
                <w:tcPr>
                  <w:tcW w:w="897" w:type="dxa"/>
                  <w:shd w:val="clear" w:color="auto" w:fill="auto"/>
                </w:tcPr>
                <w:p w:rsidR="008A0A28" w:rsidRPr="006C71E0" w:rsidRDefault="008A0A28" w:rsidP="002D6BB5">
                  <w:pPr>
                    <w:pStyle w:val="TAH"/>
                    <w:rPr>
                      <w:rFonts w:eastAsia="Batang"/>
                      <w:sz w:val="20"/>
                    </w:rPr>
                  </w:pPr>
                  <w:r w:rsidRPr="006C71E0">
                    <w:rPr>
                      <w:rFonts w:eastAsia="Batang"/>
                      <w:sz w:val="20"/>
                    </w:rPr>
                    <w:t>Starting symbol</w:t>
                  </w:r>
                </w:p>
              </w:tc>
              <w:tc>
                <w:tcPr>
                  <w:tcW w:w="1005" w:type="dxa"/>
                </w:tcPr>
                <w:p w:rsidR="008A0A28" w:rsidRPr="006C71E0" w:rsidRDefault="008A0A28" w:rsidP="002D6BB5">
                  <w:pPr>
                    <w:pStyle w:val="TAH"/>
                    <w:rPr>
                      <w:rFonts w:eastAsia="Batang"/>
                      <w:sz w:val="20"/>
                    </w:rPr>
                  </w:pPr>
                  <w:r w:rsidRPr="006C71E0">
                    <w:rPr>
                      <w:sz w:val="20"/>
                    </w:rPr>
                    <w:t>Number of PRACH slots within a subframe</w:t>
                  </w:r>
                </w:p>
              </w:tc>
              <w:tc>
                <w:tcPr>
                  <w:tcW w:w="1192" w:type="dxa"/>
                </w:tcPr>
                <w:p w:rsidR="008A0A28" w:rsidRPr="006C71E0" w:rsidRDefault="008A0A28" w:rsidP="002D6BB5">
                  <w:pPr>
                    <w:pStyle w:val="TAH"/>
                    <w:rPr>
                      <w:rFonts w:eastAsia="Batang"/>
                      <w:sz w:val="20"/>
                    </w:rPr>
                  </w:pPr>
                  <w:r w:rsidRPr="006C71E0">
                    <w:rPr>
                      <w:sz w:val="20"/>
                    </w:rPr>
                    <w:t>Number of time-domain PRACH occasions within a RACH slot</w:t>
                  </w:r>
                </w:p>
              </w:tc>
            </w:tr>
            <w:tr w:rsidR="008A0A28" w:rsidRPr="006C71E0" w:rsidTr="002D6BB5">
              <w:trPr>
                <w:jc w:val="center"/>
              </w:trPr>
              <w:tc>
                <w:tcPr>
                  <w:tcW w:w="1396" w:type="dxa"/>
                  <w:shd w:val="clear" w:color="auto" w:fill="auto"/>
                  <w:vAlign w:val="center"/>
                </w:tcPr>
                <w:p w:rsidR="008A0A28" w:rsidRPr="006C71E0" w:rsidRDefault="008A0A28" w:rsidP="002D6BB5">
                  <w:pPr>
                    <w:pStyle w:val="TAC"/>
                    <w:rPr>
                      <w:rFonts w:eastAsia="Batang"/>
                      <w:sz w:val="20"/>
                    </w:rPr>
                  </w:pPr>
                  <w:r w:rsidRPr="006C71E0">
                    <w:rPr>
                      <w:rFonts w:eastAsia="Batang"/>
                      <w:sz w:val="20"/>
                    </w:rPr>
                    <w:t>117</w:t>
                  </w:r>
                </w:p>
              </w:tc>
              <w:tc>
                <w:tcPr>
                  <w:tcW w:w="1027" w:type="dxa"/>
                  <w:shd w:val="clear" w:color="auto" w:fill="auto"/>
                  <w:vAlign w:val="center"/>
                </w:tcPr>
                <w:p w:rsidR="008A0A28" w:rsidRPr="006C71E0" w:rsidRDefault="008A0A28" w:rsidP="002D6BB5">
                  <w:pPr>
                    <w:pStyle w:val="TAC"/>
                    <w:rPr>
                      <w:rFonts w:eastAsia="Batang"/>
                      <w:sz w:val="20"/>
                    </w:rPr>
                  </w:pPr>
                  <w:r w:rsidRPr="006C71E0">
                    <w:rPr>
                      <w:rFonts w:eastAsia="Batang"/>
                      <w:sz w:val="20"/>
                    </w:rPr>
                    <w:t>A1/B1</w:t>
                  </w:r>
                </w:p>
              </w:tc>
              <w:tc>
                <w:tcPr>
                  <w:tcW w:w="831" w:type="dxa"/>
                  <w:shd w:val="clear" w:color="auto" w:fill="auto"/>
                  <w:vAlign w:val="center"/>
                </w:tcPr>
                <w:p w:rsidR="008A0A28" w:rsidRPr="006C71E0" w:rsidRDefault="008A0A28" w:rsidP="002D6BB5">
                  <w:pPr>
                    <w:pStyle w:val="TAC"/>
                    <w:rPr>
                      <w:rFonts w:eastAsia="Batang"/>
                      <w:sz w:val="20"/>
                    </w:rPr>
                  </w:pPr>
                  <w:r w:rsidRPr="006C71E0">
                    <w:rPr>
                      <w:rFonts w:eastAsia="Batang"/>
                      <w:sz w:val="20"/>
                    </w:rPr>
                    <w:t>1</w:t>
                  </w:r>
                </w:p>
              </w:tc>
              <w:tc>
                <w:tcPr>
                  <w:tcW w:w="711" w:type="dxa"/>
                  <w:shd w:val="clear" w:color="auto" w:fill="auto"/>
                  <w:vAlign w:val="center"/>
                </w:tcPr>
                <w:p w:rsidR="008A0A28" w:rsidRPr="006C71E0" w:rsidRDefault="008A0A28" w:rsidP="002D6BB5">
                  <w:pPr>
                    <w:pStyle w:val="TAC"/>
                    <w:rPr>
                      <w:rFonts w:eastAsia="Batang"/>
                      <w:sz w:val="20"/>
                    </w:rPr>
                  </w:pPr>
                  <w:r w:rsidRPr="006C71E0">
                    <w:rPr>
                      <w:rFonts w:eastAsia="Batang"/>
                      <w:sz w:val="20"/>
                    </w:rPr>
                    <w:t>0</w:t>
                  </w:r>
                </w:p>
              </w:tc>
              <w:tc>
                <w:tcPr>
                  <w:tcW w:w="1527" w:type="dxa"/>
                  <w:shd w:val="clear" w:color="auto" w:fill="auto"/>
                  <w:vAlign w:val="center"/>
                </w:tcPr>
                <w:p w:rsidR="008A0A28" w:rsidRPr="006C71E0" w:rsidRDefault="008A0A28" w:rsidP="002D6BB5">
                  <w:pPr>
                    <w:pStyle w:val="TAC"/>
                    <w:rPr>
                      <w:rFonts w:eastAsia="Batang"/>
                      <w:sz w:val="20"/>
                    </w:rPr>
                  </w:pPr>
                  <w:r w:rsidRPr="006C71E0">
                    <w:rPr>
                      <w:rFonts w:eastAsia="Batang"/>
                      <w:sz w:val="20"/>
                    </w:rPr>
                    <w:t>0,1,2,3,4,5,6,7,8,9</w:t>
                  </w:r>
                </w:p>
              </w:tc>
              <w:tc>
                <w:tcPr>
                  <w:tcW w:w="897" w:type="dxa"/>
                  <w:shd w:val="clear" w:color="auto" w:fill="auto"/>
                  <w:vAlign w:val="center"/>
                </w:tcPr>
                <w:p w:rsidR="008A0A28" w:rsidRPr="006C71E0" w:rsidRDefault="008A0A28" w:rsidP="002D6BB5">
                  <w:pPr>
                    <w:pStyle w:val="TAC"/>
                    <w:rPr>
                      <w:rFonts w:eastAsia="Batang"/>
                      <w:sz w:val="20"/>
                    </w:rPr>
                  </w:pPr>
                  <w:r w:rsidRPr="006C71E0">
                    <w:rPr>
                      <w:rFonts w:eastAsia="Batang"/>
                      <w:sz w:val="20"/>
                    </w:rPr>
                    <w:t>0</w:t>
                  </w:r>
                </w:p>
              </w:tc>
              <w:tc>
                <w:tcPr>
                  <w:tcW w:w="1005" w:type="dxa"/>
                  <w:vAlign w:val="center"/>
                </w:tcPr>
                <w:p w:rsidR="008A0A28" w:rsidRPr="006C71E0" w:rsidRDefault="008A0A28" w:rsidP="002D6BB5">
                  <w:pPr>
                    <w:pStyle w:val="TAC"/>
                    <w:rPr>
                      <w:rFonts w:eastAsia="Batang"/>
                      <w:sz w:val="20"/>
                    </w:rPr>
                  </w:pPr>
                  <w:r w:rsidRPr="006C71E0">
                    <w:rPr>
                      <w:rFonts w:eastAsia="Batang"/>
                      <w:sz w:val="20"/>
                    </w:rPr>
                    <w:t>2</w:t>
                  </w:r>
                </w:p>
              </w:tc>
              <w:tc>
                <w:tcPr>
                  <w:tcW w:w="1192" w:type="dxa"/>
                  <w:vAlign w:val="center"/>
                </w:tcPr>
                <w:p w:rsidR="008A0A28" w:rsidRPr="006C71E0" w:rsidRDefault="008A0A28" w:rsidP="002D6BB5">
                  <w:pPr>
                    <w:pStyle w:val="TAC"/>
                    <w:rPr>
                      <w:rFonts w:eastAsia="Batang"/>
                      <w:sz w:val="20"/>
                    </w:rPr>
                  </w:pPr>
                  <w:r w:rsidRPr="006C71E0">
                    <w:rPr>
                      <w:rFonts w:eastAsia="Batang"/>
                      <w:sz w:val="20"/>
                    </w:rPr>
                    <w:t>7</w:t>
                  </w:r>
                </w:p>
              </w:tc>
            </w:tr>
          </w:tbl>
          <w:p w:rsidR="008A0A28" w:rsidRPr="006C71E0" w:rsidRDefault="008A0A28" w:rsidP="009E538B">
            <w:pPr>
              <w:spacing w:after="0"/>
              <w:rPr>
                <w:lang w:eastAsia="ja-JP"/>
              </w:rPr>
            </w:pPr>
          </w:p>
          <w:p w:rsidR="008A0A28" w:rsidRPr="006C71E0" w:rsidRDefault="008A0A28" w:rsidP="008A0A28">
            <w:pPr>
              <w:rPr>
                <w:lang w:eastAsia="x-none"/>
              </w:rPr>
            </w:pPr>
            <w:r w:rsidRPr="006C71E0">
              <w:rPr>
                <w:highlight w:val="green"/>
                <w:lang w:eastAsia="x-none"/>
              </w:rPr>
              <w:t>Agreements</w:t>
            </w:r>
            <w:r w:rsidRPr="006C71E0">
              <w:rPr>
                <w:lang w:eastAsia="x-none"/>
              </w:rPr>
              <w:t>:</w:t>
            </w:r>
          </w:p>
          <w:p w:rsidR="008A0A28" w:rsidRPr="006C71E0" w:rsidRDefault="008A0A28" w:rsidP="008A0A28">
            <w:r w:rsidRPr="006C71E0">
              <w:t>For RACH configuration for FR1, short sequence and unpaired spectrum:</w:t>
            </w:r>
          </w:p>
          <w:p w:rsidR="008A0A28" w:rsidRPr="006C71E0" w:rsidRDefault="008A0A28" w:rsidP="008A0A28">
            <w:pPr>
              <w:numPr>
                <w:ilvl w:val="0"/>
                <w:numId w:val="25"/>
              </w:numPr>
              <w:overflowPunct/>
              <w:autoSpaceDE/>
              <w:autoSpaceDN/>
              <w:adjustRightInd/>
              <w:spacing w:after="0"/>
              <w:textAlignment w:val="auto"/>
            </w:pPr>
            <w:r w:rsidRPr="006C71E0">
              <w:t>More priority to Ax and Bx formats compared to Ax/Bx</w:t>
            </w:r>
          </w:p>
          <w:p w:rsidR="008A0A28" w:rsidRPr="006C71E0" w:rsidRDefault="008A0A28" w:rsidP="008A0A28">
            <w:pPr>
              <w:pStyle w:val="af3"/>
              <w:numPr>
                <w:ilvl w:val="0"/>
                <w:numId w:val="25"/>
              </w:numPr>
              <w:ind w:leftChars="0"/>
              <w:rPr>
                <w:sz w:val="20"/>
                <w:szCs w:val="20"/>
              </w:rPr>
            </w:pPr>
            <w:r w:rsidRPr="006C71E0">
              <w:rPr>
                <w:sz w:val="20"/>
                <w:szCs w:val="20"/>
              </w:rPr>
              <w:t>Aim for the following number of configurations for the different formats (in total we will at least have 256-71 = 185 configurations)</w:t>
            </w:r>
          </w:p>
          <w:p w:rsidR="008A0A28" w:rsidRPr="006C71E0" w:rsidRDefault="008A0A28" w:rsidP="008A0A28">
            <w:pPr>
              <w:pStyle w:val="af3"/>
              <w:numPr>
                <w:ilvl w:val="1"/>
                <w:numId w:val="25"/>
              </w:numPr>
              <w:ind w:leftChars="0"/>
              <w:rPr>
                <w:sz w:val="20"/>
                <w:szCs w:val="20"/>
              </w:rPr>
            </w:pPr>
            <w:r w:rsidRPr="006C71E0">
              <w:rPr>
                <w:sz w:val="20"/>
                <w:szCs w:val="20"/>
              </w:rPr>
              <w:t>A1: 20</w:t>
            </w:r>
          </w:p>
          <w:p w:rsidR="008A0A28" w:rsidRPr="006C71E0" w:rsidRDefault="008A0A28" w:rsidP="008A0A28">
            <w:pPr>
              <w:pStyle w:val="af3"/>
              <w:numPr>
                <w:ilvl w:val="1"/>
                <w:numId w:val="25"/>
              </w:numPr>
              <w:ind w:leftChars="0"/>
              <w:rPr>
                <w:sz w:val="20"/>
                <w:szCs w:val="20"/>
              </w:rPr>
            </w:pPr>
            <w:r w:rsidRPr="006C71E0">
              <w:rPr>
                <w:sz w:val="20"/>
                <w:szCs w:val="20"/>
              </w:rPr>
              <w:t>A2: 20</w:t>
            </w:r>
          </w:p>
          <w:p w:rsidR="008A0A28" w:rsidRPr="006C71E0" w:rsidRDefault="008A0A28" w:rsidP="008A0A28">
            <w:pPr>
              <w:pStyle w:val="af3"/>
              <w:numPr>
                <w:ilvl w:val="1"/>
                <w:numId w:val="25"/>
              </w:numPr>
              <w:ind w:leftChars="0"/>
              <w:rPr>
                <w:sz w:val="20"/>
                <w:szCs w:val="20"/>
              </w:rPr>
            </w:pPr>
            <w:r w:rsidRPr="006C71E0">
              <w:rPr>
                <w:sz w:val="20"/>
                <w:szCs w:val="20"/>
              </w:rPr>
              <w:t>A3: 20</w:t>
            </w:r>
          </w:p>
          <w:p w:rsidR="008A0A28" w:rsidRPr="006C71E0" w:rsidRDefault="008A0A28" w:rsidP="008A0A28">
            <w:pPr>
              <w:pStyle w:val="af3"/>
              <w:numPr>
                <w:ilvl w:val="1"/>
                <w:numId w:val="25"/>
              </w:numPr>
              <w:ind w:leftChars="0"/>
              <w:rPr>
                <w:sz w:val="20"/>
                <w:szCs w:val="20"/>
              </w:rPr>
            </w:pPr>
            <w:r w:rsidRPr="006C71E0">
              <w:rPr>
                <w:sz w:val="20"/>
                <w:szCs w:val="20"/>
              </w:rPr>
              <w:t>B1: 20</w:t>
            </w:r>
          </w:p>
          <w:p w:rsidR="008A0A28" w:rsidRPr="006C71E0" w:rsidRDefault="008A0A28" w:rsidP="008A0A28">
            <w:pPr>
              <w:pStyle w:val="af3"/>
              <w:numPr>
                <w:ilvl w:val="1"/>
                <w:numId w:val="25"/>
              </w:numPr>
              <w:ind w:leftChars="0"/>
              <w:rPr>
                <w:sz w:val="20"/>
                <w:szCs w:val="20"/>
              </w:rPr>
            </w:pPr>
            <w:r w:rsidRPr="006C71E0">
              <w:rPr>
                <w:sz w:val="20"/>
                <w:szCs w:val="20"/>
              </w:rPr>
              <w:t>B4: 20</w:t>
            </w:r>
          </w:p>
          <w:p w:rsidR="008A0A28" w:rsidRPr="006C71E0" w:rsidRDefault="008A0A28" w:rsidP="008A0A28">
            <w:pPr>
              <w:pStyle w:val="af3"/>
              <w:numPr>
                <w:ilvl w:val="1"/>
                <w:numId w:val="25"/>
              </w:numPr>
              <w:ind w:leftChars="0"/>
              <w:rPr>
                <w:sz w:val="20"/>
                <w:szCs w:val="20"/>
              </w:rPr>
            </w:pPr>
            <w:r w:rsidRPr="006C71E0">
              <w:rPr>
                <w:sz w:val="20"/>
                <w:szCs w:val="20"/>
              </w:rPr>
              <w:t>A1/B1: 15</w:t>
            </w:r>
          </w:p>
          <w:p w:rsidR="008A0A28" w:rsidRPr="006C71E0" w:rsidRDefault="008A0A28" w:rsidP="008A0A28">
            <w:pPr>
              <w:pStyle w:val="af3"/>
              <w:numPr>
                <w:ilvl w:val="1"/>
                <w:numId w:val="25"/>
              </w:numPr>
              <w:ind w:leftChars="0"/>
              <w:rPr>
                <w:sz w:val="20"/>
                <w:szCs w:val="20"/>
              </w:rPr>
            </w:pPr>
            <w:r w:rsidRPr="006C71E0">
              <w:rPr>
                <w:sz w:val="20"/>
                <w:szCs w:val="20"/>
              </w:rPr>
              <w:t>A2/B2: 15</w:t>
            </w:r>
          </w:p>
          <w:p w:rsidR="008A0A28" w:rsidRPr="006C71E0" w:rsidRDefault="008A0A28" w:rsidP="008A0A28">
            <w:pPr>
              <w:pStyle w:val="af3"/>
              <w:numPr>
                <w:ilvl w:val="1"/>
                <w:numId w:val="25"/>
              </w:numPr>
              <w:ind w:leftChars="0"/>
              <w:rPr>
                <w:sz w:val="20"/>
                <w:szCs w:val="20"/>
              </w:rPr>
            </w:pPr>
            <w:r w:rsidRPr="006C71E0">
              <w:rPr>
                <w:sz w:val="20"/>
                <w:szCs w:val="20"/>
              </w:rPr>
              <w:t>A3/B3: 15</w:t>
            </w:r>
          </w:p>
          <w:p w:rsidR="008A0A28" w:rsidRPr="006C71E0" w:rsidRDefault="008A0A28" w:rsidP="008A0A28">
            <w:pPr>
              <w:pStyle w:val="af3"/>
              <w:numPr>
                <w:ilvl w:val="1"/>
                <w:numId w:val="25"/>
              </w:numPr>
              <w:ind w:leftChars="0"/>
              <w:rPr>
                <w:sz w:val="20"/>
                <w:szCs w:val="20"/>
              </w:rPr>
            </w:pPr>
            <w:r w:rsidRPr="006C71E0">
              <w:rPr>
                <w:sz w:val="20"/>
                <w:szCs w:val="20"/>
              </w:rPr>
              <w:t>C0: 20</w:t>
            </w:r>
          </w:p>
          <w:p w:rsidR="008A0A28" w:rsidRPr="006C71E0" w:rsidRDefault="008A0A28" w:rsidP="008A0A28">
            <w:pPr>
              <w:pStyle w:val="af3"/>
              <w:numPr>
                <w:ilvl w:val="1"/>
                <w:numId w:val="25"/>
              </w:numPr>
              <w:ind w:leftChars="0"/>
              <w:rPr>
                <w:sz w:val="20"/>
                <w:szCs w:val="20"/>
              </w:rPr>
            </w:pPr>
            <w:r w:rsidRPr="006C71E0">
              <w:rPr>
                <w:sz w:val="20"/>
                <w:szCs w:val="20"/>
              </w:rPr>
              <w:t>C2: 20</w:t>
            </w:r>
          </w:p>
          <w:p w:rsidR="008A0A28" w:rsidRPr="006C71E0" w:rsidRDefault="008A0A28" w:rsidP="008A0A28">
            <w:pPr>
              <w:numPr>
                <w:ilvl w:val="0"/>
                <w:numId w:val="25"/>
              </w:numPr>
              <w:overflowPunct/>
              <w:autoSpaceDE/>
              <w:autoSpaceDN/>
              <w:adjustRightInd/>
              <w:spacing w:after="0"/>
              <w:textAlignment w:val="auto"/>
            </w:pPr>
            <w:r w:rsidRPr="006C71E0">
              <w:t>Regarding the number of RACH occasions within one RACH configuration period.</w:t>
            </w:r>
          </w:p>
          <w:p w:rsidR="008A0A28" w:rsidRPr="006C71E0" w:rsidRDefault="008A0A28" w:rsidP="008A0A28">
            <w:pPr>
              <w:pStyle w:val="af3"/>
              <w:numPr>
                <w:ilvl w:val="0"/>
                <w:numId w:val="29"/>
              </w:numPr>
              <w:ind w:leftChars="0"/>
              <w:rPr>
                <w:sz w:val="20"/>
                <w:szCs w:val="20"/>
              </w:rPr>
            </w:pPr>
            <w:r w:rsidRPr="006C71E0">
              <w:rPr>
                <w:sz w:val="20"/>
                <w:szCs w:val="20"/>
              </w:rPr>
              <w:t>FDM is used to achieve 8 RACH occasions within one RACH configuration period</w:t>
            </w:r>
          </w:p>
          <w:p w:rsidR="008A0A28" w:rsidRPr="006C71E0" w:rsidRDefault="008A0A28" w:rsidP="008A0A28">
            <w:pPr>
              <w:pStyle w:val="af3"/>
              <w:numPr>
                <w:ilvl w:val="0"/>
                <w:numId w:val="29"/>
              </w:numPr>
              <w:ind w:leftChars="0"/>
              <w:rPr>
                <w:sz w:val="20"/>
                <w:szCs w:val="20"/>
              </w:rPr>
            </w:pPr>
            <w:r w:rsidRPr="006C71E0">
              <w:rPr>
                <w:sz w:val="20"/>
                <w:szCs w:val="20"/>
              </w:rPr>
              <w:t xml:space="preserve">In addition, for preamble formats A1, A2 and for periodicities 80ms, 160ms at least one configuration supports 8 RACH occasions. </w:t>
            </w:r>
          </w:p>
          <w:p w:rsidR="008A0A28" w:rsidRPr="006C71E0" w:rsidRDefault="008A0A28" w:rsidP="008A0A28">
            <w:pPr>
              <w:pStyle w:val="af3"/>
              <w:numPr>
                <w:ilvl w:val="1"/>
                <w:numId w:val="29"/>
              </w:numPr>
              <w:ind w:leftChars="0"/>
              <w:rPr>
                <w:sz w:val="20"/>
                <w:szCs w:val="20"/>
              </w:rPr>
            </w:pPr>
            <w:r w:rsidRPr="006C71E0">
              <w:rPr>
                <w:sz w:val="20"/>
                <w:szCs w:val="20"/>
              </w:rPr>
              <w:t>Note: This can be done by either have more subframes allocated or to have more frames allocated</w:t>
            </w:r>
          </w:p>
          <w:p w:rsidR="008A0A28" w:rsidRPr="006C71E0" w:rsidRDefault="008A0A28" w:rsidP="009E538B">
            <w:pPr>
              <w:spacing w:after="0"/>
              <w:rPr>
                <w:lang w:val="en-US" w:eastAsia="ja-JP"/>
              </w:rPr>
            </w:pPr>
          </w:p>
          <w:p w:rsidR="008A0A28" w:rsidRPr="006C71E0" w:rsidRDefault="008A0A28" w:rsidP="008A0A28">
            <w:pPr>
              <w:rPr>
                <w:lang w:eastAsia="x-none"/>
              </w:rPr>
            </w:pPr>
            <w:r w:rsidRPr="006C71E0">
              <w:rPr>
                <w:highlight w:val="green"/>
                <w:lang w:eastAsia="x-none"/>
              </w:rPr>
              <w:t>Agreements</w:t>
            </w:r>
            <w:r w:rsidRPr="006C71E0">
              <w:rPr>
                <w:lang w:eastAsia="x-none"/>
              </w:rPr>
              <w:t>:</w:t>
            </w:r>
          </w:p>
          <w:p w:rsidR="008A0A28" w:rsidRPr="006C71E0" w:rsidRDefault="008A0A28" w:rsidP="008A0A28">
            <w:pPr>
              <w:pStyle w:val="af3"/>
              <w:numPr>
                <w:ilvl w:val="0"/>
                <w:numId w:val="178"/>
              </w:numPr>
              <w:ind w:leftChars="0"/>
              <w:rPr>
                <w:sz w:val="20"/>
                <w:szCs w:val="20"/>
              </w:rPr>
            </w:pPr>
            <w:r w:rsidRPr="006C71E0">
              <w:rPr>
                <w:sz w:val="20"/>
                <w:szCs w:val="20"/>
              </w:rPr>
              <w:t xml:space="preserve">For unpaired spectrum FR1, short sequence, support at most one additional Starting Symbol for each format, on top of the already agreed values of 0 and 2. </w:t>
            </w:r>
          </w:p>
          <w:p w:rsidR="008A0A28" w:rsidRPr="006C71E0" w:rsidRDefault="008A0A28" w:rsidP="008A0A28">
            <w:pPr>
              <w:pStyle w:val="af3"/>
              <w:numPr>
                <w:ilvl w:val="1"/>
                <w:numId w:val="178"/>
              </w:numPr>
              <w:ind w:leftChars="0"/>
              <w:rPr>
                <w:sz w:val="20"/>
                <w:szCs w:val="20"/>
              </w:rPr>
            </w:pPr>
            <w:r w:rsidRPr="006C71E0">
              <w:rPr>
                <w:sz w:val="20"/>
                <w:szCs w:val="20"/>
              </w:rPr>
              <w:t>A1: 7</w:t>
            </w:r>
          </w:p>
          <w:p w:rsidR="008A0A28" w:rsidRPr="006C71E0" w:rsidRDefault="008A0A28" w:rsidP="008A0A28">
            <w:pPr>
              <w:pStyle w:val="af3"/>
              <w:numPr>
                <w:ilvl w:val="1"/>
                <w:numId w:val="178"/>
              </w:numPr>
              <w:ind w:leftChars="0"/>
              <w:rPr>
                <w:sz w:val="20"/>
                <w:szCs w:val="20"/>
              </w:rPr>
            </w:pPr>
            <w:r w:rsidRPr="006C71E0">
              <w:rPr>
                <w:sz w:val="20"/>
                <w:szCs w:val="20"/>
              </w:rPr>
              <w:t>A2: 9</w:t>
            </w:r>
          </w:p>
          <w:p w:rsidR="008A0A28" w:rsidRPr="006C71E0" w:rsidRDefault="008A0A28" w:rsidP="008A0A28">
            <w:pPr>
              <w:pStyle w:val="af3"/>
              <w:numPr>
                <w:ilvl w:val="1"/>
                <w:numId w:val="178"/>
              </w:numPr>
              <w:ind w:leftChars="0"/>
              <w:rPr>
                <w:sz w:val="20"/>
                <w:szCs w:val="20"/>
              </w:rPr>
            </w:pPr>
            <w:r w:rsidRPr="006C71E0">
              <w:rPr>
                <w:sz w:val="20"/>
                <w:szCs w:val="20"/>
              </w:rPr>
              <w:t>A3: 7</w:t>
            </w:r>
          </w:p>
          <w:p w:rsidR="008A0A28" w:rsidRPr="006C71E0" w:rsidRDefault="008A0A28" w:rsidP="008A0A28">
            <w:pPr>
              <w:pStyle w:val="af3"/>
              <w:numPr>
                <w:ilvl w:val="1"/>
                <w:numId w:val="178"/>
              </w:numPr>
              <w:ind w:leftChars="0"/>
              <w:rPr>
                <w:sz w:val="20"/>
                <w:szCs w:val="20"/>
              </w:rPr>
            </w:pPr>
            <w:r w:rsidRPr="006C71E0">
              <w:rPr>
                <w:sz w:val="20"/>
                <w:szCs w:val="20"/>
              </w:rPr>
              <w:t>B1: 8</w:t>
            </w:r>
          </w:p>
          <w:p w:rsidR="008A0A28" w:rsidRPr="006C71E0" w:rsidRDefault="008A0A28" w:rsidP="008A0A28">
            <w:pPr>
              <w:pStyle w:val="af3"/>
              <w:numPr>
                <w:ilvl w:val="1"/>
                <w:numId w:val="178"/>
              </w:numPr>
              <w:ind w:leftChars="0"/>
              <w:rPr>
                <w:sz w:val="20"/>
                <w:szCs w:val="20"/>
              </w:rPr>
            </w:pPr>
            <w:r w:rsidRPr="006C71E0">
              <w:rPr>
                <w:sz w:val="20"/>
                <w:szCs w:val="20"/>
              </w:rPr>
              <w:t>B4: None</w:t>
            </w:r>
          </w:p>
          <w:p w:rsidR="008A0A28" w:rsidRPr="006C71E0" w:rsidRDefault="008A0A28" w:rsidP="008A0A28">
            <w:pPr>
              <w:pStyle w:val="af3"/>
              <w:numPr>
                <w:ilvl w:val="1"/>
                <w:numId w:val="178"/>
              </w:numPr>
              <w:ind w:leftChars="0"/>
              <w:rPr>
                <w:sz w:val="20"/>
                <w:szCs w:val="20"/>
              </w:rPr>
            </w:pPr>
            <w:r w:rsidRPr="006C71E0">
              <w:rPr>
                <w:sz w:val="20"/>
                <w:szCs w:val="20"/>
              </w:rPr>
              <w:t>A1/B1: 8</w:t>
            </w:r>
          </w:p>
          <w:p w:rsidR="008A0A28" w:rsidRPr="006C71E0" w:rsidRDefault="008A0A28" w:rsidP="008A0A28">
            <w:pPr>
              <w:pStyle w:val="af3"/>
              <w:numPr>
                <w:ilvl w:val="1"/>
                <w:numId w:val="178"/>
              </w:numPr>
              <w:ind w:leftChars="0"/>
              <w:rPr>
                <w:sz w:val="20"/>
                <w:szCs w:val="20"/>
              </w:rPr>
            </w:pPr>
            <w:r w:rsidRPr="006C71E0">
              <w:rPr>
                <w:sz w:val="20"/>
                <w:szCs w:val="20"/>
              </w:rPr>
              <w:t>A2/B2: 6</w:t>
            </w:r>
          </w:p>
          <w:p w:rsidR="008A0A28" w:rsidRPr="006C71E0" w:rsidRDefault="008A0A28" w:rsidP="008A0A28">
            <w:pPr>
              <w:pStyle w:val="af3"/>
              <w:numPr>
                <w:ilvl w:val="1"/>
                <w:numId w:val="178"/>
              </w:numPr>
              <w:ind w:leftChars="0"/>
              <w:rPr>
                <w:sz w:val="20"/>
                <w:szCs w:val="20"/>
              </w:rPr>
            </w:pPr>
            <w:r w:rsidRPr="006C71E0">
              <w:rPr>
                <w:sz w:val="20"/>
                <w:szCs w:val="20"/>
              </w:rPr>
              <w:t>A3/B3: None</w:t>
            </w:r>
          </w:p>
          <w:p w:rsidR="008A0A28" w:rsidRPr="006C71E0" w:rsidRDefault="008A0A28" w:rsidP="008A0A28">
            <w:pPr>
              <w:pStyle w:val="af3"/>
              <w:numPr>
                <w:ilvl w:val="1"/>
                <w:numId w:val="178"/>
              </w:numPr>
              <w:ind w:leftChars="0"/>
              <w:rPr>
                <w:sz w:val="20"/>
                <w:szCs w:val="20"/>
              </w:rPr>
            </w:pPr>
            <w:r w:rsidRPr="006C71E0">
              <w:rPr>
                <w:sz w:val="20"/>
                <w:szCs w:val="20"/>
              </w:rPr>
              <w:t>C0: 8</w:t>
            </w:r>
          </w:p>
          <w:p w:rsidR="008A0A28" w:rsidRPr="006C71E0" w:rsidRDefault="008A0A28" w:rsidP="008A0A28">
            <w:pPr>
              <w:pStyle w:val="af3"/>
              <w:numPr>
                <w:ilvl w:val="1"/>
                <w:numId w:val="178"/>
              </w:numPr>
              <w:ind w:leftChars="0"/>
              <w:rPr>
                <w:sz w:val="20"/>
                <w:szCs w:val="20"/>
              </w:rPr>
            </w:pPr>
            <w:r w:rsidRPr="006C71E0">
              <w:rPr>
                <w:sz w:val="20"/>
                <w:szCs w:val="20"/>
              </w:rPr>
              <w:t>C2: 8</w:t>
            </w:r>
          </w:p>
          <w:p w:rsidR="008A0A28" w:rsidRPr="006C71E0" w:rsidRDefault="008A0A28" w:rsidP="008A0A28">
            <w:pPr>
              <w:pStyle w:val="af3"/>
              <w:ind w:leftChars="0"/>
              <w:rPr>
                <w:sz w:val="20"/>
                <w:szCs w:val="20"/>
              </w:rPr>
            </w:pPr>
          </w:p>
          <w:p w:rsidR="008A0A28" w:rsidRPr="006C71E0" w:rsidRDefault="008A0A28" w:rsidP="008A0A28">
            <w:pPr>
              <w:pStyle w:val="af3"/>
              <w:ind w:leftChars="0"/>
              <w:rPr>
                <w:sz w:val="20"/>
                <w:szCs w:val="20"/>
                <w:highlight w:val="darkYellow"/>
              </w:rPr>
            </w:pPr>
            <w:r w:rsidRPr="006C71E0">
              <w:rPr>
                <w:sz w:val="20"/>
                <w:szCs w:val="20"/>
                <w:highlight w:val="darkYellow"/>
              </w:rPr>
              <w:t>Working assumption:</w:t>
            </w:r>
          </w:p>
          <w:p w:rsidR="008A0A28" w:rsidRPr="006C71E0" w:rsidRDefault="008A0A28" w:rsidP="008A0A28">
            <w:pPr>
              <w:numPr>
                <w:ilvl w:val="0"/>
                <w:numId w:val="30"/>
              </w:numPr>
              <w:overflowPunct/>
              <w:autoSpaceDE/>
              <w:autoSpaceDN/>
              <w:adjustRightInd/>
              <w:spacing w:after="0"/>
              <w:textAlignment w:val="auto"/>
            </w:pPr>
            <w:r w:rsidRPr="006C71E0">
              <w:t>To adopt the following TP to section 6.3.3.2 of 38.211</w:t>
            </w:r>
          </w:p>
          <w:p w:rsidR="008A0A28" w:rsidRPr="006C71E0" w:rsidRDefault="008A0A28" w:rsidP="008A0A28">
            <w:pPr>
              <w:numPr>
                <w:ilvl w:val="1"/>
                <w:numId w:val="30"/>
              </w:numPr>
              <w:overflowPunct/>
              <w:autoSpaceDE/>
              <w:autoSpaceDN/>
              <w:adjustRightInd/>
              <w:spacing w:after="0"/>
              <w:textAlignment w:val="auto"/>
            </w:pPr>
            <w:r w:rsidRPr="006C71E0">
              <w:t>Note: in total now there are 71 (long sequences)+185 (short sequences) = 256 configurations</w:t>
            </w:r>
          </w:p>
          <w:p w:rsidR="008A0A28" w:rsidRPr="006C71E0" w:rsidRDefault="008A0A28" w:rsidP="008A0A28">
            <w:pPr>
              <w:numPr>
                <w:ilvl w:val="1"/>
                <w:numId w:val="30"/>
              </w:numPr>
              <w:overflowPunct/>
              <w:autoSpaceDE/>
              <w:autoSpaceDN/>
              <w:adjustRightInd/>
              <w:spacing w:after="0"/>
              <w:textAlignment w:val="auto"/>
            </w:pPr>
            <w:r w:rsidRPr="006C71E0">
              <w:t>Note:</w:t>
            </w:r>
          </w:p>
          <w:p w:rsidR="008A0A28" w:rsidRPr="006C71E0" w:rsidRDefault="008A0A28" w:rsidP="008A0A28">
            <w:pPr>
              <w:numPr>
                <w:ilvl w:val="0"/>
                <w:numId w:val="30"/>
              </w:numPr>
              <w:overflowPunct/>
              <w:autoSpaceDE/>
              <w:autoSpaceDN/>
              <w:adjustRightInd/>
              <w:spacing w:after="0"/>
              <w:textAlignment w:val="auto"/>
            </w:pPr>
            <w:r w:rsidRPr="006C71E0">
              <w:t xml:space="preserve"> Editor to complete the indices for PRACH configuration (after the indices for the long sequences)</w:t>
            </w:r>
          </w:p>
          <w:p w:rsidR="008A0A28" w:rsidRPr="006C71E0" w:rsidRDefault="008A0A28" w:rsidP="008A0A28"/>
          <w:p w:rsidR="008A0A28" w:rsidRPr="006C71E0" w:rsidRDefault="008A0A28" w:rsidP="008A0A28">
            <w:r w:rsidRPr="006C71E0">
              <w:t>============ Text proposal 38.211, section 6.3.3.2 =======================</w:t>
            </w:r>
          </w:p>
          <w:p w:rsidR="008A0A28" w:rsidRPr="006C71E0" w:rsidRDefault="008A0A28" w:rsidP="008A0A28">
            <w:pPr>
              <w:pStyle w:val="TH"/>
              <w:overflowPunct/>
              <w:autoSpaceDE/>
              <w:autoSpaceDN/>
              <w:adjustRightInd/>
              <w:ind w:left="360"/>
              <w:textAlignment w:val="auto"/>
            </w:pPr>
            <w:r w:rsidRPr="006C71E0">
              <w:t>Table 6.3.3.2-3: Random access configurations for FR1 and unpaired spectrum (short sequences)</w:t>
            </w:r>
          </w:p>
          <w:tbl>
            <w:tblPr>
              <w:tblW w:w="8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072"/>
              <w:gridCol w:w="807"/>
              <w:gridCol w:w="711"/>
              <w:gridCol w:w="1666"/>
              <w:gridCol w:w="906"/>
              <w:gridCol w:w="1050"/>
              <w:gridCol w:w="1106"/>
            </w:tblGrid>
            <w:tr w:rsidR="008A0A28" w:rsidRPr="006C71E0" w:rsidTr="002D6BB5">
              <w:trPr>
                <w:jc w:val="center"/>
              </w:trPr>
              <w:tc>
                <w:tcPr>
                  <w:tcW w:w="1393" w:type="dxa"/>
                  <w:vMerge w:val="restart"/>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pStyle w:val="Comments"/>
                    <w:rPr>
                      <w:i w:val="0"/>
                      <w:sz w:val="20"/>
                      <w:szCs w:val="20"/>
                    </w:rPr>
                  </w:pPr>
                  <w:r w:rsidRPr="006C71E0">
                    <w:rPr>
                      <w:i w:val="0"/>
                      <w:sz w:val="20"/>
                      <w:szCs w:val="20"/>
                    </w:rPr>
                    <w:lastRenderedPageBreak/>
                    <w:t>PRACH</w:t>
                  </w:r>
                  <w:r w:rsidRPr="006C71E0">
                    <w:rPr>
                      <w:i w:val="0"/>
                      <w:sz w:val="20"/>
                      <w:szCs w:val="20"/>
                    </w:rPr>
                    <w:br/>
                    <w:t xml:space="preserve">Configuration </w:t>
                  </w:r>
                  <w:r w:rsidRPr="006C71E0">
                    <w:rPr>
                      <w:i w:val="0"/>
                      <w:sz w:val="20"/>
                      <w:szCs w:val="20"/>
                    </w:rPr>
                    <w:br/>
                    <w:t>Index</w:t>
                  </w:r>
                </w:p>
              </w:tc>
              <w:tc>
                <w:tcPr>
                  <w:tcW w:w="1020" w:type="dxa"/>
                  <w:vMerge w:val="restart"/>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pStyle w:val="Comments"/>
                    <w:rPr>
                      <w:i w:val="0"/>
                      <w:sz w:val="20"/>
                      <w:szCs w:val="20"/>
                    </w:rPr>
                  </w:pPr>
                  <w:r w:rsidRPr="006C71E0">
                    <w:rPr>
                      <w:i w:val="0"/>
                      <w:sz w:val="20"/>
                      <w:szCs w:val="20"/>
                    </w:rPr>
                    <w:t>Preamble format</w:t>
                  </w:r>
                </w:p>
              </w:tc>
              <w:tc>
                <w:tcPr>
                  <w:tcW w:w="1740" w:type="dxa"/>
                  <w:gridSpan w:val="2"/>
                  <w:tcBorders>
                    <w:top w:val="single" w:sz="4" w:space="0" w:color="auto"/>
                    <w:left w:val="single" w:sz="4" w:space="0" w:color="auto"/>
                    <w:bottom w:val="nil"/>
                    <w:right w:val="single" w:sz="4" w:space="0" w:color="auto"/>
                  </w:tcBorders>
                  <w:hideMark/>
                </w:tcPr>
                <w:p w:rsidR="008A0A28" w:rsidRPr="006C71E0" w:rsidRDefault="008A0A28" w:rsidP="002D6BB5">
                  <w:pPr>
                    <w:pStyle w:val="Comments"/>
                    <w:rPr>
                      <w:i w:val="0"/>
                      <w:sz w:val="20"/>
                      <w:szCs w:val="20"/>
                      <w:lang w:val="sv-SE"/>
                    </w:rPr>
                  </w:pPr>
                  <w:r w:rsidRPr="006C71E0">
                    <w:rPr>
                      <w:i w:val="0"/>
                      <w:sz w:val="20"/>
                      <w:szCs w:val="20"/>
                    </w:rPr>
                    <w:object w:dxaOrig="1290" w:dyaOrig="300">
                      <v:shape id="_x0000_i1346" type="#_x0000_t75" style="width:65.1pt;height:15.65pt" o:ole="">
                        <v:imagedata r:id="rId134" o:title=""/>
                      </v:shape>
                      <o:OLEObject Type="Embed" ProgID="Equation.3" ShapeID="_x0000_i1346" DrawAspect="Content" ObjectID="_1581961385" r:id="rId619"/>
                    </w:object>
                  </w:r>
                </w:p>
              </w:tc>
              <w:tc>
                <w:tcPr>
                  <w:tcW w:w="1533" w:type="dxa"/>
                  <w:vMerge w:val="restart"/>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pStyle w:val="Comments"/>
                    <w:rPr>
                      <w:i w:val="0"/>
                      <w:sz w:val="20"/>
                      <w:szCs w:val="20"/>
                    </w:rPr>
                  </w:pPr>
                  <w:r w:rsidRPr="006C71E0">
                    <w:rPr>
                      <w:i w:val="0"/>
                      <w:sz w:val="20"/>
                      <w:szCs w:val="20"/>
                    </w:rPr>
                    <w:t>Subframe number</w:t>
                  </w:r>
                </w:p>
              </w:tc>
              <w:tc>
                <w:tcPr>
                  <w:tcW w:w="896" w:type="dxa"/>
                  <w:vMerge w:val="restart"/>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pStyle w:val="Comments"/>
                    <w:rPr>
                      <w:i w:val="0"/>
                      <w:sz w:val="20"/>
                      <w:szCs w:val="20"/>
                    </w:rPr>
                  </w:pPr>
                  <w:r w:rsidRPr="006C71E0">
                    <w:rPr>
                      <w:i w:val="0"/>
                      <w:sz w:val="20"/>
                      <w:szCs w:val="20"/>
                    </w:rPr>
                    <w:t>Starting symbol</w:t>
                  </w:r>
                </w:p>
              </w:tc>
              <w:tc>
                <w:tcPr>
                  <w:tcW w:w="1010" w:type="dxa"/>
                  <w:vMerge w:val="restart"/>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pStyle w:val="Comments"/>
                    <w:rPr>
                      <w:i w:val="0"/>
                      <w:sz w:val="20"/>
                      <w:szCs w:val="20"/>
                    </w:rPr>
                  </w:pPr>
                  <w:r w:rsidRPr="006C71E0">
                    <w:rPr>
                      <w:i w:val="0"/>
                      <w:sz w:val="20"/>
                      <w:szCs w:val="20"/>
                    </w:rPr>
                    <w:t>Number of PRACH slots within a subframe</w:t>
                  </w:r>
                </w:p>
              </w:tc>
              <w:tc>
                <w:tcPr>
                  <w:tcW w:w="1017" w:type="dxa"/>
                  <w:vMerge w:val="restart"/>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pStyle w:val="Comments"/>
                    <w:rPr>
                      <w:i w:val="0"/>
                      <w:sz w:val="20"/>
                      <w:szCs w:val="20"/>
                    </w:rPr>
                  </w:pPr>
                  <w:r w:rsidRPr="006C71E0">
                    <w:rPr>
                      <w:i w:val="0"/>
                      <w:sz w:val="20"/>
                      <w:szCs w:val="20"/>
                    </w:rPr>
                    <w:t>Number of time  domain PRACH occasions within a RACH slot</w:t>
                  </w:r>
                </w:p>
              </w:tc>
            </w:tr>
            <w:tr w:rsidR="008A0A28" w:rsidRPr="006C71E0" w:rsidTr="002D6B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rPr>
                      <w:rFonts w:ascii="Arial" w:hAnsi="Arial"/>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rPr>
                      <w:rFonts w:ascii="Arial" w:hAnsi="Arial"/>
                      <w:lang w:eastAsia="en-GB"/>
                    </w:rPr>
                  </w:pP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rPr>
                      <w:b/>
                      <w:color w:val="000000"/>
                      <w:kern w:val="24"/>
                    </w:rPr>
                  </w:pPr>
                  <w:r w:rsidRPr="006C71E0">
                    <w:rPr>
                      <w:b/>
                      <w:color w:val="000000"/>
                      <w:kern w:val="24"/>
                    </w:rPr>
                    <w:object w:dxaOrig="200" w:dyaOrig="200">
                      <v:shape id="_x0000_i1347" type="#_x0000_t75" style="width:10.65pt;height:10.65pt" o:ole="">
                        <v:imagedata r:id="rId136" o:title=""/>
                      </v:shape>
                      <o:OLEObject Type="Embed" ProgID="Equation.3" ShapeID="_x0000_i1347" DrawAspect="Content" ObjectID="_1581961386" r:id="rId620"/>
                    </w:objec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rPr>
                      <w:b/>
                      <w:color w:val="000000"/>
                      <w:kern w:val="24"/>
                    </w:rPr>
                  </w:pPr>
                  <w:r w:rsidRPr="006C71E0">
                    <w:rPr>
                      <w:b/>
                      <w:color w:val="000000"/>
                      <w:kern w:val="24"/>
                    </w:rPr>
                    <w:object w:dxaOrig="200" w:dyaOrig="260">
                      <v:shape id="_x0000_i1348" type="#_x0000_t75" style="width:10.65pt;height:12.5pt" o:ole="">
                        <v:imagedata r:id="rId138" o:title=""/>
                      </v:shape>
                      <o:OLEObject Type="Embed" ProgID="Equation.3" ShapeID="_x0000_i1348" DrawAspect="Content" ObjectID="_1581961387" r:id="rId621"/>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rPr>
                      <w:rFonts w:ascii="Arial" w:hAnsi="Arial"/>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rPr>
                      <w:rFonts w:ascii="Arial" w:hAnsi="Arial"/>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rPr>
                      <w:rFonts w:ascii="Arial" w:hAnsi="Arial"/>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rPr>
                      <w:rFonts w:ascii="Arial" w:hAnsi="Arial"/>
                      <w:lang w:eastAsia="en-GB"/>
                    </w:rPr>
                  </w:pP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16</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2,3,4,7,8,9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highlight w:val="yellow"/>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7</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7</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0,1,2,3,4,5,6,7,8,9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7</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1,3,5,7,9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16</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16</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9</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9</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0,1,2,3,4,5,6,7,8,9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9</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1,3,5,7,9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16</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2,3,4,7,8,9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highlight w:val="yellow"/>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7</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7</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0,1,2,3,4,5,6,7,8,9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7</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1,3,5,7,9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16</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2,3,4,7,8,9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highlight w:val="yellow"/>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B1</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B1</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B1</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0,1,2,3,4,5,6,7,8,9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B1</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1,3,5,7,9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16</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color w:val="FF0000"/>
                      <w:u w:val="single"/>
                    </w:rPr>
                    <w:t>0</w:t>
                  </w:r>
                  <w:r w:rsidRPr="006C71E0">
                    <w:rPr>
                      <w:strike/>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color w:val="FF0000"/>
                      <w:u w:val="single"/>
                    </w:rPr>
                    <w:t>0</w:t>
                  </w:r>
                  <w:r w:rsidRPr="006C71E0">
                    <w:rPr>
                      <w:strike/>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2,3,4,7,8,9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color w:val="FF0000"/>
                      <w:u w:val="single"/>
                    </w:rPr>
                    <w:t>0</w:t>
                  </w:r>
                  <w:r w:rsidRPr="006C71E0">
                    <w:rPr>
                      <w:strike/>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color w:val="FF0000"/>
                      <w:u w:val="single"/>
                    </w:rPr>
                    <w:t>0</w:t>
                  </w:r>
                  <w:r w:rsidRPr="006C71E0">
                    <w:rPr>
                      <w:strike/>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color w:val="FF0000"/>
                      <w:u w:val="single"/>
                    </w:rPr>
                    <w:t>0</w:t>
                  </w:r>
                  <w:r w:rsidRPr="006C71E0">
                    <w:rPr>
                      <w:strike/>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color w:val="FF0000"/>
                      <w:u w:val="single"/>
                    </w:rPr>
                  </w:pPr>
                  <w:r w:rsidRPr="006C71E0">
                    <w:rPr>
                      <w:color w:val="FF0000"/>
                      <w:u w:val="single"/>
                    </w:rPr>
                    <w:t>0</w:t>
                  </w:r>
                  <w:r w:rsidRPr="006C71E0">
                    <w:rPr>
                      <w:strike/>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color w:val="FF0000"/>
                      <w:u w:val="single"/>
                    </w:rPr>
                  </w:pPr>
                  <w:r w:rsidRPr="006C71E0">
                    <w:rPr>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color w:val="FF0000"/>
                      <w:u w:val="single"/>
                    </w:rPr>
                    <w:t>0</w:t>
                  </w:r>
                  <w:r w:rsidRPr="006C71E0">
                    <w:rPr>
                      <w:strike/>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color w:val="FF0000"/>
                      <w:u w:val="single"/>
                    </w:rPr>
                  </w:pPr>
                  <w:r w:rsidRPr="006C71E0">
                    <w:rPr>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B4</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color w:val="FF0000"/>
                      <w:u w:val="single"/>
                    </w:rPr>
                  </w:pPr>
                  <w:r w:rsidRPr="006C71E0">
                    <w:rPr>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B4</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color w:val="FF0000"/>
                      <w:u w:val="single"/>
                    </w:rPr>
                  </w:pPr>
                  <w:r w:rsidRPr="006C71E0">
                    <w:rPr>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B4</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color w:val="FF0000"/>
                      <w:u w:val="single"/>
                    </w:rPr>
                  </w:pPr>
                  <w:r w:rsidRPr="006C71E0">
                    <w:rPr>
                      <w:color w:val="FF0000"/>
                      <w:u w:val="single"/>
                    </w:rPr>
                    <w:t>0</w:t>
                  </w:r>
                  <w:r w:rsidRPr="006C71E0">
                    <w:rPr>
                      <w:strike/>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B4</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0,1,2,3,4,5,6,7,8,9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B4</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1,3,5,7,9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A1/B1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highlight w:val="yellow"/>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A1/B1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A1/B1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A1/B1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A1/B1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A1/B1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A1/B1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A1/B1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A1/B1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A1/B1</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A1/B1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A1/B1</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A1/B1</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A1/B1</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0,1,2,3,4,5,6,7,8,9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A1/B1</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1,3,5,7,9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A2/B2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A2/B2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A2/B2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A2/B2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A2/B2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A2/B2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A2/B2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6</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A2/B2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A2/B2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A2/B2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A2/B2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6</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A2/B2</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A2/B2</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A2/B2</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0,1,2,3,4,5,6,7,8,9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6</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A2/B2</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1,3,5,7,9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A3/B3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highlight w:val="yellow"/>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A3/B3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A3/B3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 xml:space="preserve">2 </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A3/B3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A3/B3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A3/B3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A3/B3</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A3/B3</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A3/B3</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A3/B3</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A3/B3</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A3/B3</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A3/B3</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A3/B3</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0,1,2,3,4,5,6,7,8,9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A3/B3</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1,3,5,7,9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0</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16</w:t>
                  </w:r>
                </w:p>
              </w:tc>
              <w:tc>
                <w:tcPr>
                  <w:tcW w:w="933" w:type="dxa"/>
                  <w:tcBorders>
                    <w:top w:val="nil"/>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933" w:type="dxa"/>
                  <w:tcBorders>
                    <w:top w:val="nil"/>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w:t>
                  </w:r>
                </w:p>
              </w:tc>
              <w:tc>
                <w:tcPr>
                  <w:tcW w:w="933" w:type="dxa"/>
                  <w:tcBorders>
                    <w:top w:val="nil"/>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2,3,4,7,8,9</w:t>
                  </w:r>
                </w:p>
              </w:tc>
              <w:tc>
                <w:tcPr>
                  <w:tcW w:w="896"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highlight w:val="yellow"/>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B05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shd w:val="clear" w:color="auto" w:fill="auto"/>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C0</w:t>
                  </w:r>
                </w:p>
              </w:tc>
              <w:tc>
                <w:tcPr>
                  <w:tcW w:w="807" w:type="dxa"/>
                  <w:tcBorders>
                    <w:top w:val="nil"/>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C0</w:t>
                  </w:r>
                </w:p>
              </w:tc>
              <w:tc>
                <w:tcPr>
                  <w:tcW w:w="8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C0</w:t>
                  </w:r>
                </w:p>
              </w:tc>
              <w:tc>
                <w:tcPr>
                  <w:tcW w:w="8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C0</w:t>
                  </w:r>
                </w:p>
              </w:tc>
              <w:tc>
                <w:tcPr>
                  <w:tcW w:w="8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0,1,2,3,4,5,6,7,8,9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3</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color w:val="000000"/>
                      <w:kern w:val="24"/>
                    </w:rPr>
                  </w:pP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C0</w:t>
                  </w:r>
                </w:p>
              </w:tc>
              <w:tc>
                <w:tcPr>
                  <w:tcW w:w="8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1,3,5,7,9</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6</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16</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2,3,4,7,8,9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933"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8,9</w:t>
                  </w: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4,9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b/>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C2</w:t>
                  </w:r>
                </w:p>
              </w:tc>
              <w:tc>
                <w:tcPr>
                  <w:tcW w:w="807"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nil"/>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C2</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C2</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3,4,8,9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kern w:val="24"/>
                    </w:rPr>
                  </w:pPr>
                </w:p>
              </w:tc>
              <w:tc>
                <w:tcPr>
                  <w:tcW w:w="1020"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C2</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0,1,2,3,4,5,6,7,8,9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kern w:val="24"/>
                    </w:rPr>
                  </w:pPr>
                </w:p>
              </w:tc>
              <w:tc>
                <w:tcPr>
                  <w:tcW w:w="102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C2</w:t>
                  </w:r>
                </w:p>
              </w:tc>
              <w:tc>
                <w:tcPr>
                  <w:tcW w:w="80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w:t>
                  </w:r>
                </w:p>
              </w:tc>
              <w:tc>
                <w:tcPr>
                  <w:tcW w:w="9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0</w:t>
                  </w:r>
                </w:p>
              </w:tc>
              <w:tc>
                <w:tcPr>
                  <w:tcW w:w="1533"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rFonts w:ascii="DengXian" w:eastAsia="DengXian" w:hAnsi="DengXian" w:cs="SimSun"/>
                      <w:color w:val="FF0000"/>
                      <w:u w:val="single"/>
                    </w:rPr>
                  </w:pPr>
                  <w:r w:rsidRPr="006C71E0">
                    <w:rPr>
                      <w:rFonts w:eastAsia="DengXian"/>
                      <w:color w:val="FF0000"/>
                      <w:u w:val="single"/>
                    </w:rPr>
                    <w:t>1,3,5,7,9</w:t>
                  </w:r>
                </w:p>
              </w:tc>
              <w:tc>
                <w:tcPr>
                  <w:tcW w:w="896"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color w:val="FF0000"/>
                      <w:u w:val="single"/>
                    </w:rPr>
                  </w:pPr>
                  <w:r w:rsidRPr="006C71E0">
                    <w:rPr>
                      <w:rFonts w:eastAsia="DengXian"/>
                      <w:color w:val="FF0000"/>
                      <w:u w:val="single"/>
                    </w:rPr>
                    <w:t>2</w:t>
                  </w:r>
                </w:p>
              </w:tc>
              <w:tc>
                <w:tcPr>
                  <w:tcW w:w="10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jc w:val="center"/>
                    <w:rPr>
                      <w:b/>
                      <w:color w:val="FF0000"/>
                      <w:kern w:val="24"/>
                      <w:u w:val="single"/>
                    </w:rPr>
                  </w:pPr>
                  <w:r w:rsidRPr="006C71E0">
                    <w:rPr>
                      <w:rFonts w:eastAsia="DengXian"/>
                      <w:color w:val="FF0000"/>
                      <w:u w:val="single"/>
                    </w:rPr>
                    <w:t>2</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kern w:val="24"/>
                    </w:rPr>
                  </w:pPr>
                </w:p>
              </w:tc>
              <w:tc>
                <w:tcPr>
                  <w:tcW w:w="102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p>
              </w:tc>
              <w:tc>
                <w:tcPr>
                  <w:tcW w:w="80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p>
              </w:tc>
              <w:tc>
                <w:tcPr>
                  <w:tcW w:w="9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p>
              </w:tc>
              <w:tc>
                <w:tcPr>
                  <w:tcW w:w="896"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933"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2</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r w:rsidR="008A0A28" w:rsidRPr="006C71E0" w:rsidTr="002D6BB5">
              <w:trPr>
                <w:jc w:val="center"/>
              </w:trPr>
              <w:tc>
                <w:tcPr>
                  <w:tcW w:w="139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rPr>
                      <w:kern w:val="24"/>
                    </w:rPr>
                  </w:pPr>
                </w:p>
              </w:tc>
              <w:tc>
                <w:tcPr>
                  <w:tcW w:w="1020"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C2</w:t>
                  </w:r>
                </w:p>
              </w:tc>
              <w:tc>
                <w:tcPr>
                  <w:tcW w:w="80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4</w:t>
                  </w:r>
                </w:p>
              </w:tc>
              <w:tc>
                <w:tcPr>
                  <w:tcW w:w="933"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533"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9</w:t>
                  </w:r>
                </w:p>
              </w:tc>
              <w:tc>
                <w:tcPr>
                  <w:tcW w:w="896" w:type="dxa"/>
                  <w:tcBorders>
                    <w:top w:val="single" w:sz="4" w:space="0" w:color="auto"/>
                    <w:left w:val="single" w:sz="4" w:space="0" w:color="auto"/>
                    <w:bottom w:val="single" w:sz="4" w:space="0" w:color="auto"/>
                    <w:right w:val="single" w:sz="4" w:space="0" w:color="auto"/>
                  </w:tcBorders>
                </w:tcPr>
                <w:p w:rsidR="008A0A28" w:rsidRPr="006C71E0" w:rsidRDefault="008A0A28" w:rsidP="002D6BB5">
                  <w:pPr>
                    <w:jc w:val="center"/>
                    <w:rPr>
                      <w:rFonts w:eastAsia="DengXian"/>
                      <w:color w:val="FF0000"/>
                      <w:u w:val="single"/>
                    </w:rPr>
                  </w:pPr>
                  <w:r w:rsidRPr="006C71E0">
                    <w:rPr>
                      <w:rFonts w:eastAsia="DengXian"/>
                      <w:color w:val="FF0000"/>
                      <w:u w:val="single"/>
                    </w:rPr>
                    <w:t>8</w:t>
                  </w:r>
                </w:p>
              </w:tc>
              <w:tc>
                <w:tcPr>
                  <w:tcW w:w="1010"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c>
                <w:tcPr>
                  <w:tcW w:w="1017" w:type="dxa"/>
                  <w:tcBorders>
                    <w:top w:val="single" w:sz="4" w:space="0" w:color="auto"/>
                    <w:left w:val="single" w:sz="4" w:space="0" w:color="auto"/>
                    <w:bottom w:val="single" w:sz="4" w:space="0" w:color="auto"/>
                    <w:right w:val="single" w:sz="4" w:space="0" w:color="auto"/>
                  </w:tcBorders>
                  <w:vAlign w:val="center"/>
                </w:tcPr>
                <w:p w:rsidR="008A0A28" w:rsidRPr="006C71E0" w:rsidRDefault="008A0A28" w:rsidP="002D6BB5">
                  <w:pPr>
                    <w:jc w:val="center"/>
                    <w:rPr>
                      <w:rFonts w:eastAsia="DengXian"/>
                      <w:color w:val="FF0000"/>
                      <w:u w:val="single"/>
                    </w:rPr>
                  </w:pPr>
                  <w:r w:rsidRPr="006C71E0">
                    <w:rPr>
                      <w:rFonts w:eastAsia="DengXian"/>
                      <w:color w:val="FF0000"/>
                      <w:u w:val="single"/>
                    </w:rPr>
                    <w:t>1</w:t>
                  </w:r>
                </w:p>
              </w:tc>
            </w:tr>
          </w:tbl>
          <w:p w:rsidR="008A0A28" w:rsidRPr="006C71E0" w:rsidRDefault="008A0A28" w:rsidP="008A0A28">
            <w:pPr>
              <w:pStyle w:val="TH"/>
              <w:ind w:left="360"/>
              <w:jc w:val="left"/>
            </w:pPr>
            <w:r w:rsidRPr="006C71E0">
              <w:t>============================================================================</w:t>
            </w:r>
          </w:p>
          <w:p w:rsidR="008A0A28" w:rsidRPr="006C71E0" w:rsidRDefault="008A0A28" w:rsidP="008A0A28">
            <w:pPr>
              <w:pStyle w:val="af3"/>
              <w:ind w:leftChars="0" w:left="0"/>
              <w:rPr>
                <w:sz w:val="20"/>
                <w:szCs w:val="20"/>
              </w:rPr>
            </w:pPr>
            <w:r w:rsidRPr="006C71E0">
              <w:rPr>
                <w:b/>
                <w:sz w:val="20"/>
                <w:szCs w:val="20"/>
                <w:u w:val="single"/>
              </w:rPr>
              <w:t>Conclusion</w:t>
            </w:r>
            <w:r w:rsidRPr="006C71E0">
              <w:rPr>
                <w:sz w:val="20"/>
                <w:szCs w:val="20"/>
              </w:rPr>
              <w:t>:</w:t>
            </w:r>
          </w:p>
          <w:p w:rsidR="008A0A28" w:rsidRPr="006C71E0" w:rsidRDefault="008A0A28" w:rsidP="004404D8">
            <w:pPr>
              <w:numPr>
                <w:ilvl w:val="0"/>
                <w:numId w:val="184"/>
              </w:numPr>
              <w:overflowPunct/>
              <w:autoSpaceDE/>
              <w:autoSpaceDN/>
              <w:adjustRightInd/>
              <w:spacing w:after="0"/>
              <w:textAlignment w:val="auto"/>
            </w:pPr>
            <w:r w:rsidRPr="006C71E0">
              <w:t>It is understood by RAN1 that there is no paired spectrum defined in FR2 in Rel-15. Hence, there would be no RACH configuration table for paired spectrum in FR2 in Rel-15.</w:t>
            </w:r>
          </w:p>
          <w:p w:rsidR="008A0A28" w:rsidRPr="006C71E0" w:rsidRDefault="008A0A28" w:rsidP="008A0A28">
            <w:pPr>
              <w:pStyle w:val="af3"/>
              <w:ind w:leftChars="0" w:left="0"/>
              <w:rPr>
                <w:sz w:val="20"/>
                <w:szCs w:val="20"/>
              </w:rPr>
            </w:pPr>
          </w:p>
          <w:p w:rsidR="008A0A28" w:rsidRPr="006C71E0" w:rsidRDefault="008A0A28" w:rsidP="008A0A28">
            <w:pPr>
              <w:rPr>
                <w:lang w:eastAsia="x-none"/>
              </w:rPr>
            </w:pPr>
            <w:r w:rsidRPr="006C71E0">
              <w:rPr>
                <w:highlight w:val="green"/>
                <w:lang w:eastAsia="x-none"/>
              </w:rPr>
              <w:t>Agreements</w:t>
            </w:r>
            <w:r w:rsidRPr="006C71E0">
              <w:rPr>
                <w:lang w:eastAsia="x-none"/>
              </w:rPr>
              <w:t>:</w:t>
            </w:r>
          </w:p>
          <w:p w:rsidR="008A0A28" w:rsidRPr="006C71E0" w:rsidRDefault="008A0A28" w:rsidP="004404D8">
            <w:pPr>
              <w:numPr>
                <w:ilvl w:val="0"/>
                <w:numId w:val="184"/>
              </w:numPr>
              <w:overflowPunct/>
              <w:autoSpaceDE/>
              <w:autoSpaceDN/>
              <w:adjustRightInd/>
              <w:spacing w:after="0"/>
              <w:textAlignment w:val="auto"/>
            </w:pPr>
            <w:r w:rsidRPr="006C71E0">
              <w:t>For RACH configuration for FR2, short sequence and unpaired spectrum:</w:t>
            </w:r>
          </w:p>
          <w:p w:rsidR="008A0A28" w:rsidRPr="006C71E0" w:rsidRDefault="008A0A28" w:rsidP="008A0A28">
            <w:pPr>
              <w:numPr>
                <w:ilvl w:val="1"/>
                <w:numId w:val="25"/>
              </w:numPr>
              <w:overflowPunct/>
              <w:autoSpaceDE/>
              <w:autoSpaceDN/>
              <w:adjustRightInd/>
              <w:spacing w:after="0"/>
              <w:textAlignment w:val="auto"/>
            </w:pPr>
            <w:r w:rsidRPr="006C71E0">
              <w:t>More priority to Ax and Bx formats compared to Ax/Bx</w:t>
            </w:r>
          </w:p>
          <w:p w:rsidR="008A0A28" w:rsidRPr="006C71E0" w:rsidRDefault="008A0A28" w:rsidP="008A0A28">
            <w:pPr>
              <w:pStyle w:val="af3"/>
              <w:numPr>
                <w:ilvl w:val="1"/>
                <w:numId w:val="25"/>
              </w:numPr>
              <w:ind w:leftChars="0"/>
              <w:rPr>
                <w:sz w:val="20"/>
                <w:szCs w:val="20"/>
              </w:rPr>
            </w:pPr>
            <w:r w:rsidRPr="006C71E0">
              <w:rPr>
                <w:sz w:val="20"/>
                <w:szCs w:val="20"/>
              </w:rPr>
              <w:t xml:space="preserve">Aim for the following number of configurations for the different formats </w:t>
            </w:r>
          </w:p>
          <w:p w:rsidR="008A0A28" w:rsidRPr="006C71E0" w:rsidRDefault="008A0A28" w:rsidP="008A0A28">
            <w:pPr>
              <w:pStyle w:val="af3"/>
              <w:numPr>
                <w:ilvl w:val="2"/>
                <w:numId w:val="25"/>
              </w:numPr>
              <w:ind w:leftChars="0"/>
              <w:rPr>
                <w:sz w:val="20"/>
                <w:szCs w:val="20"/>
              </w:rPr>
            </w:pPr>
            <w:r w:rsidRPr="006C71E0">
              <w:rPr>
                <w:sz w:val="20"/>
                <w:szCs w:val="20"/>
              </w:rPr>
              <w:t>A1: 28</w:t>
            </w:r>
          </w:p>
          <w:p w:rsidR="008A0A28" w:rsidRPr="006C71E0" w:rsidRDefault="008A0A28" w:rsidP="008A0A28">
            <w:pPr>
              <w:pStyle w:val="af3"/>
              <w:numPr>
                <w:ilvl w:val="2"/>
                <w:numId w:val="25"/>
              </w:numPr>
              <w:ind w:leftChars="0"/>
              <w:rPr>
                <w:sz w:val="20"/>
                <w:szCs w:val="20"/>
              </w:rPr>
            </w:pPr>
            <w:r w:rsidRPr="006C71E0">
              <w:rPr>
                <w:sz w:val="20"/>
                <w:szCs w:val="20"/>
              </w:rPr>
              <w:t>A2: 28</w:t>
            </w:r>
          </w:p>
          <w:p w:rsidR="008A0A28" w:rsidRPr="006C71E0" w:rsidRDefault="008A0A28" w:rsidP="008A0A28">
            <w:pPr>
              <w:pStyle w:val="af3"/>
              <w:numPr>
                <w:ilvl w:val="2"/>
                <w:numId w:val="25"/>
              </w:numPr>
              <w:ind w:leftChars="0"/>
              <w:rPr>
                <w:sz w:val="20"/>
                <w:szCs w:val="20"/>
              </w:rPr>
            </w:pPr>
            <w:r w:rsidRPr="006C71E0">
              <w:rPr>
                <w:sz w:val="20"/>
                <w:szCs w:val="20"/>
              </w:rPr>
              <w:t>A3: 28</w:t>
            </w:r>
          </w:p>
          <w:p w:rsidR="008A0A28" w:rsidRPr="006C71E0" w:rsidRDefault="008A0A28" w:rsidP="008A0A28">
            <w:pPr>
              <w:pStyle w:val="af3"/>
              <w:numPr>
                <w:ilvl w:val="2"/>
                <w:numId w:val="25"/>
              </w:numPr>
              <w:ind w:leftChars="0"/>
              <w:rPr>
                <w:sz w:val="20"/>
                <w:szCs w:val="20"/>
              </w:rPr>
            </w:pPr>
            <w:r w:rsidRPr="006C71E0">
              <w:rPr>
                <w:sz w:val="20"/>
                <w:szCs w:val="20"/>
              </w:rPr>
              <w:t>B1: 28</w:t>
            </w:r>
          </w:p>
          <w:p w:rsidR="008A0A28" w:rsidRPr="006C71E0" w:rsidRDefault="008A0A28" w:rsidP="008A0A28">
            <w:pPr>
              <w:pStyle w:val="af3"/>
              <w:numPr>
                <w:ilvl w:val="2"/>
                <w:numId w:val="25"/>
              </w:numPr>
              <w:ind w:leftChars="0"/>
              <w:rPr>
                <w:sz w:val="20"/>
                <w:szCs w:val="20"/>
              </w:rPr>
            </w:pPr>
            <w:r w:rsidRPr="006C71E0">
              <w:rPr>
                <w:sz w:val="20"/>
                <w:szCs w:val="20"/>
              </w:rPr>
              <w:t>B4: 28</w:t>
            </w:r>
          </w:p>
          <w:p w:rsidR="008A0A28" w:rsidRPr="006C71E0" w:rsidRDefault="008A0A28" w:rsidP="008A0A28">
            <w:pPr>
              <w:pStyle w:val="af3"/>
              <w:numPr>
                <w:ilvl w:val="2"/>
                <w:numId w:val="25"/>
              </w:numPr>
              <w:ind w:leftChars="0"/>
              <w:rPr>
                <w:sz w:val="20"/>
                <w:szCs w:val="20"/>
              </w:rPr>
            </w:pPr>
            <w:r w:rsidRPr="006C71E0">
              <w:rPr>
                <w:sz w:val="20"/>
                <w:szCs w:val="20"/>
              </w:rPr>
              <w:t>A1/B1: 20</w:t>
            </w:r>
          </w:p>
          <w:p w:rsidR="008A0A28" w:rsidRPr="006C71E0" w:rsidRDefault="008A0A28" w:rsidP="008A0A28">
            <w:pPr>
              <w:pStyle w:val="af3"/>
              <w:numPr>
                <w:ilvl w:val="2"/>
                <w:numId w:val="25"/>
              </w:numPr>
              <w:ind w:leftChars="0"/>
              <w:rPr>
                <w:sz w:val="20"/>
                <w:szCs w:val="20"/>
              </w:rPr>
            </w:pPr>
            <w:r w:rsidRPr="006C71E0">
              <w:rPr>
                <w:sz w:val="20"/>
                <w:szCs w:val="20"/>
              </w:rPr>
              <w:t>A2/B2: 20</w:t>
            </w:r>
          </w:p>
          <w:p w:rsidR="008A0A28" w:rsidRPr="006C71E0" w:rsidRDefault="008A0A28" w:rsidP="008A0A28">
            <w:pPr>
              <w:pStyle w:val="af3"/>
              <w:numPr>
                <w:ilvl w:val="2"/>
                <w:numId w:val="25"/>
              </w:numPr>
              <w:ind w:leftChars="0"/>
              <w:rPr>
                <w:sz w:val="20"/>
                <w:szCs w:val="20"/>
              </w:rPr>
            </w:pPr>
            <w:r w:rsidRPr="006C71E0">
              <w:rPr>
                <w:sz w:val="20"/>
                <w:szCs w:val="20"/>
              </w:rPr>
              <w:t>A3/B3: 20</w:t>
            </w:r>
          </w:p>
          <w:p w:rsidR="008A0A28" w:rsidRPr="006C71E0" w:rsidRDefault="008A0A28" w:rsidP="008A0A28">
            <w:pPr>
              <w:pStyle w:val="af3"/>
              <w:numPr>
                <w:ilvl w:val="2"/>
                <w:numId w:val="25"/>
              </w:numPr>
              <w:ind w:leftChars="0"/>
              <w:rPr>
                <w:sz w:val="20"/>
                <w:szCs w:val="20"/>
              </w:rPr>
            </w:pPr>
            <w:r w:rsidRPr="006C71E0">
              <w:rPr>
                <w:sz w:val="20"/>
                <w:szCs w:val="20"/>
              </w:rPr>
              <w:t>C0: 28</w:t>
            </w:r>
          </w:p>
          <w:p w:rsidR="008A0A28" w:rsidRPr="006C71E0" w:rsidRDefault="008A0A28" w:rsidP="008A0A28">
            <w:pPr>
              <w:pStyle w:val="af3"/>
              <w:numPr>
                <w:ilvl w:val="2"/>
                <w:numId w:val="25"/>
              </w:numPr>
              <w:ind w:leftChars="0"/>
              <w:rPr>
                <w:sz w:val="20"/>
                <w:szCs w:val="20"/>
              </w:rPr>
            </w:pPr>
            <w:r w:rsidRPr="006C71E0">
              <w:rPr>
                <w:sz w:val="20"/>
                <w:szCs w:val="20"/>
              </w:rPr>
              <w:t>C2: 28</w:t>
            </w:r>
          </w:p>
          <w:p w:rsidR="008A0A28" w:rsidRPr="006C71E0" w:rsidRDefault="008A0A28" w:rsidP="004404D8">
            <w:pPr>
              <w:numPr>
                <w:ilvl w:val="0"/>
                <w:numId w:val="185"/>
              </w:numPr>
              <w:overflowPunct/>
              <w:autoSpaceDE/>
              <w:autoSpaceDN/>
              <w:adjustRightInd/>
              <w:spacing w:after="0"/>
              <w:textAlignment w:val="auto"/>
            </w:pPr>
            <w:r w:rsidRPr="006C71E0">
              <w:t>Regarding the number of RACH occasions within one RACH configuration period.</w:t>
            </w:r>
          </w:p>
          <w:p w:rsidR="008A0A28" w:rsidRPr="006C71E0" w:rsidRDefault="008A0A28" w:rsidP="004404D8">
            <w:pPr>
              <w:pStyle w:val="af3"/>
              <w:numPr>
                <w:ilvl w:val="1"/>
                <w:numId w:val="185"/>
              </w:numPr>
              <w:ind w:leftChars="0"/>
              <w:rPr>
                <w:sz w:val="20"/>
                <w:szCs w:val="20"/>
              </w:rPr>
            </w:pPr>
            <w:r w:rsidRPr="006C71E0">
              <w:rPr>
                <w:sz w:val="20"/>
                <w:szCs w:val="20"/>
              </w:rPr>
              <w:t xml:space="preserve">For preamble formats A1, A2, A3, B1, B4, C0 and C2 and all RACH configuration periodicities and all msg 1 subcarrier spacings and at least one configuration supports at least 16 RACH occasions. </w:t>
            </w:r>
          </w:p>
          <w:p w:rsidR="008A0A28" w:rsidRPr="006C71E0" w:rsidRDefault="008A0A28" w:rsidP="004404D8">
            <w:pPr>
              <w:pStyle w:val="af3"/>
              <w:numPr>
                <w:ilvl w:val="2"/>
                <w:numId w:val="185"/>
              </w:numPr>
              <w:ind w:leftChars="0"/>
              <w:rPr>
                <w:sz w:val="20"/>
                <w:szCs w:val="20"/>
              </w:rPr>
            </w:pPr>
            <w:r w:rsidRPr="006C71E0">
              <w:rPr>
                <w:sz w:val="20"/>
                <w:szCs w:val="20"/>
              </w:rPr>
              <w:t>Note: This can be done by either have more subframes allocated or to have more frames allocated</w:t>
            </w:r>
          </w:p>
          <w:p w:rsidR="008A0A28" w:rsidRPr="006C71E0" w:rsidRDefault="008A0A28" w:rsidP="008A0A28">
            <w:pPr>
              <w:rPr>
                <w:lang w:eastAsia="x-none"/>
              </w:rPr>
            </w:pPr>
          </w:p>
          <w:p w:rsidR="008A0A28" w:rsidRPr="006C71E0" w:rsidRDefault="008A0A28" w:rsidP="008A0A28">
            <w:pPr>
              <w:rPr>
                <w:highlight w:val="green"/>
                <w:lang w:eastAsia="x-none"/>
              </w:rPr>
            </w:pPr>
            <w:r w:rsidRPr="006C71E0">
              <w:rPr>
                <w:highlight w:val="green"/>
                <w:lang w:eastAsia="x-none"/>
              </w:rPr>
              <w:t>Agreements:</w:t>
            </w:r>
          </w:p>
          <w:p w:rsidR="008A0A28" w:rsidRPr="006C71E0" w:rsidRDefault="008A0A28" w:rsidP="008A0A28">
            <w:pPr>
              <w:widowControl w:val="0"/>
              <w:numPr>
                <w:ilvl w:val="0"/>
                <w:numId w:val="25"/>
              </w:numPr>
              <w:overflowPunct/>
              <w:autoSpaceDE/>
              <w:autoSpaceDN/>
              <w:adjustRightInd/>
              <w:spacing w:after="0"/>
              <w:jc w:val="both"/>
              <w:textAlignment w:val="auto"/>
            </w:pPr>
            <w:r w:rsidRPr="006C71E0">
              <w:t xml:space="preserve">For RACH configuration for FR2, short sequence and unpaired spectrum, support at most one additional Starting Symbol for each format, on top of the already agreed values of 0 and 2. The following values are as </w:t>
            </w:r>
            <w:r w:rsidRPr="006C71E0">
              <w:rPr>
                <w:highlight w:val="darkYellow"/>
              </w:rPr>
              <w:t>working assumption</w:t>
            </w:r>
          </w:p>
          <w:p w:rsidR="008A0A28" w:rsidRPr="006C71E0" w:rsidRDefault="008A0A28" w:rsidP="008A0A28">
            <w:pPr>
              <w:pStyle w:val="af3"/>
              <w:numPr>
                <w:ilvl w:val="1"/>
                <w:numId w:val="25"/>
              </w:numPr>
              <w:ind w:leftChars="0"/>
              <w:rPr>
                <w:sz w:val="20"/>
                <w:szCs w:val="20"/>
              </w:rPr>
            </w:pPr>
            <w:r w:rsidRPr="006C71E0">
              <w:rPr>
                <w:sz w:val="20"/>
                <w:szCs w:val="20"/>
              </w:rPr>
              <w:t>A1: 7</w:t>
            </w:r>
          </w:p>
          <w:p w:rsidR="008A0A28" w:rsidRPr="006C71E0" w:rsidRDefault="008A0A28" w:rsidP="008A0A28">
            <w:pPr>
              <w:pStyle w:val="af3"/>
              <w:numPr>
                <w:ilvl w:val="1"/>
                <w:numId w:val="25"/>
              </w:numPr>
              <w:ind w:leftChars="0"/>
              <w:rPr>
                <w:sz w:val="20"/>
                <w:szCs w:val="20"/>
              </w:rPr>
            </w:pPr>
            <w:r w:rsidRPr="006C71E0">
              <w:rPr>
                <w:sz w:val="20"/>
                <w:szCs w:val="20"/>
              </w:rPr>
              <w:t xml:space="preserve">A2: 9 </w:t>
            </w:r>
          </w:p>
          <w:p w:rsidR="008A0A28" w:rsidRPr="006C71E0" w:rsidRDefault="008A0A28" w:rsidP="008A0A28">
            <w:pPr>
              <w:pStyle w:val="af3"/>
              <w:numPr>
                <w:ilvl w:val="1"/>
                <w:numId w:val="25"/>
              </w:numPr>
              <w:ind w:leftChars="0"/>
              <w:rPr>
                <w:sz w:val="20"/>
                <w:szCs w:val="20"/>
              </w:rPr>
            </w:pPr>
            <w:r w:rsidRPr="006C71E0">
              <w:rPr>
                <w:sz w:val="20"/>
                <w:szCs w:val="20"/>
              </w:rPr>
              <w:t>A3: 7</w:t>
            </w:r>
          </w:p>
          <w:p w:rsidR="008A0A28" w:rsidRPr="006C71E0" w:rsidRDefault="008A0A28" w:rsidP="008A0A28">
            <w:pPr>
              <w:pStyle w:val="af3"/>
              <w:numPr>
                <w:ilvl w:val="1"/>
                <w:numId w:val="25"/>
              </w:numPr>
              <w:ind w:leftChars="0"/>
              <w:rPr>
                <w:sz w:val="20"/>
                <w:szCs w:val="20"/>
              </w:rPr>
            </w:pPr>
            <w:r w:rsidRPr="006C71E0">
              <w:rPr>
                <w:sz w:val="20"/>
                <w:szCs w:val="20"/>
              </w:rPr>
              <w:lastRenderedPageBreak/>
              <w:t>B1: 8</w:t>
            </w:r>
          </w:p>
          <w:p w:rsidR="008A0A28" w:rsidRPr="006C71E0" w:rsidRDefault="008A0A28" w:rsidP="008A0A28">
            <w:pPr>
              <w:pStyle w:val="af3"/>
              <w:numPr>
                <w:ilvl w:val="1"/>
                <w:numId w:val="25"/>
              </w:numPr>
              <w:ind w:leftChars="0"/>
              <w:rPr>
                <w:sz w:val="20"/>
                <w:szCs w:val="20"/>
              </w:rPr>
            </w:pPr>
            <w:r w:rsidRPr="006C71E0">
              <w:rPr>
                <w:sz w:val="20"/>
                <w:szCs w:val="20"/>
              </w:rPr>
              <w:t>B4: None</w:t>
            </w:r>
          </w:p>
          <w:p w:rsidR="008A0A28" w:rsidRPr="006C71E0" w:rsidRDefault="008A0A28" w:rsidP="008A0A28">
            <w:pPr>
              <w:pStyle w:val="af3"/>
              <w:numPr>
                <w:ilvl w:val="1"/>
                <w:numId w:val="25"/>
              </w:numPr>
              <w:ind w:leftChars="0"/>
              <w:rPr>
                <w:sz w:val="20"/>
                <w:szCs w:val="20"/>
              </w:rPr>
            </w:pPr>
            <w:r w:rsidRPr="006C71E0">
              <w:rPr>
                <w:sz w:val="20"/>
                <w:szCs w:val="20"/>
              </w:rPr>
              <w:t>A1/B1: 8</w:t>
            </w:r>
          </w:p>
          <w:p w:rsidR="008A0A28" w:rsidRPr="006C71E0" w:rsidRDefault="008A0A28" w:rsidP="008A0A28">
            <w:pPr>
              <w:pStyle w:val="af3"/>
              <w:numPr>
                <w:ilvl w:val="1"/>
                <w:numId w:val="25"/>
              </w:numPr>
              <w:ind w:leftChars="0"/>
              <w:rPr>
                <w:sz w:val="20"/>
                <w:szCs w:val="20"/>
              </w:rPr>
            </w:pPr>
            <w:r w:rsidRPr="006C71E0">
              <w:rPr>
                <w:sz w:val="20"/>
                <w:szCs w:val="20"/>
              </w:rPr>
              <w:t>A2/B2: 6</w:t>
            </w:r>
          </w:p>
          <w:p w:rsidR="008A0A28" w:rsidRPr="006C71E0" w:rsidRDefault="008A0A28" w:rsidP="008A0A28">
            <w:pPr>
              <w:pStyle w:val="af3"/>
              <w:numPr>
                <w:ilvl w:val="1"/>
                <w:numId w:val="25"/>
              </w:numPr>
              <w:ind w:leftChars="0"/>
              <w:rPr>
                <w:sz w:val="20"/>
                <w:szCs w:val="20"/>
              </w:rPr>
            </w:pPr>
            <w:r w:rsidRPr="006C71E0">
              <w:rPr>
                <w:sz w:val="20"/>
                <w:szCs w:val="20"/>
              </w:rPr>
              <w:t>A3/B3: none</w:t>
            </w:r>
          </w:p>
          <w:p w:rsidR="008A0A28" w:rsidRPr="006C71E0" w:rsidRDefault="008A0A28" w:rsidP="008A0A28">
            <w:pPr>
              <w:pStyle w:val="af3"/>
              <w:numPr>
                <w:ilvl w:val="1"/>
                <w:numId w:val="25"/>
              </w:numPr>
              <w:ind w:leftChars="0"/>
              <w:rPr>
                <w:sz w:val="20"/>
                <w:szCs w:val="20"/>
              </w:rPr>
            </w:pPr>
            <w:r w:rsidRPr="006C71E0">
              <w:rPr>
                <w:sz w:val="20"/>
                <w:szCs w:val="20"/>
              </w:rPr>
              <w:t>C0: 8</w:t>
            </w:r>
          </w:p>
          <w:p w:rsidR="008A0A28" w:rsidRPr="006C71E0" w:rsidRDefault="008A0A28" w:rsidP="008A0A28">
            <w:pPr>
              <w:pStyle w:val="af3"/>
              <w:numPr>
                <w:ilvl w:val="1"/>
                <w:numId w:val="25"/>
              </w:numPr>
              <w:ind w:leftChars="0"/>
              <w:rPr>
                <w:sz w:val="20"/>
                <w:szCs w:val="20"/>
              </w:rPr>
            </w:pPr>
            <w:r w:rsidRPr="006C71E0">
              <w:rPr>
                <w:sz w:val="20"/>
                <w:szCs w:val="20"/>
              </w:rPr>
              <w:t>C2: 8</w:t>
            </w:r>
          </w:p>
          <w:p w:rsidR="008A0A28" w:rsidRPr="006C71E0" w:rsidRDefault="008A0A28" w:rsidP="008A0A28">
            <w:pPr>
              <w:pStyle w:val="af3"/>
              <w:ind w:leftChars="0"/>
              <w:rPr>
                <w:sz w:val="20"/>
                <w:szCs w:val="20"/>
              </w:rPr>
            </w:pPr>
          </w:p>
          <w:p w:rsidR="008A0A28" w:rsidRPr="006C71E0" w:rsidRDefault="008A0A28" w:rsidP="008A0A28">
            <w:pPr>
              <w:rPr>
                <w:highlight w:val="green"/>
              </w:rPr>
            </w:pPr>
            <w:r w:rsidRPr="006C71E0">
              <w:rPr>
                <w:highlight w:val="green"/>
              </w:rPr>
              <w:t>Agreements:</w:t>
            </w:r>
          </w:p>
          <w:p w:rsidR="008A0A28" w:rsidRPr="006C71E0" w:rsidRDefault="008A0A28" w:rsidP="008A0A28">
            <w:r w:rsidRPr="006C71E0">
              <w:t xml:space="preserve">The parameter SubcarrierSpacingRACH as shown is removed. </w:t>
            </w:r>
          </w:p>
          <w:p w:rsidR="008A0A28" w:rsidRPr="006C71E0" w:rsidRDefault="008A0A28" w:rsidP="008A0A28">
            <w:pPr>
              <w:numPr>
                <w:ilvl w:val="0"/>
                <w:numId w:val="25"/>
              </w:numPr>
              <w:overflowPunct/>
              <w:autoSpaceDE/>
              <w:autoSpaceDN/>
              <w:adjustRightInd/>
              <w:spacing w:after="0"/>
              <w:textAlignment w:val="auto"/>
              <w:rPr>
                <w:rFonts w:ascii="Courier New" w:eastAsia="Times New Roman" w:hAnsi="Courier New"/>
                <w:noProof/>
              </w:rPr>
            </w:pPr>
            <w:r w:rsidRPr="006C71E0">
              <w:t xml:space="preserve">Note: this is because msg1-SubcarrierSpacing is already defined in </w:t>
            </w:r>
            <w:r w:rsidRPr="006C71E0">
              <w:rPr>
                <w:bCs/>
                <w:i/>
                <w:iCs/>
              </w:rPr>
              <w:t>38.331</w:t>
            </w:r>
            <w:r w:rsidRPr="006C71E0">
              <w:rPr>
                <w:rFonts w:ascii="Courier New" w:eastAsia="Times New Roman" w:hAnsi="Courier New"/>
                <w:noProof/>
              </w:rPr>
              <w:t xml:space="preserve"> </w:t>
            </w:r>
          </w:p>
          <w:p w:rsidR="008A0A28" w:rsidRPr="006C71E0" w:rsidRDefault="008A0A28" w:rsidP="008A0A28">
            <w:pPr>
              <w:rPr>
                <w:rFonts w:ascii="Courier New" w:eastAsia="Times New Roman" w:hAnsi="Courier New"/>
                <w:noProof/>
              </w:rPr>
            </w:pPr>
            <w:r w:rsidRPr="006C71E0">
              <w:rPr>
                <w:rFonts w:ascii="Courier New" w:eastAsia="Times New Roman" w:hAnsi="Courier New"/>
                <w:noProof/>
              </w:rPr>
              <w:t xml:space="preserve">SubcarrierSpacingRACH ::= </w:t>
            </w:r>
            <w:r w:rsidRPr="006C71E0">
              <w:rPr>
                <w:rFonts w:ascii="Courier New" w:eastAsia="Times New Roman" w:hAnsi="Courier New"/>
                <w:noProof/>
              </w:rPr>
              <w:tab/>
            </w:r>
            <w:r w:rsidRPr="006C71E0">
              <w:rPr>
                <w:rFonts w:ascii="Courier New" w:eastAsia="Times New Roman" w:hAnsi="Courier New"/>
                <w:noProof/>
              </w:rPr>
              <w:tab/>
            </w:r>
            <w:r w:rsidRPr="006C71E0">
              <w:rPr>
                <w:rFonts w:ascii="Courier New" w:eastAsia="Times New Roman" w:hAnsi="Courier New"/>
                <w:noProof/>
              </w:rPr>
              <w:tab/>
            </w:r>
            <w:r w:rsidRPr="006C71E0">
              <w:rPr>
                <w:rFonts w:ascii="Courier New" w:eastAsia="Times New Roman" w:hAnsi="Courier New"/>
                <w:noProof/>
              </w:rPr>
              <w:tab/>
              <w:t>ENUMERATED {ffsTypeAndValue}</w:t>
            </w:r>
          </w:p>
          <w:p w:rsidR="008A0A28" w:rsidRPr="006C71E0" w:rsidRDefault="008A0A28" w:rsidP="008A0A28"/>
          <w:p w:rsidR="008A0A28" w:rsidRPr="006C71E0" w:rsidRDefault="008A0A28" w:rsidP="008A0A28">
            <w:pPr>
              <w:rPr>
                <w:b/>
              </w:rPr>
            </w:pPr>
            <w:r w:rsidRPr="006C71E0">
              <w:rPr>
                <w:highlight w:val="green"/>
              </w:rPr>
              <w:t>Agreements</w:t>
            </w:r>
            <w:r w:rsidRPr="006C71E0">
              <w:rPr>
                <w:b/>
              </w:rPr>
              <w:t>:</w:t>
            </w:r>
          </w:p>
          <w:p w:rsidR="008A0A28" w:rsidRPr="006C71E0" w:rsidRDefault="008A0A28" w:rsidP="008A0A28">
            <w:pPr>
              <w:pStyle w:val="PL"/>
              <w:numPr>
                <w:ilvl w:val="0"/>
                <w:numId w:val="25"/>
              </w:numPr>
              <w:rPr>
                <w:rFonts w:ascii="Times New Roman" w:hAnsi="Times New Roman"/>
                <w:sz w:val="20"/>
              </w:rPr>
            </w:pPr>
            <w:r w:rsidRPr="006C71E0">
              <w:rPr>
                <w:rFonts w:ascii="Times New Roman" w:hAnsi="Times New Roman"/>
                <w:sz w:val="20"/>
              </w:rPr>
              <w:t>Regarding the FFS value for parameter ra-PreambleIndex: Value range: {0,1,...,63}</w:t>
            </w:r>
          </w:p>
          <w:p w:rsidR="008A0A28" w:rsidRPr="006C71E0" w:rsidRDefault="008A0A28" w:rsidP="008A0A28">
            <w:pPr>
              <w:pStyle w:val="PL"/>
              <w:numPr>
                <w:ilvl w:val="0"/>
                <w:numId w:val="25"/>
              </w:numPr>
              <w:rPr>
                <w:sz w:val="20"/>
              </w:rPr>
            </w:pPr>
            <w:r w:rsidRPr="006C71E0">
              <w:rPr>
                <w:rFonts w:ascii="Times New Roman" w:hAnsi="Times New Roman"/>
                <w:sz w:val="20"/>
              </w:rPr>
              <w:t xml:space="preserve">Regarding the ffs value for parameter  </w:t>
            </w:r>
            <w:r w:rsidRPr="006C71E0">
              <w:rPr>
                <w:sz w:val="20"/>
              </w:rPr>
              <w:t>prach-FreqOffset</w:t>
            </w:r>
            <w:r w:rsidRPr="006C71E0">
              <w:rPr>
                <w:sz w:val="20"/>
              </w:rPr>
              <w:tab/>
            </w:r>
          </w:p>
          <w:p w:rsidR="008A0A28" w:rsidRPr="006C71E0" w:rsidRDefault="008A0A28" w:rsidP="004404D8">
            <w:pPr>
              <w:pStyle w:val="PL"/>
              <w:numPr>
                <w:ilvl w:val="0"/>
                <w:numId w:val="191"/>
              </w:numPr>
              <w:rPr>
                <w:rFonts w:ascii="Times New Roman" w:hAnsi="Times New Roman"/>
                <w:sz w:val="20"/>
              </w:rPr>
            </w:pPr>
            <w:r w:rsidRPr="006C71E0">
              <w:rPr>
                <w:rFonts w:ascii="Times New Roman" w:hAnsi="Times New Roman"/>
                <w:sz w:val="20"/>
              </w:rPr>
              <w:t>Value range: {0,1,..., maxNrofPhysicalResourceBlocks - 2}</w:t>
            </w:r>
          </w:p>
          <w:p w:rsidR="008A0A28" w:rsidRPr="006C71E0" w:rsidRDefault="008A0A28" w:rsidP="004404D8">
            <w:pPr>
              <w:pStyle w:val="PL"/>
              <w:numPr>
                <w:ilvl w:val="0"/>
                <w:numId w:val="193"/>
              </w:numPr>
              <w:rPr>
                <w:rFonts w:ascii="Times New Roman" w:hAnsi="Times New Roman"/>
                <w:b/>
                <w:sz w:val="20"/>
              </w:rPr>
            </w:pPr>
            <w:r w:rsidRPr="006C71E0">
              <w:rPr>
                <w:rFonts w:ascii="Times New Roman" w:hAnsi="Times New Roman"/>
                <w:sz w:val="20"/>
              </w:rPr>
              <w:t xml:space="preserve">Regarding the ffs value for parameter </w:t>
            </w:r>
            <w:r w:rsidRPr="006C71E0">
              <w:rPr>
                <w:sz w:val="20"/>
              </w:rPr>
              <w:t>numberOfRA-PreamblesGroupA</w:t>
            </w:r>
            <w:r w:rsidRPr="006C71E0">
              <w:rPr>
                <w:sz w:val="20"/>
              </w:rPr>
              <w:tab/>
            </w:r>
            <w:r w:rsidRPr="006C71E0">
              <w:rPr>
                <w:sz w:val="20"/>
              </w:rPr>
              <w:tab/>
            </w:r>
          </w:p>
          <w:p w:rsidR="008A0A28" w:rsidRPr="006C71E0" w:rsidRDefault="008A0A28" w:rsidP="004404D8">
            <w:pPr>
              <w:pStyle w:val="af3"/>
              <w:widowControl/>
              <w:numPr>
                <w:ilvl w:val="0"/>
                <w:numId w:val="192"/>
              </w:numPr>
              <w:spacing w:after="160" w:line="259" w:lineRule="auto"/>
              <w:ind w:leftChars="0"/>
              <w:contextualSpacing/>
              <w:jc w:val="left"/>
              <w:rPr>
                <w:sz w:val="20"/>
                <w:szCs w:val="20"/>
              </w:rPr>
            </w:pPr>
            <w:r w:rsidRPr="006C71E0">
              <w:rPr>
                <w:sz w:val="20"/>
                <w:szCs w:val="20"/>
              </w:rPr>
              <w:t>For SSB-per-rach-occasion {1/8, 1/4, ½, 1, 2}: numberOfRA-PreamblesGroupA is selected from the set of values 4*N, with N=1, …, floor(16/max(1, SSB-per-rach-occasion))</w:t>
            </w:r>
          </w:p>
          <w:p w:rsidR="008A0A28" w:rsidRPr="006C71E0" w:rsidRDefault="008A0A28" w:rsidP="004404D8">
            <w:pPr>
              <w:pStyle w:val="af3"/>
              <w:widowControl/>
              <w:numPr>
                <w:ilvl w:val="0"/>
                <w:numId w:val="192"/>
              </w:numPr>
              <w:spacing w:after="160" w:line="259" w:lineRule="auto"/>
              <w:ind w:leftChars="0"/>
              <w:contextualSpacing/>
              <w:jc w:val="left"/>
              <w:rPr>
                <w:sz w:val="20"/>
                <w:szCs w:val="20"/>
              </w:rPr>
            </w:pPr>
            <w:r w:rsidRPr="006C71E0">
              <w:rPr>
                <w:sz w:val="20"/>
                <w:szCs w:val="20"/>
              </w:rPr>
              <w:t>For SSB-per-rach-occasion {4, 8, 16}: numberOfRA-PreamblesGroupA is selected from the set of values N, with N=1, …, floor(64/SSB-per-rach-occasion)</w:t>
            </w:r>
          </w:p>
          <w:p w:rsidR="008A0A28" w:rsidRPr="006C71E0" w:rsidRDefault="008A0A28" w:rsidP="004404D8">
            <w:pPr>
              <w:pStyle w:val="af3"/>
              <w:widowControl/>
              <w:numPr>
                <w:ilvl w:val="0"/>
                <w:numId w:val="192"/>
              </w:numPr>
              <w:spacing w:after="160" w:line="259" w:lineRule="auto"/>
              <w:ind w:leftChars="0"/>
              <w:contextualSpacing/>
              <w:jc w:val="left"/>
              <w:rPr>
                <w:sz w:val="20"/>
                <w:szCs w:val="20"/>
              </w:rPr>
            </w:pPr>
            <w:r w:rsidRPr="006C71E0">
              <w:rPr>
                <w:sz w:val="20"/>
                <w:szCs w:val="20"/>
              </w:rPr>
              <w:t>Note: This denotes the number of GroupARachPreambles per SSB in one RACH occasion.</w:t>
            </w:r>
          </w:p>
          <w:p w:rsidR="008A0A28" w:rsidRPr="006C71E0" w:rsidRDefault="008A0A28" w:rsidP="008A0A28">
            <w:pPr>
              <w:rPr>
                <w:b/>
              </w:rPr>
            </w:pPr>
          </w:p>
          <w:p w:rsidR="008A0A28" w:rsidRPr="006C71E0" w:rsidRDefault="008A0A28" w:rsidP="008A0A28">
            <w:pPr>
              <w:rPr>
                <w:b/>
              </w:rPr>
            </w:pPr>
            <w:r w:rsidRPr="006C71E0">
              <w:rPr>
                <w:highlight w:val="green"/>
              </w:rPr>
              <w:t>Agreements</w:t>
            </w:r>
            <w:r w:rsidRPr="006C71E0">
              <w:rPr>
                <w:b/>
              </w:rPr>
              <w:t>:</w:t>
            </w:r>
          </w:p>
          <w:p w:rsidR="008A0A28" w:rsidRPr="006C71E0" w:rsidRDefault="008A0A28" w:rsidP="004404D8">
            <w:pPr>
              <w:numPr>
                <w:ilvl w:val="0"/>
                <w:numId w:val="193"/>
              </w:numPr>
              <w:overflowPunct/>
              <w:autoSpaceDE/>
              <w:autoSpaceDN/>
              <w:adjustRightInd/>
              <w:spacing w:after="0"/>
              <w:textAlignment w:val="auto"/>
            </w:pPr>
            <w:r w:rsidRPr="006C71E0">
              <w:t>Adopt the following TP to Section 5.3</w:t>
            </w:r>
            <w:r w:rsidRPr="006C71E0">
              <w:rPr>
                <w:rFonts w:hint="eastAsia"/>
              </w:rPr>
              <w:t>.2</w:t>
            </w:r>
            <w:r w:rsidRPr="006C71E0">
              <w:t xml:space="preserve"> of 38.211:</w:t>
            </w:r>
          </w:p>
          <w:p w:rsidR="008A0A28" w:rsidRPr="006C71E0" w:rsidRDefault="008A0A28" w:rsidP="008A0A28">
            <w:pPr>
              <w:ind w:left="568" w:hanging="284"/>
              <w:rPr>
                <w:rFonts w:eastAsia="Times New Roman"/>
              </w:rPr>
            </w:pPr>
            <w:r w:rsidRPr="006C71E0">
              <w:rPr>
                <w:rFonts w:eastAsia="Times New Roman"/>
              </w:rPr>
              <w:t>-</w:t>
            </w:r>
            <w:r w:rsidRPr="006C71E0">
              <w:rPr>
                <w:rFonts w:eastAsia="Times New Roman"/>
              </w:rPr>
              <w:tab/>
            </w:r>
            <w:r w:rsidRPr="006C71E0">
              <w:rPr>
                <w:rFonts w:eastAsia="Times New Roman"/>
                <w:position w:val="-10"/>
              </w:rPr>
              <w:object w:dxaOrig="300" w:dyaOrig="300">
                <v:shape id="_x0000_i1349" type="#_x0000_t75" style="width:15.05pt;height:15.05pt" o:ole="">
                  <v:imagedata r:id="rId622" o:title=""/>
                </v:shape>
                <o:OLEObject Type="Embed" ProgID="Equation.3" ShapeID="_x0000_i1349" DrawAspect="Content" ObjectID="_1581961388" r:id="rId623"/>
              </w:object>
            </w:r>
            <w:r w:rsidRPr="006C71E0">
              <w:rPr>
                <w:rFonts w:eastAsia="Times New Roman"/>
              </w:rPr>
              <w:t xml:space="preserve"> is the subcarrier spacing of the initial active uplink bandwidth part </w:t>
            </w:r>
            <w:r w:rsidRPr="006C71E0">
              <w:rPr>
                <w:rFonts w:eastAsia="Times New Roman"/>
                <w:color w:val="FF0000"/>
                <w:u w:val="single"/>
              </w:rPr>
              <w:t>during initial access. Otherwise,</w:t>
            </w:r>
            <w:r w:rsidRPr="006C71E0">
              <w:rPr>
                <w:rFonts w:eastAsia="Times New Roman"/>
                <w:color w:val="FF0000"/>
              </w:rPr>
              <w:t xml:space="preserve"> </w:t>
            </w:r>
            <w:r w:rsidRPr="006C71E0">
              <w:rPr>
                <w:rFonts w:eastAsia="Times New Roman"/>
                <w:color w:val="FF0000"/>
                <w:position w:val="-10"/>
              </w:rPr>
              <w:object w:dxaOrig="300" w:dyaOrig="300">
                <v:shape id="_x0000_i1350" type="#_x0000_t75" style="width:15.05pt;height:15.05pt" o:ole="">
                  <v:imagedata r:id="rId622" o:title=""/>
                </v:shape>
                <o:OLEObject Type="Embed" ProgID="Equation.3" ShapeID="_x0000_i1350" DrawAspect="Content" ObjectID="_1581961389" r:id="rId624"/>
              </w:object>
            </w:r>
            <w:r w:rsidRPr="006C71E0">
              <w:rPr>
                <w:rFonts w:eastAsia="Times New Roman"/>
                <w:color w:val="FF0000"/>
              </w:rPr>
              <w:t xml:space="preserve"> </w:t>
            </w:r>
            <w:r w:rsidRPr="006C71E0">
              <w:rPr>
                <w:rFonts w:eastAsia="Times New Roman"/>
                <w:color w:val="FF0000"/>
                <w:u w:val="single"/>
              </w:rPr>
              <w:t>is the subcarrier spacing of the active uplink bandwidth</w:t>
            </w:r>
            <w:r w:rsidRPr="006C71E0">
              <w:rPr>
                <w:rFonts w:eastAsia="Times New Roman"/>
                <w:u w:val="single"/>
              </w:rPr>
              <w:t>;</w:t>
            </w:r>
            <w:r w:rsidRPr="006C71E0">
              <w:rPr>
                <w:rFonts w:eastAsia="Times New Roman"/>
              </w:rPr>
              <w:t xml:space="preserve"> </w:t>
            </w:r>
          </w:p>
          <w:p w:rsidR="008A0A28" w:rsidRPr="006C71E0" w:rsidRDefault="008A0A28" w:rsidP="008A0A28">
            <w:pPr>
              <w:ind w:left="568" w:hanging="284"/>
              <w:rPr>
                <w:rFonts w:eastAsia="Times New Roman"/>
              </w:rPr>
            </w:pPr>
            <w:r w:rsidRPr="006C71E0">
              <w:rPr>
                <w:rFonts w:eastAsia="Times New Roman"/>
              </w:rPr>
              <w:t>-</w:t>
            </w:r>
            <w:r w:rsidRPr="006C71E0">
              <w:rPr>
                <w:rFonts w:eastAsia="Times New Roman"/>
              </w:rPr>
              <w:tab/>
            </w:r>
            <w:r w:rsidRPr="006C71E0">
              <w:rPr>
                <w:rFonts w:eastAsia="Times New Roman"/>
                <w:position w:val="-10"/>
              </w:rPr>
              <w:object w:dxaOrig="300" w:dyaOrig="340">
                <v:shape id="_x0000_i1351" type="#_x0000_t75" style="width:15.05pt;height:17.55pt" o:ole="">
                  <v:imagedata r:id="rId168" o:title=""/>
                </v:shape>
                <o:OLEObject Type="Embed" ProgID="Equation.3" ShapeID="_x0000_i1351" DrawAspect="Content" ObjectID="_1581961390" r:id="rId625"/>
              </w:object>
            </w:r>
            <w:r w:rsidRPr="006C71E0">
              <w:rPr>
                <w:rFonts w:eastAsia="Times New Roman"/>
              </w:rPr>
              <w:t xml:space="preserve"> is obtained from the higher-layer parameter </w:t>
            </w:r>
            <w:r w:rsidRPr="006C71E0">
              <w:rPr>
                <w:rFonts w:eastAsia="Times New Roman"/>
                <w:i/>
              </w:rPr>
              <w:t>k0</w:t>
            </w:r>
            <w:r w:rsidRPr="006C71E0">
              <w:rPr>
                <w:rFonts w:eastAsia="Times New Roman"/>
              </w:rPr>
              <w:t xml:space="preserve"> and is such that the lowest numbered subcarrier in a common resource block for subcarrier spacing configuration </w:t>
            </w:r>
            <w:r w:rsidRPr="006C71E0">
              <w:rPr>
                <w:rFonts w:eastAsia="Times New Roman"/>
                <w:position w:val="-10"/>
              </w:rPr>
              <w:object w:dxaOrig="220" w:dyaOrig="240">
                <v:shape id="_x0000_i1352" type="#_x0000_t75" style="width:10.65pt;height:11.9pt" o:ole="">
                  <v:imagedata r:id="rId626" o:title=""/>
                </v:shape>
                <o:OLEObject Type="Embed" ProgID="Equation.3" ShapeID="_x0000_i1352" DrawAspect="Content" ObjectID="_1581961391" r:id="rId627"/>
              </w:object>
            </w:r>
            <w:r w:rsidRPr="006C71E0">
              <w:rPr>
                <w:rFonts w:eastAsia="Times New Roman"/>
              </w:rPr>
              <w:t xml:space="preserve"> coincides with the lowest numbered subcarrier in a common resource block for any subcarrier spacing configuration less than </w:t>
            </w:r>
            <w:r w:rsidRPr="006C71E0">
              <w:rPr>
                <w:rFonts w:eastAsia="Times New Roman"/>
                <w:position w:val="-10"/>
              </w:rPr>
              <w:object w:dxaOrig="220" w:dyaOrig="240">
                <v:shape id="_x0000_i1353" type="#_x0000_t75" style="width:10.65pt;height:11.9pt" o:ole="">
                  <v:imagedata r:id="rId626" o:title=""/>
                </v:shape>
                <o:OLEObject Type="Embed" ProgID="Equation.3" ShapeID="_x0000_i1353" DrawAspect="Content" ObjectID="_1581961392" r:id="rId628"/>
              </w:object>
            </w:r>
            <w:r w:rsidRPr="006C71E0">
              <w:rPr>
                <w:rFonts w:eastAsia="Times New Roman"/>
              </w:rPr>
              <w:t xml:space="preserve">; </w:t>
            </w:r>
          </w:p>
          <w:p w:rsidR="008A0A28" w:rsidRPr="006C71E0" w:rsidRDefault="008A0A28" w:rsidP="008A0A28">
            <w:pPr>
              <w:ind w:left="568" w:hanging="284"/>
              <w:rPr>
                <w:rFonts w:eastAsia="Times New Roman"/>
              </w:rPr>
            </w:pPr>
            <w:r w:rsidRPr="006C71E0">
              <w:rPr>
                <w:rFonts w:eastAsia="Times New Roman"/>
              </w:rPr>
              <w:t>-</w:t>
            </w:r>
            <w:r w:rsidRPr="006C71E0">
              <w:rPr>
                <w:rFonts w:eastAsia="Times New Roman"/>
              </w:rPr>
              <w:tab/>
            </w:r>
            <w:r w:rsidRPr="006C71E0">
              <w:rPr>
                <w:rFonts w:eastAsia="Times New Roman"/>
                <w:position w:val="-12"/>
              </w:rPr>
              <w:object w:dxaOrig="620" w:dyaOrig="360">
                <v:shape id="_x0000_i1354" type="#_x0000_t75" style="width:31.3pt;height:18.15pt" o:ole="">
                  <v:imagedata r:id="rId629" o:title=""/>
                </v:shape>
                <o:OLEObject Type="Embed" ProgID="Equation.3" ShapeID="_x0000_i1354" DrawAspect="Content" ObjectID="_1581961393" r:id="rId630"/>
              </w:object>
            </w:r>
            <w:r w:rsidRPr="006C71E0">
              <w:rPr>
                <w:rFonts w:eastAsia="Times New Roman"/>
              </w:rPr>
              <w:t xml:space="preserve"> is the lowest numbered resource block of the initial active uplink bandwidth part based on common resource block indexing and is derived by the higher-layer </w:t>
            </w:r>
            <w:r w:rsidRPr="006C71E0">
              <w:rPr>
                <w:rFonts w:eastAsia="Times New Roman"/>
                <w:u w:val="single"/>
              </w:rPr>
              <w:t xml:space="preserve">parameter </w:t>
            </w:r>
            <w:r w:rsidRPr="006C71E0">
              <w:rPr>
                <w:rFonts w:eastAsia="Times New Roman"/>
                <w:i/>
                <w:color w:val="FF0000"/>
                <w:u w:val="single"/>
              </w:rPr>
              <w:t xml:space="preserve">initial-UL-BWP </w:t>
            </w:r>
            <w:r w:rsidRPr="006C71E0">
              <w:rPr>
                <w:rFonts w:eastAsia="Times New Roman"/>
                <w:i/>
                <w:strike/>
                <w:color w:val="FF0000"/>
              </w:rPr>
              <w:t>initial Uplink Bandwidth Part</w:t>
            </w:r>
            <w:r w:rsidRPr="006C71E0">
              <w:rPr>
                <w:rFonts w:eastAsia="Times New Roman"/>
                <w:i/>
                <w:u w:val="single"/>
              </w:rPr>
              <w:t xml:space="preserve"> </w:t>
            </w:r>
            <w:r w:rsidRPr="006C71E0">
              <w:rPr>
                <w:rFonts w:eastAsia="Times New Roman"/>
                <w:color w:val="FF0000"/>
                <w:u w:val="single"/>
              </w:rPr>
              <w:t xml:space="preserve">during initial access. Otherwise,  </w:t>
            </w:r>
            <w:r w:rsidRPr="006C71E0">
              <w:rPr>
                <w:rFonts w:eastAsia="Times New Roman"/>
                <w:color w:val="FF0000"/>
                <w:position w:val="-12"/>
                <w:u w:val="single"/>
              </w:rPr>
              <w:object w:dxaOrig="620" w:dyaOrig="360">
                <v:shape id="_x0000_i1355" type="#_x0000_t75" style="width:31.3pt;height:18.15pt" o:ole="">
                  <v:imagedata r:id="rId629" o:title=""/>
                </v:shape>
                <o:OLEObject Type="Embed" ProgID="Equation.3" ShapeID="_x0000_i1355" DrawAspect="Content" ObjectID="_1581961394" r:id="rId631"/>
              </w:object>
            </w:r>
            <w:r w:rsidRPr="006C71E0">
              <w:rPr>
                <w:rFonts w:eastAsia="Times New Roman"/>
                <w:color w:val="FF0000"/>
              </w:rPr>
              <w:t xml:space="preserve"> </w:t>
            </w:r>
            <w:r w:rsidRPr="006C71E0">
              <w:rPr>
                <w:rFonts w:eastAsia="Times New Roman"/>
                <w:color w:val="FF0000"/>
                <w:u w:val="single"/>
              </w:rPr>
              <w:t xml:space="preserve">is the lowest numbered resource block of the active uplink bandwidth part based on common resource block indexing and is derived by the higher-layer parameter </w:t>
            </w:r>
            <w:r w:rsidRPr="006C71E0">
              <w:rPr>
                <w:rFonts w:eastAsia="Times New Roman"/>
                <w:i/>
                <w:color w:val="FF0000"/>
                <w:u w:val="single"/>
              </w:rPr>
              <w:t>UL-BWP</w:t>
            </w:r>
            <w:r w:rsidRPr="006C71E0">
              <w:rPr>
                <w:rFonts w:eastAsia="Times New Roman"/>
                <w:color w:val="FF0000"/>
                <w:u w:val="single"/>
              </w:rPr>
              <w:t xml:space="preserve">. </w:t>
            </w:r>
          </w:p>
          <w:p w:rsidR="008A0A28" w:rsidRPr="006C71E0" w:rsidRDefault="008A0A28" w:rsidP="008A0A28">
            <w:pPr>
              <w:ind w:left="568" w:hanging="284"/>
              <w:rPr>
                <w:rFonts w:eastAsia="Times New Roman"/>
              </w:rPr>
            </w:pPr>
            <w:r w:rsidRPr="006C71E0">
              <w:rPr>
                <w:rFonts w:eastAsia="Times New Roman"/>
              </w:rPr>
              <w:t>-</w:t>
            </w:r>
            <w:r w:rsidRPr="006C71E0">
              <w:rPr>
                <w:rFonts w:eastAsia="Times New Roman"/>
              </w:rPr>
              <w:tab/>
            </w:r>
            <w:r w:rsidRPr="006C71E0">
              <w:rPr>
                <w:rFonts w:eastAsia="Times New Roman"/>
                <w:position w:val="-10"/>
              </w:rPr>
              <w:object w:dxaOrig="440" w:dyaOrig="340">
                <v:shape id="_x0000_i1356" type="#_x0000_t75" style="width:21.9pt;height:17.55pt" o:ole="">
                  <v:imagedata r:id="rId632" o:title=""/>
                </v:shape>
                <o:OLEObject Type="Embed" ProgID="Equation.3" ShapeID="_x0000_i1356" DrawAspect="Content" ObjectID="_1581961395" r:id="rId633"/>
              </w:object>
            </w:r>
            <w:r w:rsidRPr="006C71E0">
              <w:rPr>
                <w:rFonts w:eastAsia="Times New Roman"/>
              </w:rPr>
              <w:t xml:space="preserve"> is the frequency offset of lowest PRACH transmission occasion in frequency domain with respect to PRB 0 of the initial active uplink bandwidth part given by the higher-layer parameter </w:t>
            </w:r>
            <w:r w:rsidRPr="006C71E0">
              <w:rPr>
                <w:rFonts w:eastAsia="Times New Roman"/>
                <w:i/>
              </w:rPr>
              <w:t xml:space="preserve">prach-frequency-start </w:t>
            </w:r>
            <w:r w:rsidRPr="006C71E0">
              <w:rPr>
                <w:rFonts w:eastAsia="Times New Roman"/>
                <w:color w:val="FF0000"/>
                <w:u w:val="single"/>
              </w:rPr>
              <w:t xml:space="preserve">during initial access associated with the initial active UL BWP . Otherwise, </w:t>
            </w:r>
            <w:r w:rsidRPr="006C71E0">
              <w:rPr>
                <w:rFonts w:eastAsia="Times New Roman"/>
                <w:color w:val="FF0000"/>
                <w:position w:val="-10"/>
                <w:u w:val="single"/>
              </w:rPr>
              <w:object w:dxaOrig="440" w:dyaOrig="340">
                <v:shape id="_x0000_i1357" type="#_x0000_t75" style="width:21.9pt;height:17.55pt" o:ole="">
                  <v:imagedata r:id="rId632" o:title=""/>
                </v:shape>
                <o:OLEObject Type="Embed" ProgID="Equation.3" ShapeID="_x0000_i1357" DrawAspect="Content" ObjectID="_1581961396" r:id="rId634"/>
              </w:object>
            </w:r>
            <w:r w:rsidRPr="006C71E0">
              <w:rPr>
                <w:rFonts w:eastAsia="Times New Roman"/>
                <w:color w:val="FF0000"/>
                <w:u w:val="single"/>
              </w:rPr>
              <w:t xml:space="preserve"> is the frequency offset of lowest PRACH transmission occasion in frequency domain with respect to PRB 0 of the active uplink bandwidth part given by the higher-layer parameter </w:t>
            </w:r>
            <w:r w:rsidRPr="006C71E0">
              <w:rPr>
                <w:rFonts w:eastAsia="Times New Roman"/>
                <w:i/>
                <w:color w:val="FF0000"/>
                <w:u w:val="single"/>
              </w:rPr>
              <w:t xml:space="preserve">prach-frequency-start </w:t>
            </w:r>
            <w:r w:rsidRPr="006C71E0">
              <w:rPr>
                <w:rFonts w:eastAsia="Times New Roman"/>
                <w:color w:val="FF0000"/>
                <w:u w:val="single"/>
              </w:rPr>
              <w:t>associated with the active uplink bandwidth part</w:t>
            </w:r>
            <w:r w:rsidRPr="006C71E0">
              <w:rPr>
                <w:rFonts w:eastAsia="Times New Roman"/>
                <w:u w:val="single"/>
              </w:rPr>
              <w:t>;</w:t>
            </w:r>
          </w:p>
          <w:p w:rsidR="008A0A28" w:rsidRPr="006C71E0" w:rsidRDefault="008A0A28" w:rsidP="008A0A28">
            <w:r w:rsidRPr="006C71E0">
              <w:t xml:space="preserve"> </w:t>
            </w:r>
          </w:p>
          <w:p w:rsidR="008A0A28" w:rsidRPr="006C71E0" w:rsidRDefault="008A0A28" w:rsidP="008A0A28">
            <w:r w:rsidRPr="006C71E0">
              <w:rPr>
                <w:highlight w:val="green"/>
              </w:rPr>
              <w:t>Agreements</w:t>
            </w:r>
            <w:r w:rsidRPr="006C71E0">
              <w:t>:</w:t>
            </w:r>
          </w:p>
          <w:p w:rsidR="008A0A28" w:rsidRPr="006C71E0" w:rsidRDefault="008A0A28" w:rsidP="004404D8">
            <w:pPr>
              <w:numPr>
                <w:ilvl w:val="0"/>
                <w:numId w:val="193"/>
              </w:numPr>
              <w:overflowPunct/>
              <w:autoSpaceDE/>
              <w:autoSpaceDN/>
              <w:adjustRightInd/>
              <w:spacing w:after="0"/>
              <w:textAlignment w:val="auto"/>
            </w:pPr>
            <w:r w:rsidRPr="006C71E0">
              <w:t>To adopt the following TP to section 6.3.3.2 of 38.211</w:t>
            </w:r>
          </w:p>
          <w:p w:rsidR="008A0A28" w:rsidRPr="006C71E0" w:rsidRDefault="008A0A28" w:rsidP="008A0A28">
            <w:pPr>
              <w:jc w:val="both"/>
            </w:pPr>
            <w:r w:rsidRPr="006C71E0">
              <w:t xml:space="preserve">Random access preambles can only be transmitted in the frequency resources given by parameter </w:t>
            </w:r>
            <w:r w:rsidRPr="006C71E0">
              <w:rPr>
                <w:i/>
              </w:rPr>
              <w:t>prach-FDM</w:t>
            </w:r>
            <w:r w:rsidRPr="006C71E0">
              <w:t xml:space="preserve">. The PRACH frequency resources </w:t>
            </w:r>
            <w:r w:rsidRPr="006C71E0">
              <w:rPr>
                <w:position w:val="-10"/>
              </w:rPr>
              <w:object w:dxaOrig="380" w:dyaOrig="300">
                <v:shape id="_x0000_i1358" type="#_x0000_t75" style="width:18.8pt;height:16.3pt" o:ole="">
                  <v:imagedata r:id="rId635" o:title=""/>
                </v:shape>
                <o:OLEObject Type="Embed" ProgID="Equation.3" ShapeID="_x0000_i1358" DrawAspect="Content" ObjectID="_1581961397" r:id="rId636"/>
              </w:object>
            </w:r>
            <w:r w:rsidRPr="006C71E0">
              <w:t xml:space="preserve"> are numbered in increasing order from 0 to </w:t>
            </w:r>
            <w:r w:rsidRPr="006C71E0">
              <w:rPr>
                <w:i/>
              </w:rPr>
              <w:t>prach-FDM</w:t>
            </w:r>
            <w:r w:rsidRPr="006C71E0">
              <w:t xml:space="preserve"> -1 within the initial active uplink bandwidth part</w:t>
            </w:r>
            <w:r w:rsidRPr="006C71E0">
              <w:rPr>
                <w:strike/>
                <w:color w:val="FF0000"/>
                <w:u w:val="single"/>
              </w:rPr>
              <w:t xml:space="preserve"> </w:t>
            </w:r>
            <w:r w:rsidRPr="006C71E0">
              <w:rPr>
                <w:color w:val="FF0000"/>
                <w:u w:val="single"/>
              </w:rPr>
              <w:t xml:space="preserve">during initial access </w:t>
            </w:r>
            <w:r w:rsidRPr="006C71E0">
              <w:t>starting from the lowest frequency.</w:t>
            </w:r>
            <w:r w:rsidRPr="006C71E0">
              <w:rPr>
                <w:color w:val="FF0000"/>
                <w:u w:val="single"/>
              </w:rPr>
              <w:t xml:space="preserve"> Otherwise </w:t>
            </w:r>
            <w:r w:rsidRPr="006C71E0">
              <w:rPr>
                <w:color w:val="FF0000"/>
                <w:position w:val="-10"/>
                <w:u w:val="single"/>
              </w:rPr>
              <w:object w:dxaOrig="380" w:dyaOrig="300">
                <v:shape id="_x0000_i1359" type="#_x0000_t75" style="width:18.8pt;height:16.3pt" o:ole="">
                  <v:imagedata r:id="rId635" o:title=""/>
                </v:shape>
                <o:OLEObject Type="Embed" ProgID="Equation.3" ShapeID="_x0000_i1359" DrawAspect="Content" ObjectID="_1581961398" r:id="rId637"/>
              </w:object>
            </w:r>
            <w:r w:rsidRPr="006C71E0">
              <w:rPr>
                <w:color w:val="FF0000"/>
                <w:u w:val="single"/>
              </w:rPr>
              <w:t xml:space="preserve"> are numbered in increasing order from 0 to </w:t>
            </w:r>
            <w:r w:rsidRPr="006C71E0">
              <w:rPr>
                <w:i/>
                <w:color w:val="FF0000"/>
                <w:u w:val="single"/>
              </w:rPr>
              <w:t>prach-FDM</w:t>
            </w:r>
            <w:r w:rsidRPr="006C71E0">
              <w:rPr>
                <w:color w:val="FF0000"/>
                <w:u w:val="single"/>
              </w:rPr>
              <w:t xml:space="preserve"> -1 within the active uplink bandwidth part, starting from the lowest frequency.</w:t>
            </w:r>
          </w:p>
          <w:p w:rsidR="008A0A28" w:rsidRPr="006C71E0" w:rsidRDefault="008A0A28" w:rsidP="009E538B">
            <w:pPr>
              <w:spacing w:after="0"/>
              <w:rPr>
                <w:lang w:eastAsia="ja-JP"/>
              </w:rPr>
            </w:pPr>
          </w:p>
          <w:p w:rsidR="008A0A28" w:rsidRPr="006C71E0" w:rsidRDefault="008A0A28" w:rsidP="008A0A28">
            <w:pPr>
              <w:rPr>
                <w:b/>
              </w:rPr>
            </w:pPr>
            <w:r w:rsidRPr="006C71E0">
              <w:rPr>
                <w:highlight w:val="green"/>
              </w:rPr>
              <w:t>Agreements</w:t>
            </w:r>
            <w:r w:rsidRPr="006C71E0">
              <w:rPr>
                <w:b/>
              </w:rPr>
              <w:t>:</w:t>
            </w:r>
          </w:p>
          <w:p w:rsidR="008A0A28" w:rsidRPr="006C71E0" w:rsidRDefault="008A0A28" w:rsidP="004404D8">
            <w:pPr>
              <w:numPr>
                <w:ilvl w:val="0"/>
                <w:numId w:val="193"/>
              </w:numPr>
              <w:overflowPunct/>
              <w:autoSpaceDE/>
              <w:autoSpaceDN/>
              <w:adjustRightInd/>
              <w:spacing w:after="0"/>
              <w:textAlignment w:val="auto"/>
            </w:pPr>
            <w:r w:rsidRPr="006C71E0">
              <w:t>For the previous working assumption:</w:t>
            </w:r>
          </w:p>
          <w:p w:rsidR="008A0A28" w:rsidRPr="006C71E0" w:rsidRDefault="008A0A28" w:rsidP="004404D8">
            <w:pPr>
              <w:numPr>
                <w:ilvl w:val="1"/>
                <w:numId w:val="193"/>
              </w:numPr>
              <w:overflowPunct/>
              <w:autoSpaceDE/>
              <w:autoSpaceDN/>
              <w:adjustRightInd/>
              <w:spacing w:after="0"/>
              <w:textAlignment w:val="auto"/>
              <w:rPr>
                <w:kern w:val="2"/>
              </w:rPr>
            </w:pPr>
            <w:r w:rsidRPr="006C71E0">
              <w:rPr>
                <w:kern w:val="2"/>
              </w:rPr>
              <w:t>If the Semi-static UL/DL configuration is in RMSI, only PRACH occasions within the UL part is transmitted</w:t>
            </w:r>
          </w:p>
          <w:p w:rsidR="008A0A28" w:rsidRPr="006C71E0" w:rsidRDefault="008A0A28" w:rsidP="004404D8">
            <w:pPr>
              <w:numPr>
                <w:ilvl w:val="2"/>
                <w:numId w:val="193"/>
              </w:numPr>
              <w:overflowPunct/>
              <w:autoSpaceDE/>
              <w:autoSpaceDN/>
              <w:adjustRightInd/>
              <w:spacing w:after="0"/>
              <w:textAlignment w:val="auto"/>
              <w:rPr>
                <w:kern w:val="2"/>
              </w:rPr>
            </w:pPr>
            <w:r w:rsidRPr="006C71E0">
              <w:t>UE assumes that RACH occasions configured in RMSI are not collided with DL transmission</w:t>
            </w:r>
          </w:p>
          <w:p w:rsidR="008A0A28" w:rsidRPr="006C71E0" w:rsidRDefault="008A0A28" w:rsidP="004404D8">
            <w:pPr>
              <w:numPr>
                <w:ilvl w:val="3"/>
                <w:numId w:val="193"/>
              </w:numPr>
              <w:overflowPunct/>
              <w:autoSpaceDE/>
              <w:autoSpaceDN/>
              <w:adjustRightInd/>
              <w:spacing w:after="0"/>
              <w:textAlignment w:val="auto"/>
              <w:rPr>
                <w:kern w:val="2"/>
              </w:rPr>
            </w:pPr>
            <w:r w:rsidRPr="006C71E0">
              <w:t>Introducing start symbol(s) larger than 2 for a limited number of entries in the Configuration table.</w:t>
            </w:r>
          </w:p>
          <w:p w:rsidR="008A0A28" w:rsidRPr="006C71E0" w:rsidRDefault="008A0A28" w:rsidP="004404D8">
            <w:pPr>
              <w:numPr>
                <w:ilvl w:val="0"/>
                <w:numId w:val="193"/>
              </w:numPr>
              <w:overflowPunct/>
              <w:autoSpaceDE/>
              <w:autoSpaceDN/>
              <w:adjustRightInd/>
              <w:spacing w:after="0"/>
              <w:textAlignment w:val="auto"/>
            </w:pPr>
            <w:r w:rsidRPr="006C71E0">
              <w:t>For FR2, it is replaced with the following working assumption (no change of the previous working assumption regarding FR1)</w:t>
            </w:r>
          </w:p>
          <w:p w:rsidR="008A0A28" w:rsidRPr="006C71E0" w:rsidRDefault="008A0A28" w:rsidP="004404D8">
            <w:pPr>
              <w:numPr>
                <w:ilvl w:val="1"/>
                <w:numId w:val="193"/>
              </w:numPr>
              <w:overflowPunct/>
              <w:autoSpaceDE/>
              <w:autoSpaceDN/>
              <w:adjustRightInd/>
              <w:spacing w:after="0"/>
              <w:textAlignment w:val="auto"/>
            </w:pPr>
            <w:r w:rsidRPr="006C71E0">
              <w:t xml:space="preserve">For the Semi-static UL/DL configuration in RMSI, only PRACH occasions within the UL part and X part are valid as long as </w:t>
            </w:r>
            <w:r w:rsidRPr="006C71E0">
              <w:rPr>
                <w:lang w:val="sv-SE"/>
              </w:rPr>
              <w:t>it does not precede or collide with an SSB in the RACH slot</w:t>
            </w:r>
          </w:p>
          <w:p w:rsidR="008A0A28" w:rsidRPr="006C71E0" w:rsidRDefault="008A0A28" w:rsidP="004404D8">
            <w:pPr>
              <w:numPr>
                <w:ilvl w:val="0"/>
                <w:numId w:val="194"/>
              </w:numPr>
              <w:tabs>
                <w:tab w:val="clear" w:pos="1800"/>
              </w:tabs>
              <w:overflowPunct/>
              <w:autoSpaceDE/>
              <w:autoSpaceDN/>
              <w:adjustRightInd/>
              <w:spacing w:after="200" w:line="276" w:lineRule="auto"/>
              <w:textAlignment w:val="auto"/>
            </w:pPr>
            <w:r w:rsidRPr="006C71E0">
              <w:rPr>
                <w:lang w:val="sv-SE"/>
              </w:rPr>
              <w:t>UE is not expected to receive DL signals during any valid RACH occasion</w:t>
            </w:r>
          </w:p>
          <w:p w:rsidR="008A0A28" w:rsidRPr="006C71E0" w:rsidRDefault="008A0A28" w:rsidP="004404D8">
            <w:pPr>
              <w:numPr>
                <w:ilvl w:val="0"/>
                <w:numId w:val="194"/>
              </w:numPr>
              <w:tabs>
                <w:tab w:val="clear" w:pos="1800"/>
              </w:tabs>
              <w:overflowPunct/>
              <w:autoSpaceDE/>
              <w:autoSpaceDN/>
              <w:adjustRightInd/>
              <w:spacing w:after="200" w:line="276" w:lineRule="auto"/>
              <w:textAlignment w:val="auto"/>
            </w:pPr>
            <w:r w:rsidRPr="006C71E0">
              <w:rPr>
                <w:lang w:val="sv-SE"/>
              </w:rPr>
              <w:t>Note: In the UL/DL semi-static configuration, 0 UL slots and 0 UL symbols can be configured</w:t>
            </w:r>
          </w:p>
          <w:p w:rsidR="008A0A28" w:rsidRPr="006C71E0" w:rsidRDefault="008A0A28" w:rsidP="004404D8">
            <w:pPr>
              <w:numPr>
                <w:ilvl w:val="0"/>
                <w:numId w:val="194"/>
              </w:numPr>
              <w:tabs>
                <w:tab w:val="clear" w:pos="1800"/>
              </w:tabs>
              <w:overflowPunct/>
              <w:autoSpaceDE/>
              <w:autoSpaceDN/>
              <w:adjustRightInd/>
              <w:spacing w:after="200" w:line="276" w:lineRule="auto"/>
              <w:textAlignment w:val="auto"/>
            </w:pPr>
            <w:r w:rsidRPr="006C71E0">
              <w:t>FFS how to handle the gap necessary in between SS/PBCH block or DL part and PRACH tx</w:t>
            </w:r>
          </w:p>
          <w:p w:rsidR="008A0A28" w:rsidRPr="006C71E0" w:rsidRDefault="008A0A28" w:rsidP="008A0A28">
            <w:pPr>
              <w:rPr>
                <w:b/>
              </w:rPr>
            </w:pPr>
          </w:p>
          <w:p w:rsidR="008A0A28" w:rsidRPr="006C71E0" w:rsidRDefault="008A0A28" w:rsidP="008A0A28">
            <w:pPr>
              <w:rPr>
                <w:lang w:eastAsia="x-none"/>
              </w:rPr>
            </w:pPr>
            <w:r w:rsidRPr="006C71E0">
              <w:rPr>
                <w:highlight w:val="darkYellow"/>
                <w:lang w:eastAsia="x-none"/>
              </w:rPr>
              <w:t>Working assumption</w:t>
            </w:r>
            <w:r w:rsidRPr="006C71E0">
              <w:rPr>
                <w:lang w:eastAsia="x-none"/>
              </w:rPr>
              <w:t>:</w:t>
            </w:r>
          </w:p>
          <w:p w:rsidR="008A0A28" w:rsidRPr="006C71E0" w:rsidRDefault="008A0A28" w:rsidP="004404D8">
            <w:pPr>
              <w:numPr>
                <w:ilvl w:val="0"/>
                <w:numId w:val="195"/>
              </w:numPr>
              <w:overflowPunct/>
              <w:autoSpaceDE/>
              <w:autoSpaceDN/>
              <w:adjustRightInd/>
              <w:spacing w:after="0"/>
              <w:textAlignment w:val="auto"/>
              <w:rPr>
                <w:lang w:eastAsia="x-none"/>
              </w:rPr>
            </w:pPr>
            <w:r w:rsidRPr="006C71E0">
              <w:rPr>
                <w:lang w:eastAsia="x-none"/>
              </w:rPr>
              <w:t>For Random access configurations for FR2 and unpaired spectrum (short sequence)</w:t>
            </w:r>
          </w:p>
          <w:p w:rsidR="008A0A28" w:rsidRPr="006C71E0" w:rsidRDefault="008A0A28" w:rsidP="004404D8">
            <w:pPr>
              <w:numPr>
                <w:ilvl w:val="1"/>
                <w:numId w:val="195"/>
              </w:numPr>
              <w:overflowPunct/>
              <w:autoSpaceDE/>
              <w:autoSpaceDN/>
              <w:adjustRightInd/>
              <w:spacing w:after="0"/>
              <w:textAlignment w:val="auto"/>
              <w:rPr>
                <w:lang w:eastAsia="x-none"/>
              </w:rPr>
            </w:pPr>
            <w:r w:rsidRPr="006C71E0">
              <w:rPr>
                <w:lang w:eastAsia="x-none"/>
              </w:rPr>
              <w:t xml:space="preserve">The ones in </w:t>
            </w:r>
            <w:r w:rsidRPr="006C71E0">
              <w:rPr>
                <w:highlight w:val="yellow"/>
                <w:lang w:eastAsia="x-none"/>
              </w:rPr>
              <w:t>yellow</w:t>
            </w:r>
            <w:r w:rsidRPr="006C71E0">
              <w:rPr>
                <w:lang w:eastAsia="x-none"/>
              </w:rPr>
              <w:t xml:space="preserve"> background are not final</w:t>
            </w:r>
          </w:p>
          <w:p w:rsidR="008A0A28" w:rsidRPr="006C71E0" w:rsidRDefault="008A0A28" w:rsidP="009E538B">
            <w:pPr>
              <w:spacing w:after="0"/>
              <w:rPr>
                <w:lang w:eastAsia="ja-JP"/>
              </w:rPr>
            </w:pPr>
          </w:p>
          <w:tbl>
            <w:tblPr>
              <w:tblW w:w="0" w:type="auto"/>
              <w:tblLook w:val="04A0" w:firstRow="1" w:lastRow="0" w:firstColumn="1" w:lastColumn="0" w:noHBand="0" w:noVBand="1"/>
            </w:tblPr>
            <w:tblGrid>
              <w:gridCol w:w="1515"/>
              <w:gridCol w:w="1124"/>
              <w:gridCol w:w="458"/>
              <w:gridCol w:w="348"/>
              <w:gridCol w:w="3104"/>
              <w:gridCol w:w="963"/>
              <w:gridCol w:w="1192"/>
              <w:gridCol w:w="1490"/>
            </w:tblGrid>
            <w:tr w:rsidR="008A0A28" w:rsidRPr="006C71E0" w:rsidTr="002D6BB5">
              <w:trPr>
                <w:trHeight w:val="1313"/>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pStyle w:val="Comments"/>
                    <w:rPr>
                      <w:i w:val="0"/>
                      <w:sz w:val="20"/>
                      <w:szCs w:val="20"/>
                    </w:rPr>
                  </w:pPr>
                  <w:r w:rsidRPr="006C71E0">
                    <w:rPr>
                      <w:i w:val="0"/>
                      <w:sz w:val="20"/>
                      <w:szCs w:val="20"/>
                    </w:rPr>
                    <w:t>PRACH Configuration Index</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pStyle w:val="Comments"/>
                    <w:rPr>
                      <w:i w:val="0"/>
                      <w:sz w:val="20"/>
                      <w:szCs w:val="20"/>
                    </w:rPr>
                  </w:pPr>
                  <w:r w:rsidRPr="006C71E0">
                    <w:rPr>
                      <w:i w:val="0"/>
                      <w:sz w:val="20"/>
                      <w:szCs w:val="20"/>
                    </w:rPr>
                    <w:t>Preamble format</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pStyle w:val="Comments"/>
                    <w:rPr>
                      <w:i w:val="0"/>
                      <w:sz w:val="20"/>
                      <w:szCs w:val="20"/>
                    </w:rPr>
                  </w:pPr>
                  <w:r w:rsidRPr="006C71E0">
                    <w:rPr>
                      <w:i w:val="0"/>
                      <w:sz w:val="20"/>
                      <w:szCs w:val="20"/>
                    </w:rPr>
                    <w:t>n</w:t>
                  </w:r>
                  <w:r w:rsidRPr="006C71E0">
                    <w:rPr>
                      <w:i w:val="0"/>
                      <w:sz w:val="20"/>
                      <w:szCs w:val="20"/>
                      <w:vertAlign w:val="subscript"/>
                    </w:rPr>
                    <w:t>SFN</w:t>
                  </w:r>
                  <w:r w:rsidRPr="006C71E0">
                    <w:rPr>
                      <w:i w:val="0"/>
                      <w:sz w:val="20"/>
                      <w:szCs w:val="20"/>
                    </w:rPr>
                    <w:t xml:space="preserve"> mod x  = 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pStyle w:val="Comments"/>
                    <w:rPr>
                      <w:i w:val="0"/>
                      <w:sz w:val="20"/>
                      <w:szCs w:val="20"/>
                    </w:rPr>
                  </w:pPr>
                  <w:r w:rsidRPr="006C71E0">
                    <w:rPr>
                      <w:i w:val="0"/>
                      <w:sz w:val="20"/>
                      <w:szCs w:val="20"/>
                    </w:rPr>
                    <w:t>Slot number</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pStyle w:val="Comments"/>
                    <w:rPr>
                      <w:i w:val="0"/>
                      <w:sz w:val="20"/>
                      <w:szCs w:val="20"/>
                    </w:rPr>
                  </w:pPr>
                  <w:r w:rsidRPr="006C71E0">
                    <w:rPr>
                      <w:i w:val="0"/>
                      <w:sz w:val="20"/>
                      <w:szCs w:val="20"/>
                    </w:rPr>
                    <w:t>Starting symbol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pStyle w:val="Comments"/>
                    <w:rPr>
                      <w:i w:val="0"/>
                      <w:sz w:val="20"/>
                      <w:szCs w:val="20"/>
                    </w:rPr>
                  </w:pPr>
                  <w:r w:rsidRPr="006C71E0">
                    <w:rPr>
                      <w:i w:val="0"/>
                      <w:sz w:val="20"/>
                      <w:szCs w:val="20"/>
                    </w:rPr>
                    <w:t>Number of PRACH slots within a 60kHz slot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0A28" w:rsidRPr="006C71E0" w:rsidRDefault="008A0A28" w:rsidP="002D6BB5">
                  <w:pPr>
                    <w:pStyle w:val="Comments"/>
                    <w:rPr>
                      <w:i w:val="0"/>
                      <w:sz w:val="20"/>
                      <w:szCs w:val="20"/>
                    </w:rPr>
                  </w:pPr>
                  <w:r w:rsidRPr="006C71E0">
                    <w:rPr>
                      <w:i w:val="0"/>
                      <w:sz w:val="20"/>
                      <w:szCs w:val="20"/>
                    </w:rPr>
                    <w:t>Number of time domain PRACH occasions within a RACH slot</w:t>
                  </w:r>
                </w:p>
              </w:tc>
            </w:tr>
            <w:tr w:rsidR="008A0A28" w:rsidRPr="006C71E0" w:rsidTr="002D6BB5">
              <w:trPr>
                <w:trHeight w:val="28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rPr>
                      <w:rFonts w:ascii="Arial" w:eastAsia="DengXian" w:hAnsi="Arial" w:cs="Arial"/>
                      <w:b/>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rPr>
                      <w:rFonts w:ascii="Arial" w:eastAsia="DengXian" w:hAnsi="Arial" w:cs="Arial"/>
                      <w:b/>
                      <w:b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A0A28" w:rsidRPr="006C71E0" w:rsidRDefault="008A0A28" w:rsidP="002D6BB5">
                  <w:pPr>
                    <w:jc w:val="center"/>
                    <w:rPr>
                      <w:rFonts w:ascii="Arial" w:eastAsia="DengXian" w:hAnsi="Arial" w:cs="Arial"/>
                      <w:b/>
                      <w:bCs/>
                      <w:color w:val="000000"/>
                    </w:rPr>
                  </w:pPr>
                  <w:r w:rsidRPr="006C71E0">
                    <w:rPr>
                      <w:noProof/>
                      <w:lang w:val="en-US" w:eastAsia="ja-JP"/>
                    </w:rPr>
                    <w:drawing>
                      <wp:anchor distT="0" distB="0" distL="114300" distR="114300" simplePos="0" relativeHeight="251659264" behindDoc="0" locked="0" layoutInCell="1" allowOverlap="1" wp14:anchorId="26A596BE" wp14:editId="3994B13E">
                        <wp:simplePos x="0" y="0"/>
                        <wp:positionH relativeFrom="column">
                          <wp:posOffset>0</wp:posOffset>
                        </wp:positionH>
                        <wp:positionV relativeFrom="paragraph">
                          <wp:posOffset>0</wp:posOffset>
                        </wp:positionV>
                        <wp:extent cx="123825" cy="133350"/>
                        <wp:effectExtent l="0" t="0" r="9525" b="0"/>
                        <wp:wrapNone/>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auto" w:fill="auto"/>
                  <w:vAlign w:val="center"/>
                  <w:hideMark/>
                </w:tcPr>
                <w:p w:rsidR="008A0A28" w:rsidRPr="006C71E0" w:rsidRDefault="008A0A28" w:rsidP="002D6BB5">
                  <w:pPr>
                    <w:jc w:val="center"/>
                    <w:rPr>
                      <w:rFonts w:ascii="Arial" w:eastAsia="DengXian" w:hAnsi="Arial" w:cs="Arial"/>
                      <w:b/>
                      <w:bCs/>
                      <w:color w:val="000000"/>
                    </w:rPr>
                  </w:pPr>
                  <w:r w:rsidRPr="006C71E0">
                    <w:rPr>
                      <w:noProof/>
                      <w:lang w:val="en-US" w:eastAsia="ja-JP"/>
                    </w:rPr>
                    <w:drawing>
                      <wp:anchor distT="0" distB="0" distL="114300" distR="114300" simplePos="0" relativeHeight="251660288" behindDoc="0" locked="0" layoutInCell="1" allowOverlap="1" wp14:anchorId="18607689" wp14:editId="47B02589">
                        <wp:simplePos x="0" y="0"/>
                        <wp:positionH relativeFrom="column">
                          <wp:posOffset>0</wp:posOffset>
                        </wp:positionH>
                        <wp:positionV relativeFrom="paragraph">
                          <wp:posOffset>0</wp:posOffset>
                        </wp:positionV>
                        <wp:extent cx="133350" cy="152400"/>
                        <wp:effectExtent l="0" t="0" r="0" b="0"/>
                        <wp:wrapNone/>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rPr>
                      <w:rFonts w:ascii="Arial" w:eastAsia="DengXian" w:hAnsi="Arial" w:cs="Arial"/>
                      <w:b/>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rPr>
                      <w:rFonts w:ascii="Arial" w:eastAsia="DengXian" w:hAnsi="Arial" w:cs="Arial"/>
                      <w:b/>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rPr>
                      <w:rFonts w:ascii="Arial" w:eastAsia="DengXian" w:hAnsi="Arial" w:cs="Arial"/>
                      <w:b/>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rPr>
                      <w:rFonts w:ascii="Arial" w:eastAsia="DengXian" w:hAnsi="Arial" w:cs="Arial"/>
                      <w:b/>
                      <w:bCs/>
                      <w:color w:val="000000"/>
                    </w:rPr>
                  </w:pPr>
                </w:p>
              </w:tc>
            </w:tr>
            <w:tr w:rsidR="008A0A28" w:rsidRPr="006C71E0" w:rsidTr="002D6BB5">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4,9,14,19,24,29,34,39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6</w:t>
                  </w:r>
                </w:p>
              </w:tc>
            </w:tr>
            <w:tr w:rsidR="008A0A28" w:rsidRPr="006C71E0" w:rsidTr="002D6BB5">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4,9,14,19,24,29,34,39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3</w:t>
                  </w:r>
                </w:p>
              </w:tc>
            </w:tr>
            <w:tr w:rsidR="008A0A28" w:rsidRPr="006C71E0" w:rsidTr="002D6BB5">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2</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24,29,34,39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6</w:t>
                  </w:r>
                </w:p>
              </w:tc>
            </w:tr>
            <w:tr w:rsidR="008A0A28" w:rsidRPr="006C71E0" w:rsidTr="002D6BB5">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3</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24,29,34,39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3</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4</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18,19,38,39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6</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5</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18,19,38,39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3</w:t>
                  </w:r>
                </w:p>
              </w:tc>
            </w:tr>
            <w:tr w:rsidR="008A0A28" w:rsidRPr="006C71E0" w:rsidTr="002D6BB5">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6</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0,1,2,…,39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6</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0,1,2,…,39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3</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8</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23,27,31,35,39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6</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9</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23,27,31,35,39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3</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10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3,7,11,15,19,23,27,31,35,39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6</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11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3,7,11,15,19,23,27,31,35,39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3</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12</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1,3,5,7,…,37,39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ascii="Calibri" w:hAnsi="Calibri" w:cs="Calibri"/>
                      <w:color w:val="FF0000"/>
                      <w:highlight w:val="yellow"/>
                      <w:u w:val="single"/>
                    </w:rPr>
                  </w:pPr>
                  <w:r w:rsidRPr="006C71E0">
                    <w:rPr>
                      <w:rFonts w:ascii="Calibri" w:hAnsi="Calibri" w:cs="Calibri"/>
                      <w:color w:val="FF0000"/>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6</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13</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7,15,23,31,39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6</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14</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7,15,23,31,39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3</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15</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16</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highlight w:val="yellow"/>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4,9,14,19,24,29,34,39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6</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color w:val="FF0000"/>
                      <w:highlight w:val="yellow"/>
                      <w:u w:val="single"/>
                    </w:rPr>
                    <w:t>16</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16</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w:t>
                  </w:r>
                  <w:r w:rsidRPr="006C71E0">
                    <w:rPr>
                      <w:rFonts w:ascii="Calibri" w:hAnsi="Calibri" w:cs="Calibri"/>
                      <w:color w:val="FF0000"/>
                      <w:highlight w:val="yellow"/>
                      <w:u w:val="single"/>
                    </w:rPr>
                    <w:t>3,]7,[11,]15,[19,]23,[27,]31,[35,]39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highlight w:val="yellow"/>
                      <w:u w:val="single"/>
                    </w:rPr>
                  </w:pPr>
                  <w:r w:rsidRPr="006C71E0">
                    <w:rPr>
                      <w:b/>
                      <w:bCs/>
                      <w:color w:val="FF0000"/>
                      <w:highlight w:val="yellow"/>
                      <w:u w:val="single"/>
                    </w:rPr>
                    <w:t>0 or 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highlight w:val="yellow"/>
                      <w:u w:val="single"/>
                    </w:rPr>
                  </w:pPr>
                  <w:r w:rsidRPr="006C71E0">
                    <w:rPr>
                      <w:b/>
                      <w:bCs/>
                      <w:color w:val="FF0000"/>
                      <w:highlight w:val="yellow"/>
                      <w:u w:val="single"/>
                    </w:rPr>
                    <w:t>6 or 3</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lastRenderedPageBreak/>
                    <w:t>17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8</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4,9,14,19,24,29,34,39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6</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color w:val="FF0000"/>
                      <w:highlight w:val="yellow"/>
                      <w:u w:val="single"/>
                    </w:rPr>
                    <w:t>18</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8</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[3,]7,[11,]15,[19,]23,[27,]31,[35,]39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highlight w:val="yellow"/>
                      <w:u w:val="single"/>
                    </w:rPr>
                  </w:pPr>
                  <w:r w:rsidRPr="006C71E0">
                    <w:rPr>
                      <w:b/>
                      <w:bCs/>
                      <w:color w:val="FF0000"/>
                      <w:highlight w:val="yellow"/>
                      <w:u w:val="single"/>
                    </w:rPr>
                    <w:t>0 or 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highlight w:val="yellow"/>
                      <w:u w:val="single"/>
                    </w:rPr>
                  </w:pPr>
                  <w:r w:rsidRPr="006C71E0">
                    <w:rPr>
                      <w:b/>
                      <w:bCs/>
                      <w:color w:val="FF0000"/>
                      <w:highlight w:val="yellow"/>
                      <w:u w:val="single"/>
                    </w:rPr>
                    <w:t>6 or 3</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19</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4</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4,9,14,19,24,29,34,39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6</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color w:val="FF0000"/>
                      <w:highlight w:val="yellow"/>
                      <w:u w:val="single"/>
                    </w:rPr>
                    <w:t>20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4</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[3,]7,[11,]15,[19,]23,[27,]31,[35,]39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highlight w:val="yellow"/>
                      <w:u w:val="single"/>
                    </w:rPr>
                  </w:pPr>
                  <w:r w:rsidRPr="006C71E0">
                    <w:rPr>
                      <w:b/>
                      <w:bCs/>
                      <w:color w:val="FF0000"/>
                      <w:highlight w:val="yellow"/>
                      <w:u w:val="single"/>
                    </w:rPr>
                    <w:t>0 or 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highlight w:val="yellow"/>
                      <w:u w:val="single"/>
                    </w:rPr>
                  </w:pPr>
                  <w:r w:rsidRPr="006C71E0">
                    <w:rPr>
                      <w:b/>
                      <w:bCs/>
                      <w:color w:val="FF0000"/>
                      <w:highlight w:val="yellow"/>
                      <w:u w:val="single"/>
                    </w:rPr>
                    <w:t>6 or 3</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21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rFonts w:ascii="Calibri" w:hAnsi="Calibri" w:cs="Calibri"/>
                      <w:color w:val="FF0000"/>
                      <w:u w:val="single"/>
                    </w:rPr>
                    <w:t>2</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rPr>
                      <w:rFonts w:eastAsia="DengXian"/>
                      <w:color w:val="FF0000"/>
                      <w:u w:val="single"/>
                    </w:rPr>
                  </w:pPr>
                  <w:r w:rsidRPr="006C71E0">
                    <w:rPr>
                      <w:rFonts w:ascii="Calibri" w:hAnsi="Calibri" w:cs="Calibri"/>
                      <w:color w:val="FF0000"/>
                      <w:u w:val="single"/>
                    </w:rPr>
                    <w:t>4,9,14,19,24,29,34,39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u w:val="single"/>
                    </w:rPr>
                  </w:pPr>
                  <w:r w:rsidRPr="006C71E0">
                    <w:rPr>
                      <w:b/>
                      <w:bCs/>
                      <w:color w:val="FF0000"/>
                      <w:u w:val="single"/>
                    </w:rPr>
                    <w:t>6</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color w:val="FF0000"/>
                      <w:highlight w:val="yellow"/>
                      <w:u w:val="single"/>
                    </w:rPr>
                    <w:t>22</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2</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[3,]7,[11,]15,[19,]23,[27,]31,[35,]39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highlight w:val="yellow"/>
                      <w:u w:val="single"/>
                    </w:rPr>
                  </w:pPr>
                  <w:r w:rsidRPr="006C71E0">
                    <w:rPr>
                      <w:b/>
                      <w:bCs/>
                      <w:color w:val="FF0000"/>
                      <w:highlight w:val="yellow"/>
                      <w:u w:val="single"/>
                    </w:rPr>
                    <w:t>0 or 7</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u w:val="single"/>
                    </w:rPr>
                    <w:t>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highlight w:val="yellow"/>
                      <w:u w:val="single"/>
                    </w:rPr>
                  </w:pPr>
                  <w:r w:rsidRPr="006C71E0">
                    <w:rPr>
                      <w:b/>
                      <w:bCs/>
                      <w:color w:val="FF0000"/>
                      <w:highlight w:val="yellow"/>
                      <w:u w:val="single"/>
                    </w:rPr>
                    <w:t>6 or 3</w:t>
                  </w:r>
                </w:p>
              </w:tc>
            </w:tr>
            <w:tr w:rsidR="008A0A28" w:rsidRPr="006C71E0" w:rsidTr="002D6BB5">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23</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A1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23,31,39</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highlight w:val="yellow"/>
                      <w:u w:val="single"/>
                    </w:rPr>
                  </w:pPr>
                  <w:r w:rsidRPr="006C71E0">
                    <w:rPr>
                      <w:b/>
                      <w:bCs/>
                      <w:color w:val="FF0000"/>
                      <w:highlight w:val="yellow"/>
                      <w:u w:val="single"/>
                    </w:rPr>
                    <w:t>0</w:t>
                  </w:r>
                </w:p>
              </w:tc>
              <w:tc>
                <w:tcPr>
                  <w:tcW w:w="0" w:type="auto"/>
                  <w:tcBorders>
                    <w:top w:val="nil"/>
                    <w:left w:val="nil"/>
                    <w:bottom w:val="single" w:sz="4"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highlight w:val="yellow"/>
                      <w:u w:val="single"/>
                    </w:rPr>
                  </w:pPr>
                  <w:r w:rsidRPr="006C71E0">
                    <w:rPr>
                      <w:rFonts w:ascii="Calibri" w:hAnsi="Calibri" w:cs="Calibri"/>
                      <w:color w:val="FF0000"/>
                      <w:highlight w:val="yellow"/>
                      <w:u w:val="single"/>
                    </w:rPr>
                    <w:t>1</w:t>
                  </w:r>
                </w:p>
              </w:tc>
              <w:tc>
                <w:tcPr>
                  <w:tcW w:w="0" w:type="auto"/>
                  <w:tcBorders>
                    <w:top w:val="nil"/>
                    <w:left w:val="nil"/>
                    <w:bottom w:val="single" w:sz="4" w:space="0" w:color="auto"/>
                    <w:right w:val="single" w:sz="4" w:space="0" w:color="auto"/>
                  </w:tcBorders>
                  <w:shd w:val="clear" w:color="auto" w:fill="auto"/>
                  <w:vAlign w:val="center"/>
                </w:tcPr>
                <w:p w:rsidR="008A0A28" w:rsidRPr="006C71E0" w:rsidRDefault="008A0A28" w:rsidP="002D6BB5">
                  <w:pPr>
                    <w:jc w:val="center"/>
                    <w:rPr>
                      <w:rFonts w:eastAsia="DengXian"/>
                      <w:b/>
                      <w:bCs/>
                      <w:color w:val="FF0000"/>
                      <w:highlight w:val="yellow"/>
                      <w:u w:val="single"/>
                    </w:rPr>
                  </w:pPr>
                  <w:r w:rsidRPr="006C71E0">
                    <w:rPr>
                      <w:b/>
                      <w:bCs/>
                      <w:color w:val="FF0000"/>
                      <w:highlight w:val="yellow"/>
                      <w:u w:val="single"/>
                    </w:rPr>
                    <w:t>6</w:t>
                  </w:r>
                </w:p>
              </w:tc>
            </w:tr>
            <w:tr w:rsidR="008A0A28" w:rsidRPr="006C71E0" w:rsidTr="002D6BB5">
              <w:trPr>
                <w:trHeight w:val="300"/>
              </w:trPr>
              <w:tc>
                <w:tcPr>
                  <w:tcW w:w="0" w:type="auto"/>
                  <w:tcBorders>
                    <w:top w:val="nil"/>
                    <w:left w:val="single" w:sz="4" w:space="0" w:color="auto"/>
                    <w:bottom w:val="single" w:sz="8" w:space="0" w:color="auto"/>
                    <w:right w:val="single" w:sz="4" w:space="0" w:color="auto"/>
                  </w:tcBorders>
                  <w:shd w:val="clear" w:color="auto" w:fill="auto"/>
                  <w:noWrap/>
                  <w:vAlign w:val="center"/>
                </w:tcPr>
                <w:p w:rsidR="008A0A28" w:rsidRPr="006C71E0" w:rsidRDefault="008A0A28" w:rsidP="002D6BB5">
                  <w:pPr>
                    <w:jc w:val="center"/>
                    <w:rPr>
                      <w:rFonts w:eastAsia="DengXian"/>
                      <w:color w:val="FF0000"/>
                      <w:u w:val="single"/>
                    </w:rPr>
                  </w:pPr>
                  <w:r w:rsidRPr="006C71E0">
                    <w:rPr>
                      <w:color w:val="FF0000"/>
                      <w:u w:val="single"/>
                    </w:rPr>
                    <w:t>24</w:t>
                  </w:r>
                </w:p>
              </w:tc>
              <w:tc>
                <w:tcPr>
                  <w:tcW w:w="0" w:type="auto"/>
                  <w:tcBorders>
                    <w:top w:val="nil"/>
                    <w:left w:val="nil"/>
                    <w:bottom w:val="single" w:sz="8" w:space="0" w:color="auto"/>
                    <w:right w:val="single" w:sz="4" w:space="0" w:color="auto"/>
                  </w:tcBorders>
                  <w:shd w:val="clear" w:color="auto" w:fill="auto"/>
                  <w:noWrap/>
                  <w:vAlign w:val="center"/>
                </w:tcPr>
                <w:p w:rsidR="008A0A28" w:rsidRPr="006C71E0" w:rsidRDefault="008A0A28" w:rsidP="002D6BB5">
                  <w:pPr>
                    <w:jc w:val="center"/>
                    <w:rPr>
                      <w:rFonts w:eastAsia="DengXian"/>
                      <w:color w:val="000000"/>
                      <w:highlight w:val="yellow"/>
                    </w:rPr>
                  </w:pPr>
                  <w:r w:rsidRPr="006C71E0">
                    <w:rPr>
                      <w:rFonts w:ascii="Calibri" w:eastAsia="Times New Roman" w:hAnsi="Calibri" w:cs="Calibri"/>
                      <w:color w:val="FF0000"/>
                      <w:highlight w:val="yellow"/>
                      <w:u w:val="single"/>
                    </w:rPr>
                    <w:t>A1</w:t>
                  </w:r>
                </w:p>
              </w:tc>
              <w:tc>
                <w:tcPr>
                  <w:tcW w:w="0" w:type="auto"/>
                  <w:tcBorders>
                    <w:top w:val="nil"/>
                    <w:left w:val="nil"/>
                    <w:bottom w:val="single" w:sz="8" w:space="0" w:color="auto"/>
                    <w:right w:val="single" w:sz="4" w:space="0" w:color="auto"/>
                  </w:tcBorders>
                  <w:shd w:val="clear" w:color="auto" w:fill="auto"/>
                  <w:noWrap/>
                  <w:vAlign w:val="center"/>
                </w:tcPr>
                <w:p w:rsidR="008A0A28" w:rsidRPr="006C71E0" w:rsidRDefault="008A0A28" w:rsidP="002D6BB5">
                  <w:pPr>
                    <w:jc w:val="center"/>
                    <w:rPr>
                      <w:rFonts w:eastAsia="DengXian"/>
                      <w:color w:val="000000"/>
                      <w:highlight w:val="yellow"/>
                    </w:rPr>
                  </w:pPr>
                  <w:r w:rsidRPr="006C71E0">
                    <w:rPr>
                      <w:rFonts w:ascii="Calibri" w:eastAsia="Times New Roman" w:hAnsi="Calibri" w:cs="Calibri"/>
                      <w:color w:val="FF0000"/>
                      <w:highlight w:val="yellow"/>
                      <w:u w:val="single"/>
                    </w:rPr>
                    <w:t>1</w:t>
                  </w:r>
                </w:p>
              </w:tc>
              <w:tc>
                <w:tcPr>
                  <w:tcW w:w="0" w:type="auto"/>
                  <w:tcBorders>
                    <w:top w:val="nil"/>
                    <w:left w:val="nil"/>
                    <w:bottom w:val="single" w:sz="8" w:space="0" w:color="auto"/>
                    <w:right w:val="single" w:sz="4" w:space="0" w:color="auto"/>
                  </w:tcBorders>
                  <w:shd w:val="clear" w:color="auto" w:fill="auto"/>
                  <w:noWrap/>
                  <w:vAlign w:val="center"/>
                </w:tcPr>
                <w:p w:rsidR="008A0A28" w:rsidRPr="006C71E0" w:rsidRDefault="008A0A28" w:rsidP="002D6BB5">
                  <w:pPr>
                    <w:jc w:val="center"/>
                    <w:rPr>
                      <w:rFonts w:eastAsia="DengXian"/>
                      <w:color w:val="000000"/>
                      <w:highlight w:val="yellow"/>
                    </w:rPr>
                  </w:pPr>
                  <w:r w:rsidRPr="006C71E0">
                    <w:rPr>
                      <w:rFonts w:ascii="Calibri" w:eastAsia="Times New Roman" w:hAnsi="Calibri" w:cs="Calibri"/>
                      <w:color w:val="FF0000"/>
                      <w:highlight w:val="yellow"/>
                      <w:u w:val="single"/>
                    </w:rPr>
                    <w:t>0</w:t>
                  </w:r>
                </w:p>
              </w:tc>
              <w:tc>
                <w:tcPr>
                  <w:tcW w:w="0" w:type="auto"/>
                  <w:tcBorders>
                    <w:top w:val="nil"/>
                    <w:left w:val="nil"/>
                    <w:bottom w:val="single" w:sz="8" w:space="0" w:color="auto"/>
                    <w:right w:val="single" w:sz="4" w:space="0" w:color="auto"/>
                  </w:tcBorders>
                  <w:shd w:val="clear" w:color="auto" w:fill="auto"/>
                  <w:noWrap/>
                  <w:vAlign w:val="center"/>
                </w:tcPr>
                <w:p w:rsidR="008A0A28" w:rsidRPr="006C71E0" w:rsidRDefault="008A0A28" w:rsidP="002D6BB5">
                  <w:pPr>
                    <w:jc w:val="center"/>
                    <w:rPr>
                      <w:rFonts w:eastAsia="DengXian"/>
                      <w:color w:val="000000"/>
                      <w:highlight w:val="yellow"/>
                    </w:rPr>
                  </w:pPr>
                  <w:r w:rsidRPr="006C71E0">
                    <w:rPr>
                      <w:rFonts w:ascii="Calibri" w:eastAsia="Times New Roman" w:hAnsi="Calibri" w:cs="Calibri"/>
                      <w:color w:val="FF0000"/>
                      <w:highlight w:val="yellow"/>
                      <w:u w:val="single"/>
                    </w:rPr>
                    <w:t>1,3,5,7,…,37,39</w:t>
                  </w:r>
                </w:p>
              </w:tc>
              <w:tc>
                <w:tcPr>
                  <w:tcW w:w="0" w:type="auto"/>
                  <w:tcBorders>
                    <w:top w:val="nil"/>
                    <w:left w:val="nil"/>
                    <w:bottom w:val="single" w:sz="8" w:space="0" w:color="auto"/>
                    <w:right w:val="single" w:sz="4" w:space="0" w:color="auto"/>
                  </w:tcBorders>
                  <w:shd w:val="clear" w:color="auto" w:fill="auto"/>
                  <w:vAlign w:val="center"/>
                </w:tcPr>
                <w:p w:rsidR="008A0A28" w:rsidRPr="006C71E0" w:rsidRDefault="008A0A28" w:rsidP="002D6BB5">
                  <w:pPr>
                    <w:jc w:val="center"/>
                    <w:rPr>
                      <w:rFonts w:eastAsia="DengXian"/>
                      <w:b/>
                      <w:bCs/>
                      <w:color w:val="000000"/>
                      <w:highlight w:val="yellow"/>
                    </w:rPr>
                  </w:pPr>
                  <w:r w:rsidRPr="006C71E0">
                    <w:rPr>
                      <w:rFonts w:ascii="Helvetica" w:eastAsia="Times New Roman" w:hAnsi="Helvetica" w:cs="Helvetica"/>
                      <w:b/>
                      <w:bCs/>
                      <w:color w:val="FF0000"/>
                      <w:highlight w:val="yellow"/>
                      <w:u w:val="single"/>
                    </w:rPr>
                    <w:t>7</w:t>
                  </w:r>
                </w:p>
              </w:tc>
              <w:tc>
                <w:tcPr>
                  <w:tcW w:w="0" w:type="auto"/>
                  <w:tcBorders>
                    <w:top w:val="nil"/>
                    <w:left w:val="nil"/>
                    <w:bottom w:val="single" w:sz="8" w:space="0" w:color="auto"/>
                    <w:right w:val="single" w:sz="4" w:space="0" w:color="auto"/>
                  </w:tcBorders>
                  <w:shd w:val="clear" w:color="auto" w:fill="auto"/>
                  <w:noWrap/>
                  <w:vAlign w:val="center"/>
                </w:tcPr>
                <w:p w:rsidR="008A0A28" w:rsidRPr="006C71E0" w:rsidRDefault="008A0A28" w:rsidP="002D6BB5">
                  <w:pPr>
                    <w:jc w:val="center"/>
                    <w:rPr>
                      <w:rFonts w:eastAsia="DengXian"/>
                      <w:color w:val="000000"/>
                      <w:highlight w:val="yellow"/>
                    </w:rPr>
                  </w:pPr>
                  <w:r w:rsidRPr="006C71E0">
                    <w:rPr>
                      <w:rFonts w:ascii="Calibri" w:eastAsia="Times New Roman" w:hAnsi="Calibri" w:cs="Calibri"/>
                      <w:color w:val="FF0000"/>
                      <w:highlight w:val="yellow"/>
                      <w:u w:val="single"/>
                    </w:rPr>
                    <w:t> 1</w:t>
                  </w:r>
                </w:p>
              </w:tc>
              <w:tc>
                <w:tcPr>
                  <w:tcW w:w="0" w:type="auto"/>
                  <w:tcBorders>
                    <w:top w:val="nil"/>
                    <w:left w:val="nil"/>
                    <w:bottom w:val="single" w:sz="8" w:space="0" w:color="auto"/>
                    <w:right w:val="single" w:sz="4" w:space="0" w:color="auto"/>
                  </w:tcBorders>
                  <w:shd w:val="clear" w:color="auto" w:fill="auto"/>
                  <w:vAlign w:val="center"/>
                </w:tcPr>
                <w:p w:rsidR="008A0A28" w:rsidRPr="006C71E0" w:rsidRDefault="008A0A28" w:rsidP="002D6BB5">
                  <w:pPr>
                    <w:jc w:val="center"/>
                    <w:rPr>
                      <w:rFonts w:eastAsia="DengXian"/>
                      <w:b/>
                      <w:bCs/>
                      <w:color w:val="000000"/>
                      <w:highlight w:val="yellow"/>
                    </w:rPr>
                  </w:pPr>
                  <w:r w:rsidRPr="006C71E0">
                    <w:rPr>
                      <w:rFonts w:ascii="Helvetica" w:eastAsia="Times New Roman" w:hAnsi="Helvetica" w:cs="Helvetica"/>
                      <w:b/>
                      <w:bCs/>
                      <w:color w:val="FF0000"/>
                      <w:highlight w:val="yellow"/>
                      <w:u w:val="single"/>
                    </w:rPr>
                    <w:t>3</w:t>
                  </w:r>
                </w:p>
              </w:tc>
            </w:tr>
          </w:tbl>
          <w:p w:rsidR="008A0A28" w:rsidRPr="006C71E0" w:rsidRDefault="008A0A28" w:rsidP="009E538B">
            <w:pPr>
              <w:spacing w:after="0"/>
              <w:rPr>
                <w:lang w:eastAsia="ja-JP"/>
              </w:rPr>
            </w:pPr>
          </w:p>
          <w:p w:rsidR="008A0A28" w:rsidRPr="006C71E0" w:rsidRDefault="008A0A28" w:rsidP="008A0A28">
            <w:pPr>
              <w:rPr>
                <w:highlight w:val="darkYellow"/>
                <w:lang w:eastAsia="x-none"/>
              </w:rPr>
            </w:pPr>
            <w:r w:rsidRPr="006C71E0">
              <w:rPr>
                <w:highlight w:val="darkYellow"/>
                <w:lang w:eastAsia="x-none"/>
              </w:rPr>
              <w:t>Working assumption:</w:t>
            </w:r>
          </w:p>
          <w:p w:rsidR="008A0A28" w:rsidRPr="006C71E0" w:rsidRDefault="008A0A28" w:rsidP="004404D8">
            <w:pPr>
              <w:numPr>
                <w:ilvl w:val="0"/>
                <w:numId w:val="183"/>
              </w:numPr>
              <w:overflowPunct/>
              <w:autoSpaceDE/>
              <w:autoSpaceDN/>
              <w:adjustRightInd/>
              <w:spacing w:after="0"/>
              <w:textAlignment w:val="auto"/>
            </w:pPr>
            <w:r w:rsidRPr="006C71E0">
              <w:t>Minimum time gap between the end of PDSCH for Msg4 and the start of HARQ-ACK equals to the duration of N1 + L2.</w:t>
            </w:r>
          </w:p>
          <w:p w:rsidR="008A0A28" w:rsidRPr="006C71E0" w:rsidRDefault="008A0A28" w:rsidP="004404D8">
            <w:pPr>
              <w:pStyle w:val="af3"/>
              <w:widowControl/>
              <w:numPr>
                <w:ilvl w:val="1"/>
                <w:numId w:val="183"/>
              </w:numPr>
              <w:ind w:leftChars="0"/>
              <w:rPr>
                <w:sz w:val="20"/>
                <w:szCs w:val="20"/>
              </w:rPr>
            </w:pPr>
            <w:r w:rsidRPr="006C71E0">
              <w:rPr>
                <w:sz w:val="20"/>
                <w:szCs w:val="20"/>
              </w:rPr>
              <w:t>N1 refers to the UE processing time value determined in the HARQ/scheduling session with front loaded plus additional DMRS and UE capability #1</w:t>
            </w:r>
          </w:p>
          <w:p w:rsidR="008A0A28" w:rsidRPr="006C71E0" w:rsidRDefault="008A0A28" w:rsidP="004404D8">
            <w:pPr>
              <w:pStyle w:val="af3"/>
              <w:widowControl/>
              <w:numPr>
                <w:ilvl w:val="1"/>
                <w:numId w:val="183"/>
              </w:numPr>
              <w:ind w:leftChars="0"/>
              <w:rPr>
                <w:sz w:val="20"/>
                <w:szCs w:val="20"/>
              </w:rPr>
            </w:pPr>
            <w:r w:rsidRPr="006C71E0">
              <w:rPr>
                <w:sz w:val="20"/>
                <w:szCs w:val="20"/>
              </w:rPr>
              <w:t>L2=500 usec refers to the MAC layer processing time</w:t>
            </w:r>
          </w:p>
          <w:p w:rsidR="008A0A28" w:rsidRPr="006C71E0" w:rsidRDefault="008A0A28" w:rsidP="004404D8">
            <w:pPr>
              <w:pStyle w:val="af3"/>
              <w:widowControl/>
              <w:numPr>
                <w:ilvl w:val="1"/>
                <w:numId w:val="183"/>
              </w:numPr>
              <w:ind w:leftChars="0"/>
              <w:rPr>
                <w:sz w:val="20"/>
                <w:szCs w:val="20"/>
              </w:rPr>
            </w:pPr>
            <w:r w:rsidRPr="006C71E0">
              <w:rPr>
                <w:sz w:val="20"/>
                <w:szCs w:val="20"/>
              </w:rPr>
              <w:t xml:space="preserve">Note: the reason for working assumption is due to potential concern over satisfying ITU requirement (to be checked) </w:t>
            </w:r>
          </w:p>
          <w:p w:rsidR="008A0A28" w:rsidRPr="006C71E0" w:rsidRDefault="008A0A28" w:rsidP="008A0A28">
            <w:pPr>
              <w:rPr>
                <w:b/>
                <w:lang w:eastAsia="x-none"/>
              </w:rPr>
            </w:pPr>
          </w:p>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4404D8">
            <w:pPr>
              <w:numPr>
                <w:ilvl w:val="0"/>
                <w:numId w:val="183"/>
              </w:numPr>
              <w:overflowPunct/>
              <w:autoSpaceDE/>
              <w:autoSpaceDN/>
              <w:adjustRightInd/>
              <w:spacing w:after="0"/>
              <w:jc w:val="both"/>
              <w:textAlignment w:val="auto"/>
            </w:pPr>
            <w:r w:rsidRPr="006C71E0">
              <w:t xml:space="preserve">If a received Msg2 does not contain a response to the transmitted preamble sequence, the UE shall, if requested by higher layers, be ready to transmit a new preamble sequence after the duration of N1 + </w:t>
            </w:r>
            <w:r w:rsidRPr="006C71E0">
              <w:sym w:font="Symbol" w:char="F044"/>
            </w:r>
            <w:r w:rsidRPr="006C71E0">
              <w:rPr>
                <w:vertAlign w:val="subscript"/>
              </w:rPr>
              <w:t>new</w:t>
            </w:r>
            <w:r w:rsidRPr="006C71E0">
              <w:t xml:space="preserve"> + L2.</w:t>
            </w:r>
          </w:p>
          <w:p w:rsidR="008A0A28" w:rsidRPr="006C71E0" w:rsidRDefault="008A0A28" w:rsidP="004404D8">
            <w:pPr>
              <w:pStyle w:val="af3"/>
              <w:widowControl/>
              <w:numPr>
                <w:ilvl w:val="1"/>
                <w:numId w:val="183"/>
              </w:numPr>
              <w:ind w:leftChars="0"/>
              <w:contextualSpacing/>
              <w:rPr>
                <w:i/>
                <w:sz w:val="20"/>
                <w:szCs w:val="20"/>
              </w:rPr>
            </w:pPr>
            <w:r w:rsidRPr="006C71E0">
              <w:rPr>
                <w:sz w:val="20"/>
                <w:szCs w:val="20"/>
              </w:rPr>
              <w:t>N1 refers to the UE processing time value determined in the HARQ/scheduling session with front loaded plus additional DMRS and UE capability #1</w:t>
            </w:r>
          </w:p>
          <w:p w:rsidR="008A0A28" w:rsidRPr="006C71E0" w:rsidRDefault="008A0A28" w:rsidP="004404D8">
            <w:pPr>
              <w:pStyle w:val="af3"/>
              <w:widowControl/>
              <w:numPr>
                <w:ilvl w:val="1"/>
                <w:numId w:val="183"/>
              </w:numPr>
              <w:ind w:leftChars="0"/>
              <w:rPr>
                <w:sz w:val="20"/>
                <w:szCs w:val="20"/>
              </w:rPr>
            </w:pPr>
            <w:r w:rsidRPr="006C71E0">
              <w:rPr>
                <w:sz w:val="20"/>
                <w:szCs w:val="20"/>
              </w:rPr>
              <w:sym w:font="Symbol" w:char="F044"/>
            </w:r>
            <w:r w:rsidRPr="006C71E0">
              <w:rPr>
                <w:sz w:val="20"/>
                <w:szCs w:val="20"/>
                <w:vertAlign w:val="subscript"/>
              </w:rPr>
              <w:t>new</w:t>
            </w:r>
            <w:r w:rsidRPr="006C71E0">
              <w:rPr>
                <w:sz w:val="20"/>
                <w:szCs w:val="20"/>
              </w:rPr>
              <w:t>&gt;=0, FFS</w:t>
            </w:r>
          </w:p>
          <w:p w:rsidR="008A0A28" w:rsidRPr="006C71E0" w:rsidRDefault="008A0A28" w:rsidP="004404D8">
            <w:pPr>
              <w:pStyle w:val="af3"/>
              <w:widowControl/>
              <w:numPr>
                <w:ilvl w:val="1"/>
                <w:numId w:val="183"/>
              </w:numPr>
              <w:ind w:leftChars="0"/>
              <w:rPr>
                <w:sz w:val="20"/>
                <w:szCs w:val="20"/>
              </w:rPr>
            </w:pPr>
            <w:r w:rsidRPr="006C71E0">
              <w:rPr>
                <w:sz w:val="20"/>
                <w:szCs w:val="20"/>
              </w:rPr>
              <w:t>L2=500 usec refers to the MAC layer processing time</w:t>
            </w:r>
          </w:p>
          <w:p w:rsidR="008A0A28" w:rsidRPr="006C71E0" w:rsidRDefault="008A0A28" w:rsidP="008A0A28">
            <w:pPr>
              <w:rPr>
                <w:b/>
                <w:lang w:eastAsia="x-none"/>
              </w:rPr>
            </w:pPr>
          </w:p>
          <w:p w:rsidR="008A0A28" w:rsidRPr="006C71E0" w:rsidRDefault="008A0A28" w:rsidP="008A0A28">
            <w:pPr>
              <w:rPr>
                <w:b/>
                <w:highlight w:val="yellow"/>
                <w:lang w:eastAsia="x-none"/>
              </w:rPr>
            </w:pPr>
            <w:r w:rsidRPr="006C71E0">
              <w:rPr>
                <w:highlight w:val="green"/>
                <w:lang w:eastAsia="x-none"/>
              </w:rPr>
              <w:t>Agreements</w:t>
            </w:r>
            <w:r w:rsidRPr="006C71E0">
              <w:rPr>
                <w:b/>
                <w:lang w:eastAsia="x-none"/>
              </w:rPr>
              <w:t>:</w:t>
            </w:r>
          </w:p>
          <w:p w:rsidR="008A0A28" w:rsidRPr="006C71E0" w:rsidRDefault="008A0A28" w:rsidP="004404D8">
            <w:pPr>
              <w:pStyle w:val="afd"/>
              <w:numPr>
                <w:ilvl w:val="0"/>
                <w:numId w:val="183"/>
              </w:numPr>
              <w:suppressAutoHyphens/>
              <w:overflowPunct w:val="0"/>
              <w:autoSpaceDE w:val="0"/>
              <w:jc w:val="both"/>
              <w:rPr>
                <w:b w:val="0"/>
                <w:sz w:val="20"/>
              </w:rPr>
            </w:pPr>
            <w:r w:rsidRPr="006C71E0">
              <w:rPr>
                <w:b w:val="0"/>
                <w:sz w:val="20"/>
              </w:rPr>
              <w:t xml:space="preserve">For PDCCH ordered CFRA, the minimum timing gap between PDCCH order reception and Msg1 transmission is </w:t>
            </w:r>
          </w:p>
          <w:p w:rsidR="008A0A28" w:rsidRPr="006C71E0" w:rsidRDefault="008A0A28" w:rsidP="004404D8">
            <w:pPr>
              <w:pStyle w:val="af3"/>
              <w:widowControl/>
              <w:numPr>
                <w:ilvl w:val="1"/>
                <w:numId w:val="183"/>
              </w:numPr>
              <w:ind w:leftChars="0"/>
              <w:rPr>
                <w:sz w:val="20"/>
                <w:szCs w:val="20"/>
              </w:rPr>
            </w:pPr>
            <w:r w:rsidRPr="006C71E0">
              <w:rPr>
                <w:sz w:val="20"/>
                <w:szCs w:val="20"/>
              </w:rPr>
              <w:t>N2+</w:t>
            </w:r>
            <w:r w:rsidRPr="006C71E0">
              <w:rPr>
                <w:sz w:val="20"/>
                <w:szCs w:val="20"/>
              </w:rPr>
              <w:sym w:font="Symbol" w:char="F044"/>
            </w:r>
            <w:r w:rsidRPr="006C71E0">
              <w:rPr>
                <w:sz w:val="20"/>
                <w:szCs w:val="20"/>
                <w:vertAlign w:val="subscript"/>
              </w:rPr>
              <w:t>BWPSwitching</w:t>
            </w:r>
            <w:r w:rsidRPr="006C71E0">
              <w:rPr>
                <w:sz w:val="20"/>
                <w:szCs w:val="20"/>
              </w:rPr>
              <w:t xml:space="preserve">+ </w:t>
            </w:r>
            <w:r w:rsidRPr="006C71E0">
              <w:rPr>
                <w:sz w:val="20"/>
                <w:szCs w:val="20"/>
              </w:rPr>
              <w:sym w:font="Symbol" w:char="F044"/>
            </w:r>
            <w:r w:rsidRPr="006C71E0">
              <w:rPr>
                <w:sz w:val="20"/>
                <w:szCs w:val="20"/>
                <w:vertAlign w:val="subscript"/>
              </w:rPr>
              <w:t>Delay</w:t>
            </w:r>
            <w:r w:rsidRPr="006C71E0">
              <w:rPr>
                <w:sz w:val="20"/>
                <w:szCs w:val="20"/>
              </w:rPr>
              <w:t xml:space="preserve">, </w:t>
            </w:r>
          </w:p>
          <w:p w:rsidR="008A0A28" w:rsidRPr="006C71E0" w:rsidRDefault="008A0A28" w:rsidP="004404D8">
            <w:pPr>
              <w:pStyle w:val="af3"/>
              <w:widowControl/>
              <w:numPr>
                <w:ilvl w:val="2"/>
                <w:numId w:val="183"/>
              </w:numPr>
              <w:ind w:leftChars="0"/>
              <w:rPr>
                <w:sz w:val="20"/>
                <w:szCs w:val="20"/>
              </w:rPr>
            </w:pPr>
            <w:r w:rsidRPr="006C71E0">
              <w:rPr>
                <w:sz w:val="20"/>
                <w:szCs w:val="20"/>
              </w:rPr>
              <w:t xml:space="preserve">If BWP switching is not required, </w:t>
            </w:r>
            <w:r w:rsidRPr="006C71E0">
              <w:rPr>
                <w:sz w:val="20"/>
                <w:szCs w:val="20"/>
              </w:rPr>
              <w:sym w:font="Symbol" w:char="F044"/>
            </w:r>
            <w:r w:rsidRPr="006C71E0">
              <w:rPr>
                <w:sz w:val="20"/>
                <w:szCs w:val="20"/>
                <w:vertAlign w:val="subscript"/>
              </w:rPr>
              <w:t>BWPSwitching</w:t>
            </w:r>
            <w:r w:rsidRPr="006C71E0">
              <w:rPr>
                <w:sz w:val="20"/>
                <w:szCs w:val="20"/>
              </w:rPr>
              <w:t xml:space="preserve">=0; otherwise, </w:t>
            </w:r>
            <w:r w:rsidRPr="006C71E0">
              <w:rPr>
                <w:sz w:val="20"/>
                <w:szCs w:val="20"/>
              </w:rPr>
              <w:sym w:font="Symbol" w:char="F044"/>
            </w:r>
            <w:r w:rsidRPr="006C71E0">
              <w:rPr>
                <w:sz w:val="20"/>
                <w:szCs w:val="20"/>
                <w:vertAlign w:val="subscript"/>
              </w:rPr>
              <w:t>BWPSwitching</w:t>
            </w:r>
            <w:r w:rsidRPr="006C71E0">
              <w:rPr>
                <w:sz w:val="20"/>
                <w:szCs w:val="20"/>
              </w:rPr>
              <w:t xml:space="preserve"> is up to RAN4</w:t>
            </w:r>
          </w:p>
          <w:p w:rsidR="008A0A28" w:rsidRPr="006C71E0" w:rsidRDefault="008A0A28" w:rsidP="004404D8">
            <w:pPr>
              <w:pStyle w:val="af3"/>
              <w:widowControl/>
              <w:numPr>
                <w:ilvl w:val="2"/>
                <w:numId w:val="183"/>
              </w:numPr>
              <w:ind w:leftChars="0"/>
              <w:rPr>
                <w:sz w:val="20"/>
                <w:szCs w:val="20"/>
              </w:rPr>
            </w:pPr>
            <w:r w:rsidRPr="006C71E0">
              <w:rPr>
                <w:sz w:val="20"/>
                <w:szCs w:val="20"/>
              </w:rPr>
              <w:t>N2 refers to the UE processing time value determined in the HARQ/scheduling session with front loaded plus additional DMRS and UE capability #1</w:t>
            </w:r>
          </w:p>
          <w:p w:rsidR="008A0A28" w:rsidRPr="006C71E0" w:rsidRDefault="008A0A28" w:rsidP="004404D8">
            <w:pPr>
              <w:pStyle w:val="af3"/>
              <w:widowControl/>
              <w:numPr>
                <w:ilvl w:val="2"/>
                <w:numId w:val="183"/>
              </w:numPr>
              <w:ind w:leftChars="0"/>
              <w:rPr>
                <w:sz w:val="20"/>
                <w:szCs w:val="20"/>
              </w:rPr>
            </w:pPr>
            <w:r w:rsidRPr="006C71E0">
              <w:rPr>
                <w:sz w:val="20"/>
                <w:szCs w:val="20"/>
              </w:rPr>
              <w:sym w:font="Symbol" w:char="F044"/>
            </w:r>
            <w:r w:rsidRPr="006C71E0">
              <w:rPr>
                <w:sz w:val="20"/>
                <w:szCs w:val="20"/>
                <w:vertAlign w:val="subscript"/>
              </w:rPr>
              <w:t xml:space="preserve">Delay </w:t>
            </w:r>
            <w:r w:rsidRPr="006C71E0">
              <w:rPr>
                <w:sz w:val="20"/>
                <w:szCs w:val="20"/>
              </w:rPr>
              <w:t>includes at least MAC layer delay in initializing PRACH</w:t>
            </w:r>
          </w:p>
          <w:p w:rsidR="008A0A28" w:rsidRPr="006C71E0" w:rsidRDefault="008A0A28" w:rsidP="004404D8">
            <w:pPr>
              <w:pStyle w:val="af3"/>
              <w:widowControl/>
              <w:numPr>
                <w:ilvl w:val="3"/>
                <w:numId w:val="183"/>
              </w:numPr>
              <w:ind w:leftChars="0"/>
              <w:rPr>
                <w:sz w:val="20"/>
                <w:szCs w:val="20"/>
              </w:rPr>
            </w:pPr>
            <w:r w:rsidRPr="006C71E0">
              <w:rPr>
                <w:sz w:val="20"/>
                <w:szCs w:val="20"/>
              </w:rPr>
              <w:t xml:space="preserve">Value of </w:t>
            </w:r>
            <w:r w:rsidRPr="006C71E0">
              <w:rPr>
                <w:sz w:val="20"/>
                <w:szCs w:val="20"/>
              </w:rPr>
              <w:sym w:font="Symbol" w:char="F044"/>
            </w:r>
            <w:r w:rsidRPr="006C71E0">
              <w:rPr>
                <w:sz w:val="20"/>
                <w:szCs w:val="20"/>
                <w:vertAlign w:val="subscript"/>
              </w:rPr>
              <w:t xml:space="preserve">Delay </w:t>
            </w:r>
            <w:r w:rsidRPr="006C71E0">
              <w:rPr>
                <w:sz w:val="20"/>
                <w:szCs w:val="20"/>
              </w:rPr>
              <w:t>is FFS (to be decided in RAN1)</w:t>
            </w:r>
          </w:p>
          <w:p w:rsidR="008A0A28" w:rsidRPr="006C71E0" w:rsidRDefault="008A0A28" w:rsidP="009E538B">
            <w:pPr>
              <w:spacing w:after="0"/>
              <w:rPr>
                <w:lang w:val="en-US" w:eastAsia="ja-JP"/>
              </w:rPr>
            </w:pPr>
          </w:p>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4404D8">
            <w:pPr>
              <w:numPr>
                <w:ilvl w:val="0"/>
                <w:numId w:val="186"/>
              </w:numPr>
              <w:overflowPunct/>
              <w:autoSpaceDE/>
              <w:autoSpaceDN/>
              <w:adjustRightInd/>
              <w:spacing w:after="0"/>
              <w:textAlignment w:val="auto"/>
            </w:pPr>
            <w:r w:rsidRPr="006C71E0">
              <w:t xml:space="preserve">In RA-RNTI equation (RA-RNTI= 1 + s_id + 14*t_id + 14*X*f_id + 14*X*Y*ul_carrier_id)), </w:t>
            </w:r>
          </w:p>
          <w:p w:rsidR="008A0A28" w:rsidRPr="006C71E0" w:rsidRDefault="008A0A28" w:rsidP="004404D8">
            <w:pPr>
              <w:numPr>
                <w:ilvl w:val="1"/>
                <w:numId w:val="186"/>
              </w:numPr>
              <w:overflowPunct/>
              <w:autoSpaceDE/>
              <w:autoSpaceDN/>
              <w:adjustRightInd/>
              <w:spacing w:after="0"/>
              <w:textAlignment w:val="auto"/>
            </w:pPr>
            <w:r w:rsidRPr="006C71E0">
              <w:t>Value of X and Y are 80 and 8 respectively.</w:t>
            </w:r>
          </w:p>
          <w:p w:rsidR="008A0A28" w:rsidRPr="006C71E0" w:rsidRDefault="008A0A28" w:rsidP="004404D8">
            <w:pPr>
              <w:numPr>
                <w:ilvl w:val="0"/>
                <w:numId w:val="186"/>
              </w:numPr>
              <w:overflowPunct/>
              <w:autoSpaceDE/>
              <w:autoSpaceDN/>
              <w:adjustRightInd/>
              <w:spacing w:after="0"/>
              <w:textAlignment w:val="auto"/>
            </w:pPr>
            <w:r w:rsidRPr="006C71E0">
              <w:t xml:space="preserve">LS to RAN2 regarding the above decision – Asbjorn (Ericsson) </w:t>
            </w:r>
            <w:hyperlink r:id="rId640" w:history="1">
              <w:r w:rsidRPr="006C71E0">
                <w:rPr>
                  <w:rStyle w:val="af1"/>
                </w:rPr>
                <w:t>R1-1803335</w:t>
              </w:r>
            </w:hyperlink>
            <w:r w:rsidRPr="006C71E0">
              <w:t xml:space="preserve">, which is endorsed, and final LS is in </w:t>
            </w:r>
            <w:hyperlink r:id="rId641" w:history="1">
              <w:r w:rsidRPr="006C71E0">
                <w:rPr>
                  <w:rStyle w:val="af1"/>
                  <w:highlight w:val="green"/>
                </w:rPr>
                <w:t>R1-1803372</w:t>
              </w:r>
            </w:hyperlink>
            <w:r w:rsidRPr="006C71E0">
              <w:rPr>
                <w:highlight w:val="green"/>
              </w:rPr>
              <w:tab/>
            </w:r>
          </w:p>
          <w:p w:rsidR="008A0A28" w:rsidRPr="006C71E0" w:rsidRDefault="008A0A28" w:rsidP="008A0A28">
            <w:pPr>
              <w:rPr>
                <w:b/>
                <w:lang w:eastAsia="x-none"/>
              </w:rPr>
            </w:pPr>
          </w:p>
          <w:p w:rsidR="008A0A28" w:rsidRPr="006C71E0" w:rsidRDefault="008A0A28" w:rsidP="008A0A28">
            <w:pPr>
              <w:rPr>
                <w:highlight w:val="darkYellow"/>
                <w:lang w:eastAsia="x-none"/>
              </w:rPr>
            </w:pPr>
            <w:r w:rsidRPr="006C71E0">
              <w:rPr>
                <w:highlight w:val="darkYellow"/>
                <w:lang w:eastAsia="x-none"/>
              </w:rPr>
              <w:t>Working assumption:</w:t>
            </w:r>
          </w:p>
          <w:p w:rsidR="008A0A28" w:rsidRPr="006C71E0" w:rsidRDefault="008A0A28" w:rsidP="004404D8">
            <w:pPr>
              <w:numPr>
                <w:ilvl w:val="0"/>
                <w:numId w:val="186"/>
              </w:numPr>
              <w:overflowPunct/>
              <w:autoSpaceDE/>
              <w:autoSpaceDN/>
              <w:adjustRightInd/>
              <w:spacing w:after="0"/>
              <w:textAlignment w:val="auto"/>
            </w:pPr>
            <w:r w:rsidRPr="006C71E0">
              <w:t>Time period for SSB to RO association is multiple of PRACH configuration periods</w:t>
            </w:r>
          </w:p>
          <w:p w:rsidR="008A0A28" w:rsidRPr="006C71E0" w:rsidRDefault="008A0A28" w:rsidP="004404D8">
            <w:pPr>
              <w:numPr>
                <w:ilvl w:val="1"/>
                <w:numId w:val="186"/>
              </w:numPr>
              <w:overflowPunct/>
              <w:autoSpaceDE/>
              <w:autoSpaceDN/>
              <w:adjustRightInd/>
              <w:spacing w:after="0"/>
              <w:textAlignment w:val="auto"/>
            </w:pPr>
            <w:r w:rsidRPr="006C71E0">
              <w:t>The number of multiple PRACH configuration periods in the time period is the smallest value in the set {1, 2, 4} such that the number is</w:t>
            </w:r>
          </w:p>
          <w:p w:rsidR="008A0A28" w:rsidRPr="006C71E0" w:rsidRDefault="008A0A28" w:rsidP="008A0A28">
            <w:pPr>
              <w:ind w:left="1440"/>
            </w:pPr>
            <w:r w:rsidRPr="006C71E0">
              <w:rPr>
                <w:rFonts w:cs="Times"/>
              </w:rPr>
              <w:t xml:space="preserve">≥ </w:t>
            </w:r>
            <w:r w:rsidRPr="006C71E0">
              <w:rPr>
                <w:rFonts w:cs="Times"/>
              </w:rPr>
              <w:sym w:font="Symbol" w:char="F0E9"/>
            </w:r>
            <w:r w:rsidRPr="006C71E0">
              <w:rPr>
                <w:rFonts w:cs="Times"/>
              </w:rPr>
              <w:t>Actually transmitted SSBs / SSBs that can be mapped to one PRACH config period</w:t>
            </w:r>
            <w:r w:rsidRPr="006C71E0">
              <w:rPr>
                <w:rFonts w:cs="Times"/>
              </w:rPr>
              <w:sym w:font="Symbol" w:char="F0F9"/>
            </w:r>
          </w:p>
          <w:p w:rsidR="008A0A28" w:rsidRPr="006C71E0" w:rsidRDefault="008A0A28" w:rsidP="004404D8">
            <w:pPr>
              <w:numPr>
                <w:ilvl w:val="1"/>
                <w:numId w:val="186"/>
              </w:numPr>
              <w:overflowPunct/>
              <w:autoSpaceDE/>
              <w:autoSpaceDN/>
              <w:adjustRightInd/>
              <w:spacing w:after="0"/>
              <w:textAlignment w:val="auto"/>
            </w:pPr>
            <w:r w:rsidRPr="006C71E0">
              <w:t>The time period starts from frame 0</w:t>
            </w:r>
          </w:p>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4404D8">
            <w:pPr>
              <w:pStyle w:val="af3"/>
              <w:widowControl/>
              <w:numPr>
                <w:ilvl w:val="0"/>
                <w:numId w:val="187"/>
              </w:numPr>
              <w:spacing w:after="160" w:line="259" w:lineRule="auto"/>
              <w:ind w:leftChars="0"/>
              <w:contextualSpacing/>
              <w:jc w:val="left"/>
              <w:rPr>
                <w:sz w:val="20"/>
                <w:szCs w:val="20"/>
              </w:rPr>
            </w:pPr>
            <w:r w:rsidRPr="006C71E0">
              <w:rPr>
                <w:sz w:val="20"/>
                <w:szCs w:val="20"/>
              </w:rPr>
              <w:lastRenderedPageBreak/>
              <w:t>PDCCH order can be transmitted in both common and UE specific search space.</w:t>
            </w:r>
          </w:p>
          <w:p w:rsidR="008A0A28" w:rsidRPr="006C71E0" w:rsidRDefault="008A0A28" w:rsidP="004404D8">
            <w:pPr>
              <w:pStyle w:val="af3"/>
              <w:widowControl/>
              <w:numPr>
                <w:ilvl w:val="1"/>
                <w:numId w:val="187"/>
              </w:numPr>
              <w:spacing w:after="160" w:line="259" w:lineRule="auto"/>
              <w:ind w:leftChars="0"/>
              <w:contextualSpacing/>
              <w:jc w:val="left"/>
              <w:rPr>
                <w:sz w:val="20"/>
                <w:szCs w:val="20"/>
              </w:rPr>
            </w:pPr>
            <w:r w:rsidRPr="006C71E0">
              <w:rPr>
                <w:sz w:val="20"/>
                <w:szCs w:val="20"/>
              </w:rPr>
              <w:t>Note: Control session will decide which common search space UE should monitor to receive PDCCH order.</w:t>
            </w:r>
          </w:p>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4404D8">
            <w:pPr>
              <w:numPr>
                <w:ilvl w:val="0"/>
                <w:numId w:val="188"/>
              </w:numPr>
              <w:overflowPunct/>
              <w:autoSpaceDE/>
              <w:autoSpaceDN/>
              <w:adjustRightInd/>
              <w:spacing w:after="0"/>
              <w:textAlignment w:val="auto"/>
              <w:rPr>
                <w:lang w:eastAsia="x-none"/>
              </w:rPr>
            </w:pPr>
            <w:r w:rsidRPr="006C71E0">
              <w:rPr>
                <w:lang w:eastAsia="x-none"/>
              </w:rPr>
              <w:t>UE assumes that the DMRS of both the received PDCCH order and the PDCCH of the corresponding Msg2 are QCLed with the same SSB/CSI-RS.</w:t>
            </w:r>
          </w:p>
          <w:p w:rsidR="008A0A28" w:rsidRPr="006C71E0" w:rsidRDefault="008A0A28" w:rsidP="004404D8">
            <w:pPr>
              <w:numPr>
                <w:ilvl w:val="1"/>
                <w:numId w:val="188"/>
              </w:numPr>
              <w:overflowPunct/>
              <w:autoSpaceDE/>
              <w:autoSpaceDN/>
              <w:adjustRightInd/>
              <w:spacing w:after="160" w:line="259" w:lineRule="auto"/>
              <w:textAlignment w:val="auto"/>
              <w:rPr>
                <w:lang w:eastAsia="x-none"/>
              </w:rPr>
            </w:pPr>
            <w:proofErr w:type="gramStart"/>
            <w:r w:rsidRPr="006C71E0">
              <w:rPr>
                <w:lang w:eastAsia="x-none"/>
              </w:rPr>
              <w:t>gNB</w:t>
            </w:r>
            <w:proofErr w:type="gramEnd"/>
            <w:r w:rsidRPr="006C71E0">
              <w:rPr>
                <w:lang w:eastAsia="x-none"/>
              </w:rPr>
              <w:t xml:space="preserve"> configures 9 bits to indicate RACH occasion index.</w:t>
            </w:r>
          </w:p>
          <w:p w:rsidR="008A0A28" w:rsidRPr="006C71E0" w:rsidRDefault="008A0A28" w:rsidP="004404D8">
            <w:pPr>
              <w:numPr>
                <w:ilvl w:val="2"/>
                <w:numId w:val="188"/>
              </w:numPr>
              <w:overflowPunct/>
              <w:autoSpaceDE/>
              <w:autoSpaceDN/>
              <w:adjustRightInd/>
              <w:spacing w:after="160" w:line="259" w:lineRule="auto"/>
              <w:textAlignment w:val="auto"/>
              <w:rPr>
                <w:lang w:eastAsia="x-none"/>
              </w:rPr>
            </w:pPr>
            <w:r w:rsidRPr="006C71E0">
              <w:rPr>
                <w:lang w:eastAsia="x-none"/>
              </w:rPr>
              <w:t>6 bits are used to indicate an SSB index</w:t>
            </w:r>
          </w:p>
          <w:p w:rsidR="008A0A28" w:rsidRPr="006C71E0" w:rsidRDefault="008A0A28" w:rsidP="004404D8">
            <w:pPr>
              <w:numPr>
                <w:ilvl w:val="3"/>
                <w:numId w:val="188"/>
              </w:numPr>
              <w:overflowPunct/>
              <w:autoSpaceDE/>
              <w:autoSpaceDN/>
              <w:adjustRightInd/>
              <w:spacing w:after="160" w:line="259" w:lineRule="auto"/>
              <w:textAlignment w:val="auto"/>
              <w:rPr>
                <w:lang w:eastAsia="x-none"/>
              </w:rPr>
            </w:pPr>
            <w:r w:rsidRPr="006C71E0">
              <w:rPr>
                <w:lang w:eastAsia="x-none"/>
              </w:rPr>
              <w:t>Note: This SSB index is just intended to find the RACH occasion to transmit Msg1</w:t>
            </w:r>
          </w:p>
          <w:p w:rsidR="008A0A28" w:rsidRPr="006C71E0" w:rsidRDefault="008A0A28" w:rsidP="004404D8">
            <w:pPr>
              <w:numPr>
                <w:ilvl w:val="2"/>
                <w:numId w:val="188"/>
              </w:numPr>
              <w:overflowPunct/>
              <w:autoSpaceDE/>
              <w:autoSpaceDN/>
              <w:adjustRightInd/>
              <w:spacing w:after="160" w:line="259" w:lineRule="auto"/>
              <w:textAlignment w:val="auto"/>
              <w:rPr>
                <w:lang w:eastAsia="x-none"/>
              </w:rPr>
            </w:pPr>
            <w:r w:rsidRPr="006C71E0">
              <w:rPr>
                <w:lang w:eastAsia="x-none"/>
              </w:rPr>
              <w:t>3 bits are used to indicate the relative RACH occasion index that corresponds to the indicated SSB index</w:t>
            </w:r>
          </w:p>
          <w:p w:rsidR="008A0A28" w:rsidRPr="006C71E0" w:rsidRDefault="008A0A28" w:rsidP="004404D8">
            <w:pPr>
              <w:numPr>
                <w:ilvl w:val="2"/>
                <w:numId w:val="188"/>
              </w:numPr>
              <w:overflowPunct/>
              <w:autoSpaceDE/>
              <w:autoSpaceDN/>
              <w:adjustRightInd/>
              <w:spacing w:after="160" w:line="259" w:lineRule="auto"/>
              <w:textAlignment w:val="auto"/>
              <w:rPr>
                <w:lang w:eastAsia="x-none"/>
              </w:rPr>
            </w:pPr>
            <w:r w:rsidRPr="006C71E0">
              <w:rPr>
                <w:lang w:eastAsia="x-none"/>
              </w:rPr>
              <w:t xml:space="preserve">Note: UE follows the SSB </w:t>
            </w:r>
            <w:r w:rsidRPr="006C71E0">
              <w:rPr>
                <w:lang w:eastAsia="x-none"/>
              </w:rPr>
              <w:sym w:font="Wingdings" w:char="F0E0"/>
            </w:r>
            <w:r w:rsidRPr="006C71E0">
              <w:rPr>
                <w:lang w:eastAsia="x-none"/>
              </w:rPr>
              <w:t xml:space="preserve"> CBRA mapping rule to find the specific RACH occasion.</w:t>
            </w:r>
          </w:p>
          <w:p w:rsidR="008A0A28" w:rsidRPr="006C71E0" w:rsidRDefault="008A0A28" w:rsidP="004404D8">
            <w:pPr>
              <w:numPr>
                <w:ilvl w:val="1"/>
                <w:numId w:val="188"/>
              </w:numPr>
              <w:overflowPunct/>
              <w:autoSpaceDE/>
              <w:autoSpaceDN/>
              <w:adjustRightInd/>
              <w:spacing w:after="0"/>
              <w:textAlignment w:val="auto"/>
              <w:rPr>
                <w:lang w:eastAsia="x-none"/>
              </w:rPr>
            </w:pPr>
            <w:r w:rsidRPr="006C71E0">
              <w:rPr>
                <w:lang w:eastAsia="x-none"/>
              </w:rPr>
              <w:t>The SSB/CSI-RS that is QCLed with both the DM-RS of PDCCH order and the DM-RS of the PDCCH of the corresponding Msg2 is used for pathloss estimation associated with Msg1.</w:t>
            </w:r>
          </w:p>
          <w:p w:rsidR="008A0A28" w:rsidRPr="006C71E0" w:rsidRDefault="008A0A28" w:rsidP="009E538B">
            <w:pPr>
              <w:spacing w:after="0"/>
              <w:rPr>
                <w:lang w:eastAsia="ja-JP"/>
              </w:rPr>
            </w:pPr>
          </w:p>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4404D8">
            <w:pPr>
              <w:pStyle w:val="af3"/>
              <w:widowControl/>
              <w:numPr>
                <w:ilvl w:val="0"/>
                <w:numId w:val="189"/>
              </w:numPr>
              <w:spacing w:after="160" w:line="256" w:lineRule="auto"/>
              <w:ind w:leftChars="0"/>
              <w:contextualSpacing/>
              <w:jc w:val="left"/>
              <w:rPr>
                <w:sz w:val="20"/>
                <w:szCs w:val="20"/>
              </w:rPr>
            </w:pPr>
            <w:r w:rsidRPr="006C71E0">
              <w:rPr>
                <w:sz w:val="20"/>
                <w:szCs w:val="20"/>
              </w:rPr>
              <w:t xml:space="preserve">The number of bits for RAR is 56 for a UE. Send LS to RAN2 – </w:t>
            </w:r>
            <w:r w:rsidRPr="006C71E0">
              <w:rPr>
                <w:b/>
                <w:sz w:val="20"/>
                <w:szCs w:val="20"/>
              </w:rPr>
              <w:t xml:space="preserve">R1-1803435, </w:t>
            </w:r>
            <w:r w:rsidRPr="006C71E0">
              <w:rPr>
                <w:sz w:val="20"/>
                <w:szCs w:val="20"/>
              </w:rPr>
              <w:t xml:space="preserve">which is approved by updating “if need” to “if needed”, and the final LS is in </w:t>
            </w:r>
            <w:r w:rsidRPr="006C71E0">
              <w:rPr>
                <w:sz w:val="20"/>
                <w:szCs w:val="20"/>
                <w:highlight w:val="green"/>
              </w:rPr>
              <w:t>R1-1803475</w:t>
            </w:r>
          </w:p>
          <w:p w:rsidR="008A0A28" w:rsidRPr="006C71E0" w:rsidRDefault="008A0A28" w:rsidP="004404D8">
            <w:pPr>
              <w:pStyle w:val="af3"/>
              <w:widowControl/>
              <w:numPr>
                <w:ilvl w:val="0"/>
                <w:numId w:val="189"/>
              </w:numPr>
              <w:spacing w:after="160" w:line="256" w:lineRule="auto"/>
              <w:ind w:leftChars="0"/>
              <w:contextualSpacing/>
              <w:jc w:val="left"/>
              <w:rPr>
                <w:sz w:val="20"/>
                <w:szCs w:val="20"/>
              </w:rPr>
            </w:pPr>
            <w:r w:rsidRPr="006C71E0">
              <w:rPr>
                <w:sz w:val="20"/>
                <w:szCs w:val="20"/>
                <w:highlight w:val="darkYellow"/>
              </w:rPr>
              <w:t>Working assumption</w:t>
            </w:r>
            <w:r w:rsidRPr="006C71E0">
              <w:rPr>
                <w:sz w:val="20"/>
                <w:szCs w:val="20"/>
              </w:rPr>
              <w:t>: Bit fields according to the table below.</w:t>
            </w:r>
          </w:p>
          <w:p w:rsidR="008A0A28" w:rsidRPr="006C71E0" w:rsidRDefault="008A0A28" w:rsidP="004404D8">
            <w:pPr>
              <w:pStyle w:val="af3"/>
              <w:widowControl/>
              <w:numPr>
                <w:ilvl w:val="1"/>
                <w:numId w:val="189"/>
              </w:numPr>
              <w:spacing w:after="160" w:line="256" w:lineRule="auto"/>
              <w:ind w:leftChars="0"/>
              <w:contextualSpacing/>
              <w:jc w:val="left"/>
              <w:rPr>
                <w:sz w:val="20"/>
                <w:szCs w:val="20"/>
              </w:rPr>
            </w:pPr>
            <w:r w:rsidRPr="006C71E0">
              <w:rPr>
                <w:sz w:val="20"/>
                <w:szCs w:val="20"/>
              </w:rPr>
              <w:t>The LTE part is FYI</w:t>
            </w:r>
          </w:p>
          <w:p w:rsidR="008A0A28" w:rsidRPr="006C71E0" w:rsidRDefault="008A0A28" w:rsidP="004404D8">
            <w:pPr>
              <w:pStyle w:val="af3"/>
              <w:widowControl/>
              <w:numPr>
                <w:ilvl w:val="1"/>
                <w:numId w:val="189"/>
              </w:numPr>
              <w:spacing w:after="160" w:line="256" w:lineRule="auto"/>
              <w:ind w:leftChars="0"/>
              <w:contextualSpacing/>
              <w:jc w:val="left"/>
              <w:rPr>
                <w:sz w:val="20"/>
                <w:szCs w:val="20"/>
              </w:rPr>
            </w:pPr>
            <w:r w:rsidRPr="006C71E0">
              <w:rPr>
                <w:sz w:val="20"/>
                <w:szCs w:val="20"/>
              </w:rPr>
              <w:t>Note: Need to check the entries in the time domain allocation table to fulfill ITU requirements.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1127"/>
              <w:gridCol w:w="1134"/>
              <w:gridCol w:w="4678"/>
            </w:tblGrid>
            <w:tr w:rsidR="008A0A28" w:rsidRPr="006C71E0" w:rsidTr="002D6BB5">
              <w:tc>
                <w:tcPr>
                  <w:tcW w:w="2412" w:type="dxa"/>
                  <w:shd w:val="clear" w:color="auto" w:fill="F2F2F2"/>
                </w:tcPr>
                <w:p w:rsidR="008A0A28" w:rsidRPr="006C71E0" w:rsidRDefault="008A0A28" w:rsidP="002D6BB5"/>
              </w:tc>
              <w:tc>
                <w:tcPr>
                  <w:tcW w:w="1127" w:type="dxa"/>
                  <w:shd w:val="clear" w:color="auto" w:fill="F2F2F2"/>
                </w:tcPr>
                <w:p w:rsidR="008A0A28" w:rsidRPr="006C71E0" w:rsidRDefault="008A0A28" w:rsidP="002D6BB5">
                  <w:r w:rsidRPr="006C71E0">
                    <w:t>LTE</w:t>
                  </w:r>
                </w:p>
              </w:tc>
              <w:tc>
                <w:tcPr>
                  <w:tcW w:w="1134" w:type="dxa"/>
                  <w:shd w:val="clear" w:color="auto" w:fill="F2F2F2"/>
                </w:tcPr>
                <w:p w:rsidR="008A0A28" w:rsidRPr="006C71E0" w:rsidRDefault="008A0A28" w:rsidP="002D6BB5">
                  <w:r w:rsidRPr="006C71E0">
                    <w:t>NR</w:t>
                  </w:r>
                </w:p>
              </w:tc>
              <w:tc>
                <w:tcPr>
                  <w:tcW w:w="4678" w:type="dxa"/>
                  <w:shd w:val="clear" w:color="auto" w:fill="F2F2F2"/>
                </w:tcPr>
                <w:p w:rsidR="008A0A28" w:rsidRPr="006C71E0" w:rsidRDefault="008A0A28" w:rsidP="002D6BB5">
                  <w:r w:rsidRPr="006C71E0">
                    <w:t>Comment</w:t>
                  </w:r>
                </w:p>
              </w:tc>
            </w:tr>
            <w:tr w:rsidR="008A0A28" w:rsidRPr="006C71E0" w:rsidTr="002D6BB5">
              <w:tc>
                <w:tcPr>
                  <w:tcW w:w="2412" w:type="dxa"/>
                  <w:shd w:val="clear" w:color="auto" w:fill="auto"/>
                </w:tcPr>
                <w:p w:rsidR="008A0A28" w:rsidRPr="006C71E0" w:rsidRDefault="008A0A28" w:rsidP="002D6BB5">
                  <w:r w:rsidRPr="006C71E0">
                    <w:t>Reserved</w:t>
                  </w:r>
                </w:p>
              </w:tc>
              <w:tc>
                <w:tcPr>
                  <w:tcW w:w="1127" w:type="dxa"/>
                  <w:shd w:val="clear" w:color="auto" w:fill="auto"/>
                </w:tcPr>
                <w:p w:rsidR="008A0A28" w:rsidRPr="006C71E0" w:rsidRDefault="008A0A28" w:rsidP="002D6BB5">
                  <w:r w:rsidRPr="006C71E0">
                    <w:t>1</w:t>
                  </w:r>
                </w:p>
              </w:tc>
              <w:tc>
                <w:tcPr>
                  <w:tcW w:w="1134" w:type="dxa"/>
                  <w:shd w:val="clear" w:color="auto" w:fill="auto"/>
                </w:tcPr>
                <w:p w:rsidR="008A0A28" w:rsidRPr="006C71E0" w:rsidRDefault="008A0A28" w:rsidP="002D6BB5">
                  <w:r w:rsidRPr="006C71E0">
                    <w:t>3</w:t>
                  </w:r>
                </w:p>
              </w:tc>
              <w:tc>
                <w:tcPr>
                  <w:tcW w:w="4678" w:type="dxa"/>
                  <w:shd w:val="clear" w:color="auto" w:fill="auto"/>
                </w:tcPr>
                <w:p w:rsidR="008A0A28" w:rsidRPr="006C71E0" w:rsidRDefault="008A0A28" w:rsidP="002D6BB5"/>
              </w:tc>
            </w:tr>
            <w:tr w:rsidR="008A0A28" w:rsidRPr="006C71E0" w:rsidTr="002D6BB5">
              <w:tc>
                <w:tcPr>
                  <w:tcW w:w="2412" w:type="dxa"/>
                  <w:shd w:val="clear" w:color="auto" w:fill="auto"/>
                </w:tcPr>
                <w:p w:rsidR="008A0A28" w:rsidRPr="006C71E0" w:rsidRDefault="008A0A28" w:rsidP="002D6BB5">
                  <w:r w:rsidRPr="006C71E0">
                    <w:t>Timing advance</w:t>
                  </w:r>
                </w:p>
              </w:tc>
              <w:tc>
                <w:tcPr>
                  <w:tcW w:w="1127" w:type="dxa"/>
                  <w:shd w:val="clear" w:color="auto" w:fill="auto"/>
                </w:tcPr>
                <w:p w:rsidR="008A0A28" w:rsidRPr="006C71E0" w:rsidRDefault="008A0A28" w:rsidP="002D6BB5">
                  <w:r w:rsidRPr="006C71E0">
                    <w:t>11</w:t>
                  </w:r>
                </w:p>
              </w:tc>
              <w:tc>
                <w:tcPr>
                  <w:tcW w:w="1134" w:type="dxa"/>
                  <w:shd w:val="clear" w:color="auto" w:fill="auto"/>
                </w:tcPr>
                <w:p w:rsidR="008A0A28" w:rsidRPr="006C71E0" w:rsidRDefault="008A0A28" w:rsidP="002D6BB5">
                  <w:r w:rsidRPr="006C71E0">
                    <w:t>12</w:t>
                  </w:r>
                </w:p>
              </w:tc>
              <w:tc>
                <w:tcPr>
                  <w:tcW w:w="4678" w:type="dxa"/>
                  <w:shd w:val="clear" w:color="auto" w:fill="auto"/>
                </w:tcPr>
                <w:p w:rsidR="008A0A28" w:rsidRPr="006C71E0" w:rsidRDefault="008A0A28" w:rsidP="002D6BB5">
                  <w:r w:rsidRPr="006C71E0">
                    <w:t>Agreed in 38.321</w:t>
                  </w:r>
                </w:p>
              </w:tc>
            </w:tr>
            <w:tr w:rsidR="008A0A28" w:rsidRPr="006C71E0" w:rsidTr="002D6BB5">
              <w:tc>
                <w:tcPr>
                  <w:tcW w:w="2412" w:type="dxa"/>
                  <w:shd w:val="clear" w:color="auto" w:fill="auto"/>
                  <w:vAlign w:val="center"/>
                </w:tcPr>
                <w:p w:rsidR="008A0A28" w:rsidRPr="006C71E0" w:rsidRDefault="008A0A28" w:rsidP="002D6BB5">
                  <w:r w:rsidRPr="006C71E0">
                    <w:rPr>
                      <w:color w:val="000000"/>
                    </w:rPr>
                    <w:t>Hopping flag</w:t>
                  </w:r>
                </w:p>
              </w:tc>
              <w:tc>
                <w:tcPr>
                  <w:tcW w:w="1127" w:type="dxa"/>
                  <w:shd w:val="clear" w:color="auto" w:fill="auto"/>
                </w:tcPr>
                <w:p w:rsidR="008A0A28" w:rsidRPr="006C71E0" w:rsidRDefault="008A0A28" w:rsidP="002D6BB5">
                  <w:r w:rsidRPr="006C71E0">
                    <w:t>1</w:t>
                  </w:r>
                </w:p>
              </w:tc>
              <w:tc>
                <w:tcPr>
                  <w:tcW w:w="1134" w:type="dxa"/>
                  <w:shd w:val="clear" w:color="auto" w:fill="auto"/>
                </w:tcPr>
                <w:p w:rsidR="008A0A28" w:rsidRPr="006C71E0" w:rsidRDefault="008A0A28" w:rsidP="002D6BB5">
                  <w:r w:rsidRPr="006C71E0">
                    <w:t>1</w:t>
                  </w:r>
                </w:p>
              </w:tc>
              <w:tc>
                <w:tcPr>
                  <w:tcW w:w="4678" w:type="dxa"/>
                  <w:shd w:val="clear" w:color="auto" w:fill="auto"/>
                </w:tcPr>
                <w:p w:rsidR="008A0A28" w:rsidRPr="006C71E0" w:rsidRDefault="008A0A28" w:rsidP="002D6BB5">
                  <w:r w:rsidRPr="006C71E0">
                    <w:t>Need to ensure FH is mandatory for the UE, at least for msg3.</w:t>
                  </w:r>
                </w:p>
              </w:tc>
            </w:tr>
            <w:tr w:rsidR="008A0A28" w:rsidRPr="006C71E0" w:rsidTr="002D6BB5">
              <w:tc>
                <w:tcPr>
                  <w:tcW w:w="2412" w:type="dxa"/>
                  <w:shd w:val="clear" w:color="auto" w:fill="auto"/>
                  <w:vAlign w:val="center"/>
                </w:tcPr>
                <w:p w:rsidR="008A0A28" w:rsidRPr="006C71E0" w:rsidRDefault="008A0A28" w:rsidP="002D6BB5">
                  <w:pPr>
                    <w:rPr>
                      <w:color w:val="000000"/>
                    </w:rPr>
                  </w:pPr>
                  <w:r w:rsidRPr="006C71E0">
                    <w:rPr>
                      <w:color w:val="000000"/>
                    </w:rPr>
                    <w:t>Frequency domain RA</w:t>
                  </w:r>
                </w:p>
              </w:tc>
              <w:tc>
                <w:tcPr>
                  <w:tcW w:w="1127" w:type="dxa"/>
                  <w:shd w:val="clear" w:color="auto" w:fill="auto"/>
                </w:tcPr>
                <w:p w:rsidR="008A0A28" w:rsidRPr="006C71E0" w:rsidRDefault="008A0A28" w:rsidP="002D6BB5">
                  <w:r w:rsidRPr="006C71E0">
                    <w:t>10</w:t>
                  </w:r>
                </w:p>
              </w:tc>
              <w:tc>
                <w:tcPr>
                  <w:tcW w:w="1134" w:type="dxa"/>
                  <w:shd w:val="clear" w:color="auto" w:fill="auto"/>
                </w:tcPr>
                <w:p w:rsidR="008A0A28" w:rsidRPr="006C71E0" w:rsidRDefault="008A0A28" w:rsidP="002D6BB5">
                  <w:r w:rsidRPr="006C71E0">
                    <w:t>12</w:t>
                  </w:r>
                </w:p>
              </w:tc>
              <w:tc>
                <w:tcPr>
                  <w:tcW w:w="4678" w:type="dxa"/>
                  <w:shd w:val="clear" w:color="auto" w:fill="auto"/>
                </w:tcPr>
                <w:p w:rsidR="008A0A28" w:rsidRPr="006C71E0" w:rsidRDefault="008A0A28" w:rsidP="002D6BB5">
                  <w:r w:rsidRPr="006C71E0">
                    <w:t>Resource allocation type 1. Reuse LTE wording on interpretation (but with numbers adjusted accordingly)</w:t>
                  </w:r>
                </w:p>
                <w:p w:rsidR="008A0A28" w:rsidRPr="006C71E0" w:rsidRDefault="008A0A28" w:rsidP="002D6BB5">
                  <w:r w:rsidRPr="006C71E0">
                    <w:t>If FH, the first 1-2 bits are used for hopping information.</w:t>
                  </w:r>
                </w:p>
              </w:tc>
            </w:tr>
            <w:tr w:rsidR="008A0A28" w:rsidRPr="006C71E0" w:rsidTr="002D6BB5">
              <w:tc>
                <w:tcPr>
                  <w:tcW w:w="2412" w:type="dxa"/>
                  <w:shd w:val="clear" w:color="auto" w:fill="auto"/>
                  <w:vAlign w:val="center"/>
                </w:tcPr>
                <w:p w:rsidR="008A0A28" w:rsidRPr="006C71E0" w:rsidRDefault="008A0A28" w:rsidP="002D6BB5">
                  <w:pPr>
                    <w:rPr>
                      <w:color w:val="000000"/>
                    </w:rPr>
                  </w:pPr>
                  <w:r w:rsidRPr="006C71E0">
                    <w:rPr>
                      <w:color w:val="000000"/>
                    </w:rPr>
                    <w:t>Time domain RA</w:t>
                  </w:r>
                </w:p>
              </w:tc>
              <w:tc>
                <w:tcPr>
                  <w:tcW w:w="1127" w:type="dxa"/>
                  <w:shd w:val="clear" w:color="auto" w:fill="auto"/>
                </w:tcPr>
                <w:p w:rsidR="008A0A28" w:rsidRPr="006C71E0" w:rsidRDefault="008A0A28" w:rsidP="002D6BB5">
                  <w:r w:rsidRPr="006C71E0">
                    <w:t>1</w:t>
                  </w:r>
                </w:p>
              </w:tc>
              <w:tc>
                <w:tcPr>
                  <w:tcW w:w="1134" w:type="dxa"/>
                  <w:shd w:val="clear" w:color="auto" w:fill="auto"/>
                </w:tcPr>
                <w:p w:rsidR="008A0A28" w:rsidRPr="006C71E0" w:rsidRDefault="008A0A28" w:rsidP="002D6BB5">
                  <w:r w:rsidRPr="006C71E0">
                    <w:t>4</w:t>
                  </w:r>
                </w:p>
              </w:tc>
              <w:tc>
                <w:tcPr>
                  <w:tcW w:w="4678" w:type="dxa"/>
                  <w:shd w:val="clear" w:color="auto" w:fill="auto"/>
                </w:tcPr>
                <w:p w:rsidR="008A0A28" w:rsidRPr="006C71E0" w:rsidRDefault="008A0A28" w:rsidP="002D6BB5">
                  <w:r w:rsidRPr="006C71E0">
                    <w:t xml:space="preserve">Point to entries in the time allocation table. Check with resource allocation session regarding the number of bits. </w:t>
                  </w:r>
                </w:p>
              </w:tc>
            </w:tr>
            <w:tr w:rsidR="008A0A28" w:rsidRPr="006C71E0" w:rsidTr="002D6BB5">
              <w:tc>
                <w:tcPr>
                  <w:tcW w:w="2412" w:type="dxa"/>
                  <w:shd w:val="clear" w:color="auto" w:fill="auto"/>
                  <w:vAlign w:val="center"/>
                </w:tcPr>
                <w:p w:rsidR="008A0A28" w:rsidRPr="006C71E0" w:rsidRDefault="008A0A28" w:rsidP="002D6BB5">
                  <w:pPr>
                    <w:rPr>
                      <w:color w:val="000000"/>
                    </w:rPr>
                  </w:pPr>
                  <w:r w:rsidRPr="006C71E0">
                    <w:rPr>
                      <w:color w:val="000000"/>
                    </w:rPr>
                    <w:t>Truncated MCS</w:t>
                  </w:r>
                </w:p>
              </w:tc>
              <w:tc>
                <w:tcPr>
                  <w:tcW w:w="1127" w:type="dxa"/>
                  <w:shd w:val="clear" w:color="auto" w:fill="auto"/>
                </w:tcPr>
                <w:p w:rsidR="008A0A28" w:rsidRPr="006C71E0" w:rsidRDefault="008A0A28" w:rsidP="002D6BB5">
                  <w:r w:rsidRPr="006C71E0">
                    <w:t>4</w:t>
                  </w:r>
                </w:p>
              </w:tc>
              <w:tc>
                <w:tcPr>
                  <w:tcW w:w="1134" w:type="dxa"/>
                  <w:shd w:val="clear" w:color="auto" w:fill="auto"/>
                </w:tcPr>
                <w:p w:rsidR="008A0A28" w:rsidRPr="006C71E0" w:rsidRDefault="008A0A28" w:rsidP="002D6BB5">
                  <w:r w:rsidRPr="006C71E0">
                    <w:t>4</w:t>
                  </w:r>
                </w:p>
              </w:tc>
              <w:tc>
                <w:tcPr>
                  <w:tcW w:w="4678" w:type="dxa"/>
                  <w:shd w:val="clear" w:color="auto" w:fill="auto"/>
                </w:tcPr>
                <w:p w:rsidR="008A0A28" w:rsidRPr="006C71E0" w:rsidRDefault="008A0A28" w:rsidP="002D6BB5">
                  <w:r w:rsidRPr="006C71E0">
                    <w:t>Same MCS table as for “normal” transmission without 256QAM, only lowest part used.</w:t>
                  </w:r>
                </w:p>
              </w:tc>
            </w:tr>
            <w:tr w:rsidR="008A0A28" w:rsidRPr="006C71E0" w:rsidTr="002D6BB5">
              <w:tc>
                <w:tcPr>
                  <w:tcW w:w="2412" w:type="dxa"/>
                  <w:shd w:val="clear" w:color="auto" w:fill="auto"/>
                  <w:vAlign w:val="center"/>
                </w:tcPr>
                <w:p w:rsidR="008A0A28" w:rsidRPr="006C71E0" w:rsidRDefault="008A0A28" w:rsidP="002D6BB5">
                  <w:pPr>
                    <w:rPr>
                      <w:color w:val="000000"/>
                    </w:rPr>
                  </w:pPr>
                  <w:r w:rsidRPr="006C71E0">
                    <w:rPr>
                      <w:color w:val="000000"/>
                    </w:rPr>
                    <w:t>TPC command</w:t>
                  </w:r>
                </w:p>
              </w:tc>
              <w:tc>
                <w:tcPr>
                  <w:tcW w:w="1127" w:type="dxa"/>
                  <w:shd w:val="clear" w:color="auto" w:fill="auto"/>
                </w:tcPr>
                <w:p w:rsidR="008A0A28" w:rsidRPr="006C71E0" w:rsidRDefault="008A0A28" w:rsidP="002D6BB5">
                  <w:r w:rsidRPr="006C71E0">
                    <w:t>3</w:t>
                  </w:r>
                </w:p>
              </w:tc>
              <w:tc>
                <w:tcPr>
                  <w:tcW w:w="1134" w:type="dxa"/>
                  <w:shd w:val="clear" w:color="auto" w:fill="auto"/>
                </w:tcPr>
                <w:p w:rsidR="008A0A28" w:rsidRPr="006C71E0" w:rsidRDefault="008A0A28" w:rsidP="002D6BB5">
                  <w:r w:rsidRPr="006C71E0">
                    <w:t>3</w:t>
                  </w:r>
                </w:p>
              </w:tc>
              <w:tc>
                <w:tcPr>
                  <w:tcW w:w="4678" w:type="dxa"/>
                  <w:shd w:val="clear" w:color="auto" w:fill="auto"/>
                </w:tcPr>
                <w:p w:rsidR="008A0A28" w:rsidRPr="006C71E0" w:rsidRDefault="008A0A28" w:rsidP="002D6BB5">
                  <w:r w:rsidRPr="006C71E0">
                    <w:t>-6 dB to 8 dB with a 2 dB step size. Check with power control session.</w:t>
                  </w:r>
                </w:p>
              </w:tc>
            </w:tr>
            <w:tr w:rsidR="008A0A28" w:rsidRPr="006C71E0" w:rsidTr="002D6BB5">
              <w:tc>
                <w:tcPr>
                  <w:tcW w:w="2412" w:type="dxa"/>
                  <w:shd w:val="clear" w:color="auto" w:fill="auto"/>
                  <w:vAlign w:val="center"/>
                </w:tcPr>
                <w:p w:rsidR="008A0A28" w:rsidRPr="006C71E0" w:rsidRDefault="008A0A28" w:rsidP="002D6BB5">
                  <w:pPr>
                    <w:rPr>
                      <w:color w:val="000000"/>
                    </w:rPr>
                  </w:pPr>
                  <w:r w:rsidRPr="006C71E0">
                    <w:rPr>
                      <w:color w:val="000000"/>
                    </w:rPr>
                    <w:t>CSI request</w:t>
                  </w:r>
                </w:p>
              </w:tc>
              <w:tc>
                <w:tcPr>
                  <w:tcW w:w="1127" w:type="dxa"/>
                  <w:shd w:val="clear" w:color="auto" w:fill="auto"/>
                </w:tcPr>
                <w:p w:rsidR="008A0A28" w:rsidRPr="006C71E0" w:rsidRDefault="008A0A28" w:rsidP="002D6BB5">
                  <w:r w:rsidRPr="006C71E0">
                    <w:t>1</w:t>
                  </w:r>
                </w:p>
              </w:tc>
              <w:tc>
                <w:tcPr>
                  <w:tcW w:w="1134" w:type="dxa"/>
                  <w:shd w:val="clear" w:color="auto" w:fill="auto"/>
                </w:tcPr>
                <w:p w:rsidR="008A0A28" w:rsidRPr="006C71E0" w:rsidRDefault="008A0A28" w:rsidP="002D6BB5">
                  <w:r w:rsidRPr="006C71E0">
                    <w:t>1</w:t>
                  </w:r>
                </w:p>
              </w:tc>
              <w:tc>
                <w:tcPr>
                  <w:tcW w:w="4678" w:type="dxa"/>
                  <w:shd w:val="clear" w:color="auto" w:fill="auto"/>
                </w:tcPr>
                <w:p w:rsidR="008A0A28" w:rsidRPr="006C71E0" w:rsidRDefault="008A0A28" w:rsidP="002D6BB5">
                  <w:r w:rsidRPr="006C71E0">
                    <w:t xml:space="preserve">Only for contention-free RA in Rel-15. A CSI configuration to be used in case the bit is set needs to be </w:t>
                  </w:r>
                  <w:proofErr w:type="gramStart"/>
                  <w:r w:rsidRPr="006C71E0">
                    <w:t>defined/configured</w:t>
                  </w:r>
                  <w:proofErr w:type="gramEnd"/>
                  <w:r w:rsidRPr="006C71E0">
                    <w:t>.</w:t>
                  </w:r>
                </w:p>
              </w:tc>
            </w:tr>
            <w:tr w:rsidR="008A0A28" w:rsidRPr="006C71E0" w:rsidTr="002D6BB5">
              <w:tc>
                <w:tcPr>
                  <w:tcW w:w="2412" w:type="dxa"/>
                  <w:shd w:val="clear" w:color="auto" w:fill="auto"/>
                  <w:vAlign w:val="center"/>
                </w:tcPr>
                <w:p w:rsidR="008A0A28" w:rsidRPr="006C71E0" w:rsidRDefault="008A0A28" w:rsidP="002D6BB5">
                  <w:pPr>
                    <w:rPr>
                      <w:color w:val="000000"/>
                    </w:rPr>
                  </w:pPr>
                  <w:r w:rsidRPr="006C71E0">
                    <w:rPr>
                      <w:color w:val="000000"/>
                    </w:rPr>
                    <w:t>TC-RNTI</w:t>
                  </w:r>
                </w:p>
              </w:tc>
              <w:tc>
                <w:tcPr>
                  <w:tcW w:w="1127" w:type="dxa"/>
                  <w:shd w:val="clear" w:color="auto" w:fill="auto"/>
                </w:tcPr>
                <w:p w:rsidR="008A0A28" w:rsidRPr="006C71E0" w:rsidRDefault="008A0A28" w:rsidP="002D6BB5">
                  <w:r w:rsidRPr="006C71E0">
                    <w:t>16</w:t>
                  </w:r>
                </w:p>
              </w:tc>
              <w:tc>
                <w:tcPr>
                  <w:tcW w:w="1134" w:type="dxa"/>
                  <w:shd w:val="clear" w:color="auto" w:fill="auto"/>
                </w:tcPr>
                <w:p w:rsidR="008A0A28" w:rsidRPr="006C71E0" w:rsidRDefault="008A0A28" w:rsidP="002D6BB5">
                  <w:r w:rsidRPr="006C71E0">
                    <w:t>16</w:t>
                  </w:r>
                </w:p>
              </w:tc>
              <w:tc>
                <w:tcPr>
                  <w:tcW w:w="4678" w:type="dxa"/>
                  <w:shd w:val="clear" w:color="auto" w:fill="auto"/>
                </w:tcPr>
                <w:p w:rsidR="008A0A28" w:rsidRPr="006C71E0" w:rsidRDefault="008A0A28" w:rsidP="002D6BB5"/>
              </w:tc>
            </w:tr>
            <w:tr w:rsidR="008A0A28" w:rsidRPr="006C71E0" w:rsidTr="002D6BB5">
              <w:tc>
                <w:tcPr>
                  <w:tcW w:w="2412" w:type="dxa"/>
                  <w:shd w:val="clear" w:color="auto" w:fill="F2F2F2"/>
                  <w:vAlign w:val="center"/>
                </w:tcPr>
                <w:p w:rsidR="008A0A28" w:rsidRPr="006C71E0" w:rsidRDefault="008A0A28" w:rsidP="002D6BB5">
                  <w:pPr>
                    <w:shd w:val="clear" w:color="auto" w:fill="F2F2F2"/>
                    <w:rPr>
                      <w:b/>
                      <w:color w:val="000000"/>
                    </w:rPr>
                  </w:pPr>
                  <w:r w:rsidRPr="006C71E0">
                    <w:rPr>
                      <w:b/>
                      <w:color w:val="000000"/>
                    </w:rPr>
                    <w:t>Total</w:t>
                  </w:r>
                </w:p>
              </w:tc>
              <w:tc>
                <w:tcPr>
                  <w:tcW w:w="1127" w:type="dxa"/>
                  <w:shd w:val="clear" w:color="auto" w:fill="F2F2F2"/>
                </w:tcPr>
                <w:p w:rsidR="008A0A28" w:rsidRPr="006C71E0" w:rsidRDefault="008A0A28" w:rsidP="002D6BB5">
                  <w:pPr>
                    <w:shd w:val="clear" w:color="auto" w:fill="F2F2F2"/>
                    <w:rPr>
                      <w:b/>
                    </w:rPr>
                  </w:pPr>
                  <w:r w:rsidRPr="006C71E0">
                    <w:rPr>
                      <w:b/>
                    </w:rPr>
                    <w:t>48</w:t>
                  </w:r>
                </w:p>
              </w:tc>
              <w:tc>
                <w:tcPr>
                  <w:tcW w:w="1134" w:type="dxa"/>
                  <w:shd w:val="clear" w:color="auto" w:fill="F2F2F2"/>
                </w:tcPr>
                <w:p w:rsidR="008A0A28" w:rsidRPr="006C71E0" w:rsidRDefault="008A0A28" w:rsidP="002D6BB5">
                  <w:pPr>
                    <w:shd w:val="clear" w:color="auto" w:fill="F2F2F2"/>
                    <w:rPr>
                      <w:b/>
                    </w:rPr>
                  </w:pPr>
                  <w:r w:rsidRPr="006C71E0">
                    <w:rPr>
                      <w:b/>
                    </w:rPr>
                    <w:t>56</w:t>
                  </w:r>
                </w:p>
              </w:tc>
              <w:tc>
                <w:tcPr>
                  <w:tcW w:w="4678" w:type="dxa"/>
                  <w:shd w:val="clear" w:color="auto" w:fill="F2F2F2"/>
                </w:tcPr>
                <w:p w:rsidR="008A0A28" w:rsidRPr="006C71E0" w:rsidRDefault="008A0A28" w:rsidP="002D6BB5">
                  <w:pPr>
                    <w:shd w:val="clear" w:color="auto" w:fill="F2F2F2"/>
                    <w:rPr>
                      <w:b/>
                    </w:rPr>
                  </w:pPr>
                </w:p>
              </w:tc>
            </w:tr>
          </w:tbl>
          <w:p w:rsidR="008A0A28" w:rsidRPr="006C71E0" w:rsidRDefault="008A0A28" w:rsidP="009E538B">
            <w:pPr>
              <w:spacing w:after="0"/>
              <w:rPr>
                <w:lang w:val="en-US" w:eastAsia="ja-JP"/>
              </w:rPr>
            </w:pPr>
          </w:p>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4404D8">
            <w:pPr>
              <w:pStyle w:val="af5"/>
              <w:numPr>
                <w:ilvl w:val="0"/>
                <w:numId w:val="190"/>
              </w:numPr>
              <w:jc w:val="both"/>
              <w:rPr>
                <w:sz w:val="20"/>
              </w:rPr>
            </w:pPr>
            <w:r w:rsidRPr="006C71E0">
              <w:rPr>
                <w:sz w:val="20"/>
              </w:rPr>
              <w:t xml:space="preserve">If DCI format 1-0 with RA-RNTI is used to schedule msg 2, the DCI contents as a </w:t>
            </w:r>
            <w:r w:rsidRPr="006C71E0">
              <w:rPr>
                <w:sz w:val="20"/>
                <w:highlight w:val="darkYellow"/>
              </w:rPr>
              <w:t xml:space="preserve">working assumption </w:t>
            </w:r>
            <w:r w:rsidRPr="006C71E0">
              <w:rPr>
                <w:sz w:val="20"/>
              </w:rPr>
              <w:t xml:space="preserve"> are according </w:t>
            </w:r>
            <w:r w:rsidRPr="006C71E0">
              <w:rPr>
                <w:sz w:val="20"/>
              </w:rPr>
              <w:lastRenderedPageBreak/>
              <w:t>to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2896"/>
              <w:gridCol w:w="3578"/>
            </w:tblGrid>
            <w:tr w:rsidR="008A0A28" w:rsidRPr="006C71E0" w:rsidTr="002D6BB5">
              <w:tc>
                <w:tcPr>
                  <w:tcW w:w="2718" w:type="dxa"/>
                  <w:shd w:val="clear" w:color="auto" w:fill="F2F2F2"/>
                </w:tcPr>
                <w:p w:rsidR="008A0A28" w:rsidRPr="006C71E0" w:rsidRDefault="008A0A28" w:rsidP="002D6BB5">
                  <w:pPr>
                    <w:pStyle w:val="af5"/>
                    <w:rPr>
                      <w:rStyle w:val="aff1"/>
                      <w:rFonts w:eastAsia="ＭＳ ゴシック"/>
                      <w:sz w:val="20"/>
                    </w:rPr>
                  </w:pPr>
                  <w:r w:rsidRPr="006C71E0">
                    <w:rPr>
                      <w:rStyle w:val="aff1"/>
                      <w:rFonts w:eastAsia="ＭＳ ゴシック"/>
                      <w:sz w:val="20"/>
                    </w:rPr>
                    <w:t>Field</w:t>
                  </w:r>
                </w:p>
              </w:tc>
              <w:tc>
                <w:tcPr>
                  <w:tcW w:w="2766" w:type="dxa"/>
                  <w:shd w:val="clear" w:color="auto" w:fill="F2F2F2"/>
                </w:tcPr>
                <w:p w:rsidR="008A0A28" w:rsidRPr="006C71E0" w:rsidRDefault="008A0A28" w:rsidP="002D6BB5">
                  <w:pPr>
                    <w:pStyle w:val="af5"/>
                    <w:rPr>
                      <w:rStyle w:val="aff1"/>
                      <w:rFonts w:eastAsia="ＭＳ ゴシック"/>
                      <w:sz w:val="20"/>
                    </w:rPr>
                  </w:pPr>
                  <w:r w:rsidRPr="006C71E0">
                    <w:rPr>
                      <w:rStyle w:val="aff1"/>
                      <w:rFonts w:eastAsia="ＭＳ ゴシック"/>
                      <w:sz w:val="20"/>
                    </w:rPr>
                    <w:t>Bits</w:t>
                  </w:r>
                </w:p>
              </w:tc>
              <w:tc>
                <w:tcPr>
                  <w:tcW w:w="3578" w:type="dxa"/>
                  <w:shd w:val="clear" w:color="auto" w:fill="F2F2F2"/>
                </w:tcPr>
                <w:p w:rsidR="008A0A28" w:rsidRPr="006C71E0" w:rsidRDefault="008A0A28" w:rsidP="002D6BB5">
                  <w:pPr>
                    <w:pStyle w:val="af5"/>
                    <w:rPr>
                      <w:rStyle w:val="aff1"/>
                      <w:rFonts w:eastAsia="ＭＳ ゴシック"/>
                      <w:sz w:val="20"/>
                    </w:rPr>
                  </w:pPr>
                  <w:r w:rsidRPr="006C71E0">
                    <w:rPr>
                      <w:rStyle w:val="aff1"/>
                      <w:rFonts w:eastAsia="ＭＳ ゴシック"/>
                      <w:sz w:val="20"/>
                    </w:rPr>
                    <w:t>Comment</w:t>
                  </w:r>
                </w:p>
              </w:tc>
            </w:tr>
            <w:tr w:rsidR="008A0A28" w:rsidRPr="006C71E0" w:rsidTr="002D6BB5">
              <w:tc>
                <w:tcPr>
                  <w:tcW w:w="271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Identifier for DCI formats</w:t>
                  </w:r>
                </w:p>
              </w:tc>
              <w:tc>
                <w:tcPr>
                  <w:tcW w:w="2766"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1</w:t>
                  </w:r>
                </w:p>
              </w:tc>
              <w:tc>
                <w:tcPr>
                  <w:tcW w:w="357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Reserved</w:t>
                  </w:r>
                </w:p>
              </w:tc>
            </w:tr>
            <w:tr w:rsidR="008A0A28" w:rsidRPr="006C71E0" w:rsidTr="002D6BB5">
              <w:tc>
                <w:tcPr>
                  <w:tcW w:w="271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Frequency domain resource assignment</w:t>
                  </w:r>
                </w:p>
              </w:tc>
              <w:tc>
                <w:tcPr>
                  <w:tcW w:w="2766" w:type="dxa"/>
                  <w:shd w:val="clear" w:color="auto" w:fill="auto"/>
                </w:tcPr>
                <w:p w:rsidR="008A0A28" w:rsidRPr="006C71E0" w:rsidRDefault="002D6BB5" w:rsidP="002D6BB5">
                  <w:pPr>
                    <w:pStyle w:val="af5"/>
                    <w:rPr>
                      <w:rStyle w:val="aff1"/>
                      <w:rFonts w:eastAsia="ＭＳ ゴシック"/>
                      <w:sz w:val="20"/>
                    </w:rPr>
                  </w:pPr>
                  <w:r w:rsidRPr="006C71E0">
                    <w:rPr>
                      <w:rStyle w:val="aff1"/>
                      <w:rFonts w:eastAsia="ＭＳ ゴシック"/>
                      <w:sz w:val="20"/>
                    </w:rPr>
                    <w:pict>
                      <v:shape id="_x0000_i1360" type="#_x0000_t75" style="width:134pt;height:18.15pt">
                        <v:imagedata r:id="rId642" o:title=""/>
                      </v:shape>
                    </w:pict>
                  </w:r>
                </w:p>
              </w:tc>
              <w:tc>
                <w:tcPr>
                  <w:tcW w:w="3578"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271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Time domain resource assignment</w:t>
                  </w:r>
                </w:p>
              </w:tc>
              <w:tc>
                <w:tcPr>
                  <w:tcW w:w="2766"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w:t>
                  </w:r>
                </w:p>
              </w:tc>
              <w:tc>
                <w:tcPr>
                  <w:tcW w:w="357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Use default time allocation table</w:t>
                  </w:r>
                </w:p>
              </w:tc>
            </w:tr>
            <w:tr w:rsidR="008A0A28" w:rsidRPr="006C71E0" w:rsidTr="002D6BB5">
              <w:tc>
                <w:tcPr>
                  <w:tcW w:w="271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hint="eastAsia"/>
                      <w:sz w:val="20"/>
                    </w:rPr>
                    <w:t>VRB-to-PRB mapping</w:t>
                  </w:r>
                </w:p>
              </w:tc>
              <w:tc>
                <w:tcPr>
                  <w:tcW w:w="2766"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1</w:t>
                  </w:r>
                </w:p>
              </w:tc>
              <w:tc>
                <w:tcPr>
                  <w:tcW w:w="3578"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271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Modulation and coding scheme</w:t>
                  </w:r>
                </w:p>
              </w:tc>
              <w:tc>
                <w:tcPr>
                  <w:tcW w:w="2766"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5</w:t>
                  </w:r>
                </w:p>
              </w:tc>
              <w:tc>
                <w:tcPr>
                  <w:tcW w:w="357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Use MCS table without 256QAM (UE capabilities not yet known)</w:t>
                  </w:r>
                </w:p>
              </w:tc>
            </w:tr>
            <w:tr w:rsidR="008A0A28" w:rsidRPr="006C71E0" w:rsidTr="002D6BB5">
              <w:tc>
                <w:tcPr>
                  <w:tcW w:w="271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New data indicator</w:t>
                  </w:r>
                </w:p>
              </w:tc>
              <w:tc>
                <w:tcPr>
                  <w:tcW w:w="2766"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1</w:t>
                  </w:r>
                </w:p>
              </w:tc>
              <w:tc>
                <w:tcPr>
                  <w:tcW w:w="357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Reserved</w:t>
                  </w:r>
                </w:p>
              </w:tc>
            </w:tr>
            <w:tr w:rsidR="008A0A28" w:rsidRPr="006C71E0" w:rsidTr="002D6BB5">
              <w:tc>
                <w:tcPr>
                  <w:tcW w:w="271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Redundancy version</w:t>
                  </w:r>
                </w:p>
              </w:tc>
              <w:tc>
                <w:tcPr>
                  <w:tcW w:w="2766"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2</w:t>
                  </w:r>
                </w:p>
              </w:tc>
              <w:tc>
                <w:tcPr>
                  <w:tcW w:w="357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Reserved</w:t>
                  </w:r>
                </w:p>
              </w:tc>
            </w:tr>
            <w:tr w:rsidR="008A0A28" w:rsidRPr="006C71E0" w:rsidTr="002D6BB5">
              <w:tc>
                <w:tcPr>
                  <w:tcW w:w="271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HARQ process number</w:t>
                  </w:r>
                </w:p>
              </w:tc>
              <w:tc>
                <w:tcPr>
                  <w:tcW w:w="2766"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4</w:t>
                  </w:r>
                </w:p>
              </w:tc>
              <w:tc>
                <w:tcPr>
                  <w:tcW w:w="357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Reserved</w:t>
                  </w:r>
                </w:p>
              </w:tc>
            </w:tr>
            <w:tr w:rsidR="008A0A28" w:rsidRPr="006C71E0" w:rsidTr="002D6BB5">
              <w:tc>
                <w:tcPr>
                  <w:tcW w:w="271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hint="eastAsia"/>
                      <w:sz w:val="20"/>
                    </w:rPr>
                    <w:t>Downlink assignment index</w:t>
                  </w:r>
                </w:p>
              </w:tc>
              <w:tc>
                <w:tcPr>
                  <w:tcW w:w="2766"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2</w:t>
                  </w:r>
                </w:p>
              </w:tc>
              <w:tc>
                <w:tcPr>
                  <w:tcW w:w="357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Reserved</w:t>
                  </w:r>
                </w:p>
              </w:tc>
            </w:tr>
            <w:tr w:rsidR="008A0A28" w:rsidRPr="006C71E0" w:rsidTr="002D6BB5">
              <w:tc>
                <w:tcPr>
                  <w:tcW w:w="271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TPC command for scheduled PU</w:t>
                  </w:r>
                  <w:r w:rsidRPr="006C71E0">
                    <w:rPr>
                      <w:rStyle w:val="aff1"/>
                      <w:rFonts w:eastAsia="ＭＳ ゴシック" w:hint="eastAsia"/>
                      <w:sz w:val="20"/>
                    </w:rPr>
                    <w:t>C</w:t>
                  </w:r>
                  <w:r w:rsidRPr="006C71E0">
                    <w:rPr>
                      <w:rStyle w:val="aff1"/>
                      <w:rFonts w:eastAsia="ＭＳ ゴシック"/>
                      <w:sz w:val="20"/>
                    </w:rPr>
                    <w:t>CH</w:t>
                  </w:r>
                </w:p>
              </w:tc>
              <w:tc>
                <w:tcPr>
                  <w:tcW w:w="2766"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2</w:t>
                  </w:r>
                </w:p>
              </w:tc>
              <w:tc>
                <w:tcPr>
                  <w:tcW w:w="357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Reserved</w:t>
                  </w:r>
                </w:p>
              </w:tc>
            </w:tr>
            <w:tr w:rsidR="008A0A28" w:rsidRPr="006C71E0" w:rsidTr="002D6BB5">
              <w:tc>
                <w:tcPr>
                  <w:tcW w:w="271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hint="eastAsia"/>
                      <w:sz w:val="20"/>
                    </w:rPr>
                    <w:t>PUCCH resource indicator</w:t>
                  </w:r>
                </w:p>
              </w:tc>
              <w:tc>
                <w:tcPr>
                  <w:tcW w:w="2766"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3</w:t>
                  </w:r>
                </w:p>
              </w:tc>
              <w:tc>
                <w:tcPr>
                  <w:tcW w:w="357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Reserved</w:t>
                  </w:r>
                </w:p>
              </w:tc>
            </w:tr>
            <w:tr w:rsidR="008A0A28" w:rsidRPr="006C71E0" w:rsidTr="002D6BB5">
              <w:tc>
                <w:tcPr>
                  <w:tcW w:w="271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hint="eastAsia"/>
                      <w:sz w:val="20"/>
                    </w:rPr>
                    <w:t>PDSCH-to-HARQ_feedback timing indicator</w:t>
                  </w:r>
                </w:p>
              </w:tc>
              <w:tc>
                <w:tcPr>
                  <w:tcW w:w="2766"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3</w:t>
                  </w:r>
                </w:p>
              </w:tc>
              <w:tc>
                <w:tcPr>
                  <w:tcW w:w="3578"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Reserved</w:t>
                  </w:r>
                </w:p>
              </w:tc>
            </w:tr>
          </w:tbl>
          <w:p w:rsidR="008A0A28" w:rsidRPr="006C71E0" w:rsidRDefault="008A0A28" w:rsidP="009E538B">
            <w:pPr>
              <w:spacing w:after="0"/>
              <w:rPr>
                <w:lang w:eastAsia="ja-JP"/>
              </w:rPr>
            </w:pPr>
          </w:p>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4404D8">
            <w:pPr>
              <w:pStyle w:val="af5"/>
              <w:numPr>
                <w:ilvl w:val="0"/>
                <w:numId w:val="190"/>
              </w:numPr>
              <w:jc w:val="both"/>
              <w:rPr>
                <w:sz w:val="20"/>
              </w:rPr>
            </w:pPr>
            <w:r w:rsidRPr="006C71E0">
              <w:rPr>
                <w:sz w:val="20"/>
              </w:rPr>
              <w:t>Msg 3 retransmission: use DCI format 0-0 with TC-RNTI</w:t>
            </w:r>
          </w:p>
          <w:p w:rsidR="008A0A28" w:rsidRPr="006C71E0" w:rsidRDefault="008A0A28" w:rsidP="004404D8">
            <w:pPr>
              <w:pStyle w:val="af5"/>
              <w:numPr>
                <w:ilvl w:val="0"/>
                <w:numId w:val="190"/>
              </w:numPr>
              <w:jc w:val="both"/>
              <w:rPr>
                <w:sz w:val="20"/>
              </w:rPr>
            </w:pPr>
            <w:r w:rsidRPr="006C71E0">
              <w:rPr>
                <w:sz w:val="20"/>
                <w:highlight w:val="darkYellow"/>
              </w:rPr>
              <w:t xml:space="preserve">working assumption </w:t>
            </w:r>
            <w:r w:rsidRPr="006C71E0">
              <w:rPr>
                <w:sz w:val="20"/>
              </w:rPr>
              <w:t>according to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8A0A28" w:rsidRPr="006C71E0" w:rsidTr="002D6BB5">
              <w:tc>
                <w:tcPr>
                  <w:tcW w:w="3020" w:type="dxa"/>
                  <w:shd w:val="clear" w:color="auto" w:fill="auto"/>
                </w:tcPr>
                <w:p w:rsidR="008A0A28" w:rsidRPr="006C71E0" w:rsidRDefault="008A0A28" w:rsidP="002D6BB5">
                  <w:pPr>
                    <w:pStyle w:val="af5"/>
                    <w:rPr>
                      <w:sz w:val="20"/>
                      <w:lang w:eastAsia="zh-CN"/>
                    </w:rPr>
                  </w:pPr>
                  <w:r w:rsidRPr="006C71E0">
                    <w:rPr>
                      <w:sz w:val="20"/>
                    </w:rPr>
                    <w:t>Field</w:t>
                  </w:r>
                </w:p>
              </w:tc>
              <w:tc>
                <w:tcPr>
                  <w:tcW w:w="3021" w:type="dxa"/>
                  <w:shd w:val="clear" w:color="auto" w:fill="auto"/>
                </w:tcPr>
                <w:p w:rsidR="008A0A28" w:rsidRPr="006C71E0" w:rsidRDefault="008A0A28" w:rsidP="002D6BB5">
                  <w:pPr>
                    <w:pStyle w:val="af5"/>
                    <w:rPr>
                      <w:sz w:val="20"/>
                    </w:rPr>
                  </w:pPr>
                  <w:r w:rsidRPr="006C71E0">
                    <w:rPr>
                      <w:sz w:val="20"/>
                    </w:rPr>
                    <w:t>Bits</w:t>
                  </w:r>
                </w:p>
              </w:tc>
              <w:tc>
                <w:tcPr>
                  <w:tcW w:w="3021" w:type="dxa"/>
                  <w:shd w:val="clear" w:color="auto" w:fill="auto"/>
                </w:tcPr>
                <w:p w:rsidR="008A0A28" w:rsidRPr="006C71E0" w:rsidRDefault="008A0A28" w:rsidP="002D6BB5">
                  <w:pPr>
                    <w:pStyle w:val="af5"/>
                    <w:rPr>
                      <w:sz w:val="20"/>
                    </w:rPr>
                  </w:pPr>
                  <w:r w:rsidRPr="006C71E0">
                    <w:rPr>
                      <w:sz w:val="20"/>
                    </w:rPr>
                    <w:t>Comment</w:t>
                  </w:r>
                </w:p>
              </w:tc>
            </w:tr>
            <w:tr w:rsidR="008A0A28" w:rsidRPr="006C71E0" w:rsidTr="002D6BB5">
              <w:tc>
                <w:tcPr>
                  <w:tcW w:w="3020"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hint="eastAsia"/>
                      <w:sz w:val="20"/>
                    </w:rPr>
                    <w:t>Identifier for DCI formats</w:t>
                  </w:r>
                </w:p>
              </w:tc>
              <w:tc>
                <w:tcPr>
                  <w:tcW w:w="3021" w:type="dxa"/>
                  <w:shd w:val="clear" w:color="auto" w:fill="auto"/>
                </w:tcPr>
                <w:p w:rsidR="008A0A28" w:rsidRPr="006C71E0" w:rsidRDefault="008A0A28" w:rsidP="002D6BB5">
                  <w:pPr>
                    <w:pStyle w:val="af5"/>
                    <w:rPr>
                      <w:rStyle w:val="aff1"/>
                      <w:rFonts w:eastAsia="ＭＳ ゴシック"/>
                      <w:sz w:val="20"/>
                    </w:rPr>
                  </w:pPr>
                </w:p>
              </w:tc>
              <w:tc>
                <w:tcPr>
                  <w:tcW w:w="302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Indicate UL</w:t>
                  </w:r>
                </w:p>
              </w:tc>
            </w:tr>
            <w:tr w:rsidR="008A0A28" w:rsidRPr="006C71E0" w:rsidTr="002D6BB5">
              <w:tc>
                <w:tcPr>
                  <w:tcW w:w="3020"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hint="eastAsia"/>
                      <w:sz w:val="20"/>
                    </w:rPr>
                    <w:t>Frequency domain resource assignment</w:t>
                  </w:r>
                </w:p>
              </w:tc>
              <w:tc>
                <w:tcPr>
                  <w:tcW w:w="3021" w:type="dxa"/>
                  <w:shd w:val="clear" w:color="auto" w:fill="auto"/>
                </w:tcPr>
                <w:p w:rsidR="008A0A28" w:rsidRPr="006C71E0" w:rsidRDefault="008A0A28" w:rsidP="002D6BB5">
                  <w:pPr>
                    <w:pStyle w:val="af5"/>
                    <w:rPr>
                      <w:rStyle w:val="aff1"/>
                      <w:rFonts w:eastAsia="ＭＳ ゴシック"/>
                      <w:sz w:val="20"/>
                    </w:rPr>
                  </w:pPr>
                </w:p>
              </w:tc>
              <w:tc>
                <w:tcPr>
                  <w:tcW w:w="3021"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3020"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hint="eastAsia"/>
                      <w:sz w:val="20"/>
                    </w:rPr>
                    <w:t>Time domain resource assignment</w:t>
                  </w:r>
                </w:p>
              </w:tc>
              <w:tc>
                <w:tcPr>
                  <w:tcW w:w="3021" w:type="dxa"/>
                  <w:shd w:val="clear" w:color="auto" w:fill="auto"/>
                </w:tcPr>
                <w:p w:rsidR="008A0A28" w:rsidRPr="006C71E0" w:rsidRDefault="008A0A28" w:rsidP="002D6BB5">
                  <w:pPr>
                    <w:pStyle w:val="af5"/>
                    <w:rPr>
                      <w:rStyle w:val="aff1"/>
                      <w:rFonts w:eastAsia="ＭＳ ゴシック"/>
                      <w:sz w:val="20"/>
                    </w:rPr>
                  </w:pPr>
                </w:p>
              </w:tc>
              <w:tc>
                <w:tcPr>
                  <w:tcW w:w="3021"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3020"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hint="eastAsia"/>
                      <w:sz w:val="20"/>
                    </w:rPr>
                    <w:t>Frequency hopping flag</w:t>
                  </w:r>
                </w:p>
              </w:tc>
              <w:tc>
                <w:tcPr>
                  <w:tcW w:w="3021" w:type="dxa"/>
                  <w:shd w:val="clear" w:color="auto" w:fill="auto"/>
                </w:tcPr>
                <w:p w:rsidR="008A0A28" w:rsidRPr="006C71E0" w:rsidRDefault="008A0A28" w:rsidP="002D6BB5">
                  <w:pPr>
                    <w:pStyle w:val="af5"/>
                    <w:rPr>
                      <w:rStyle w:val="aff1"/>
                      <w:rFonts w:eastAsia="ＭＳ ゴシック"/>
                      <w:sz w:val="20"/>
                    </w:rPr>
                  </w:pPr>
                </w:p>
              </w:tc>
              <w:tc>
                <w:tcPr>
                  <w:tcW w:w="3021"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3020"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Modulation and coding scheme</w:t>
                  </w:r>
                </w:p>
              </w:tc>
              <w:tc>
                <w:tcPr>
                  <w:tcW w:w="3021" w:type="dxa"/>
                  <w:shd w:val="clear" w:color="auto" w:fill="auto"/>
                </w:tcPr>
                <w:p w:rsidR="008A0A28" w:rsidRPr="006C71E0" w:rsidRDefault="008A0A28" w:rsidP="002D6BB5">
                  <w:pPr>
                    <w:pStyle w:val="af5"/>
                    <w:rPr>
                      <w:rStyle w:val="aff1"/>
                      <w:rFonts w:eastAsia="ＭＳ ゴシック"/>
                      <w:sz w:val="20"/>
                    </w:rPr>
                  </w:pPr>
                </w:p>
              </w:tc>
              <w:tc>
                <w:tcPr>
                  <w:tcW w:w="302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 xml:space="preserve">Use UE-capability-independent MCS table </w:t>
                  </w:r>
                </w:p>
              </w:tc>
            </w:tr>
            <w:tr w:rsidR="008A0A28" w:rsidRPr="006C71E0" w:rsidTr="002D6BB5">
              <w:tc>
                <w:tcPr>
                  <w:tcW w:w="3020"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New data indicator</w:t>
                  </w:r>
                </w:p>
              </w:tc>
              <w:tc>
                <w:tcPr>
                  <w:tcW w:w="3021" w:type="dxa"/>
                  <w:shd w:val="clear" w:color="auto" w:fill="auto"/>
                </w:tcPr>
                <w:p w:rsidR="008A0A28" w:rsidRPr="006C71E0" w:rsidRDefault="008A0A28" w:rsidP="002D6BB5">
                  <w:pPr>
                    <w:pStyle w:val="af5"/>
                    <w:rPr>
                      <w:rStyle w:val="aff1"/>
                      <w:rFonts w:eastAsia="ＭＳ ゴシック"/>
                      <w:sz w:val="20"/>
                    </w:rPr>
                  </w:pPr>
                </w:p>
              </w:tc>
              <w:tc>
                <w:tcPr>
                  <w:tcW w:w="302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Reserved</w:t>
                  </w:r>
                </w:p>
              </w:tc>
            </w:tr>
            <w:tr w:rsidR="008A0A28" w:rsidRPr="006C71E0" w:rsidTr="002D6BB5">
              <w:tc>
                <w:tcPr>
                  <w:tcW w:w="3020"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RV</w:t>
                  </w:r>
                </w:p>
              </w:tc>
              <w:tc>
                <w:tcPr>
                  <w:tcW w:w="3021" w:type="dxa"/>
                  <w:shd w:val="clear" w:color="auto" w:fill="auto"/>
                </w:tcPr>
                <w:p w:rsidR="008A0A28" w:rsidRPr="006C71E0" w:rsidRDefault="008A0A28" w:rsidP="002D6BB5">
                  <w:pPr>
                    <w:pStyle w:val="af5"/>
                    <w:rPr>
                      <w:rStyle w:val="aff1"/>
                      <w:rFonts w:eastAsia="ＭＳ ゴシック"/>
                      <w:sz w:val="20"/>
                    </w:rPr>
                  </w:pPr>
                </w:p>
              </w:tc>
              <w:tc>
                <w:tcPr>
                  <w:tcW w:w="3021"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3020"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HARQ proc</w:t>
                  </w:r>
                </w:p>
              </w:tc>
              <w:tc>
                <w:tcPr>
                  <w:tcW w:w="3021" w:type="dxa"/>
                  <w:shd w:val="clear" w:color="auto" w:fill="auto"/>
                </w:tcPr>
                <w:p w:rsidR="008A0A28" w:rsidRPr="006C71E0" w:rsidRDefault="008A0A28" w:rsidP="002D6BB5">
                  <w:pPr>
                    <w:pStyle w:val="af5"/>
                    <w:rPr>
                      <w:rStyle w:val="aff1"/>
                      <w:rFonts w:eastAsia="ＭＳ ゴシック"/>
                      <w:sz w:val="20"/>
                    </w:rPr>
                  </w:pPr>
                </w:p>
              </w:tc>
              <w:tc>
                <w:tcPr>
                  <w:tcW w:w="302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Reserved.</w:t>
                  </w:r>
                  <w:r w:rsidRPr="006C71E0">
                    <w:rPr>
                      <w:rStyle w:val="aff1"/>
                      <w:rFonts w:eastAsia="ＭＳ ゴシック"/>
                      <w:sz w:val="20"/>
                    </w:rPr>
                    <w:br/>
                    <w:t>HARQ process 0 is always used.</w:t>
                  </w:r>
                </w:p>
              </w:tc>
            </w:tr>
            <w:tr w:rsidR="008A0A28" w:rsidRPr="006C71E0" w:rsidTr="002D6BB5">
              <w:tc>
                <w:tcPr>
                  <w:tcW w:w="3020"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TPC for PUSCH</w:t>
                  </w:r>
                </w:p>
              </w:tc>
              <w:tc>
                <w:tcPr>
                  <w:tcW w:w="3021" w:type="dxa"/>
                  <w:shd w:val="clear" w:color="auto" w:fill="auto"/>
                </w:tcPr>
                <w:p w:rsidR="008A0A28" w:rsidRPr="006C71E0" w:rsidRDefault="008A0A28" w:rsidP="002D6BB5">
                  <w:pPr>
                    <w:pStyle w:val="af5"/>
                    <w:rPr>
                      <w:rStyle w:val="aff1"/>
                      <w:rFonts w:eastAsia="ＭＳ ゴシック"/>
                      <w:sz w:val="20"/>
                    </w:rPr>
                  </w:pPr>
                </w:p>
              </w:tc>
              <w:tc>
                <w:tcPr>
                  <w:tcW w:w="3021"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3020"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UL/SUL</w:t>
                  </w:r>
                </w:p>
              </w:tc>
              <w:tc>
                <w:tcPr>
                  <w:tcW w:w="3021" w:type="dxa"/>
                  <w:shd w:val="clear" w:color="auto" w:fill="auto"/>
                </w:tcPr>
                <w:p w:rsidR="008A0A28" w:rsidRPr="006C71E0" w:rsidRDefault="008A0A28" w:rsidP="002D6BB5">
                  <w:pPr>
                    <w:pStyle w:val="af5"/>
                    <w:rPr>
                      <w:rStyle w:val="aff1"/>
                      <w:rFonts w:eastAsia="ＭＳ ゴシック"/>
                      <w:sz w:val="20"/>
                    </w:rPr>
                  </w:pPr>
                </w:p>
              </w:tc>
              <w:tc>
                <w:tcPr>
                  <w:tcW w:w="302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Reserved (retransmission on same carrier as initial transmission)</w:t>
                  </w:r>
                </w:p>
              </w:tc>
            </w:tr>
          </w:tbl>
          <w:p w:rsidR="008A0A28" w:rsidRPr="006C71E0" w:rsidRDefault="008A0A28" w:rsidP="009E538B">
            <w:pPr>
              <w:spacing w:after="0"/>
              <w:rPr>
                <w:lang w:eastAsia="ja-JP"/>
              </w:rPr>
            </w:pPr>
          </w:p>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4404D8">
            <w:pPr>
              <w:pStyle w:val="af5"/>
              <w:numPr>
                <w:ilvl w:val="0"/>
                <w:numId w:val="190"/>
              </w:numPr>
              <w:jc w:val="both"/>
              <w:rPr>
                <w:sz w:val="20"/>
              </w:rPr>
            </w:pPr>
            <w:r w:rsidRPr="006C71E0">
              <w:rPr>
                <w:sz w:val="20"/>
              </w:rPr>
              <w:t>Msg4 using DCI format 1-0 with TC-RNTI</w:t>
            </w:r>
          </w:p>
          <w:p w:rsidR="008A0A28" w:rsidRPr="006C71E0" w:rsidRDefault="008A0A28" w:rsidP="004404D8">
            <w:pPr>
              <w:pStyle w:val="af5"/>
              <w:numPr>
                <w:ilvl w:val="0"/>
                <w:numId w:val="190"/>
              </w:numPr>
              <w:jc w:val="both"/>
              <w:rPr>
                <w:sz w:val="20"/>
              </w:rPr>
            </w:pPr>
            <w:r w:rsidRPr="006C71E0">
              <w:rPr>
                <w:sz w:val="20"/>
                <w:highlight w:val="darkYellow"/>
              </w:rPr>
              <w:t xml:space="preserve">working assumption </w:t>
            </w:r>
            <w:r w:rsidRPr="006C71E0">
              <w:rPr>
                <w:sz w:val="20"/>
              </w:rPr>
              <w:t>according to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2901"/>
              <w:gridCol w:w="3567"/>
            </w:tblGrid>
            <w:tr w:rsidR="008A0A28" w:rsidRPr="006C71E0" w:rsidTr="002D6BB5">
              <w:tc>
                <w:tcPr>
                  <w:tcW w:w="2594" w:type="dxa"/>
                  <w:shd w:val="clear" w:color="auto" w:fill="D9D9D9"/>
                </w:tcPr>
                <w:p w:rsidR="008A0A28" w:rsidRPr="006C71E0" w:rsidRDefault="008A0A28" w:rsidP="002D6BB5">
                  <w:pPr>
                    <w:pStyle w:val="af5"/>
                    <w:rPr>
                      <w:sz w:val="20"/>
                    </w:rPr>
                  </w:pPr>
                  <w:r w:rsidRPr="006C71E0">
                    <w:rPr>
                      <w:sz w:val="20"/>
                    </w:rPr>
                    <w:t>Field</w:t>
                  </w:r>
                </w:p>
              </w:tc>
              <w:tc>
                <w:tcPr>
                  <w:tcW w:w="2901" w:type="dxa"/>
                  <w:shd w:val="clear" w:color="auto" w:fill="D9D9D9"/>
                </w:tcPr>
                <w:p w:rsidR="008A0A28" w:rsidRPr="006C71E0" w:rsidRDefault="008A0A28" w:rsidP="002D6BB5">
                  <w:pPr>
                    <w:pStyle w:val="af5"/>
                    <w:rPr>
                      <w:sz w:val="20"/>
                    </w:rPr>
                  </w:pPr>
                  <w:r w:rsidRPr="006C71E0">
                    <w:rPr>
                      <w:sz w:val="20"/>
                    </w:rPr>
                    <w:t xml:space="preserve">Bits </w:t>
                  </w:r>
                </w:p>
              </w:tc>
              <w:tc>
                <w:tcPr>
                  <w:tcW w:w="3567" w:type="dxa"/>
                  <w:shd w:val="clear" w:color="auto" w:fill="D9D9D9"/>
                </w:tcPr>
                <w:p w:rsidR="008A0A28" w:rsidRPr="006C71E0" w:rsidRDefault="008A0A28" w:rsidP="002D6BB5">
                  <w:pPr>
                    <w:pStyle w:val="af5"/>
                    <w:rPr>
                      <w:sz w:val="20"/>
                    </w:rPr>
                  </w:pPr>
                  <w:r w:rsidRPr="006C71E0">
                    <w:rPr>
                      <w:sz w:val="20"/>
                    </w:rPr>
                    <w:t>Comment</w:t>
                  </w:r>
                </w:p>
              </w:tc>
            </w:tr>
            <w:tr w:rsidR="008A0A28" w:rsidRPr="006C71E0" w:rsidTr="002D6BB5">
              <w:tc>
                <w:tcPr>
                  <w:tcW w:w="2594"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Identifier for DCI formats</w:t>
                  </w:r>
                </w:p>
              </w:tc>
              <w:tc>
                <w:tcPr>
                  <w:tcW w:w="290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1</w:t>
                  </w:r>
                </w:p>
              </w:tc>
              <w:tc>
                <w:tcPr>
                  <w:tcW w:w="3567"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Indicate DL</w:t>
                  </w:r>
                </w:p>
              </w:tc>
            </w:tr>
            <w:tr w:rsidR="008A0A28" w:rsidRPr="006C71E0" w:rsidTr="002D6BB5">
              <w:tc>
                <w:tcPr>
                  <w:tcW w:w="2594"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lastRenderedPageBreak/>
                    <w:t>Frequency domain resource assignment</w:t>
                  </w:r>
                </w:p>
              </w:tc>
              <w:tc>
                <w:tcPr>
                  <w:tcW w:w="2901" w:type="dxa"/>
                  <w:shd w:val="clear" w:color="auto" w:fill="auto"/>
                </w:tcPr>
                <w:p w:rsidR="008A0A28" w:rsidRPr="006C71E0" w:rsidRDefault="002D6BB5" w:rsidP="002D6BB5">
                  <w:pPr>
                    <w:pStyle w:val="af5"/>
                    <w:rPr>
                      <w:rStyle w:val="aff1"/>
                      <w:rFonts w:eastAsia="ＭＳ ゴシック"/>
                      <w:sz w:val="20"/>
                    </w:rPr>
                  </w:pPr>
                  <w:r w:rsidRPr="006C71E0">
                    <w:rPr>
                      <w:rStyle w:val="aff1"/>
                      <w:rFonts w:eastAsia="ＭＳ ゴシック"/>
                      <w:sz w:val="20"/>
                    </w:rPr>
                    <w:pict>
                      <v:shape id="_x0000_i1361" type="#_x0000_t75" style="width:134pt;height:18.8pt">
                        <v:imagedata r:id="rId642" o:title=""/>
                      </v:shape>
                    </w:pict>
                  </w:r>
                </w:p>
              </w:tc>
              <w:tc>
                <w:tcPr>
                  <w:tcW w:w="3567"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2594"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Time domain resource assignment</w:t>
                  </w:r>
                </w:p>
              </w:tc>
              <w:tc>
                <w:tcPr>
                  <w:tcW w:w="290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w:t>
                  </w:r>
                </w:p>
              </w:tc>
              <w:tc>
                <w:tcPr>
                  <w:tcW w:w="3567"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2594"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hint="eastAsia"/>
                      <w:sz w:val="20"/>
                    </w:rPr>
                    <w:t>VRB-to-PRB mapping</w:t>
                  </w:r>
                </w:p>
              </w:tc>
              <w:tc>
                <w:tcPr>
                  <w:tcW w:w="290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1</w:t>
                  </w:r>
                </w:p>
              </w:tc>
              <w:tc>
                <w:tcPr>
                  <w:tcW w:w="3567"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2594"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Modulation and coding scheme</w:t>
                  </w:r>
                </w:p>
              </w:tc>
              <w:tc>
                <w:tcPr>
                  <w:tcW w:w="290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5</w:t>
                  </w:r>
                </w:p>
              </w:tc>
              <w:tc>
                <w:tcPr>
                  <w:tcW w:w="3567"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 xml:space="preserve">Use UE-capability-independent MCS table </w:t>
                  </w:r>
                </w:p>
                <w:p w:rsidR="008A0A28" w:rsidRPr="006C71E0" w:rsidRDefault="008A0A28" w:rsidP="002D6BB5">
                  <w:pPr>
                    <w:pStyle w:val="af5"/>
                    <w:rPr>
                      <w:rStyle w:val="aff1"/>
                      <w:rFonts w:eastAsia="ＭＳ ゴシック"/>
                      <w:sz w:val="20"/>
                    </w:rPr>
                  </w:pPr>
                  <w:r w:rsidRPr="006C71E0">
                    <w:rPr>
                      <w:rStyle w:val="aff1"/>
                      <w:rFonts w:eastAsia="ＭＳ ゴシック"/>
                      <w:sz w:val="20"/>
                    </w:rPr>
                    <w:t>Assume LBRM in the UE? Check!</w:t>
                  </w:r>
                </w:p>
              </w:tc>
            </w:tr>
            <w:tr w:rsidR="008A0A28" w:rsidRPr="006C71E0" w:rsidTr="002D6BB5">
              <w:tc>
                <w:tcPr>
                  <w:tcW w:w="2594"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New data indicator</w:t>
                  </w:r>
                </w:p>
              </w:tc>
              <w:tc>
                <w:tcPr>
                  <w:tcW w:w="290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1</w:t>
                  </w:r>
                </w:p>
              </w:tc>
              <w:tc>
                <w:tcPr>
                  <w:tcW w:w="3567"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2594"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Redundancy version</w:t>
                  </w:r>
                </w:p>
              </w:tc>
              <w:tc>
                <w:tcPr>
                  <w:tcW w:w="290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2</w:t>
                  </w:r>
                </w:p>
              </w:tc>
              <w:tc>
                <w:tcPr>
                  <w:tcW w:w="3567"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2594"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HARQ process number</w:t>
                  </w:r>
                </w:p>
              </w:tc>
              <w:tc>
                <w:tcPr>
                  <w:tcW w:w="290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4</w:t>
                  </w:r>
                </w:p>
              </w:tc>
              <w:tc>
                <w:tcPr>
                  <w:tcW w:w="3567"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2594"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hint="eastAsia"/>
                      <w:sz w:val="20"/>
                    </w:rPr>
                    <w:t>Downlink assignment index</w:t>
                  </w:r>
                </w:p>
              </w:tc>
              <w:tc>
                <w:tcPr>
                  <w:tcW w:w="290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2</w:t>
                  </w:r>
                </w:p>
              </w:tc>
              <w:tc>
                <w:tcPr>
                  <w:tcW w:w="3567"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Reserved from functionality point-of-view</w:t>
                  </w:r>
                  <w:r w:rsidRPr="006C71E0">
                    <w:rPr>
                      <w:rStyle w:val="aff1"/>
                      <w:rFonts w:eastAsia="ＭＳ ゴシック"/>
                      <w:sz w:val="20"/>
                    </w:rPr>
                    <w:br/>
                    <w:t>(ongoing discussion in PUCCH session whether to use these bits for other purposes or not)</w:t>
                  </w:r>
                </w:p>
              </w:tc>
            </w:tr>
            <w:tr w:rsidR="008A0A28" w:rsidRPr="006C71E0" w:rsidTr="002D6BB5">
              <w:tc>
                <w:tcPr>
                  <w:tcW w:w="2594"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TPC command for scheduled PU</w:t>
                  </w:r>
                  <w:r w:rsidRPr="006C71E0">
                    <w:rPr>
                      <w:rStyle w:val="aff1"/>
                      <w:rFonts w:eastAsia="ＭＳ ゴシック" w:hint="eastAsia"/>
                      <w:sz w:val="20"/>
                    </w:rPr>
                    <w:t>C</w:t>
                  </w:r>
                  <w:r w:rsidRPr="006C71E0">
                    <w:rPr>
                      <w:rStyle w:val="aff1"/>
                      <w:rFonts w:eastAsia="ＭＳ ゴシック"/>
                      <w:sz w:val="20"/>
                    </w:rPr>
                    <w:t>CH</w:t>
                  </w:r>
                </w:p>
              </w:tc>
              <w:tc>
                <w:tcPr>
                  <w:tcW w:w="290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2</w:t>
                  </w:r>
                </w:p>
              </w:tc>
              <w:tc>
                <w:tcPr>
                  <w:tcW w:w="3567"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2594"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hint="eastAsia"/>
                      <w:sz w:val="20"/>
                    </w:rPr>
                    <w:t>PUCCH resource indicator</w:t>
                  </w:r>
                </w:p>
              </w:tc>
              <w:tc>
                <w:tcPr>
                  <w:tcW w:w="290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3</w:t>
                  </w:r>
                </w:p>
              </w:tc>
              <w:tc>
                <w:tcPr>
                  <w:tcW w:w="3567" w:type="dxa"/>
                  <w:shd w:val="clear" w:color="auto" w:fill="auto"/>
                </w:tcPr>
                <w:p w:rsidR="008A0A28" w:rsidRPr="006C71E0" w:rsidRDefault="008A0A28" w:rsidP="002D6BB5">
                  <w:pPr>
                    <w:pStyle w:val="af5"/>
                    <w:rPr>
                      <w:rStyle w:val="aff1"/>
                      <w:rFonts w:eastAsia="ＭＳ ゴシック"/>
                      <w:sz w:val="20"/>
                    </w:rPr>
                  </w:pPr>
                </w:p>
              </w:tc>
            </w:tr>
            <w:tr w:rsidR="008A0A28" w:rsidRPr="006C71E0" w:rsidTr="002D6BB5">
              <w:tc>
                <w:tcPr>
                  <w:tcW w:w="2594"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hint="eastAsia"/>
                      <w:sz w:val="20"/>
                    </w:rPr>
                    <w:t>PDSCH-to-HARQ_feedback timing indicator</w:t>
                  </w:r>
                </w:p>
              </w:tc>
              <w:tc>
                <w:tcPr>
                  <w:tcW w:w="2901"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3</w:t>
                  </w:r>
                </w:p>
              </w:tc>
              <w:tc>
                <w:tcPr>
                  <w:tcW w:w="3567" w:type="dxa"/>
                  <w:shd w:val="clear" w:color="auto" w:fill="auto"/>
                </w:tcPr>
                <w:p w:rsidR="008A0A28" w:rsidRPr="006C71E0" w:rsidRDefault="008A0A28" w:rsidP="002D6BB5">
                  <w:pPr>
                    <w:pStyle w:val="af5"/>
                    <w:rPr>
                      <w:rStyle w:val="aff1"/>
                      <w:rFonts w:eastAsia="ＭＳ ゴシック"/>
                      <w:sz w:val="20"/>
                    </w:rPr>
                  </w:pPr>
                  <w:r w:rsidRPr="006C71E0">
                    <w:rPr>
                      <w:rStyle w:val="aff1"/>
                      <w:rFonts w:eastAsia="ＭＳ ゴシック"/>
                      <w:sz w:val="20"/>
                    </w:rPr>
                    <w:t>Used but potentially different interpretation</w:t>
                  </w:r>
                </w:p>
              </w:tc>
            </w:tr>
          </w:tbl>
          <w:p w:rsidR="008A0A28" w:rsidRPr="006C71E0" w:rsidRDefault="008A0A28" w:rsidP="009E538B">
            <w:pPr>
              <w:spacing w:after="0"/>
              <w:rPr>
                <w:lang w:eastAsia="ja-JP"/>
              </w:rPr>
            </w:pPr>
          </w:p>
          <w:p w:rsidR="008A0A28" w:rsidRPr="006C71E0" w:rsidRDefault="008A0A28" w:rsidP="008A0A28">
            <w:pPr>
              <w:rPr>
                <w:lang w:eastAsia="x-none"/>
              </w:rPr>
            </w:pPr>
            <w:r w:rsidRPr="006C71E0">
              <w:rPr>
                <w:highlight w:val="green"/>
                <w:lang w:eastAsia="x-none"/>
              </w:rPr>
              <w:t>Agreements</w:t>
            </w:r>
            <w:r w:rsidRPr="006C71E0">
              <w:rPr>
                <w:lang w:eastAsia="x-none"/>
              </w:rPr>
              <w:t>:</w:t>
            </w:r>
          </w:p>
          <w:p w:rsidR="008A0A28" w:rsidRPr="006C71E0" w:rsidRDefault="008A0A28" w:rsidP="004404D8">
            <w:pPr>
              <w:numPr>
                <w:ilvl w:val="0"/>
                <w:numId w:val="190"/>
              </w:numPr>
              <w:overflowPunct/>
              <w:autoSpaceDE/>
              <w:autoSpaceDN/>
              <w:adjustRightInd/>
              <w:spacing w:after="0"/>
              <w:textAlignment w:val="auto"/>
              <w:rPr>
                <w:lang w:eastAsia="x-none"/>
              </w:rPr>
            </w:pPr>
            <w:r w:rsidRPr="006C71E0">
              <w:rPr>
                <w:lang w:eastAsia="x-none"/>
              </w:rPr>
              <w:t>To adopt the following for section 7.4 of 38.213</w:t>
            </w:r>
          </w:p>
          <w:p w:rsidR="008A0A28" w:rsidRPr="006C71E0" w:rsidRDefault="008A0A28" w:rsidP="008A0A28">
            <w:pPr>
              <w:rPr>
                <w:rFonts w:eastAsia="SimSun"/>
              </w:rPr>
            </w:pPr>
            <w:r w:rsidRPr="006C71E0">
              <w:rPr>
                <w:rFonts w:eastAsia="SimSun"/>
              </w:rPr>
              <w:t xml:space="preserve">A UE determines a transmission power for a physical random access channel (PRACH) for carrier </w:t>
            </w:r>
            <w:r w:rsidRPr="006C71E0">
              <w:rPr>
                <w:rFonts w:eastAsia="SimSun"/>
                <w:noProof/>
                <w:position w:val="-10"/>
                <w:lang w:val="en-US" w:eastAsia="ja-JP"/>
              </w:rPr>
              <w:drawing>
                <wp:inline distT="0" distB="0" distL="0" distR="0" wp14:anchorId="4B9CC259" wp14:editId="57D8B868">
                  <wp:extent cx="142875" cy="191135"/>
                  <wp:effectExtent l="0" t="0" r="9525"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42875" cy="191135"/>
                          </a:xfrm>
                          <a:prstGeom prst="rect">
                            <a:avLst/>
                          </a:prstGeom>
                          <a:noFill/>
                          <a:ln>
                            <a:noFill/>
                          </a:ln>
                        </pic:spPr>
                      </pic:pic>
                    </a:graphicData>
                  </a:graphic>
                </wp:inline>
              </w:drawing>
            </w:r>
            <w:r w:rsidRPr="006C71E0">
              <w:rPr>
                <w:rFonts w:eastAsia="SimSun"/>
              </w:rPr>
              <w:t xml:space="preserve"> </w:t>
            </w:r>
            <w:r w:rsidRPr="006C71E0">
              <w:rPr>
                <w:color w:val="C00000"/>
                <w:u w:val="single"/>
              </w:rPr>
              <w:t>corresponding to the current determined SS block</w:t>
            </w:r>
            <w:r w:rsidRPr="006C71E0">
              <w:rPr>
                <w:rFonts w:eastAsia="SimSun"/>
              </w:rPr>
              <w:t xml:space="preserve"> of serving cell </w:t>
            </w:r>
            <w:r w:rsidRPr="006C71E0">
              <w:rPr>
                <w:rFonts w:eastAsia="SimSun"/>
                <w:noProof/>
                <w:position w:val="-6"/>
                <w:lang w:val="en-US" w:eastAsia="ja-JP"/>
              </w:rPr>
              <w:drawing>
                <wp:inline distT="0" distB="0" distL="0" distR="0" wp14:anchorId="30275316" wp14:editId="6FAB3CA5">
                  <wp:extent cx="103505" cy="127000"/>
                  <wp:effectExtent l="0" t="0" r="0" b="635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03505" cy="127000"/>
                          </a:xfrm>
                          <a:prstGeom prst="rect">
                            <a:avLst/>
                          </a:prstGeom>
                          <a:noFill/>
                          <a:ln>
                            <a:noFill/>
                          </a:ln>
                        </pic:spPr>
                      </pic:pic>
                    </a:graphicData>
                  </a:graphic>
                </wp:inline>
              </w:drawing>
            </w:r>
            <w:r w:rsidRPr="006C71E0">
              <w:rPr>
                <w:rFonts w:eastAsia="SimSun"/>
              </w:rPr>
              <w:t xml:space="preserve"> in transmission period </w:t>
            </w:r>
            <w:r w:rsidRPr="006C71E0">
              <w:rPr>
                <w:rFonts w:eastAsia="SimSun"/>
                <w:noProof/>
                <w:position w:val="-6"/>
                <w:lang w:val="en-US" w:eastAsia="ja-JP"/>
              </w:rPr>
              <w:drawing>
                <wp:inline distT="0" distB="0" distL="0" distR="0" wp14:anchorId="174274FD" wp14:editId="6B8EC8BA">
                  <wp:extent cx="95250" cy="151130"/>
                  <wp:effectExtent l="0" t="0" r="0" b="127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95250" cy="151130"/>
                          </a:xfrm>
                          <a:prstGeom prst="rect">
                            <a:avLst/>
                          </a:prstGeom>
                          <a:noFill/>
                          <a:ln>
                            <a:noFill/>
                          </a:ln>
                        </pic:spPr>
                      </pic:pic>
                    </a:graphicData>
                  </a:graphic>
                </wp:inline>
              </w:drawing>
            </w:r>
            <w:r w:rsidRPr="006C71E0" w:rsidDel="008619CD">
              <w:rPr>
                <w:rFonts w:eastAsia="SimSun"/>
              </w:rPr>
              <w:t xml:space="preserve"> </w:t>
            </w:r>
            <w:r w:rsidRPr="006C71E0">
              <w:rPr>
                <w:rFonts w:eastAsia="SimSun"/>
              </w:rPr>
              <w:t xml:space="preserve">as </w:t>
            </w:r>
          </w:p>
          <w:p w:rsidR="008A0A28" w:rsidRPr="006C71E0" w:rsidRDefault="008A0A28" w:rsidP="004404D8">
            <w:pPr>
              <w:numPr>
                <w:ilvl w:val="0"/>
                <w:numId w:val="190"/>
              </w:numPr>
              <w:overflowPunct/>
              <w:autoSpaceDE/>
              <w:autoSpaceDN/>
              <w:adjustRightInd/>
              <w:jc w:val="center"/>
              <w:textAlignment w:val="auto"/>
              <w:rPr>
                <w:rFonts w:eastAsia="SimSun"/>
              </w:rPr>
            </w:pPr>
            <w:r w:rsidRPr="006C71E0">
              <w:rPr>
                <w:rFonts w:eastAsia="SimSun"/>
                <w:noProof/>
                <w:position w:val="-12"/>
                <w:lang w:val="en-US" w:eastAsia="ja-JP"/>
              </w:rPr>
              <w:drawing>
                <wp:inline distT="0" distB="0" distL="0" distR="0" wp14:anchorId="5FB777F6" wp14:editId="1C8203E4">
                  <wp:extent cx="2734945" cy="230505"/>
                  <wp:effectExtent l="0" t="0" r="8255"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734945" cy="230505"/>
                          </a:xfrm>
                          <a:prstGeom prst="rect">
                            <a:avLst/>
                          </a:prstGeom>
                          <a:noFill/>
                          <a:ln>
                            <a:noFill/>
                          </a:ln>
                        </pic:spPr>
                      </pic:pic>
                    </a:graphicData>
                  </a:graphic>
                </wp:inline>
              </w:drawing>
            </w:r>
            <w:r w:rsidRPr="006C71E0" w:rsidDel="00DF549F">
              <w:rPr>
                <w:rFonts w:eastAsia="SimSun"/>
              </w:rPr>
              <w:t xml:space="preserve"> </w:t>
            </w:r>
            <w:r w:rsidRPr="006C71E0">
              <w:rPr>
                <w:rFonts w:eastAsia="SimSun"/>
              </w:rPr>
              <w:t>[dBm],</w:t>
            </w:r>
          </w:p>
          <w:p w:rsidR="008A0A28" w:rsidRPr="006C71E0" w:rsidRDefault="008A0A28" w:rsidP="008A0A28">
            <w:r w:rsidRPr="006C71E0">
              <w:t xml:space="preserve">where </w:t>
            </w:r>
            <w:r w:rsidRPr="006C71E0">
              <w:rPr>
                <w:position w:val="-12"/>
              </w:rPr>
              <w:object w:dxaOrig="920" w:dyaOrig="320">
                <v:shape id="_x0000_i1362" type="#_x0000_t75" style="width:46.35pt;height:15.65pt" o:ole="">
                  <v:imagedata r:id="rId647" o:title=""/>
                </v:shape>
                <o:OLEObject Type="Embed" ProgID="Equation.3" ShapeID="_x0000_i1362" DrawAspect="Content" ObjectID="_1581961399" r:id="rId648"/>
              </w:object>
            </w:r>
            <w:r w:rsidRPr="006C71E0">
              <w:t xml:space="preserve"> is the configured UE transmission power defined in [8, TS 38.101] for carrier </w:t>
            </w:r>
            <w:r w:rsidRPr="006C71E0">
              <w:rPr>
                <w:iCs/>
                <w:position w:val="-10"/>
              </w:rPr>
              <w:object w:dxaOrig="220" w:dyaOrig="300">
                <v:shape id="_x0000_i1363" type="#_x0000_t75" style="width:10.65pt;height:15.65pt" o:ole="">
                  <v:imagedata r:id="rId649" o:title=""/>
                </v:shape>
                <o:OLEObject Type="Embed" ProgID="Equation.3" ShapeID="_x0000_i1363" DrawAspect="Content" ObjectID="_1581961400" r:id="rId650"/>
              </w:object>
            </w:r>
            <w:r w:rsidRPr="006C71E0">
              <w:t xml:space="preserve"> of  serving cell </w:t>
            </w:r>
            <w:r w:rsidRPr="006C71E0">
              <w:rPr>
                <w:position w:val="-6"/>
              </w:rPr>
              <w:object w:dxaOrig="160" w:dyaOrig="200">
                <v:shape id="_x0000_i1364" type="#_x0000_t75" style="width:8.15pt;height:10pt" o:ole="">
                  <v:imagedata r:id="rId651" o:title=""/>
                </v:shape>
                <o:OLEObject Type="Embed" ProgID="Equation.3" ShapeID="_x0000_i1364" DrawAspect="Content" ObjectID="_1581961401" r:id="rId652"/>
              </w:object>
            </w:r>
            <w:r w:rsidRPr="006C71E0">
              <w:t xml:space="preserve"> within transmission period </w:t>
            </w:r>
            <w:r w:rsidRPr="006C71E0">
              <w:rPr>
                <w:position w:val="-6"/>
              </w:rPr>
              <w:object w:dxaOrig="139" w:dyaOrig="240">
                <v:shape id="_x0000_i1365" type="#_x0000_t75" style="width:7.5pt;height:11.9pt" o:ole="">
                  <v:imagedata r:id="rId653" o:title=""/>
                </v:shape>
                <o:OLEObject Type="Embed" ProgID="Equation.3" ShapeID="_x0000_i1365" DrawAspect="Content" ObjectID="_1581961402" r:id="rId654"/>
              </w:object>
            </w:r>
            <w:r w:rsidRPr="006C71E0">
              <w:t xml:space="preserve">,  </w:t>
            </w:r>
            <w:r w:rsidRPr="006C71E0">
              <w:rPr>
                <w:position w:val="-12"/>
              </w:rPr>
              <w:object w:dxaOrig="1080" w:dyaOrig="320">
                <v:shape id="_x0000_i1366" type="#_x0000_t75" style="width:54.45pt;height:15.65pt" o:ole="">
                  <v:imagedata r:id="rId655" o:title=""/>
                </v:shape>
                <o:OLEObject Type="Embed" ProgID="Equation.3" ShapeID="_x0000_i1366" DrawAspect="Content" ObjectID="_1581961403" r:id="rId656"/>
              </w:object>
            </w:r>
            <w:r w:rsidRPr="006C71E0">
              <w:t xml:space="preserve"> is </w:t>
            </w:r>
            <w:ins w:id="947" w:author="Xinghang Gao(高兴航)" w:date="2018-02-13T14:00:00Z">
              <w:r w:rsidRPr="006C71E0">
                <w:t xml:space="preserve">the </w:t>
              </w:r>
            </w:ins>
            <w:ins w:id="948" w:author="Xinghang Gao(高兴航)" w:date="2018-02-13T13:59:00Z">
              <w:r w:rsidRPr="006C71E0">
                <w:t>preamble transmission target reception power</w:t>
              </w:r>
            </w:ins>
            <w:ins w:id="949" w:author="Xinghang Gao(高兴航)" w:date="2018-02-08T16:24:00Z">
              <w:r w:rsidRPr="006C71E0">
                <w:t xml:space="preserve"> </w:t>
              </w:r>
              <w:r w:rsidRPr="006C71E0">
                <w:rPr>
                  <w:i/>
                </w:rPr>
                <w:t>PREAMBLE_RECEIVED_TARGET_POWER</w:t>
              </w:r>
              <w:r w:rsidRPr="006C71E0" w:rsidDel="00366314">
                <w:rPr>
                  <w:i/>
                </w:rPr>
                <w:t xml:space="preserve"> </w:t>
              </w:r>
            </w:ins>
            <w:r w:rsidRPr="006C71E0">
              <w:t>provided by higher layer</w:t>
            </w:r>
            <w:ins w:id="950" w:author="Xinghang Gao(高兴航)" w:date="2018-02-11T16:06:00Z">
              <w:r w:rsidRPr="006C71E0">
                <w:t xml:space="preserve"> [11, TS 38.321]</w:t>
              </w:r>
            </w:ins>
            <w:r w:rsidRPr="006C71E0">
              <w:t xml:space="preserve"> </w:t>
            </w:r>
            <w:del w:id="951" w:author="Xinghang Gao(高兴航)" w:date="2018-02-08T16:23:00Z">
              <w:r w:rsidRPr="006C71E0" w:rsidDel="0021244C">
                <w:delText xml:space="preserve">parameter </w:delText>
              </w:r>
              <w:r w:rsidRPr="006C71E0" w:rsidDel="00366314">
                <w:rPr>
                  <w:i/>
                </w:rPr>
                <w:delText>preambleReceivedTargetPower</w:delText>
              </w:r>
              <w:r w:rsidRPr="006C71E0" w:rsidDel="00366314">
                <w:delText xml:space="preserve"> </w:delText>
              </w:r>
            </w:del>
            <w:r w:rsidRPr="006C71E0">
              <w:t xml:space="preserve">for carrier </w:t>
            </w:r>
            <w:r w:rsidRPr="006C71E0">
              <w:rPr>
                <w:iCs/>
                <w:position w:val="-10"/>
              </w:rPr>
              <w:object w:dxaOrig="220" w:dyaOrig="300">
                <v:shape id="_x0000_i1367" type="#_x0000_t75" style="width:10.65pt;height:15.65pt" o:ole="">
                  <v:imagedata r:id="rId649" o:title=""/>
                </v:shape>
                <o:OLEObject Type="Embed" ProgID="Equation.3" ShapeID="_x0000_i1367" DrawAspect="Content" ObjectID="_1581961404" r:id="rId657"/>
              </w:object>
            </w:r>
            <w:r w:rsidRPr="006C71E0">
              <w:t xml:space="preserve"> of  serving cell </w:t>
            </w:r>
            <w:r w:rsidRPr="006C71E0">
              <w:rPr>
                <w:position w:val="-6"/>
              </w:rPr>
              <w:object w:dxaOrig="160" w:dyaOrig="200">
                <v:shape id="_x0000_i1368" type="#_x0000_t75" style="width:8.15pt;height:10pt" o:ole="">
                  <v:imagedata r:id="rId651" o:title=""/>
                </v:shape>
                <o:OLEObject Type="Embed" ProgID="Equation.3" ShapeID="_x0000_i1368" DrawAspect="Content" ObjectID="_1581961405" r:id="rId658"/>
              </w:object>
            </w:r>
            <w:r w:rsidRPr="006C71E0">
              <w:t xml:space="preserve">, and </w:t>
            </w:r>
            <w:r w:rsidRPr="006C71E0">
              <w:rPr>
                <w:position w:val="-12"/>
              </w:rPr>
              <w:object w:dxaOrig="480" w:dyaOrig="320">
                <v:shape id="_x0000_i1369" type="#_x0000_t75" style="width:23.8pt;height:15.65pt" o:ole="">
                  <v:imagedata r:id="rId659" o:title=""/>
                </v:shape>
                <o:OLEObject Type="Embed" ProgID="Equation.3" ShapeID="_x0000_i1369" DrawAspect="Content" ObjectID="_1581961406" r:id="rId660"/>
              </w:object>
            </w:r>
            <w:r w:rsidRPr="006C71E0">
              <w:t xml:space="preserve"> is a pathloss calculated by the UE for carrier </w:t>
            </w:r>
            <w:r w:rsidRPr="006C71E0">
              <w:rPr>
                <w:iCs/>
                <w:position w:val="-10"/>
              </w:rPr>
              <w:object w:dxaOrig="220" w:dyaOrig="300">
                <v:shape id="_x0000_i1370" type="#_x0000_t75" style="width:10.65pt;height:15.65pt" o:ole="">
                  <v:imagedata r:id="rId649" o:title=""/>
                </v:shape>
                <o:OLEObject Type="Embed" ProgID="Equation.3" ShapeID="_x0000_i1370" DrawAspect="Content" ObjectID="_1581961407" r:id="rId661"/>
              </w:object>
            </w:r>
            <w:r w:rsidRPr="006C71E0">
              <w:rPr>
                <w:iCs/>
              </w:rPr>
              <w:t xml:space="preserve"> </w:t>
            </w:r>
            <w:r w:rsidRPr="006C71E0">
              <w:rPr>
                <w:color w:val="C00000"/>
                <w:u w:val="single"/>
              </w:rPr>
              <w:t>corresponding to the current determined SS block</w:t>
            </w:r>
            <w:r w:rsidRPr="006C71E0">
              <w:rPr>
                <w:iCs/>
              </w:rPr>
              <w:t xml:space="preserve"> of</w:t>
            </w:r>
            <w:r w:rsidRPr="006C71E0">
              <w:t xml:space="preserve"> serving cell </w:t>
            </w:r>
            <w:r w:rsidRPr="006C71E0">
              <w:rPr>
                <w:position w:val="-6"/>
              </w:rPr>
              <w:object w:dxaOrig="160" w:dyaOrig="200">
                <v:shape id="_x0000_i1371" type="#_x0000_t75" style="width:8.15pt;height:10pt" o:ole="">
                  <v:imagedata r:id="rId662" o:title=""/>
                </v:shape>
                <o:OLEObject Type="Embed" ProgID="Equation.3" ShapeID="_x0000_i1371" DrawAspect="Content" ObjectID="_1581961408" r:id="rId663"/>
              </w:object>
            </w:r>
            <w:r w:rsidRPr="006C71E0">
              <w:t xml:space="preserve"> in dB calculated as </w:t>
            </w:r>
            <w:r w:rsidRPr="006C71E0">
              <w:rPr>
                <w:i/>
              </w:rPr>
              <w:t>referenceSignalPower</w:t>
            </w:r>
            <w:r w:rsidRPr="006C71E0">
              <w:t xml:space="preserve"> – higher layer filtered RSRP</w:t>
            </w:r>
            <w:r w:rsidRPr="006C71E0">
              <w:rPr>
                <w:color w:val="C00000"/>
                <w:u w:val="single"/>
              </w:rPr>
              <w:t xml:space="preserve"> of the current determined SS block</w:t>
            </w:r>
            <w:r w:rsidRPr="006C71E0">
              <w:t xml:space="preserve">, where RSRP is defined in </w:t>
            </w:r>
            <w:r w:rsidRPr="006C71E0">
              <w:rPr>
                <w:rFonts w:eastAsia="SimSun"/>
                <w:kern w:val="2"/>
                <w:lang w:eastAsia="zh-CN"/>
              </w:rPr>
              <w:t>[7, TS 38.215],</w:t>
            </w:r>
            <w:r w:rsidRPr="006C71E0">
              <w:t xml:space="preserve"> the higher layer filter configuration is defined in [12, TS 38.331], and </w:t>
            </w:r>
            <w:r w:rsidRPr="006C71E0">
              <w:rPr>
                <w:i/>
              </w:rPr>
              <w:t>referenceSignalPower</w:t>
            </w:r>
            <w:r w:rsidRPr="006C71E0">
              <w:t xml:space="preserve"> is </w:t>
            </w:r>
            <w:r w:rsidRPr="006C71E0">
              <w:rPr>
                <w:i/>
              </w:rPr>
              <w:t>SS-PBCHBlockPower</w:t>
            </w:r>
            <w:r w:rsidRPr="006C71E0">
              <w:t xml:space="preserve">, where </w:t>
            </w:r>
            <w:r w:rsidRPr="006C71E0">
              <w:rPr>
                <w:i/>
              </w:rPr>
              <w:t>SS-PBCHBlockPower</w:t>
            </w:r>
            <w:r w:rsidRPr="006C71E0">
              <w:t xml:space="preserve"> is provided by </w:t>
            </w:r>
            <w:r w:rsidRPr="006C71E0">
              <w:rPr>
                <w:i/>
              </w:rPr>
              <w:t>SystemInformationBlockType1</w:t>
            </w:r>
            <w:r w:rsidRPr="006C71E0">
              <w:t xml:space="preserve">. </w:t>
            </w:r>
          </w:p>
          <w:p w:rsidR="008A0A28" w:rsidRPr="006C71E0" w:rsidRDefault="008A0A28" w:rsidP="008A0A28">
            <w:pPr>
              <w:rPr>
                <w:noProof/>
              </w:rPr>
            </w:pPr>
            <w:del w:id="952" w:author="Xinghang Gao(高兴航)" w:date="2018-02-13T13:38:00Z">
              <w:r w:rsidRPr="006C71E0" w:rsidDel="000E7139">
                <w:rPr>
                  <w:noProof/>
                </w:rPr>
                <w:delText xml:space="preserve">If the UE transmits PRACH to convey link reconfiguration request, as described in Subclause </w:delText>
              </w:r>
              <w:r w:rsidRPr="006C71E0" w:rsidDel="000E7139">
                <w:rPr>
                  <w:noProof/>
                </w:rPr>
                <w:fldChar w:fldCharType="begin"/>
              </w:r>
              <w:r w:rsidRPr="006C71E0" w:rsidDel="000E7139">
                <w:rPr>
                  <w:noProof/>
                </w:rPr>
                <w:delInstrText xml:space="preserve"> REF _Ref500595654 \h  \* MERGEFORMAT </w:delInstrText>
              </w:r>
              <w:r w:rsidRPr="006C71E0" w:rsidDel="000E7139">
                <w:rPr>
                  <w:noProof/>
                </w:rPr>
              </w:r>
              <w:r w:rsidRPr="006C71E0" w:rsidDel="000E7139">
                <w:rPr>
                  <w:noProof/>
                </w:rPr>
                <w:fldChar w:fldCharType="separate"/>
              </w:r>
              <w:r w:rsidRPr="006C71E0" w:rsidDel="000E7139">
                <w:rPr>
                  <w:rFonts w:cs="Arial"/>
                </w:rPr>
                <w:delText>6</w:delText>
              </w:r>
              <w:r w:rsidRPr="006C71E0" w:rsidDel="000E7139">
                <w:rPr>
                  <w:noProof/>
                </w:rPr>
                <w:fldChar w:fldCharType="end"/>
              </w:r>
              <w:r w:rsidRPr="006C71E0" w:rsidDel="000E7139">
                <w:rPr>
                  <w:noProof/>
                </w:rPr>
                <w:delText xml:space="preserve">, </w:delText>
              </w:r>
            </w:del>
            <w:r w:rsidRPr="006C71E0">
              <w:rPr>
                <w:position w:val="-12"/>
              </w:rPr>
              <w:object w:dxaOrig="880" w:dyaOrig="320">
                <v:shape id="_x0000_i1372" type="#_x0000_t75" style="width:44.45pt;height:15.65pt" o:ole="">
                  <v:imagedata r:id="rId664" o:title=""/>
                </v:shape>
                <o:OLEObject Type="Embed" ProgID="Equation.3" ShapeID="_x0000_i1372" DrawAspect="Content" ObjectID="_1581961409" r:id="rId665"/>
              </w:object>
            </w:r>
            <w:del w:id="953" w:author="Xinghang Gao(高兴航)" w:date="2018-02-13T13:38:00Z">
              <w:r w:rsidRPr="006C71E0" w:rsidDel="000E7139">
                <w:delText xml:space="preserve"> is provided by higher layer </w:delText>
              </w:r>
            </w:del>
            <w:del w:id="954" w:author="Xinghang Gao(高兴航)" w:date="2018-02-11T16:07:00Z">
              <w:r w:rsidRPr="006C71E0" w:rsidDel="003912F6">
                <w:delText xml:space="preserve">parameter </w:delText>
              </w:r>
            </w:del>
            <w:del w:id="955" w:author="Xinghang Gao(高兴航)" w:date="2018-02-11T10:49:00Z">
              <w:r w:rsidRPr="006C71E0" w:rsidDel="008C5517">
                <w:rPr>
                  <w:i/>
                </w:rPr>
                <w:delText>preambleReceivedTargetPower</w:delText>
              </w:r>
            </w:del>
            <w:del w:id="956" w:author="Xinghang Gao(高兴航)" w:date="2018-02-13T13:38:00Z">
              <w:r w:rsidRPr="006C71E0" w:rsidDel="000E7139">
                <w:rPr>
                  <w:i/>
                </w:rPr>
                <w:delText xml:space="preserve"> </w:delText>
              </w:r>
            </w:del>
            <w:del w:id="957" w:author="Xinghang Gao(高兴航)" w:date="2018-02-11T16:08:00Z">
              <w:r w:rsidRPr="006C71E0" w:rsidDel="008F402A">
                <w:rPr>
                  <w:i/>
                </w:rPr>
                <w:delText>-BFR</w:delText>
              </w:r>
            </w:del>
            <w:del w:id="958" w:author="Xinghang Gao(高兴航)" w:date="2018-02-13T13:38:00Z">
              <w:r w:rsidRPr="006C71E0" w:rsidDel="000E7139">
                <w:delText>.</w:delText>
              </w:r>
              <w:r w:rsidRPr="006C71E0" w:rsidDel="000E7139">
                <w:rPr>
                  <w:noProof/>
                </w:rPr>
                <w:delText xml:space="preserve">  </w:delText>
              </w:r>
            </w:del>
          </w:p>
          <w:p w:rsidR="008A0A28" w:rsidRPr="006C71E0" w:rsidRDefault="008A0A28" w:rsidP="008A0A28">
            <w:pPr>
              <w:rPr>
                <w:noProof/>
              </w:rPr>
            </w:pPr>
          </w:p>
          <w:p w:rsidR="008A0A28" w:rsidRPr="006C71E0" w:rsidRDefault="008A0A28" w:rsidP="008A0A28">
            <w:pPr>
              <w:rPr>
                <w:noProof/>
              </w:rPr>
            </w:pPr>
            <w:r w:rsidRPr="006C71E0">
              <w:rPr>
                <w:noProof/>
                <w:highlight w:val="green"/>
              </w:rPr>
              <w:t>Agreements</w:t>
            </w:r>
            <w:r w:rsidRPr="006C71E0">
              <w:rPr>
                <w:noProof/>
              </w:rPr>
              <w:t>:</w:t>
            </w:r>
          </w:p>
          <w:p w:rsidR="008A0A28" w:rsidRPr="006C71E0" w:rsidRDefault="008A0A28" w:rsidP="004404D8">
            <w:pPr>
              <w:numPr>
                <w:ilvl w:val="0"/>
                <w:numId w:val="190"/>
              </w:numPr>
              <w:overflowPunct/>
              <w:autoSpaceDE/>
              <w:autoSpaceDN/>
              <w:adjustRightInd/>
              <w:spacing w:after="0"/>
              <w:textAlignment w:val="auto"/>
              <w:rPr>
                <w:noProof/>
              </w:rPr>
            </w:pPr>
            <w:r w:rsidRPr="006C71E0">
              <w:rPr>
                <w:noProof/>
              </w:rPr>
              <w:t>To adopt the following TP for section 8, 38.213:</w:t>
            </w:r>
          </w:p>
          <w:p w:rsidR="008A0A28" w:rsidRPr="006C71E0" w:rsidRDefault="008A0A28" w:rsidP="008A0A28">
            <w:pPr>
              <w:rPr>
                <w:rFonts w:eastAsia="Times New Roman"/>
              </w:rPr>
            </w:pPr>
            <w:r w:rsidRPr="006C71E0">
              <w:rPr>
                <w:rFonts w:eastAsia="Times New Roman"/>
              </w:rPr>
              <w:t xml:space="preserve">From the physical layer perspective, the L1 random access procedure encompasses </w:t>
            </w:r>
            <w:r w:rsidRPr="006C71E0">
              <w:rPr>
                <w:rFonts w:eastAsia="Times New Roman"/>
                <w:color w:val="FF0000"/>
                <w:u w:val="single"/>
              </w:rPr>
              <w:t>some or all of</w:t>
            </w:r>
            <w:r w:rsidRPr="006C71E0">
              <w:rPr>
                <w:rFonts w:eastAsia="Times New Roman"/>
                <w:color w:val="FF0000"/>
              </w:rPr>
              <w:t xml:space="preserve"> </w:t>
            </w:r>
            <w:r w:rsidRPr="006C71E0">
              <w:rPr>
                <w:rFonts w:eastAsia="Times New Roman"/>
              </w:rPr>
              <w:t xml:space="preserve">the transmission of random access preamble (Msg1) in a PRACH, random access response (RAR) </w:t>
            </w:r>
            <w:r w:rsidRPr="006C71E0">
              <w:rPr>
                <w:rFonts w:eastAsia="Times New Roman"/>
                <w:color w:val="FF0000"/>
                <w:u w:val="single"/>
              </w:rPr>
              <w:t>with</w:t>
            </w:r>
            <w:r w:rsidRPr="006C71E0">
              <w:rPr>
                <w:rFonts w:eastAsia="Times New Roman"/>
              </w:rPr>
              <w:t xml:space="preserve"> a </w:t>
            </w:r>
            <w:r w:rsidRPr="006C71E0">
              <w:rPr>
                <w:rFonts w:eastAsia="Times New Roman"/>
                <w:color w:val="FF0000"/>
                <w:u w:val="single"/>
              </w:rPr>
              <w:t>PDCCH/</w:t>
            </w:r>
            <w:r w:rsidRPr="006C71E0">
              <w:rPr>
                <w:rFonts w:eastAsia="Times New Roman"/>
              </w:rPr>
              <w:t>PDSCH (Msg2), Msg3 PUSCH, and PDSCH for contention resolution.</w:t>
            </w:r>
          </w:p>
          <w:p w:rsidR="008A0A28" w:rsidRPr="006C71E0" w:rsidRDefault="008A0A28" w:rsidP="009E538B">
            <w:pPr>
              <w:spacing w:after="0"/>
              <w:rPr>
                <w:lang w:eastAsia="ja-JP"/>
              </w:rPr>
            </w:pPr>
          </w:p>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4404D8">
            <w:pPr>
              <w:numPr>
                <w:ilvl w:val="0"/>
                <w:numId w:val="179"/>
              </w:numPr>
              <w:overflowPunct/>
              <w:autoSpaceDE/>
              <w:autoSpaceDN/>
              <w:adjustRightInd/>
              <w:spacing w:after="0"/>
              <w:textAlignment w:val="auto"/>
              <w:rPr>
                <w:lang w:eastAsia="x-none"/>
              </w:rPr>
            </w:pPr>
            <w:r w:rsidRPr="006C71E0">
              <w:rPr>
                <w:rFonts w:eastAsia="Times New Roman"/>
                <w:lang w:eastAsia="ko-KR"/>
              </w:rPr>
              <w:t xml:space="preserve">Adopt the additional periodicity of </w:t>
            </w:r>
            <w:r w:rsidRPr="006C71E0">
              <w:rPr>
                <w:rFonts w:eastAsia="Times New Roman"/>
                <w:color w:val="FF0000"/>
                <w:u w:val="single"/>
                <w:lang w:eastAsia="ko-KR"/>
              </w:rPr>
              <w:t>4ms</w:t>
            </w:r>
            <w:r w:rsidRPr="006C71E0">
              <w:rPr>
                <w:rFonts w:eastAsia="Times New Roman"/>
                <w:lang w:eastAsia="ko-KR"/>
              </w:rPr>
              <w:t xml:space="preserve"> for CSI-RS for L3 mobility</w:t>
            </w:r>
          </w:p>
          <w:p w:rsidR="008A0A28" w:rsidRPr="006C71E0" w:rsidRDefault="008A0A28" w:rsidP="008A0A28">
            <w:pPr>
              <w:rPr>
                <w:lang w:eastAsia="x-none"/>
              </w:rPr>
            </w:pPr>
          </w:p>
          <w:p w:rsidR="008A0A28" w:rsidRPr="006C71E0" w:rsidRDefault="008A0A28" w:rsidP="008A0A28">
            <w:pPr>
              <w:rPr>
                <w:lang w:eastAsia="x-none"/>
              </w:rPr>
            </w:pPr>
            <w:r w:rsidRPr="006C71E0">
              <w:rPr>
                <w:highlight w:val="green"/>
                <w:lang w:eastAsia="x-none"/>
              </w:rPr>
              <w:t>Agreements</w:t>
            </w:r>
            <w:r w:rsidRPr="006C71E0">
              <w:rPr>
                <w:lang w:eastAsia="x-none"/>
              </w:rPr>
              <w:t>:</w:t>
            </w:r>
          </w:p>
          <w:p w:rsidR="008A0A28" w:rsidRPr="006C71E0" w:rsidRDefault="008A0A28" w:rsidP="004404D8">
            <w:pPr>
              <w:pStyle w:val="af3"/>
              <w:widowControl/>
              <w:numPr>
                <w:ilvl w:val="0"/>
                <w:numId w:val="180"/>
              </w:numPr>
              <w:ind w:leftChars="0"/>
              <w:jc w:val="left"/>
              <w:rPr>
                <w:rFonts w:ascii="Times New Roman" w:eastAsia="Times New Roman" w:hAnsi="Times New Roman"/>
                <w:sz w:val="20"/>
                <w:szCs w:val="20"/>
                <w:lang w:eastAsia="ko-KR"/>
              </w:rPr>
            </w:pPr>
            <w:r w:rsidRPr="006C71E0">
              <w:rPr>
                <w:rFonts w:ascii="Times New Roman" w:eastAsia="Times New Roman" w:hAnsi="Times New Roman"/>
                <w:sz w:val="20"/>
                <w:szCs w:val="20"/>
                <w:lang w:eastAsia="ko-KR"/>
              </w:rPr>
              <w:lastRenderedPageBreak/>
              <w:t>Agree on the following text proposal for 38.215</w:t>
            </w:r>
          </w:p>
          <w:p w:rsidR="008A0A28" w:rsidRPr="006C71E0" w:rsidRDefault="008A0A28" w:rsidP="004404D8">
            <w:pPr>
              <w:pStyle w:val="af3"/>
              <w:widowControl/>
              <w:numPr>
                <w:ilvl w:val="1"/>
                <w:numId w:val="180"/>
              </w:numPr>
              <w:ind w:leftChars="0"/>
              <w:jc w:val="left"/>
              <w:rPr>
                <w:rFonts w:ascii="Times New Roman" w:eastAsia="Times New Roman" w:hAnsi="Times New Roman"/>
                <w:sz w:val="20"/>
                <w:szCs w:val="20"/>
                <w:lang w:eastAsia="ko-KR"/>
              </w:rPr>
            </w:pPr>
            <w:r w:rsidRPr="006C71E0">
              <w:rPr>
                <w:rFonts w:ascii="Times New Roman" w:eastAsia="Times New Roman" w:hAnsi="Times New Roman"/>
                <w:sz w:val="20"/>
                <w:szCs w:val="20"/>
                <w:lang w:eastAsia="ko-KR"/>
              </w:rPr>
              <w:t xml:space="preserve">Note: this (E-UTRA RS-SINR) needs a </w:t>
            </w:r>
            <w:r w:rsidRPr="006C71E0">
              <w:rPr>
                <w:rFonts w:ascii="Times New Roman" w:eastAsia="Times New Roman" w:hAnsi="Times New Roman"/>
                <w:color w:val="FF0000"/>
                <w:sz w:val="20"/>
                <w:szCs w:val="20"/>
                <w:u w:val="single"/>
                <w:lang w:eastAsia="ko-KR"/>
              </w:rPr>
              <w:t>NEW RRC</w:t>
            </w:r>
            <w:r w:rsidRPr="006C71E0">
              <w:rPr>
                <w:rFonts w:ascii="Times New Roman" w:eastAsia="Times New Roman" w:hAnsi="Times New Roman"/>
                <w:sz w:val="20"/>
                <w:szCs w:val="20"/>
                <w:lang w:eastAsia="ko-KR"/>
              </w:rPr>
              <w:t xml:space="preserve"> parameter for a NR UE. It is understood that this parameter is intended for SA case</w:t>
            </w:r>
          </w:p>
          <w:p w:rsidR="008A0A28" w:rsidRPr="006C71E0" w:rsidRDefault="008A0A28" w:rsidP="008A0A28">
            <w:pPr>
              <w:rPr>
                <w:rFonts w:eastAsia="Times New Roman"/>
                <w:lang w:eastAsia="ko-KR"/>
              </w:rPr>
            </w:pPr>
          </w:p>
          <w:p w:rsidR="008A0A28" w:rsidRPr="006C71E0" w:rsidRDefault="008A0A28" w:rsidP="008A0A28">
            <w:r w:rsidRPr="006C71E0">
              <w:t>&gt;&gt;&gt;&gt;&gt;&gt;&gt;&gt;&gt;&gt;&gt;&gt; Start text proposal &gt;&gt;&gt;&gt;&gt;&gt;&gt;&gt;&gt;&gt;&gt;&gt;</w:t>
            </w:r>
          </w:p>
          <w:p w:rsidR="008A0A28" w:rsidRPr="006C71E0" w:rsidRDefault="008A0A28" w:rsidP="008A0A28">
            <w:pPr>
              <w:rPr>
                <w:b/>
              </w:rPr>
            </w:pPr>
            <w:bookmarkStart w:id="959" w:name="_Toc492373185"/>
            <w:bookmarkStart w:id="960" w:name="_Toc500871203"/>
            <w:r w:rsidRPr="006C71E0">
              <w:rPr>
                <w:b/>
              </w:rPr>
              <w:t>2</w:t>
            </w:r>
            <w:r w:rsidRPr="006C71E0">
              <w:rPr>
                <w:b/>
              </w:rPr>
              <w:tab/>
              <w:t>References</w:t>
            </w:r>
            <w:bookmarkEnd w:id="959"/>
            <w:bookmarkEnd w:id="960"/>
          </w:p>
          <w:p w:rsidR="008A0A28" w:rsidRPr="006C71E0" w:rsidRDefault="008A0A28" w:rsidP="008A0A28">
            <w:pPr>
              <w:rPr>
                <w:i/>
              </w:rPr>
            </w:pPr>
            <w:r w:rsidRPr="006C71E0">
              <w:rPr>
                <w:i/>
              </w:rPr>
              <w:t>&lt;omitted&gt;</w:t>
            </w:r>
          </w:p>
          <w:p w:rsidR="008A0A28" w:rsidRPr="006C71E0" w:rsidRDefault="008A0A28" w:rsidP="008A0A28">
            <w:pPr>
              <w:pStyle w:val="EX"/>
              <w:rPr>
                <w:color w:val="FF0000"/>
                <w:u w:val="single"/>
              </w:rPr>
            </w:pPr>
            <w:r w:rsidRPr="006C71E0">
              <w:rPr>
                <w:color w:val="FF0000"/>
                <w:u w:val="single"/>
              </w:rPr>
              <w:t>[13]</w:t>
            </w:r>
            <w:r w:rsidRPr="006C71E0">
              <w:rPr>
                <w:color w:val="FF0000"/>
                <w:u w:val="single"/>
              </w:rPr>
              <w:tab/>
              <w:t>3GPP TS 36.211: "Evolved Universal Terrestrial Radio Access (E-UTRA); Physical channels and modulation”</w:t>
            </w:r>
          </w:p>
          <w:p w:rsidR="008A0A28" w:rsidRPr="006C71E0" w:rsidRDefault="008A0A28" w:rsidP="008A0A28">
            <w:pPr>
              <w:rPr>
                <w:i/>
                <w:lang w:val="sv-SE"/>
                <w:rPrChange w:id="961" w:author="PS" w:date="2018-02-26T11:21:00Z">
                  <w:rPr>
                    <w:i/>
                  </w:rPr>
                </w:rPrChange>
              </w:rPr>
            </w:pPr>
            <w:r w:rsidRPr="006C71E0">
              <w:rPr>
                <w:i/>
                <w:lang w:val="sv-SE"/>
                <w:rPrChange w:id="962" w:author="PS" w:date="2018-02-26T11:21:00Z">
                  <w:rPr>
                    <w:i/>
                  </w:rPr>
                </w:rPrChange>
              </w:rPr>
              <w:t>&lt;omitted&gt;</w:t>
            </w:r>
          </w:p>
          <w:p w:rsidR="008A0A28" w:rsidRPr="006C71E0" w:rsidRDefault="008A0A28" w:rsidP="008A0A28">
            <w:pPr>
              <w:rPr>
                <w:rFonts w:cs="Arial"/>
                <w:color w:val="FF0000"/>
                <w:u w:val="single"/>
                <w:lang w:val="sv-SE"/>
                <w:rPrChange w:id="963" w:author="PS" w:date="2018-02-26T11:21:00Z">
                  <w:rPr>
                    <w:rFonts w:cs="Arial"/>
                    <w:color w:val="FF0000"/>
                    <w:sz w:val="28"/>
                    <w:u w:val="single"/>
                  </w:rPr>
                </w:rPrChange>
              </w:rPr>
            </w:pPr>
            <w:r w:rsidRPr="006C71E0">
              <w:rPr>
                <w:rFonts w:cs="Arial"/>
                <w:color w:val="FF0000"/>
                <w:u w:val="single"/>
                <w:lang w:val="sv-SE"/>
                <w:rPrChange w:id="964" w:author="PS" w:date="2018-02-26T11:21:00Z">
                  <w:rPr>
                    <w:rFonts w:cs="Arial"/>
                    <w:color w:val="FF0000"/>
                    <w:sz w:val="28"/>
                    <w:u w:val="single"/>
                  </w:rPr>
                </w:rPrChange>
              </w:rPr>
              <w:t>5.1.X E-UTRA RS-SINR</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51"/>
              <w:gridCol w:w="7787"/>
            </w:tblGrid>
            <w:tr w:rsidR="008A0A28" w:rsidRPr="006C71E0" w:rsidTr="002D6BB5">
              <w:trPr>
                <w:cantSplit/>
                <w:jc w:val="center"/>
              </w:trPr>
              <w:tc>
                <w:tcPr>
                  <w:tcW w:w="1951" w:type="dxa"/>
                </w:tcPr>
                <w:p w:rsidR="008A0A28" w:rsidRPr="006C71E0" w:rsidRDefault="008A0A28" w:rsidP="002D6BB5">
                  <w:pPr>
                    <w:pStyle w:val="TAL"/>
                    <w:rPr>
                      <w:rFonts w:cs="Arial"/>
                      <w:b/>
                      <w:color w:val="FF0000"/>
                      <w:sz w:val="20"/>
                      <w:u w:val="single"/>
                    </w:rPr>
                  </w:pPr>
                  <w:r w:rsidRPr="006C71E0">
                    <w:rPr>
                      <w:rFonts w:cs="Arial"/>
                      <w:b/>
                      <w:color w:val="FF0000"/>
                      <w:sz w:val="20"/>
                      <w:u w:val="single"/>
                    </w:rPr>
                    <w:t>Definition</w:t>
                  </w:r>
                </w:p>
              </w:tc>
              <w:tc>
                <w:tcPr>
                  <w:tcW w:w="7787" w:type="dxa"/>
                </w:tcPr>
                <w:p w:rsidR="008A0A28" w:rsidRPr="006C71E0" w:rsidRDefault="008A0A28" w:rsidP="002D6BB5">
                  <w:pPr>
                    <w:pStyle w:val="TAL"/>
                    <w:keepNext w:val="0"/>
                    <w:keepLines w:val="0"/>
                    <w:spacing w:after="156"/>
                    <w:rPr>
                      <w:rFonts w:cs="Arial"/>
                      <w:color w:val="FF0000"/>
                      <w:kern w:val="2"/>
                      <w:sz w:val="20"/>
                      <w:u w:val="single"/>
                      <w:lang w:eastAsia="zh-CN"/>
                    </w:rPr>
                  </w:pPr>
                  <w:r w:rsidRPr="006C71E0">
                    <w:rPr>
                      <w:rFonts w:cs="Arial"/>
                      <w:color w:val="FF0000"/>
                      <w:kern w:val="2"/>
                      <w:sz w:val="20"/>
                      <w:u w:val="single"/>
                      <w:lang w:eastAsia="ja-JP"/>
                    </w:rPr>
                    <w:t xml:space="preserve">E-UTRA reference signal-signal to noise and interference ratio (E-UTRA RS-SINR), is defined as the linear average over the power contribution (in [W]) of the resource elements carrying cell-specific reference signals divided by the linear average of the noise and interference power contribution (in </w:t>
                  </w:r>
                  <w:r w:rsidRPr="006C71E0">
                    <w:rPr>
                      <w:rFonts w:cs="Arial"/>
                      <w:color w:val="FF0000"/>
                      <w:kern w:val="2"/>
                      <w:sz w:val="20"/>
                      <w:u w:val="single"/>
                      <w:lang w:eastAsia="zh-CN"/>
                    </w:rPr>
                    <w:t>[</w:t>
                  </w:r>
                  <w:r w:rsidRPr="006C71E0">
                    <w:rPr>
                      <w:rFonts w:cs="Arial"/>
                      <w:color w:val="FF0000"/>
                      <w:kern w:val="2"/>
                      <w:sz w:val="20"/>
                      <w:u w:val="single"/>
                      <w:lang w:eastAsia="ja-JP"/>
                    </w:rPr>
                    <w:t>W</w:t>
                  </w:r>
                  <w:r w:rsidRPr="006C71E0">
                    <w:rPr>
                      <w:rFonts w:cs="Arial"/>
                      <w:color w:val="FF0000"/>
                      <w:kern w:val="2"/>
                      <w:sz w:val="20"/>
                      <w:u w:val="single"/>
                      <w:lang w:eastAsia="zh-CN"/>
                    </w:rPr>
                    <w:t>]</w:t>
                  </w:r>
                  <w:r w:rsidRPr="006C71E0">
                    <w:rPr>
                      <w:rFonts w:cs="Arial"/>
                      <w:color w:val="FF0000"/>
                      <w:kern w:val="2"/>
                      <w:sz w:val="20"/>
                      <w:u w:val="single"/>
                      <w:lang w:eastAsia="ja-JP"/>
                    </w:rPr>
                    <w:t xml:space="preserve">) over the resource elements carrying cell-specific reference signals within the </w:t>
                  </w:r>
                  <w:r w:rsidRPr="006C71E0">
                    <w:rPr>
                      <w:rFonts w:cs="Arial"/>
                      <w:color w:val="FF0000"/>
                      <w:kern w:val="2"/>
                      <w:sz w:val="20"/>
                      <w:u w:val="single"/>
                      <w:lang w:eastAsia="zh-CN"/>
                    </w:rPr>
                    <w:t xml:space="preserve">same </w:t>
                  </w:r>
                  <w:r w:rsidRPr="006C71E0">
                    <w:rPr>
                      <w:rFonts w:cs="Arial"/>
                      <w:color w:val="FF0000"/>
                      <w:kern w:val="2"/>
                      <w:sz w:val="20"/>
                      <w:u w:val="single"/>
                      <w:lang w:eastAsia="ja-JP"/>
                    </w:rPr>
                    <w:t>frequency bandwidth.</w:t>
                  </w:r>
                  <w:r w:rsidRPr="006C71E0">
                    <w:rPr>
                      <w:rFonts w:cs="Arial"/>
                      <w:color w:val="FF0000"/>
                      <w:kern w:val="2"/>
                      <w:sz w:val="20"/>
                      <w:u w:val="single"/>
                      <w:lang w:eastAsia="zh-CN"/>
                    </w:rPr>
                    <w:t xml:space="preserve"> </w:t>
                  </w:r>
                </w:p>
                <w:p w:rsidR="008A0A28" w:rsidRPr="006C71E0" w:rsidRDefault="008A0A28" w:rsidP="002D6BB5">
                  <w:pPr>
                    <w:spacing w:after="156"/>
                    <w:rPr>
                      <w:rFonts w:cs="Arial"/>
                      <w:color w:val="FF0000"/>
                      <w:u w:val="single"/>
                      <w:lang w:eastAsia="ja-JP"/>
                    </w:rPr>
                  </w:pPr>
                  <w:r w:rsidRPr="006C71E0">
                    <w:rPr>
                      <w:rFonts w:cs="Arial"/>
                      <w:color w:val="FF0000"/>
                      <w:u w:val="single"/>
                      <w:lang w:eastAsia="ja-JP"/>
                    </w:rPr>
                    <w:t>For E-UTRA RS-SINR determination, the E-UTRA cell-specific reference signals R</w:t>
                  </w:r>
                  <w:r w:rsidRPr="006C71E0">
                    <w:rPr>
                      <w:rFonts w:cs="Arial"/>
                      <w:color w:val="FF0000"/>
                      <w:u w:val="single"/>
                      <w:vertAlign w:val="subscript"/>
                      <w:lang w:eastAsia="ja-JP"/>
                    </w:rPr>
                    <w:t>0</w:t>
                  </w:r>
                  <w:r w:rsidRPr="006C71E0">
                    <w:rPr>
                      <w:rFonts w:cs="Arial"/>
                      <w:color w:val="FF0000"/>
                      <w:u w:val="single"/>
                      <w:lang w:eastAsia="ja-JP"/>
                    </w:rPr>
                    <w:t xml:space="preserve"> according TS 36.211</w:t>
                  </w:r>
                  <w:r w:rsidRPr="006C71E0">
                    <w:rPr>
                      <w:rFonts w:cs="Arial"/>
                      <w:color w:val="FF0000"/>
                      <w:u w:val="single"/>
                    </w:rPr>
                    <w:t xml:space="preserve"> [13]</w:t>
                  </w:r>
                  <w:r w:rsidRPr="006C71E0">
                    <w:rPr>
                      <w:rFonts w:cs="Arial"/>
                      <w:color w:val="FF0000"/>
                      <w:u w:val="single"/>
                      <w:lang w:eastAsia="ja-JP"/>
                    </w:rPr>
                    <w:t xml:space="preserve"> shall be used. </w:t>
                  </w:r>
                </w:p>
                <w:p w:rsidR="008A0A28" w:rsidRPr="006C71E0" w:rsidRDefault="008A0A28" w:rsidP="002D6BB5">
                  <w:pPr>
                    <w:spacing w:after="156"/>
                    <w:rPr>
                      <w:rFonts w:cs="Arial"/>
                      <w:color w:val="FF0000"/>
                      <w:u w:val="single"/>
                    </w:rPr>
                  </w:pPr>
                  <w:r w:rsidRPr="006C71E0">
                    <w:rPr>
                      <w:rFonts w:cs="Arial"/>
                      <w:color w:val="FF0000"/>
                      <w:u w:val="single"/>
                      <w:lang w:eastAsia="ja-JP"/>
                    </w:rPr>
                    <w:t>The reference point for the E-UTRA RS-SINR shall be the antenna connector of the UE.</w:t>
                  </w:r>
                </w:p>
                <w:p w:rsidR="008A0A28" w:rsidRPr="006C71E0" w:rsidRDefault="008A0A28" w:rsidP="002D6BB5">
                  <w:pPr>
                    <w:spacing w:after="156"/>
                    <w:rPr>
                      <w:rFonts w:cs="Arial"/>
                      <w:color w:val="FF0000"/>
                      <w:u w:val="single"/>
                    </w:rPr>
                  </w:pPr>
                  <w:r w:rsidRPr="006C71E0">
                    <w:rPr>
                      <w:rFonts w:cs="Arial"/>
                      <w:color w:val="FF0000"/>
                      <w:kern w:val="2"/>
                      <w:u w:val="single"/>
                      <w:lang w:eastAsia="ja-JP"/>
                    </w:rPr>
                    <w:t xml:space="preserve">If receiver diversity is in use by the UE, the reported value shall not be lower than the corresponding </w:t>
                  </w:r>
                  <w:r w:rsidRPr="006C71E0">
                    <w:rPr>
                      <w:rFonts w:cs="Arial"/>
                      <w:color w:val="FF0000"/>
                      <w:u w:val="single"/>
                      <w:lang w:eastAsia="ja-JP"/>
                    </w:rPr>
                    <w:t xml:space="preserve">E-UTRA </w:t>
                  </w:r>
                  <w:r w:rsidRPr="006C71E0">
                    <w:rPr>
                      <w:rFonts w:cs="Arial"/>
                      <w:color w:val="FF0000"/>
                      <w:kern w:val="2"/>
                      <w:u w:val="single"/>
                      <w:lang w:eastAsia="ja-JP"/>
                    </w:rPr>
                    <w:t>RS-SINR of any of the individual diversity branches.</w:t>
                  </w:r>
                  <w:r w:rsidRPr="006C71E0">
                    <w:rPr>
                      <w:rFonts w:cs="Arial"/>
                      <w:color w:val="FF0000"/>
                      <w:u w:val="single"/>
                    </w:rPr>
                    <w:t xml:space="preserve"> </w:t>
                  </w:r>
                </w:p>
                <w:p w:rsidR="008A0A28" w:rsidRPr="006C71E0" w:rsidRDefault="008A0A28" w:rsidP="002D6BB5">
                  <w:pPr>
                    <w:spacing w:after="156"/>
                    <w:rPr>
                      <w:rFonts w:cs="Arial"/>
                      <w:color w:val="FF0000"/>
                      <w:kern w:val="2"/>
                      <w:u w:val="single"/>
                    </w:rPr>
                  </w:pPr>
                  <w:r w:rsidRPr="006C71E0">
                    <w:rPr>
                      <w:rFonts w:cs="Arial"/>
                      <w:color w:val="FF0000"/>
                      <w:u w:val="single"/>
                    </w:rPr>
                    <w:t xml:space="preserve">If higher-layer signalling indicates certain subframes for performing </w:t>
                  </w:r>
                  <w:r w:rsidRPr="006C71E0">
                    <w:rPr>
                      <w:rFonts w:cs="Arial"/>
                      <w:color w:val="FF0000"/>
                      <w:u w:val="single"/>
                      <w:lang w:eastAsia="ja-JP"/>
                    </w:rPr>
                    <w:t xml:space="preserve">E-UTRA </w:t>
                  </w:r>
                  <w:r w:rsidRPr="006C71E0">
                    <w:rPr>
                      <w:rFonts w:cs="Arial"/>
                      <w:color w:val="FF0000"/>
                      <w:u w:val="single"/>
                    </w:rPr>
                    <w:t xml:space="preserve">RS-SINR measurements, then </w:t>
                  </w:r>
                  <w:r w:rsidRPr="006C71E0">
                    <w:rPr>
                      <w:rFonts w:cs="Arial"/>
                      <w:color w:val="FF0000"/>
                      <w:u w:val="single"/>
                      <w:lang w:eastAsia="ja-JP"/>
                    </w:rPr>
                    <w:t xml:space="preserve">E-UTRA </w:t>
                  </w:r>
                  <w:r w:rsidRPr="006C71E0">
                    <w:rPr>
                      <w:rFonts w:cs="Arial"/>
                      <w:color w:val="FF0000"/>
                      <w:u w:val="single"/>
                    </w:rPr>
                    <w:t>RS-SINR is measured in the indicated subframes.</w:t>
                  </w:r>
                </w:p>
              </w:tc>
            </w:tr>
            <w:tr w:rsidR="008A0A28" w:rsidRPr="006C71E0" w:rsidTr="002D6BB5">
              <w:trPr>
                <w:cantSplit/>
                <w:jc w:val="center"/>
              </w:trPr>
              <w:tc>
                <w:tcPr>
                  <w:tcW w:w="1951" w:type="dxa"/>
                </w:tcPr>
                <w:p w:rsidR="008A0A28" w:rsidRPr="006C71E0" w:rsidRDefault="008A0A28" w:rsidP="002D6BB5">
                  <w:pPr>
                    <w:pStyle w:val="TAL"/>
                    <w:rPr>
                      <w:rFonts w:cs="Arial"/>
                      <w:b/>
                      <w:color w:val="FF0000"/>
                      <w:sz w:val="20"/>
                      <w:u w:val="single"/>
                    </w:rPr>
                  </w:pPr>
                  <w:r w:rsidRPr="006C71E0">
                    <w:rPr>
                      <w:rFonts w:cs="Arial"/>
                      <w:b/>
                      <w:color w:val="FF0000"/>
                      <w:sz w:val="20"/>
                      <w:u w:val="single"/>
                    </w:rPr>
                    <w:t>Applicable for</w:t>
                  </w:r>
                </w:p>
              </w:tc>
              <w:tc>
                <w:tcPr>
                  <w:tcW w:w="7787" w:type="dxa"/>
                </w:tcPr>
                <w:p w:rsidR="008A0A28" w:rsidRPr="006C71E0" w:rsidRDefault="008A0A28" w:rsidP="002D6BB5">
                  <w:pPr>
                    <w:pStyle w:val="TAL"/>
                    <w:rPr>
                      <w:rFonts w:cs="Arial"/>
                      <w:color w:val="FF0000"/>
                      <w:sz w:val="20"/>
                      <w:u w:val="single"/>
                    </w:rPr>
                  </w:pPr>
                  <w:r w:rsidRPr="006C71E0">
                    <w:rPr>
                      <w:rFonts w:cs="Arial"/>
                      <w:color w:val="FF0000"/>
                      <w:sz w:val="20"/>
                      <w:u w:val="single"/>
                    </w:rPr>
                    <w:t>RRC_CONNECTED inter-RAT</w:t>
                  </w:r>
                </w:p>
              </w:tc>
            </w:tr>
          </w:tbl>
          <w:p w:rsidR="008A0A28" w:rsidRPr="006C71E0" w:rsidRDefault="008A0A28" w:rsidP="009E538B">
            <w:pPr>
              <w:spacing w:after="0"/>
              <w:rPr>
                <w:lang w:val="sv-SE" w:eastAsia="ja-JP"/>
              </w:rPr>
            </w:pPr>
          </w:p>
          <w:p w:rsidR="008A0A28" w:rsidRPr="006C71E0" w:rsidRDefault="008A0A28" w:rsidP="008A0A28">
            <w:r w:rsidRPr="006C71E0">
              <w:t>&gt;&gt;&gt;&gt;&gt;&gt;&gt;&gt;&gt;&gt;&gt;&gt; End text proposal &gt;&gt;&gt;&gt;&gt;&gt;&gt;&gt;&gt;&gt;&gt;&gt;</w:t>
            </w:r>
          </w:p>
          <w:p w:rsidR="008A0A28" w:rsidRPr="006C71E0" w:rsidRDefault="008A0A28" w:rsidP="008A0A28">
            <w:pPr>
              <w:rPr>
                <w:rFonts w:eastAsia="Times New Roman"/>
                <w:lang w:eastAsia="ko-KR"/>
              </w:rPr>
            </w:pPr>
          </w:p>
          <w:p w:rsidR="008A0A28" w:rsidRPr="006C71E0" w:rsidRDefault="008A0A28" w:rsidP="008A0A28">
            <w:pPr>
              <w:rPr>
                <w:lang w:eastAsia="x-none"/>
              </w:rPr>
            </w:pPr>
            <w:r w:rsidRPr="006C71E0">
              <w:rPr>
                <w:highlight w:val="green"/>
                <w:lang w:eastAsia="x-none"/>
              </w:rPr>
              <w:t>Agreements</w:t>
            </w:r>
            <w:r w:rsidRPr="006C71E0">
              <w:rPr>
                <w:lang w:eastAsia="x-none"/>
              </w:rPr>
              <w:t>:</w:t>
            </w:r>
          </w:p>
          <w:p w:rsidR="008A0A28" w:rsidRPr="006C71E0" w:rsidRDefault="008A0A28" w:rsidP="004404D8">
            <w:pPr>
              <w:pStyle w:val="af3"/>
              <w:widowControl/>
              <w:numPr>
                <w:ilvl w:val="0"/>
                <w:numId w:val="180"/>
              </w:numPr>
              <w:ind w:leftChars="0"/>
              <w:jc w:val="left"/>
              <w:rPr>
                <w:rFonts w:eastAsia="Times New Roman"/>
                <w:sz w:val="20"/>
                <w:szCs w:val="20"/>
                <w:lang w:eastAsia="ko-KR"/>
              </w:rPr>
            </w:pPr>
            <w:proofErr w:type="gramStart"/>
            <w:r w:rsidRPr="006C71E0">
              <w:rPr>
                <w:rFonts w:ascii="Times New Roman" w:eastAsia="Times New Roman" w:hAnsi="Times New Roman"/>
                <w:i/>
                <w:sz w:val="20"/>
                <w:szCs w:val="20"/>
                <w:lang w:eastAsia="ko-KR"/>
              </w:rPr>
              <w:t>resourceElementMappingPattern</w:t>
            </w:r>
            <w:proofErr w:type="gramEnd"/>
            <w:r w:rsidRPr="006C71E0">
              <w:rPr>
                <w:rFonts w:ascii="Times New Roman" w:eastAsia="Times New Roman" w:hAnsi="Times New Roman"/>
                <w:sz w:val="20"/>
                <w:szCs w:val="20"/>
                <w:lang w:eastAsia="ko-KR"/>
              </w:rPr>
              <w:t xml:space="preserve"> of </w:t>
            </w:r>
            <w:r w:rsidRPr="006C71E0">
              <w:rPr>
                <w:rFonts w:ascii="Times New Roman" w:eastAsia="Times New Roman" w:hAnsi="Times New Roman"/>
                <w:i/>
                <w:sz w:val="20"/>
                <w:szCs w:val="20"/>
                <w:lang w:eastAsia="ko-KR"/>
              </w:rPr>
              <w:t>CSI-RS-Resource-Mobility</w:t>
            </w:r>
            <w:r w:rsidRPr="006C71E0">
              <w:rPr>
                <w:rFonts w:ascii="Times New Roman" w:eastAsia="Times New Roman" w:hAnsi="Times New Roman"/>
                <w:sz w:val="20"/>
                <w:szCs w:val="20"/>
                <w:lang w:eastAsia="ko-KR"/>
              </w:rPr>
              <w:t xml:space="preserve"> IE is identical to </w:t>
            </w:r>
            <w:r w:rsidRPr="006C71E0">
              <w:rPr>
                <w:rFonts w:ascii="Times New Roman" w:eastAsia="Times New Roman" w:hAnsi="Times New Roman"/>
                <w:i/>
                <w:sz w:val="20"/>
                <w:szCs w:val="20"/>
                <w:lang w:eastAsia="ko-KR"/>
              </w:rPr>
              <w:t>resourceMapping</w:t>
            </w:r>
            <w:r w:rsidRPr="006C71E0">
              <w:rPr>
                <w:rFonts w:ascii="Times New Roman" w:eastAsia="Times New Roman" w:hAnsi="Times New Roman"/>
                <w:sz w:val="20"/>
                <w:szCs w:val="20"/>
                <w:lang w:eastAsia="ko-KR"/>
              </w:rPr>
              <w:t xml:space="preserve"> of the </w:t>
            </w:r>
            <w:r w:rsidRPr="006C71E0">
              <w:rPr>
                <w:rFonts w:ascii="Times New Roman" w:eastAsia="Times New Roman" w:hAnsi="Times New Roman"/>
                <w:i/>
                <w:sz w:val="20"/>
                <w:szCs w:val="20"/>
                <w:lang w:eastAsia="ko-KR"/>
              </w:rPr>
              <w:t>NZP-CSI-RS-Resource</w:t>
            </w:r>
            <w:r w:rsidRPr="006C71E0">
              <w:rPr>
                <w:rFonts w:ascii="Times New Roman" w:eastAsia="Times New Roman" w:hAnsi="Times New Roman"/>
                <w:sz w:val="20"/>
                <w:szCs w:val="20"/>
                <w:lang w:eastAsia="ko-KR"/>
              </w:rPr>
              <w:t xml:space="preserve"> IE.</w:t>
            </w:r>
          </w:p>
          <w:p w:rsidR="008A0A28" w:rsidRPr="006C71E0" w:rsidRDefault="008A0A28" w:rsidP="004404D8">
            <w:pPr>
              <w:pStyle w:val="af3"/>
              <w:widowControl/>
              <w:numPr>
                <w:ilvl w:val="1"/>
                <w:numId w:val="180"/>
              </w:numPr>
              <w:ind w:leftChars="0"/>
              <w:jc w:val="left"/>
              <w:rPr>
                <w:rFonts w:eastAsia="Times New Roman"/>
                <w:sz w:val="20"/>
                <w:szCs w:val="20"/>
                <w:lang w:eastAsia="ko-KR"/>
              </w:rPr>
            </w:pPr>
            <w:r w:rsidRPr="006C71E0">
              <w:rPr>
                <w:rFonts w:ascii="Times New Roman" w:eastAsia="Times New Roman" w:hAnsi="Times New Roman"/>
                <w:sz w:val="20"/>
                <w:szCs w:val="20"/>
                <w:lang w:eastAsia="ko-KR"/>
              </w:rPr>
              <w:t xml:space="preserve">Note: it was already agreed earlier that the value range for </w:t>
            </w:r>
            <w:r w:rsidRPr="006C71E0">
              <w:rPr>
                <w:rFonts w:ascii="Times New Roman" w:eastAsia="Times New Roman" w:hAnsi="Times New Roman"/>
                <w:i/>
                <w:sz w:val="20"/>
                <w:szCs w:val="20"/>
                <w:lang w:eastAsia="ko-KR"/>
              </w:rPr>
              <w:t xml:space="preserve">resourceElementMappingPattern </w:t>
            </w:r>
            <w:r w:rsidRPr="006C71E0">
              <w:rPr>
                <w:rFonts w:ascii="Times New Roman" w:eastAsia="Times New Roman" w:hAnsi="Times New Roman"/>
                <w:sz w:val="20"/>
                <w:szCs w:val="20"/>
                <w:lang w:eastAsia="ko-KR"/>
              </w:rPr>
              <w:t>corresponds to single port only</w:t>
            </w:r>
          </w:p>
          <w:p w:rsidR="008A0A28" w:rsidRPr="006C71E0" w:rsidRDefault="008A0A28" w:rsidP="009E538B">
            <w:pPr>
              <w:spacing w:after="0"/>
              <w:rPr>
                <w:lang w:val="en-US" w:eastAsia="ja-JP"/>
              </w:rPr>
            </w:pPr>
          </w:p>
          <w:p w:rsidR="008A0A28" w:rsidRPr="006C71E0" w:rsidRDefault="008A0A28" w:rsidP="009E538B">
            <w:pPr>
              <w:spacing w:after="0"/>
              <w:rPr>
                <w:lang w:val="en-US" w:eastAsia="ja-JP"/>
              </w:rPr>
            </w:pPr>
          </w:p>
          <w:p w:rsidR="008A0A28" w:rsidRPr="006C71E0" w:rsidRDefault="008A0A28" w:rsidP="008A0A28">
            <w:pPr>
              <w:rPr>
                <w:highlight w:val="green"/>
              </w:rPr>
            </w:pPr>
            <w:r w:rsidRPr="006C71E0">
              <w:rPr>
                <w:highlight w:val="green"/>
              </w:rPr>
              <w:t>Agreements: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981"/>
            </w:tblGrid>
            <w:tr w:rsidR="008A0A28" w:rsidRPr="006C71E0" w:rsidTr="002D6BB5">
              <w:tc>
                <w:tcPr>
                  <w:tcW w:w="4981" w:type="dxa"/>
                  <w:shd w:val="clear" w:color="auto" w:fill="auto"/>
                </w:tcPr>
                <w:p w:rsidR="008A0A28" w:rsidRPr="006C71E0" w:rsidRDefault="008A0A28" w:rsidP="002D6BB5">
                  <w:pPr>
                    <w:rPr>
                      <w:rFonts w:eastAsia="Times New Roman"/>
                      <w:lang w:eastAsia="ko-KR"/>
                    </w:rPr>
                  </w:pPr>
                </w:p>
              </w:tc>
              <w:tc>
                <w:tcPr>
                  <w:tcW w:w="4981" w:type="dxa"/>
                  <w:shd w:val="clear" w:color="auto" w:fill="auto"/>
                </w:tcPr>
                <w:p w:rsidR="008A0A28" w:rsidRPr="006C71E0" w:rsidRDefault="008A0A28" w:rsidP="002D6BB5">
                  <w:pPr>
                    <w:rPr>
                      <w:rFonts w:eastAsia="Times New Roman"/>
                      <w:lang w:eastAsia="ko-KR"/>
                    </w:rPr>
                  </w:pPr>
                  <w:r w:rsidRPr="006C71E0">
                    <w:rPr>
                      <w:rFonts w:eastAsia="Times New Roman"/>
                      <w:lang w:eastAsia="ko-KR"/>
                    </w:rPr>
                    <w:t>Value Range</w:t>
                  </w:r>
                </w:p>
              </w:tc>
            </w:tr>
            <w:tr w:rsidR="008A0A28" w:rsidRPr="006C71E0" w:rsidTr="002D6BB5">
              <w:tc>
                <w:tcPr>
                  <w:tcW w:w="4981" w:type="dxa"/>
                  <w:shd w:val="clear" w:color="auto" w:fill="auto"/>
                </w:tcPr>
                <w:p w:rsidR="008A0A28" w:rsidRPr="006C71E0" w:rsidRDefault="008A0A28" w:rsidP="002D6BB5">
                  <w:pPr>
                    <w:rPr>
                      <w:rFonts w:eastAsia="Times New Roman"/>
                      <w:lang w:eastAsia="ko-KR"/>
                    </w:rPr>
                  </w:pPr>
                  <w:r w:rsidRPr="006C71E0">
                    <w:rPr>
                      <w:rFonts w:eastAsia="Times New Roman"/>
                      <w:lang w:eastAsia="ko-KR"/>
                    </w:rPr>
                    <w:t>ssb-Index</w:t>
                  </w:r>
                </w:p>
              </w:tc>
              <w:tc>
                <w:tcPr>
                  <w:tcW w:w="4981" w:type="dxa"/>
                  <w:shd w:val="clear" w:color="auto" w:fill="auto"/>
                </w:tcPr>
                <w:p w:rsidR="008A0A28" w:rsidRPr="006C71E0" w:rsidRDefault="008A0A28" w:rsidP="002D6BB5">
                  <w:pPr>
                    <w:rPr>
                      <w:rFonts w:eastAsia="Times New Roman"/>
                      <w:lang w:eastAsia="ko-KR"/>
                    </w:rPr>
                  </w:pPr>
                  <w:r w:rsidRPr="006C71E0">
                    <w:rPr>
                      <w:rFonts w:eastAsia="Times New Roman"/>
                      <w:lang w:eastAsia="ko-KR"/>
                    </w:rPr>
                    <w:t>0, .., 63</w:t>
                  </w:r>
                </w:p>
              </w:tc>
            </w:tr>
            <w:tr w:rsidR="008A0A28" w:rsidRPr="006C71E0" w:rsidTr="002D6BB5">
              <w:tc>
                <w:tcPr>
                  <w:tcW w:w="4981" w:type="dxa"/>
                  <w:shd w:val="clear" w:color="auto" w:fill="auto"/>
                </w:tcPr>
                <w:p w:rsidR="008A0A28" w:rsidRPr="006C71E0" w:rsidRDefault="008A0A28" w:rsidP="002D6BB5">
                  <w:pPr>
                    <w:rPr>
                      <w:rFonts w:eastAsia="Times New Roman"/>
                      <w:lang w:eastAsia="ko-KR"/>
                    </w:rPr>
                  </w:pPr>
                  <w:r w:rsidRPr="006C71E0">
                    <w:rPr>
                      <w:rFonts w:eastAsia="Times New Roman"/>
                      <w:lang w:eastAsia="ko-KR"/>
                    </w:rPr>
                    <w:t>maxNrofCSI-RS-CellsRRM</w:t>
                  </w:r>
                </w:p>
              </w:tc>
              <w:tc>
                <w:tcPr>
                  <w:tcW w:w="4981" w:type="dxa"/>
                  <w:shd w:val="clear" w:color="auto" w:fill="auto"/>
                </w:tcPr>
                <w:p w:rsidR="008A0A28" w:rsidRPr="006C71E0" w:rsidRDefault="008A0A28" w:rsidP="002D6BB5">
                  <w:pPr>
                    <w:rPr>
                      <w:rFonts w:eastAsia="Times New Roman"/>
                      <w:lang w:eastAsia="ko-KR"/>
                    </w:rPr>
                  </w:pPr>
                  <w:r w:rsidRPr="006C71E0">
                    <w:rPr>
                      <w:rFonts w:eastAsia="Times New Roman"/>
                      <w:lang w:eastAsia="ko-KR"/>
                    </w:rPr>
                    <w:t>96 in case associated-SSB is configured</w:t>
                  </w:r>
                </w:p>
                <w:p w:rsidR="008A0A28" w:rsidRPr="006C71E0" w:rsidRDefault="008A0A28" w:rsidP="002D6BB5">
                  <w:pPr>
                    <w:rPr>
                      <w:rFonts w:eastAsia="Times New Roman"/>
                      <w:lang w:eastAsia="ko-KR"/>
                    </w:rPr>
                  </w:pPr>
                  <w:r w:rsidRPr="006C71E0">
                    <w:rPr>
                      <w:rFonts w:eastAsia="Times New Roman"/>
                      <w:lang w:eastAsia="ko-KR"/>
                    </w:rPr>
                    <w:t>64 in case associated-SSB is not configured</w:t>
                  </w:r>
                </w:p>
              </w:tc>
            </w:tr>
            <w:tr w:rsidR="008A0A28" w:rsidRPr="006C71E0" w:rsidTr="002D6BB5">
              <w:tc>
                <w:tcPr>
                  <w:tcW w:w="4981" w:type="dxa"/>
                  <w:shd w:val="clear" w:color="auto" w:fill="auto"/>
                </w:tcPr>
                <w:p w:rsidR="008A0A28" w:rsidRPr="006C71E0" w:rsidRDefault="008A0A28" w:rsidP="002D6BB5">
                  <w:pPr>
                    <w:rPr>
                      <w:rFonts w:eastAsia="Times New Roman"/>
                      <w:lang w:eastAsia="ko-KR"/>
                    </w:rPr>
                  </w:pPr>
                  <w:r w:rsidRPr="006C71E0">
                    <w:rPr>
                      <w:rFonts w:eastAsia="Times New Roman"/>
                      <w:lang w:eastAsia="ko-KR"/>
                    </w:rPr>
                    <w:t>MaxNrofPCIsPerSMTC</w:t>
                  </w:r>
                </w:p>
              </w:tc>
              <w:tc>
                <w:tcPr>
                  <w:tcW w:w="4981" w:type="dxa"/>
                  <w:shd w:val="clear" w:color="auto" w:fill="auto"/>
                </w:tcPr>
                <w:p w:rsidR="008A0A28" w:rsidRPr="006C71E0" w:rsidRDefault="008A0A28" w:rsidP="002D6BB5">
                  <w:pPr>
                    <w:rPr>
                      <w:rFonts w:eastAsia="Times New Roman"/>
                      <w:lang w:eastAsia="ko-KR"/>
                    </w:rPr>
                  </w:pPr>
                  <w:r w:rsidRPr="006C71E0">
                    <w:rPr>
                      <w:rFonts w:eastAsia="Times New Roman"/>
                      <w:lang w:eastAsia="ko-KR"/>
                    </w:rPr>
                    <w:t>64</w:t>
                  </w:r>
                </w:p>
              </w:tc>
            </w:tr>
          </w:tbl>
          <w:p w:rsidR="008A0A28" w:rsidRPr="006C71E0" w:rsidRDefault="008A0A28" w:rsidP="008A0A28">
            <w:pPr>
              <w:rPr>
                <w:lang w:eastAsia="x-none"/>
              </w:rPr>
            </w:pPr>
          </w:p>
          <w:p w:rsidR="008A0A28" w:rsidRPr="006C71E0" w:rsidRDefault="008A0A28" w:rsidP="008A0A28">
            <w:pPr>
              <w:rPr>
                <w:lang w:eastAsia="x-none"/>
              </w:rPr>
            </w:pPr>
            <w:r w:rsidRPr="006C71E0">
              <w:rPr>
                <w:highlight w:val="green"/>
                <w:lang w:eastAsia="x-none"/>
              </w:rPr>
              <w:t>Agreements</w:t>
            </w:r>
            <w:r w:rsidRPr="006C71E0">
              <w:rPr>
                <w:lang w:eastAsia="x-none"/>
              </w:rPr>
              <w:t>:</w:t>
            </w:r>
          </w:p>
          <w:p w:rsidR="008A0A28" w:rsidRPr="006C71E0" w:rsidRDefault="008A0A28" w:rsidP="004404D8">
            <w:pPr>
              <w:pStyle w:val="af3"/>
              <w:widowControl/>
              <w:numPr>
                <w:ilvl w:val="0"/>
                <w:numId w:val="180"/>
              </w:numPr>
              <w:ind w:leftChars="0"/>
              <w:jc w:val="left"/>
              <w:rPr>
                <w:rFonts w:ascii="Times New Roman" w:eastAsia="Times New Roman" w:hAnsi="Times New Roman"/>
                <w:sz w:val="20"/>
                <w:szCs w:val="20"/>
                <w:lang w:eastAsia="ko-KR"/>
              </w:rPr>
            </w:pPr>
            <w:r w:rsidRPr="006C71E0">
              <w:rPr>
                <w:rFonts w:ascii="Times New Roman" w:eastAsia="Times New Roman" w:hAnsi="Times New Roman"/>
                <w:sz w:val="20"/>
                <w:szCs w:val="20"/>
                <w:lang w:eastAsia="ko-KR"/>
              </w:rPr>
              <w:t>For reception of cell defining SSB from the target PCell, frequency offset is not required. NR only supports cell defining SSBs of PCell that are always on the synchronization signal raster.</w:t>
            </w:r>
          </w:p>
          <w:p w:rsidR="008A0A28" w:rsidRPr="006C71E0" w:rsidRDefault="008A0A28" w:rsidP="004404D8">
            <w:pPr>
              <w:pStyle w:val="af3"/>
              <w:widowControl/>
              <w:numPr>
                <w:ilvl w:val="0"/>
                <w:numId w:val="180"/>
              </w:numPr>
              <w:ind w:leftChars="0"/>
              <w:jc w:val="left"/>
              <w:rPr>
                <w:rFonts w:ascii="Times New Roman" w:eastAsia="Times New Roman" w:hAnsi="Times New Roman"/>
                <w:sz w:val="20"/>
                <w:szCs w:val="20"/>
                <w:lang w:eastAsia="ko-KR"/>
              </w:rPr>
            </w:pPr>
            <w:r w:rsidRPr="006C71E0">
              <w:rPr>
                <w:rFonts w:ascii="Times New Roman" w:eastAsia="Times New Roman" w:hAnsi="Times New Roman"/>
                <w:sz w:val="20"/>
                <w:szCs w:val="20"/>
                <w:lang w:eastAsia="ko-KR"/>
              </w:rPr>
              <w:t>For reception of SSB for the target SCell, frequency offset signaling will be required for SSB not on the synchronization signal raster.</w:t>
            </w:r>
          </w:p>
          <w:p w:rsidR="008A0A28" w:rsidRPr="006C71E0" w:rsidRDefault="008A0A28" w:rsidP="004404D8">
            <w:pPr>
              <w:pStyle w:val="af3"/>
              <w:widowControl/>
              <w:numPr>
                <w:ilvl w:val="0"/>
                <w:numId w:val="180"/>
              </w:numPr>
              <w:ind w:leftChars="0"/>
              <w:jc w:val="left"/>
              <w:rPr>
                <w:rFonts w:ascii="Times New Roman" w:eastAsia="Times New Roman" w:hAnsi="Times New Roman"/>
                <w:sz w:val="20"/>
                <w:szCs w:val="20"/>
                <w:lang w:eastAsia="ko-KR"/>
              </w:rPr>
            </w:pPr>
            <w:r w:rsidRPr="006C71E0">
              <w:rPr>
                <w:rFonts w:ascii="Times New Roman" w:eastAsia="Times New Roman" w:hAnsi="Times New Roman"/>
                <w:sz w:val="20"/>
                <w:szCs w:val="20"/>
                <w:lang w:eastAsia="ko-KR"/>
              </w:rPr>
              <w:t>FFS the case of PScell</w:t>
            </w:r>
          </w:p>
          <w:p w:rsidR="008A0A28" w:rsidRPr="006C71E0" w:rsidRDefault="008A0A28" w:rsidP="004404D8">
            <w:pPr>
              <w:pStyle w:val="af3"/>
              <w:widowControl/>
              <w:numPr>
                <w:ilvl w:val="0"/>
                <w:numId w:val="180"/>
              </w:numPr>
              <w:ind w:leftChars="0"/>
              <w:jc w:val="left"/>
              <w:rPr>
                <w:rFonts w:ascii="Times New Roman" w:eastAsia="Times New Roman" w:hAnsi="Times New Roman"/>
                <w:sz w:val="20"/>
                <w:szCs w:val="20"/>
                <w:lang w:eastAsia="ko-KR"/>
              </w:rPr>
            </w:pPr>
            <w:r w:rsidRPr="006C71E0">
              <w:rPr>
                <w:rFonts w:ascii="Times New Roman" w:eastAsia="Times New Roman" w:hAnsi="Times New Roman"/>
                <w:sz w:val="20"/>
                <w:szCs w:val="20"/>
                <w:lang w:eastAsia="ko-KR"/>
              </w:rPr>
              <w:lastRenderedPageBreak/>
              <w:t>Agree to update the value range for starting PRB index of CSI-RS configuration for L3 mobility as follows:</w:t>
            </w:r>
          </w:p>
          <w:p w:rsidR="008A0A28" w:rsidRPr="006C71E0" w:rsidRDefault="008A0A28" w:rsidP="009E538B">
            <w:pPr>
              <w:spacing w:after="0"/>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5"/>
              <w:gridCol w:w="3410"/>
              <w:gridCol w:w="1990"/>
              <w:gridCol w:w="2707"/>
            </w:tblGrid>
            <w:tr w:rsidR="008A0A28" w:rsidRPr="006C71E0" w:rsidTr="002D6BB5">
              <w:tc>
                <w:tcPr>
                  <w:tcW w:w="1535"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pStyle w:val="Comments"/>
                    <w:rPr>
                      <w:rFonts w:eastAsia="Times New Roman"/>
                      <w:i w:val="0"/>
                      <w:sz w:val="20"/>
                      <w:szCs w:val="20"/>
                    </w:rPr>
                  </w:pPr>
                  <w:r w:rsidRPr="006C71E0">
                    <w:rPr>
                      <w:i w:val="0"/>
                      <w:sz w:val="20"/>
                      <w:szCs w:val="20"/>
                    </w:rPr>
                    <w:t>Measurement-BW</w:t>
                  </w:r>
                </w:p>
              </w:tc>
              <w:tc>
                <w:tcPr>
                  <w:tcW w:w="3410" w:type="dxa"/>
                  <w:tcBorders>
                    <w:top w:val="single" w:sz="4" w:space="0" w:color="auto"/>
                    <w:left w:val="single" w:sz="4" w:space="0" w:color="auto"/>
                    <w:bottom w:val="single" w:sz="4" w:space="0" w:color="auto"/>
                    <w:right w:val="single" w:sz="4" w:space="0" w:color="auto"/>
                  </w:tcBorders>
                  <w:vAlign w:val="center"/>
                  <w:hideMark/>
                </w:tcPr>
                <w:p w:rsidR="008A0A28" w:rsidRPr="006C71E0" w:rsidRDefault="008A0A28" w:rsidP="002D6BB5">
                  <w:pPr>
                    <w:pStyle w:val="Comments"/>
                    <w:rPr>
                      <w:i w:val="0"/>
                      <w:sz w:val="20"/>
                      <w:szCs w:val="20"/>
                    </w:rPr>
                  </w:pPr>
                  <w:r w:rsidRPr="006C71E0">
                    <w:rPr>
                      <w:i w:val="0"/>
                      <w:sz w:val="20"/>
                      <w:szCs w:val="20"/>
                    </w:rPr>
                    <w:t>Allowed measurement BW for CSI-RS</w:t>
                  </w:r>
                </w:p>
              </w:tc>
              <w:tc>
                <w:tcPr>
                  <w:tcW w:w="1977"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pStyle w:val="Comments"/>
                    <w:rPr>
                      <w:i w:val="0"/>
                      <w:sz w:val="20"/>
                      <w:szCs w:val="20"/>
                    </w:rPr>
                  </w:pPr>
                  <w:r w:rsidRPr="006C71E0">
                    <w:rPr>
                      <w:i w:val="0"/>
                      <w:sz w:val="20"/>
                      <w:szCs w:val="20"/>
                    </w:rPr>
                    <w:t>BW size: {24, 48, 96, 192, 264} PRBs in CSI-RS numerology</w:t>
                  </w:r>
                </w:p>
                <w:p w:rsidR="008A0A28" w:rsidRPr="006C71E0" w:rsidRDefault="008A0A28" w:rsidP="002D6BB5">
                  <w:pPr>
                    <w:pStyle w:val="Comments"/>
                    <w:rPr>
                      <w:i w:val="0"/>
                      <w:sz w:val="20"/>
                      <w:szCs w:val="20"/>
                    </w:rPr>
                  </w:pPr>
                  <w:r w:rsidRPr="006C71E0">
                    <w:rPr>
                      <w:i w:val="0"/>
                      <w:sz w:val="20"/>
                      <w:szCs w:val="20"/>
                    </w:rPr>
                    <w:t xml:space="preserve">Starting PRB index: {0, 1, …, </w:t>
                  </w:r>
                  <w:r w:rsidRPr="006C71E0">
                    <w:rPr>
                      <w:i w:val="0"/>
                      <w:strike/>
                      <w:color w:val="FF0000"/>
                      <w:sz w:val="20"/>
                      <w:szCs w:val="20"/>
                    </w:rPr>
                    <w:t>[251][</w:t>
                  </w:r>
                  <w:r w:rsidRPr="006C71E0">
                    <w:rPr>
                      <w:i w:val="0"/>
                      <w:color w:val="FF0000"/>
                      <w:sz w:val="20"/>
                      <w:szCs w:val="20"/>
                      <w:u w:val="single"/>
                    </w:rPr>
                    <w:t>2169]</w:t>
                  </w:r>
                  <w:r w:rsidRPr="006C71E0">
                    <w:rPr>
                      <w:i w:val="0"/>
                      <w:sz w:val="20"/>
                      <w:szCs w:val="20"/>
                    </w:rPr>
                    <w:t>(=</w:t>
                  </w:r>
                  <w:r w:rsidRPr="006C71E0">
                    <w:rPr>
                      <w:i w:val="0"/>
                      <w:color w:val="FF0000"/>
                      <w:sz w:val="20"/>
                      <w:szCs w:val="20"/>
                      <w:u w:val="single"/>
                    </w:rPr>
                    <w:t>274*8</w:t>
                  </w:r>
                  <w:r w:rsidRPr="006C71E0">
                    <w:rPr>
                      <w:i w:val="0"/>
                      <w:sz w:val="20"/>
                      <w:szCs w:val="20"/>
                    </w:rPr>
                    <w:t>-24+1)]} PRBs with respect to PRB0 in CSI-RS numerology</w:t>
                  </w:r>
                </w:p>
              </w:tc>
              <w:tc>
                <w:tcPr>
                  <w:tcW w:w="2707" w:type="dxa"/>
                  <w:tcBorders>
                    <w:top w:val="single" w:sz="4" w:space="0" w:color="auto"/>
                    <w:left w:val="single" w:sz="4" w:space="0" w:color="auto"/>
                    <w:bottom w:val="single" w:sz="4" w:space="0" w:color="auto"/>
                    <w:right w:val="single" w:sz="4" w:space="0" w:color="auto"/>
                  </w:tcBorders>
                  <w:hideMark/>
                </w:tcPr>
                <w:p w:rsidR="008A0A28" w:rsidRPr="006C71E0" w:rsidRDefault="008A0A28" w:rsidP="002D6BB5">
                  <w:pPr>
                    <w:pStyle w:val="Comments"/>
                    <w:rPr>
                      <w:i w:val="0"/>
                      <w:sz w:val="20"/>
                      <w:szCs w:val="20"/>
                    </w:rPr>
                  </w:pPr>
                  <w:r w:rsidRPr="006C71E0">
                    <w:rPr>
                      <w:i w:val="0"/>
                      <w:sz w:val="20"/>
                      <w:szCs w:val="20"/>
                    </w:rPr>
                    <w:t>A common set of values are assigned across all the resources configured per cell</w:t>
                  </w:r>
                </w:p>
              </w:tc>
            </w:tr>
          </w:tbl>
          <w:p w:rsidR="008A0A28" w:rsidRPr="006C71E0" w:rsidRDefault="008A0A28" w:rsidP="009E538B">
            <w:pPr>
              <w:spacing w:after="0"/>
              <w:rPr>
                <w:lang w:eastAsia="ja-JP"/>
              </w:rPr>
            </w:pPr>
          </w:p>
          <w:p w:rsidR="008A0A28" w:rsidRPr="006C71E0" w:rsidRDefault="008A0A28" w:rsidP="008A0A28">
            <w:pPr>
              <w:rPr>
                <w:rFonts w:eastAsia="Times New Roman"/>
                <w:highlight w:val="cyan"/>
                <w:lang w:eastAsia="ko-KR"/>
              </w:rPr>
            </w:pPr>
            <w:r w:rsidRPr="006C71E0">
              <w:rPr>
                <w:rFonts w:eastAsia="Times New Roman"/>
                <w:lang w:eastAsia="ko-KR"/>
              </w:rPr>
              <w:t>Draft LS in R1-</w:t>
            </w:r>
            <w:r w:rsidRPr="006C71E0">
              <w:t xml:space="preserve"> </w:t>
            </w:r>
            <w:r w:rsidRPr="006C71E0">
              <w:rPr>
                <w:rFonts w:eastAsia="Times New Roman"/>
                <w:lang w:eastAsia="ko-KR"/>
              </w:rPr>
              <w:t xml:space="preserve">1803354 to respond to LS from RAN2 in </w:t>
            </w:r>
            <w:hyperlink r:id="rId666" w:history="1">
              <w:r w:rsidRPr="006C71E0">
                <w:rPr>
                  <w:rStyle w:val="af1"/>
                  <w:rFonts w:eastAsia="Times New Roman"/>
                  <w:lang w:eastAsia="ko-KR"/>
                </w:rPr>
                <w:t>R1-1801323</w:t>
              </w:r>
            </w:hyperlink>
            <w:r w:rsidRPr="006C71E0">
              <w:rPr>
                <w:rFonts w:eastAsia="Times New Roman"/>
                <w:lang w:eastAsia="ko-KR"/>
              </w:rPr>
              <w:t>, which is endorsed by updating question 3 with the addition of a bullet “FFS the case</w:t>
            </w:r>
            <w:r w:rsidRPr="006C71E0">
              <w:rPr>
                <w:rFonts w:eastAsiaTheme="minorEastAsia" w:hint="eastAsia"/>
                <w:lang w:eastAsia="ja-JP"/>
              </w:rPr>
              <w:t xml:space="preserve"> </w:t>
            </w:r>
            <w:r w:rsidRPr="006C71E0">
              <w:rPr>
                <w:rFonts w:eastAsia="Times New Roman"/>
                <w:lang w:eastAsia="ko-KR"/>
              </w:rPr>
              <w:t xml:space="preserve">of PScell”, with the final LS is in </w:t>
            </w:r>
            <w:hyperlink r:id="rId667" w:history="1">
              <w:r w:rsidRPr="006C71E0">
                <w:rPr>
                  <w:rStyle w:val="af1"/>
                  <w:rFonts w:eastAsia="Times New Roman"/>
                  <w:highlight w:val="green"/>
                  <w:lang w:eastAsia="ko-KR"/>
                </w:rPr>
                <w:t>R1-1803379</w:t>
              </w:r>
            </w:hyperlink>
          </w:p>
          <w:p w:rsidR="008A0A28" w:rsidRPr="006C71E0" w:rsidRDefault="008A0A28" w:rsidP="009E538B">
            <w:pPr>
              <w:spacing w:after="0"/>
              <w:rPr>
                <w:lang w:eastAsia="ja-JP"/>
              </w:rPr>
            </w:pPr>
          </w:p>
          <w:p w:rsidR="008A0A28" w:rsidRPr="006C71E0" w:rsidRDefault="008A0A28" w:rsidP="008A0A28">
            <w:pPr>
              <w:rPr>
                <w:b/>
                <w:u w:val="single"/>
                <w:lang w:eastAsia="x-none"/>
              </w:rPr>
            </w:pPr>
            <w:r w:rsidRPr="006C71E0">
              <w:rPr>
                <w:b/>
                <w:u w:val="single"/>
                <w:lang w:eastAsia="x-none"/>
              </w:rPr>
              <w:t>Conclusion:</w:t>
            </w:r>
          </w:p>
          <w:p w:rsidR="008A0A28" w:rsidRPr="006C71E0" w:rsidRDefault="008A0A28" w:rsidP="008A0A28">
            <w:pPr>
              <w:pStyle w:val="af3"/>
              <w:widowControl/>
              <w:numPr>
                <w:ilvl w:val="0"/>
                <w:numId w:val="63"/>
              </w:numPr>
              <w:ind w:leftChars="0"/>
              <w:jc w:val="left"/>
              <w:rPr>
                <w:rFonts w:ascii="Times New Roman" w:eastAsia="Times New Roman" w:hAnsi="Times New Roman"/>
                <w:sz w:val="20"/>
                <w:szCs w:val="20"/>
                <w:lang w:eastAsia="ko-KR"/>
              </w:rPr>
            </w:pPr>
            <w:r w:rsidRPr="006C71E0">
              <w:rPr>
                <w:rFonts w:ascii="Times New Roman" w:eastAsia="Times New Roman" w:hAnsi="Times New Roman"/>
                <w:sz w:val="20"/>
                <w:szCs w:val="20"/>
                <w:lang w:eastAsia="ko-KR"/>
              </w:rPr>
              <w:t>It is RAN1 understanding that the selection of resources within the RSSI measurement window to obtain the RSSI measurement is up to UE implementation. UE is expected to meet the RAN4 RSSI requirements.</w:t>
            </w:r>
          </w:p>
          <w:p w:rsidR="008A0A28" w:rsidRPr="006C71E0" w:rsidRDefault="008A0A28" w:rsidP="008A0A28">
            <w:pPr>
              <w:rPr>
                <w:b/>
                <w:lang w:eastAsia="x-none"/>
              </w:rPr>
            </w:pPr>
          </w:p>
          <w:p w:rsidR="008A0A28" w:rsidRPr="006C71E0" w:rsidRDefault="008A0A28" w:rsidP="008A0A28">
            <w:pPr>
              <w:rPr>
                <w:b/>
                <w:lang w:eastAsia="x-none"/>
              </w:rPr>
            </w:pPr>
            <w:r w:rsidRPr="006C71E0">
              <w:rPr>
                <w:highlight w:val="green"/>
                <w:lang w:eastAsia="x-none"/>
              </w:rPr>
              <w:t>Agreements</w:t>
            </w:r>
            <w:r w:rsidRPr="006C71E0">
              <w:rPr>
                <w:b/>
                <w:lang w:eastAsia="x-none"/>
              </w:rPr>
              <w:t>:</w:t>
            </w:r>
          </w:p>
          <w:p w:rsidR="008A0A28" w:rsidRPr="006C71E0" w:rsidRDefault="008A0A28" w:rsidP="008A0A28">
            <w:pPr>
              <w:pStyle w:val="af3"/>
              <w:widowControl/>
              <w:numPr>
                <w:ilvl w:val="0"/>
                <w:numId w:val="63"/>
              </w:numPr>
              <w:ind w:leftChars="0"/>
              <w:jc w:val="left"/>
              <w:rPr>
                <w:rFonts w:ascii="Times New Roman" w:eastAsia="Times New Roman" w:hAnsi="Times New Roman"/>
                <w:sz w:val="20"/>
                <w:szCs w:val="20"/>
                <w:lang w:eastAsia="ko-KR"/>
              </w:rPr>
            </w:pPr>
            <w:r w:rsidRPr="006C71E0">
              <w:rPr>
                <w:rFonts w:ascii="Times New Roman" w:eastAsia="Times New Roman" w:hAnsi="Times New Roman"/>
                <w:sz w:val="20"/>
                <w:szCs w:val="20"/>
                <w:lang w:eastAsia="ko-KR"/>
              </w:rPr>
              <w:t>For FDD/TDD, adopt RAN4 recommendation for default SS-RSSI measurement definition.</w:t>
            </w:r>
          </w:p>
          <w:p w:rsidR="008A0A28" w:rsidRPr="006C71E0" w:rsidRDefault="008A0A28" w:rsidP="008A0A28">
            <w:pPr>
              <w:rPr>
                <w:b/>
                <w:lang w:eastAsia="x-none"/>
              </w:rPr>
            </w:pPr>
          </w:p>
          <w:p w:rsidR="008A0A28" w:rsidRPr="006C71E0" w:rsidRDefault="008A0A28" w:rsidP="008A0A28">
            <w:pPr>
              <w:rPr>
                <w:lang w:eastAsia="x-none"/>
              </w:rPr>
            </w:pPr>
            <w:r w:rsidRPr="006C71E0">
              <w:rPr>
                <w:highlight w:val="green"/>
                <w:lang w:eastAsia="x-none"/>
              </w:rPr>
              <w:t>Agreements</w:t>
            </w:r>
            <w:r w:rsidRPr="006C71E0">
              <w:rPr>
                <w:lang w:eastAsia="x-none"/>
              </w:rPr>
              <w:t>:</w:t>
            </w:r>
          </w:p>
          <w:p w:rsidR="008A0A28" w:rsidRPr="006C71E0" w:rsidRDefault="008A0A28" w:rsidP="004404D8">
            <w:pPr>
              <w:pStyle w:val="af3"/>
              <w:widowControl/>
              <w:numPr>
                <w:ilvl w:val="0"/>
                <w:numId w:val="180"/>
              </w:numPr>
              <w:ind w:leftChars="0"/>
              <w:jc w:val="left"/>
              <w:rPr>
                <w:rFonts w:ascii="Times New Roman" w:eastAsia="Times New Roman" w:hAnsi="Times New Roman"/>
                <w:sz w:val="20"/>
                <w:szCs w:val="20"/>
                <w:lang w:eastAsia="ko-KR"/>
              </w:rPr>
            </w:pPr>
            <w:r w:rsidRPr="006C71E0">
              <w:rPr>
                <w:rFonts w:ascii="Times New Roman" w:eastAsia="Times New Roman" w:hAnsi="Times New Roman"/>
                <w:sz w:val="20"/>
                <w:szCs w:val="20"/>
                <w:lang w:eastAsia="ko-KR"/>
              </w:rPr>
              <w:t>The RRC classification table for RRM, as shown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777"/>
              <w:gridCol w:w="3361"/>
            </w:tblGrid>
            <w:tr w:rsidR="008A0A28" w:rsidRPr="006C71E0" w:rsidTr="002D6BB5">
              <w:tc>
                <w:tcPr>
                  <w:tcW w:w="2943" w:type="dxa"/>
                  <w:shd w:val="clear" w:color="auto" w:fill="auto"/>
                </w:tcPr>
                <w:p w:rsidR="008A0A28" w:rsidRPr="006C71E0" w:rsidRDefault="008A0A28" w:rsidP="002D6BB5">
                  <w:pPr>
                    <w:rPr>
                      <w:rFonts w:ascii="Arial" w:eastAsia="PMingLiU" w:hAnsi="Arial" w:cs="Arial"/>
                      <w:lang w:eastAsia="zh-CN"/>
                    </w:rPr>
                  </w:pPr>
                  <w:r w:rsidRPr="006C71E0">
                    <w:rPr>
                      <w:rFonts w:ascii="Arial" w:eastAsia="PMingLiU" w:hAnsi="Arial" w:cs="Arial"/>
                      <w:lang w:eastAsia="zh-CN"/>
                    </w:rPr>
                    <w:t>RRM</w:t>
                  </w:r>
                </w:p>
              </w:tc>
              <w:tc>
                <w:tcPr>
                  <w:tcW w:w="3777" w:type="dxa"/>
                  <w:shd w:val="clear" w:color="auto" w:fill="auto"/>
                </w:tcPr>
                <w:p w:rsidR="008A0A28" w:rsidRPr="006C71E0" w:rsidRDefault="008A0A28" w:rsidP="002D6BB5">
                  <w:pPr>
                    <w:rPr>
                      <w:rFonts w:ascii="Arial" w:eastAsia="PMingLiU" w:hAnsi="Arial" w:cs="Arial"/>
                      <w:i/>
                      <w:lang w:eastAsia="zh-CN"/>
                    </w:rPr>
                  </w:pPr>
                  <w:r w:rsidRPr="006C71E0">
                    <w:rPr>
                      <w:rFonts w:ascii="Arial" w:eastAsia="PMingLiU" w:hAnsi="Arial" w:cs="Arial"/>
                      <w:i/>
                      <w:lang w:eastAsia="zh-CN"/>
                    </w:rPr>
                    <w:t>RRM-MeasurementConfig</w:t>
                  </w:r>
                </w:p>
                <w:p w:rsidR="008A0A28" w:rsidRPr="006C71E0" w:rsidRDefault="008A0A28" w:rsidP="002D6BB5">
                  <w:pPr>
                    <w:rPr>
                      <w:rFonts w:ascii="Arial" w:eastAsia="PMingLiU" w:hAnsi="Arial" w:cs="Arial"/>
                      <w:i/>
                      <w:lang w:eastAsia="zh-CN"/>
                    </w:rPr>
                  </w:pPr>
                  <w:r w:rsidRPr="006C71E0">
                    <w:rPr>
                      <w:rFonts w:ascii="Arial" w:eastAsia="PMingLiU" w:hAnsi="Arial" w:cs="Arial"/>
                      <w:i/>
                      <w:lang w:eastAsia="zh-CN"/>
                    </w:rPr>
                    <w:t>SMTC-Config</w:t>
                  </w:r>
                </w:p>
                <w:p w:rsidR="008A0A28" w:rsidRPr="006C71E0" w:rsidRDefault="008A0A28" w:rsidP="002D6BB5">
                  <w:pPr>
                    <w:rPr>
                      <w:rFonts w:ascii="Arial" w:eastAsia="PMingLiU" w:hAnsi="Arial" w:cs="Arial"/>
                      <w:i/>
                      <w:lang w:eastAsia="zh-CN"/>
                    </w:rPr>
                  </w:pPr>
                  <w:r w:rsidRPr="006C71E0">
                    <w:rPr>
                      <w:rFonts w:ascii="Arial" w:eastAsia="PMingLiU" w:hAnsi="Arial" w:cs="Arial"/>
                      <w:i/>
                      <w:lang w:eastAsia="zh-CN"/>
                    </w:rPr>
                    <w:t>SMTC-Config-Idle</w:t>
                  </w:r>
                </w:p>
                <w:p w:rsidR="008A0A28" w:rsidRPr="006C71E0" w:rsidRDefault="008A0A28" w:rsidP="002D6BB5">
                  <w:pPr>
                    <w:rPr>
                      <w:rFonts w:ascii="Arial" w:eastAsia="PMingLiU" w:hAnsi="Arial" w:cs="Arial"/>
                      <w:i/>
                      <w:lang w:eastAsia="zh-CN"/>
                    </w:rPr>
                  </w:pPr>
                  <w:r w:rsidRPr="006C71E0">
                    <w:rPr>
                      <w:rFonts w:ascii="Arial" w:eastAsia="PMingLiU" w:hAnsi="Arial" w:cs="Arial"/>
                      <w:i/>
                      <w:lang w:eastAsia="zh-CN"/>
                    </w:rPr>
                    <w:t>SSB-MeasurementTimingConfiguration</w:t>
                  </w:r>
                </w:p>
                <w:p w:rsidR="008A0A28" w:rsidRPr="006C71E0" w:rsidRDefault="008A0A28" w:rsidP="002D6BB5">
                  <w:pPr>
                    <w:rPr>
                      <w:rFonts w:ascii="Arial" w:eastAsia="PMingLiU" w:hAnsi="Arial" w:cs="Arial"/>
                      <w:i/>
                      <w:lang w:eastAsia="zh-CN"/>
                    </w:rPr>
                  </w:pPr>
                  <w:r w:rsidRPr="006C71E0">
                    <w:rPr>
                      <w:rFonts w:ascii="Arial" w:eastAsia="PMingLiU" w:hAnsi="Arial" w:cs="Arial"/>
                      <w:i/>
                      <w:lang w:eastAsia="zh-CN"/>
                    </w:rPr>
                    <w:t>csi-rs-ResourceConfig-Mobility</w:t>
                  </w:r>
                </w:p>
                <w:p w:rsidR="008A0A28" w:rsidRPr="006C71E0" w:rsidRDefault="008A0A28" w:rsidP="002D6BB5">
                  <w:pPr>
                    <w:rPr>
                      <w:rFonts w:ascii="Arial" w:eastAsia="PMingLiU" w:hAnsi="Arial" w:cs="Arial"/>
                      <w:i/>
                      <w:lang w:eastAsia="zh-CN"/>
                    </w:rPr>
                  </w:pPr>
                  <w:r w:rsidRPr="006C71E0">
                    <w:rPr>
                      <w:rFonts w:ascii="Arial" w:eastAsia="PMingLiU" w:hAnsi="Arial" w:cs="Arial"/>
                      <w:i/>
                      <w:lang w:eastAsia="zh-CN"/>
                    </w:rPr>
                    <w:t>ReferenceSignalConfig</w:t>
                  </w:r>
                </w:p>
                <w:p w:rsidR="008A0A28" w:rsidRPr="006C71E0" w:rsidRDefault="008A0A28" w:rsidP="002D6BB5">
                  <w:pPr>
                    <w:rPr>
                      <w:rFonts w:ascii="Arial" w:eastAsia="PMingLiU" w:hAnsi="Arial" w:cs="Arial"/>
                      <w:i/>
                      <w:lang w:eastAsia="zh-CN"/>
                    </w:rPr>
                  </w:pPr>
                  <w:r w:rsidRPr="006C71E0">
                    <w:rPr>
                      <w:rFonts w:ascii="Arial" w:eastAsia="PMingLiU" w:hAnsi="Arial" w:cs="Arial"/>
                      <w:i/>
                      <w:lang w:eastAsia="zh-CN"/>
                    </w:rPr>
                    <w:t>SS-RSSI-MeasurementConfig</w:t>
                  </w:r>
                </w:p>
                <w:p w:rsidR="008A0A28" w:rsidRPr="006C71E0" w:rsidRDefault="008A0A28" w:rsidP="002D6BB5">
                  <w:pPr>
                    <w:rPr>
                      <w:rFonts w:ascii="Arial" w:eastAsia="PMingLiU" w:hAnsi="Arial" w:cs="Arial"/>
                      <w:i/>
                      <w:lang w:eastAsia="zh-CN"/>
                    </w:rPr>
                  </w:pPr>
                  <w:r w:rsidRPr="006C71E0">
                    <w:rPr>
                      <w:rFonts w:ascii="Arial" w:eastAsia="PMingLiU" w:hAnsi="Arial" w:cs="Arial"/>
                      <w:i/>
                      <w:lang w:eastAsia="zh-CN"/>
                    </w:rPr>
                    <w:t>SS-RSSI-MeasurementSlotConfig</w:t>
                  </w:r>
                </w:p>
                <w:p w:rsidR="008A0A28" w:rsidRPr="006C71E0" w:rsidRDefault="008A0A28" w:rsidP="002D6BB5">
                  <w:pPr>
                    <w:rPr>
                      <w:rFonts w:ascii="Arial" w:eastAsia="PMingLiU" w:hAnsi="Arial" w:cs="Arial"/>
                      <w:i/>
                      <w:lang w:eastAsia="zh-CN"/>
                    </w:rPr>
                  </w:pPr>
                  <w:r w:rsidRPr="006C71E0">
                    <w:rPr>
                      <w:rFonts w:ascii="Arial" w:eastAsia="PMingLiU" w:hAnsi="Arial" w:cs="Arial"/>
                      <w:i/>
                      <w:lang w:eastAsia="zh-CN"/>
                    </w:rPr>
                    <w:t>SS-RSSI-MeasurementSymbol</w:t>
                  </w:r>
                  <w:r w:rsidRPr="006C71E0">
                    <w:rPr>
                      <w:rFonts w:ascii="Arial" w:eastAsia="PMingLiU" w:hAnsi="Arial" w:cs="Arial" w:hint="eastAsia"/>
                      <w:i/>
                      <w:lang w:eastAsia="zh-TW"/>
                    </w:rPr>
                    <w:t>C</w:t>
                  </w:r>
                  <w:r w:rsidRPr="006C71E0">
                    <w:rPr>
                      <w:rFonts w:ascii="Arial" w:eastAsia="PMingLiU" w:hAnsi="Arial" w:cs="Arial"/>
                      <w:i/>
                      <w:lang w:eastAsia="zh-CN"/>
                    </w:rPr>
                    <w:t>onfig</w:t>
                  </w:r>
                </w:p>
              </w:tc>
              <w:tc>
                <w:tcPr>
                  <w:tcW w:w="3361" w:type="dxa"/>
                  <w:shd w:val="clear" w:color="auto" w:fill="auto"/>
                </w:tcPr>
                <w:p w:rsidR="008A0A28" w:rsidRPr="006C71E0" w:rsidRDefault="008A0A28" w:rsidP="002D6BB5">
                  <w:pPr>
                    <w:rPr>
                      <w:rFonts w:ascii="Arial" w:eastAsia="PMingLiU" w:hAnsi="Arial" w:cs="Arial"/>
                      <w:i/>
                      <w:lang w:eastAsia="zh-CN"/>
                    </w:rPr>
                  </w:pPr>
                  <w:r w:rsidRPr="006C71E0">
                    <w:rPr>
                      <w:rFonts w:ascii="Arial" w:eastAsia="PMingLiU" w:hAnsi="Arial" w:cs="Arial"/>
                      <w:i/>
                      <w:lang w:eastAsia="zh-CN"/>
                    </w:rPr>
                    <w:t>FFS</w:t>
                  </w:r>
                </w:p>
              </w:tc>
            </w:tr>
          </w:tbl>
          <w:p w:rsidR="008A0A28" w:rsidRPr="006C71E0" w:rsidRDefault="008A0A28" w:rsidP="008A0A28">
            <w:pPr>
              <w:pStyle w:val="af3"/>
              <w:ind w:leftChars="0" w:left="720"/>
              <w:rPr>
                <w:rFonts w:ascii="Times New Roman" w:eastAsia="Times New Roman" w:hAnsi="Times New Roman"/>
                <w:sz w:val="20"/>
                <w:szCs w:val="20"/>
                <w:lang w:eastAsia="ko-KR"/>
              </w:rPr>
            </w:pPr>
            <w:r w:rsidRPr="006C71E0">
              <w:rPr>
                <w:rFonts w:ascii="Times New Roman" w:eastAsia="Times New Roman" w:hAnsi="Times New Roman"/>
                <w:sz w:val="20"/>
                <w:szCs w:val="20"/>
                <w:lang w:eastAsia="ko-KR"/>
              </w:rPr>
              <w:t>is replaced by</w:t>
            </w:r>
          </w:p>
          <w:p w:rsidR="008A0A28" w:rsidRPr="006C71E0" w:rsidRDefault="008A0A28" w:rsidP="008A0A28">
            <w:pPr>
              <w:rPr>
                <w:rFonts w:eastAsia="Times New Roman"/>
                <w:lang w:eastAsia="ko-KR"/>
              </w:rPr>
            </w:pPr>
          </w:p>
          <w:tbl>
            <w:tblPr>
              <w:tblW w:w="10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2"/>
              <w:gridCol w:w="2973"/>
              <w:gridCol w:w="1616"/>
              <w:gridCol w:w="2981"/>
            </w:tblGrid>
            <w:tr w:rsidR="008A0A28" w:rsidRPr="006C71E0" w:rsidTr="002D6BB5">
              <w:trPr>
                <w:trHeight w:val="178"/>
              </w:trPr>
              <w:tc>
                <w:tcPr>
                  <w:tcW w:w="2887" w:type="dxa"/>
                  <w:shd w:val="clear" w:color="auto" w:fill="auto"/>
                </w:tcPr>
                <w:p w:rsidR="008A0A28" w:rsidRPr="006C71E0" w:rsidRDefault="008A0A28" w:rsidP="002D6BB5">
                  <w:pPr>
                    <w:jc w:val="center"/>
                    <w:rPr>
                      <w:rFonts w:eastAsia="Times New Roman"/>
                      <w:lang w:eastAsia="ko-KR"/>
                    </w:rPr>
                  </w:pPr>
                  <w:r w:rsidRPr="006C71E0">
                    <w:rPr>
                      <w:rFonts w:eastAsia="Times New Roman"/>
                      <w:lang w:eastAsia="ko-KR"/>
                    </w:rPr>
                    <w:t>RRC Parameter Name in 38.331 v1.01.1</w:t>
                  </w:r>
                </w:p>
              </w:tc>
              <w:tc>
                <w:tcPr>
                  <w:tcW w:w="2983" w:type="dxa"/>
                  <w:shd w:val="clear" w:color="auto" w:fill="auto"/>
                  <w:vAlign w:val="center"/>
                </w:tcPr>
                <w:p w:rsidR="008A0A28" w:rsidRPr="006C71E0" w:rsidRDefault="008A0A28" w:rsidP="002D6BB5">
                  <w:pPr>
                    <w:jc w:val="center"/>
                    <w:rPr>
                      <w:rFonts w:eastAsia="Times New Roman"/>
                      <w:lang w:eastAsia="ko-KR"/>
                    </w:rPr>
                  </w:pPr>
                  <w:r w:rsidRPr="006C71E0">
                    <w:rPr>
                      <w:rFonts w:eastAsia="Times New Roman"/>
                      <w:lang w:eastAsia="ko-KR"/>
                    </w:rPr>
                    <w:t>RAN1 Parameter Name</w:t>
                  </w:r>
                </w:p>
              </w:tc>
              <w:tc>
                <w:tcPr>
                  <w:tcW w:w="1561" w:type="dxa"/>
                  <w:shd w:val="clear" w:color="auto" w:fill="auto"/>
                  <w:vAlign w:val="center"/>
                </w:tcPr>
                <w:p w:rsidR="008A0A28" w:rsidRPr="006C71E0" w:rsidRDefault="008A0A28" w:rsidP="002D6BB5">
                  <w:pPr>
                    <w:jc w:val="center"/>
                    <w:rPr>
                      <w:rFonts w:eastAsia="Times New Roman"/>
                      <w:lang w:eastAsia="ko-KR"/>
                    </w:rPr>
                  </w:pPr>
                  <w:r w:rsidRPr="006C71E0">
                    <w:rPr>
                      <w:rFonts w:eastAsia="Times New Roman"/>
                      <w:lang w:eastAsia="ko-KR"/>
                    </w:rPr>
                    <w:t>Classification</w:t>
                  </w:r>
                </w:p>
              </w:tc>
              <w:tc>
                <w:tcPr>
                  <w:tcW w:w="3001" w:type="dxa"/>
                  <w:shd w:val="clear" w:color="auto" w:fill="auto"/>
                </w:tcPr>
                <w:p w:rsidR="008A0A28" w:rsidRPr="006C71E0" w:rsidRDefault="008A0A28" w:rsidP="002D6BB5">
                  <w:pPr>
                    <w:jc w:val="center"/>
                    <w:rPr>
                      <w:rFonts w:eastAsia="Times New Roman"/>
                      <w:lang w:eastAsia="ko-KR"/>
                    </w:rPr>
                  </w:pPr>
                  <w:r w:rsidRPr="006C71E0">
                    <w:rPr>
                      <w:rFonts w:eastAsia="Times New Roman"/>
                      <w:lang w:eastAsia="ko-KR"/>
                    </w:rPr>
                    <w:t>Note</w:t>
                  </w:r>
                </w:p>
              </w:tc>
            </w:tr>
            <w:tr w:rsidR="008A0A28" w:rsidRPr="006C71E0" w:rsidTr="002D6BB5">
              <w:trPr>
                <w:trHeight w:val="178"/>
              </w:trPr>
              <w:tc>
                <w:tcPr>
                  <w:tcW w:w="2887" w:type="dxa"/>
                  <w:shd w:val="clear" w:color="auto" w:fill="auto"/>
                </w:tcPr>
                <w:p w:rsidR="008A0A28" w:rsidRPr="006C71E0" w:rsidRDefault="008A0A28" w:rsidP="002D6BB5">
                  <w:pPr>
                    <w:jc w:val="center"/>
                    <w:rPr>
                      <w:rFonts w:eastAsia="PMingLiU"/>
                      <w:i/>
                      <w:u w:val="single"/>
                      <w:lang w:eastAsia="zh-CN"/>
                    </w:rPr>
                  </w:pPr>
                  <w:r w:rsidRPr="006C71E0">
                    <w:rPr>
                      <w:rFonts w:eastAsia="Times New Roman"/>
                      <w:i/>
                      <w:lang w:eastAsia="ko-KR"/>
                    </w:rPr>
                    <w:t>MeasObjectNR</w:t>
                  </w:r>
                </w:p>
              </w:tc>
              <w:tc>
                <w:tcPr>
                  <w:tcW w:w="2983" w:type="dxa"/>
                  <w:shd w:val="clear" w:color="auto" w:fill="auto"/>
                  <w:vAlign w:val="center"/>
                </w:tcPr>
                <w:p w:rsidR="008A0A28" w:rsidRPr="006C71E0" w:rsidRDefault="008A0A28" w:rsidP="002D6BB5">
                  <w:pPr>
                    <w:jc w:val="center"/>
                    <w:rPr>
                      <w:rFonts w:eastAsia="Times New Roman"/>
                      <w:strike/>
                      <w:lang w:eastAsia="ko-KR"/>
                    </w:rPr>
                  </w:pPr>
                  <w:r w:rsidRPr="006C71E0">
                    <w:rPr>
                      <w:rFonts w:eastAsia="Times New Roman"/>
                      <w:strike/>
                      <w:lang w:eastAsia="ko-KR"/>
                    </w:rPr>
                    <w:t>-</w:t>
                  </w:r>
                </w:p>
              </w:tc>
              <w:tc>
                <w:tcPr>
                  <w:tcW w:w="1561" w:type="dxa"/>
                  <w:shd w:val="clear" w:color="auto" w:fill="auto"/>
                  <w:vAlign w:val="center"/>
                </w:tcPr>
                <w:p w:rsidR="008A0A28" w:rsidRPr="006C71E0" w:rsidRDefault="008A0A28" w:rsidP="002D6BB5">
                  <w:pPr>
                    <w:jc w:val="center"/>
                    <w:rPr>
                      <w:rFonts w:eastAsia="Times New Roman"/>
                      <w:lang w:eastAsia="ko-KR"/>
                    </w:rPr>
                  </w:pPr>
                  <w:r w:rsidRPr="006C71E0">
                    <w:rPr>
                      <w:rFonts w:eastAsia="Times New Roman"/>
                      <w:lang w:eastAsia="ko-KR"/>
                    </w:rPr>
                    <w:t>Per UE</w:t>
                  </w:r>
                </w:p>
              </w:tc>
              <w:tc>
                <w:tcPr>
                  <w:tcW w:w="3001" w:type="dxa"/>
                  <w:shd w:val="clear" w:color="auto" w:fill="auto"/>
                </w:tcPr>
                <w:p w:rsidR="008A0A28" w:rsidRPr="006C71E0" w:rsidRDefault="008A0A28" w:rsidP="002D6BB5">
                  <w:pPr>
                    <w:jc w:val="center"/>
                    <w:rPr>
                      <w:rFonts w:eastAsia="Times New Roman"/>
                      <w:lang w:eastAsia="ko-KR"/>
                    </w:rPr>
                  </w:pPr>
                </w:p>
              </w:tc>
            </w:tr>
            <w:tr w:rsidR="008A0A28" w:rsidRPr="006C71E0" w:rsidTr="002D6BB5">
              <w:trPr>
                <w:trHeight w:val="178"/>
              </w:trPr>
              <w:tc>
                <w:tcPr>
                  <w:tcW w:w="2887" w:type="dxa"/>
                  <w:shd w:val="clear" w:color="auto" w:fill="auto"/>
                </w:tcPr>
                <w:p w:rsidR="008A0A28" w:rsidRPr="006C71E0" w:rsidRDefault="008A0A28" w:rsidP="002D6BB5">
                  <w:pPr>
                    <w:jc w:val="center"/>
                    <w:rPr>
                      <w:rFonts w:eastAsia="PMingLiU"/>
                      <w:i/>
                      <w:lang w:eastAsia="zh-CN"/>
                    </w:rPr>
                  </w:pPr>
                </w:p>
              </w:tc>
              <w:tc>
                <w:tcPr>
                  <w:tcW w:w="2983" w:type="dxa"/>
                  <w:shd w:val="clear" w:color="auto" w:fill="auto"/>
                  <w:vAlign w:val="center"/>
                </w:tcPr>
                <w:p w:rsidR="008A0A28" w:rsidRPr="006C71E0" w:rsidRDefault="008A0A28" w:rsidP="002D6BB5">
                  <w:pPr>
                    <w:jc w:val="center"/>
                    <w:rPr>
                      <w:rFonts w:eastAsia="Times New Roman"/>
                      <w:lang w:eastAsia="ko-KR"/>
                    </w:rPr>
                  </w:pPr>
                  <w:r w:rsidRPr="006C71E0">
                    <w:rPr>
                      <w:rFonts w:eastAsia="PMingLiU"/>
                      <w:i/>
                      <w:lang w:eastAsia="zh-CN"/>
                    </w:rPr>
                    <w:t>SS-RSSI-MeasurementConfig</w:t>
                  </w:r>
                </w:p>
              </w:tc>
              <w:tc>
                <w:tcPr>
                  <w:tcW w:w="1561" w:type="dxa"/>
                  <w:shd w:val="clear" w:color="auto" w:fill="auto"/>
                  <w:vAlign w:val="center"/>
                </w:tcPr>
                <w:p w:rsidR="008A0A28" w:rsidRPr="006C71E0" w:rsidRDefault="008A0A28" w:rsidP="002D6BB5">
                  <w:pPr>
                    <w:pStyle w:val="Comments"/>
                    <w:rPr>
                      <w:i w:val="0"/>
                      <w:sz w:val="20"/>
                      <w:szCs w:val="20"/>
                    </w:rPr>
                  </w:pPr>
                  <w:r w:rsidRPr="006C71E0">
                    <w:rPr>
                      <w:i w:val="0"/>
                      <w:sz w:val="20"/>
                      <w:szCs w:val="20"/>
                    </w:rPr>
                    <w:t>Per UE (CONNECTED)</w:t>
                  </w:r>
                </w:p>
                <w:p w:rsidR="008A0A28" w:rsidRPr="006C71E0" w:rsidRDefault="008A0A28" w:rsidP="002D6BB5">
                  <w:pPr>
                    <w:pStyle w:val="Comments"/>
                    <w:rPr>
                      <w:i w:val="0"/>
                      <w:sz w:val="20"/>
                      <w:szCs w:val="20"/>
                    </w:rPr>
                  </w:pPr>
                </w:p>
                <w:p w:rsidR="008A0A28" w:rsidRPr="006C71E0" w:rsidRDefault="008A0A28" w:rsidP="002D6BB5">
                  <w:pPr>
                    <w:pStyle w:val="Comments"/>
                    <w:rPr>
                      <w:sz w:val="20"/>
                      <w:szCs w:val="20"/>
                    </w:rPr>
                  </w:pPr>
                  <w:r w:rsidRPr="006C71E0">
                    <w:rPr>
                      <w:i w:val="0"/>
                      <w:sz w:val="20"/>
                      <w:szCs w:val="20"/>
                    </w:rPr>
                    <w:t>Per Cell (IDLE</w:t>
                  </w:r>
                  <w:r w:rsidRPr="006C71E0">
                    <w:rPr>
                      <w:sz w:val="20"/>
                      <w:szCs w:val="20"/>
                    </w:rPr>
                    <w:t>)</w:t>
                  </w:r>
                </w:p>
              </w:tc>
              <w:tc>
                <w:tcPr>
                  <w:tcW w:w="3001" w:type="dxa"/>
                  <w:shd w:val="clear" w:color="auto" w:fill="auto"/>
                </w:tcPr>
                <w:p w:rsidR="008A0A28" w:rsidRPr="006C71E0" w:rsidRDefault="008A0A28" w:rsidP="002D6BB5">
                  <w:pPr>
                    <w:jc w:val="center"/>
                    <w:rPr>
                      <w:rFonts w:eastAsia="Times New Roman"/>
                      <w:lang w:eastAsia="ko-KR"/>
                    </w:rPr>
                  </w:pPr>
                  <w:r w:rsidRPr="006C71E0">
                    <w:rPr>
                      <w:rFonts w:eastAsia="Times New Roman"/>
                      <w:lang w:eastAsia="ko-KR"/>
                    </w:rPr>
                    <w:t>For IDLE mode UEs, this configuration is delivered through OSI.</w:t>
                  </w:r>
                </w:p>
                <w:p w:rsidR="008A0A28" w:rsidRPr="006C71E0" w:rsidRDefault="008A0A28" w:rsidP="002D6BB5">
                  <w:pPr>
                    <w:jc w:val="center"/>
                    <w:rPr>
                      <w:rFonts w:eastAsia="Times New Roman"/>
                      <w:lang w:eastAsia="ko-KR"/>
                    </w:rPr>
                  </w:pPr>
                  <w:r w:rsidRPr="006C71E0">
                    <w:rPr>
                      <w:rFonts w:eastAsia="Times New Roman"/>
                      <w:lang w:eastAsia="ko-KR"/>
                    </w:rPr>
                    <w:t>For CONNECTED mod UEs, this configured is delivered through RRC.</w:t>
                  </w:r>
                </w:p>
              </w:tc>
            </w:tr>
            <w:tr w:rsidR="008A0A28" w:rsidRPr="006C71E0" w:rsidTr="002D6BB5">
              <w:trPr>
                <w:trHeight w:val="178"/>
              </w:trPr>
              <w:tc>
                <w:tcPr>
                  <w:tcW w:w="2887" w:type="dxa"/>
                  <w:shd w:val="clear" w:color="auto" w:fill="auto"/>
                </w:tcPr>
                <w:p w:rsidR="008A0A28" w:rsidRPr="006C71E0" w:rsidRDefault="008A0A28" w:rsidP="002D6BB5">
                  <w:pPr>
                    <w:jc w:val="center"/>
                    <w:rPr>
                      <w:rFonts w:eastAsia="PMingLiU"/>
                      <w:i/>
                      <w:lang w:eastAsia="zh-CN"/>
                    </w:rPr>
                  </w:pPr>
                </w:p>
              </w:tc>
              <w:tc>
                <w:tcPr>
                  <w:tcW w:w="2983" w:type="dxa"/>
                  <w:shd w:val="clear" w:color="auto" w:fill="auto"/>
                </w:tcPr>
                <w:p w:rsidR="008A0A28" w:rsidRPr="006C71E0" w:rsidRDefault="008A0A28" w:rsidP="002D6BB5">
                  <w:pPr>
                    <w:jc w:val="center"/>
                    <w:rPr>
                      <w:rFonts w:eastAsia="PMingLiU"/>
                      <w:i/>
                      <w:lang w:eastAsia="zh-CN"/>
                    </w:rPr>
                  </w:pPr>
                  <w:r w:rsidRPr="006C71E0">
                    <w:rPr>
                      <w:rFonts w:eastAsia="PMingLiU"/>
                      <w:i/>
                      <w:lang w:eastAsia="zh-CN"/>
                    </w:rPr>
                    <w:t>SS-RSSI-MeasurementSlotConfig</w:t>
                  </w:r>
                </w:p>
              </w:tc>
              <w:tc>
                <w:tcPr>
                  <w:tcW w:w="1561" w:type="dxa"/>
                  <w:shd w:val="clear" w:color="auto" w:fill="auto"/>
                  <w:vAlign w:val="center"/>
                </w:tcPr>
                <w:p w:rsidR="008A0A28" w:rsidRPr="006C71E0" w:rsidRDefault="008A0A28" w:rsidP="002D6BB5">
                  <w:pPr>
                    <w:jc w:val="center"/>
                    <w:rPr>
                      <w:rFonts w:eastAsia="Times New Roman"/>
                      <w:lang w:eastAsia="ko-KR"/>
                    </w:rPr>
                  </w:pPr>
                  <w:r w:rsidRPr="006C71E0">
                    <w:rPr>
                      <w:rFonts w:eastAsia="Times New Roman"/>
                      <w:lang w:eastAsia="ko-KR"/>
                    </w:rPr>
                    <w:t>-</w:t>
                  </w:r>
                </w:p>
              </w:tc>
              <w:tc>
                <w:tcPr>
                  <w:tcW w:w="3001" w:type="dxa"/>
                  <w:shd w:val="clear" w:color="auto" w:fill="auto"/>
                </w:tcPr>
                <w:p w:rsidR="008A0A28" w:rsidRPr="006C71E0" w:rsidRDefault="008A0A28" w:rsidP="002D6BB5">
                  <w:pPr>
                    <w:jc w:val="center"/>
                    <w:rPr>
                      <w:rFonts w:eastAsia="Times New Roman"/>
                      <w:lang w:eastAsia="ko-KR"/>
                    </w:rPr>
                  </w:pPr>
                  <w:r w:rsidRPr="006C71E0">
                    <w:rPr>
                      <w:rFonts w:eastAsia="Times New Roman"/>
                      <w:lang w:eastAsia="ko-KR"/>
                    </w:rPr>
                    <w:t xml:space="preserve">Sub IE of </w:t>
                  </w:r>
                  <w:r w:rsidRPr="006C71E0">
                    <w:rPr>
                      <w:rFonts w:eastAsia="PMingLiU"/>
                      <w:i/>
                      <w:lang w:eastAsia="zh-CN"/>
                    </w:rPr>
                    <w:t>SS-RSSI-MeasurementConfig</w:t>
                  </w:r>
                </w:p>
              </w:tc>
            </w:tr>
            <w:tr w:rsidR="008A0A28" w:rsidRPr="006C71E0" w:rsidTr="002D6BB5">
              <w:trPr>
                <w:trHeight w:val="178"/>
              </w:trPr>
              <w:tc>
                <w:tcPr>
                  <w:tcW w:w="2887" w:type="dxa"/>
                  <w:shd w:val="clear" w:color="auto" w:fill="auto"/>
                </w:tcPr>
                <w:p w:rsidR="008A0A28" w:rsidRPr="006C71E0" w:rsidRDefault="008A0A28" w:rsidP="002D6BB5">
                  <w:pPr>
                    <w:jc w:val="center"/>
                    <w:rPr>
                      <w:rFonts w:eastAsia="PMingLiU"/>
                      <w:i/>
                      <w:lang w:eastAsia="zh-CN"/>
                    </w:rPr>
                  </w:pPr>
                </w:p>
              </w:tc>
              <w:tc>
                <w:tcPr>
                  <w:tcW w:w="2983" w:type="dxa"/>
                  <w:shd w:val="clear" w:color="auto" w:fill="auto"/>
                </w:tcPr>
                <w:p w:rsidR="008A0A28" w:rsidRPr="006C71E0" w:rsidRDefault="008A0A28" w:rsidP="002D6BB5">
                  <w:pPr>
                    <w:jc w:val="center"/>
                    <w:rPr>
                      <w:rFonts w:eastAsia="PMingLiU"/>
                      <w:i/>
                      <w:lang w:eastAsia="zh-CN"/>
                    </w:rPr>
                  </w:pPr>
                  <w:r w:rsidRPr="006C71E0">
                    <w:rPr>
                      <w:rFonts w:eastAsia="PMingLiU"/>
                      <w:i/>
                      <w:lang w:eastAsia="zh-CN"/>
                    </w:rPr>
                    <w:t>SS-RSSI-MeasurementSymbol</w:t>
                  </w:r>
                  <w:r w:rsidRPr="006C71E0">
                    <w:rPr>
                      <w:rFonts w:eastAsia="PMingLiU" w:hint="eastAsia"/>
                      <w:i/>
                      <w:lang w:eastAsia="zh-CN"/>
                    </w:rPr>
                    <w:t>C</w:t>
                  </w:r>
                  <w:r w:rsidRPr="006C71E0">
                    <w:rPr>
                      <w:rFonts w:eastAsia="PMingLiU"/>
                      <w:i/>
                      <w:lang w:eastAsia="zh-CN"/>
                    </w:rPr>
                    <w:t>onfig</w:t>
                  </w:r>
                </w:p>
              </w:tc>
              <w:tc>
                <w:tcPr>
                  <w:tcW w:w="1561" w:type="dxa"/>
                  <w:shd w:val="clear" w:color="auto" w:fill="auto"/>
                  <w:vAlign w:val="center"/>
                </w:tcPr>
                <w:p w:rsidR="008A0A28" w:rsidRPr="006C71E0" w:rsidRDefault="008A0A28" w:rsidP="002D6BB5">
                  <w:pPr>
                    <w:jc w:val="center"/>
                    <w:rPr>
                      <w:rFonts w:eastAsia="Times New Roman"/>
                      <w:lang w:eastAsia="ko-KR"/>
                    </w:rPr>
                  </w:pPr>
                  <w:r w:rsidRPr="006C71E0">
                    <w:rPr>
                      <w:rFonts w:eastAsia="Times New Roman"/>
                      <w:lang w:eastAsia="ko-KR"/>
                    </w:rPr>
                    <w:t>-</w:t>
                  </w:r>
                </w:p>
              </w:tc>
              <w:tc>
                <w:tcPr>
                  <w:tcW w:w="3001" w:type="dxa"/>
                  <w:shd w:val="clear" w:color="auto" w:fill="auto"/>
                </w:tcPr>
                <w:p w:rsidR="008A0A28" w:rsidRPr="006C71E0" w:rsidRDefault="008A0A28" w:rsidP="002D6BB5">
                  <w:pPr>
                    <w:jc w:val="center"/>
                    <w:rPr>
                      <w:rFonts w:eastAsia="Times New Roman"/>
                      <w:lang w:eastAsia="ko-KR"/>
                    </w:rPr>
                  </w:pPr>
                  <w:r w:rsidRPr="006C71E0">
                    <w:rPr>
                      <w:rFonts w:eastAsia="Times New Roman"/>
                      <w:lang w:eastAsia="ko-KR"/>
                    </w:rPr>
                    <w:t xml:space="preserve">Sub IE of </w:t>
                  </w:r>
                  <w:r w:rsidRPr="006C71E0">
                    <w:rPr>
                      <w:rFonts w:eastAsia="PMingLiU"/>
                      <w:i/>
                      <w:lang w:eastAsia="zh-CN"/>
                    </w:rPr>
                    <w:t>SS-RSSI-MeasurementConfig</w:t>
                  </w:r>
                </w:p>
              </w:tc>
            </w:tr>
          </w:tbl>
          <w:p w:rsidR="008A0A28" w:rsidRPr="006C71E0" w:rsidRDefault="008A0A28" w:rsidP="008A0A28">
            <w:pPr>
              <w:rPr>
                <w:rFonts w:eastAsia="Times New Roman"/>
                <w:lang w:eastAsia="ko-KR"/>
              </w:rPr>
            </w:pPr>
            <w:r w:rsidRPr="006C71E0">
              <w:rPr>
                <w:rFonts w:eastAsia="Times New Roman"/>
                <w:lang w:eastAsia="ko-KR"/>
              </w:rPr>
              <w:t>Note: In RAN1 understanding, a UE can be configured with multiple MO.</w:t>
            </w:r>
          </w:p>
          <w:p w:rsidR="008A0A28" w:rsidRPr="006C71E0" w:rsidRDefault="008A0A28" w:rsidP="008A0A28">
            <w:pPr>
              <w:rPr>
                <w:lang w:eastAsia="x-none"/>
              </w:rPr>
            </w:pPr>
            <w:r w:rsidRPr="006C71E0">
              <w:rPr>
                <w:u w:val="single"/>
                <w:lang w:eastAsia="x-none"/>
              </w:rPr>
              <w:t>Conclusion</w:t>
            </w:r>
            <w:r w:rsidRPr="006C71E0">
              <w:rPr>
                <w:lang w:eastAsia="x-none"/>
              </w:rPr>
              <w:t>:</w:t>
            </w:r>
          </w:p>
          <w:p w:rsidR="008A0A28" w:rsidRPr="006C71E0" w:rsidRDefault="008A0A28" w:rsidP="004404D8">
            <w:pPr>
              <w:pStyle w:val="af3"/>
              <w:widowControl/>
              <w:numPr>
                <w:ilvl w:val="0"/>
                <w:numId w:val="180"/>
              </w:numPr>
              <w:ind w:leftChars="0"/>
              <w:jc w:val="left"/>
              <w:rPr>
                <w:rFonts w:ascii="Times New Roman" w:eastAsia="Times New Roman" w:hAnsi="Times New Roman"/>
                <w:sz w:val="20"/>
                <w:szCs w:val="20"/>
                <w:lang w:eastAsia="ko-KR"/>
              </w:rPr>
            </w:pPr>
            <w:r w:rsidRPr="006C71E0">
              <w:rPr>
                <w:rFonts w:ascii="Times New Roman" w:eastAsia="Times New Roman" w:hAnsi="Times New Roman"/>
                <w:sz w:val="20"/>
                <w:szCs w:val="20"/>
                <w:lang w:eastAsia="ko-KR"/>
              </w:rPr>
              <w:t>The following RRC signalling is missing from the 38.331, even though RAN1 agreements require such signalling.</w:t>
            </w:r>
          </w:p>
          <w:p w:rsidR="008A0A28" w:rsidRPr="006C71E0" w:rsidRDefault="008A0A28" w:rsidP="004404D8">
            <w:pPr>
              <w:pStyle w:val="af3"/>
              <w:widowControl/>
              <w:numPr>
                <w:ilvl w:val="1"/>
                <w:numId w:val="180"/>
              </w:numPr>
              <w:ind w:leftChars="0"/>
              <w:jc w:val="left"/>
              <w:rPr>
                <w:rFonts w:ascii="Times New Roman" w:eastAsia="Times New Roman" w:hAnsi="Times New Roman"/>
                <w:sz w:val="20"/>
                <w:szCs w:val="20"/>
                <w:lang w:eastAsia="ko-KR"/>
              </w:rPr>
            </w:pPr>
            <w:proofErr w:type="gramStart"/>
            <w:r w:rsidRPr="006C71E0">
              <w:rPr>
                <w:rFonts w:ascii="Times New Roman" w:eastAsia="Times New Roman" w:hAnsi="Times New Roman"/>
                <w:i/>
                <w:sz w:val="20"/>
                <w:szCs w:val="20"/>
                <w:lang w:eastAsia="ko-KR"/>
              </w:rPr>
              <w:t>subcarrierSpacingSSB</w:t>
            </w:r>
            <w:proofErr w:type="gramEnd"/>
            <w:r w:rsidRPr="006C71E0">
              <w:rPr>
                <w:rFonts w:ascii="Times New Roman" w:eastAsia="Times New Roman" w:hAnsi="Times New Roman"/>
                <w:sz w:val="20"/>
                <w:szCs w:val="20"/>
                <w:lang w:eastAsia="ko-KR"/>
              </w:rPr>
              <w:t xml:space="preserve"> (for inter-frequency cell re-selection), </w:t>
            </w:r>
            <w:r w:rsidRPr="006C71E0">
              <w:rPr>
                <w:rFonts w:ascii="Times New Roman" w:eastAsia="Times New Roman" w:hAnsi="Times New Roman"/>
                <w:i/>
                <w:sz w:val="20"/>
                <w:szCs w:val="20"/>
                <w:lang w:eastAsia="ko-KR"/>
              </w:rPr>
              <w:t>useServingCellTimingForSync</w:t>
            </w:r>
            <w:r w:rsidRPr="006C71E0">
              <w:rPr>
                <w:rFonts w:ascii="Times New Roman" w:eastAsia="Times New Roman" w:hAnsi="Times New Roman"/>
                <w:sz w:val="20"/>
                <w:szCs w:val="20"/>
                <w:lang w:eastAsia="ko-KR"/>
              </w:rPr>
              <w:t xml:space="preserve">, and </w:t>
            </w:r>
            <w:r w:rsidRPr="006C71E0">
              <w:rPr>
                <w:rFonts w:ascii="Times New Roman" w:eastAsia="Times New Roman" w:hAnsi="Times New Roman"/>
                <w:i/>
                <w:sz w:val="20"/>
                <w:szCs w:val="20"/>
                <w:lang w:eastAsia="ko-KR"/>
              </w:rPr>
              <w:t>smtc1</w:t>
            </w:r>
            <w:r w:rsidRPr="006C71E0">
              <w:rPr>
                <w:rFonts w:ascii="Times New Roman" w:eastAsia="Times New Roman" w:hAnsi="Times New Roman"/>
                <w:sz w:val="20"/>
                <w:szCs w:val="20"/>
                <w:lang w:eastAsia="ko-KR"/>
              </w:rPr>
              <w:t xml:space="preserve"> of  </w:t>
            </w:r>
            <w:r w:rsidRPr="006C71E0">
              <w:rPr>
                <w:rFonts w:ascii="Times New Roman" w:eastAsia="Times New Roman" w:hAnsi="Times New Roman"/>
                <w:i/>
                <w:sz w:val="20"/>
                <w:szCs w:val="20"/>
                <w:lang w:eastAsia="ko-KR"/>
              </w:rPr>
              <w:t>SSB-ConfigMobility</w:t>
            </w:r>
            <w:r w:rsidRPr="006C71E0">
              <w:rPr>
                <w:rFonts w:ascii="Times New Roman" w:eastAsia="Times New Roman" w:hAnsi="Times New Roman"/>
                <w:sz w:val="20"/>
                <w:szCs w:val="20"/>
                <w:lang w:eastAsia="ko-KR"/>
              </w:rPr>
              <w:t xml:space="preserve"> IE  should be also available in SI for IDLE mode UEs. Currently </w:t>
            </w:r>
            <w:r w:rsidRPr="006C71E0">
              <w:rPr>
                <w:rFonts w:ascii="Times New Roman" w:eastAsia="Times New Roman" w:hAnsi="Times New Roman"/>
                <w:i/>
                <w:sz w:val="20"/>
                <w:szCs w:val="20"/>
                <w:lang w:eastAsia="ko-KR"/>
              </w:rPr>
              <w:t>SSB-ConfigMobility</w:t>
            </w:r>
            <w:r w:rsidRPr="006C71E0">
              <w:rPr>
                <w:rFonts w:ascii="Times New Roman" w:eastAsia="Times New Roman" w:hAnsi="Times New Roman"/>
                <w:sz w:val="20"/>
                <w:szCs w:val="20"/>
                <w:lang w:eastAsia="ko-KR"/>
              </w:rPr>
              <w:t xml:space="preserve"> IE is contained within the </w:t>
            </w:r>
            <w:r w:rsidRPr="006C71E0">
              <w:rPr>
                <w:rFonts w:ascii="Times New Roman" w:eastAsia="Times New Roman" w:hAnsi="Times New Roman"/>
                <w:i/>
                <w:sz w:val="20"/>
                <w:szCs w:val="20"/>
                <w:lang w:eastAsia="ko-KR"/>
              </w:rPr>
              <w:t>MeasObjectNR</w:t>
            </w:r>
            <w:r w:rsidRPr="006C71E0">
              <w:rPr>
                <w:rFonts w:ascii="Times New Roman" w:eastAsia="Times New Roman" w:hAnsi="Times New Roman"/>
                <w:sz w:val="20"/>
                <w:szCs w:val="20"/>
                <w:lang w:eastAsia="ko-KR"/>
              </w:rPr>
              <w:t xml:space="preserve"> IE.</w:t>
            </w:r>
          </w:p>
          <w:p w:rsidR="008A0A28" w:rsidRPr="006C71E0" w:rsidRDefault="008A0A28" w:rsidP="004404D8">
            <w:pPr>
              <w:pStyle w:val="af3"/>
              <w:widowControl/>
              <w:numPr>
                <w:ilvl w:val="1"/>
                <w:numId w:val="180"/>
              </w:numPr>
              <w:ind w:leftChars="0"/>
              <w:jc w:val="left"/>
              <w:rPr>
                <w:rFonts w:ascii="Times New Roman" w:eastAsia="Times New Roman" w:hAnsi="Times New Roman"/>
                <w:sz w:val="20"/>
                <w:szCs w:val="20"/>
                <w:lang w:eastAsia="ko-KR"/>
              </w:rPr>
            </w:pPr>
            <w:r w:rsidRPr="006C71E0">
              <w:rPr>
                <w:rFonts w:ascii="Times New Roman" w:eastAsia="Times New Roman" w:hAnsi="Times New Roman"/>
                <w:i/>
                <w:sz w:val="20"/>
                <w:szCs w:val="20"/>
                <w:lang w:eastAsia="ko-KR"/>
              </w:rPr>
              <w:t>SS-RSSI-MeasurementConfig</w:t>
            </w:r>
            <w:r w:rsidRPr="006C71E0">
              <w:rPr>
                <w:rFonts w:ascii="Times New Roman" w:eastAsia="Times New Roman" w:hAnsi="Times New Roman"/>
                <w:sz w:val="20"/>
                <w:szCs w:val="20"/>
                <w:lang w:eastAsia="ko-KR"/>
              </w:rPr>
              <w:t xml:space="preserve"> parameter is currently missing from the RRC specification 38.331 and should be available in both SI for IDLE mode UEs and dedicated RRC for CONNECTED mode UEs.</w:t>
            </w:r>
          </w:p>
          <w:p w:rsidR="008A0A28" w:rsidRPr="006C71E0" w:rsidRDefault="008A0A28" w:rsidP="008A0A28">
            <w:pPr>
              <w:pStyle w:val="af3"/>
              <w:ind w:leftChars="0"/>
              <w:rPr>
                <w:rFonts w:ascii="Times New Roman" w:eastAsia="Times New Roman" w:hAnsi="Times New Roman"/>
                <w:sz w:val="20"/>
                <w:szCs w:val="20"/>
                <w:lang w:eastAsia="ko-KR"/>
              </w:rPr>
            </w:pPr>
          </w:p>
          <w:p w:rsidR="008A0A28" w:rsidRPr="006C71E0" w:rsidRDefault="008A0A28" w:rsidP="008A0A28">
            <w:r w:rsidRPr="006C71E0">
              <w:rPr>
                <w:highlight w:val="green"/>
              </w:rPr>
              <w:t>Agreements</w:t>
            </w:r>
            <w:r w:rsidRPr="006C71E0">
              <w:t>:</w:t>
            </w:r>
          </w:p>
          <w:p w:rsidR="008A0A28" w:rsidRPr="006C71E0" w:rsidRDefault="008A0A28" w:rsidP="004404D8">
            <w:pPr>
              <w:pStyle w:val="PL"/>
              <w:numPr>
                <w:ilvl w:val="0"/>
                <w:numId w:val="180"/>
              </w:numPr>
              <w:rPr>
                <w:sz w:val="20"/>
              </w:rPr>
            </w:pPr>
            <w:r w:rsidRPr="006C71E0">
              <w:rPr>
                <w:sz w:val="20"/>
              </w:rPr>
              <w:t>maxSCSs</w:t>
            </w:r>
            <w:r w:rsidRPr="006C71E0">
              <w:rPr>
                <w:sz w:val="20"/>
              </w:rPr>
              <w:tab/>
            </w:r>
            <w:r w:rsidRPr="006C71E0">
              <w:rPr>
                <w:sz w:val="20"/>
              </w:rPr>
              <w:tab/>
            </w:r>
            <w:r w:rsidRPr="006C71E0">
              <w:rPr>
                <w:sz w:val="20"/>
              </w:rPr>
              <w:tab/>
            </w:r>
            <w:r w:rsidRPr="006C71E0">
              <w:rPr>
                <w:sz w:val="20"/>
              </w:rPr>
              <w:tab/>
              <w:t xml:space="preserve">INTEGER ::= ffsValue </w:t>
            </w:r>
            <w:r w:rsidRPr="006C71E0">
              <w:rPr>
                <w:b/>
                <w:color w:val="FF0000"/>
                <w:sz w:val="20"/>
                <w:u w:val="single"/>
              </w:rPr>
              <w:t>= 5</w:t>
            </w:r>
          </w:p>
          <w:p w:rsidR="008A0A28" w:rsidRPr="006C71E0" w:rsidRDefault="008A0A28" w:rsidP="009E538B">
            <w:pPr>
              <w:spacing w:after="0"/>
              <w:rPr>
                <w:lang w:eastAsia="ja-JP"/>
              </w:rPr>
            </w:pPr>
          </w:p>
          <w:p w:rsidR="004E1E7A" w:rsidRPr="006C71E0" w:rsidRDefault="004E1E7A" w:rsidP="004E1E7A">
            <w:pPr>
              <w:rPr>
                <w:lang w:eastAsia="x-none"/>
              </w:rPr>
            </w:pPr>
            <w:r w:rsidRPr="006C71E0">
              <w:rPr>
                <w:u w:val="single"/>
                <w:lang w:eastAsia="x-none"/>
              </w:rPr>
              <w:t>Conclusions</w:t>
            </w:r>
            <w:r w:rsidRPr="006C71E0">
              <w:rPr>
                <w:lang w:eastAsia="x-none"/>
              </w:rPr>
              <w:t>:</w:t>
            </w:r>
          </w:p>
          <w:p w:rsidR="004E1E7A" w:rsidRPr="006C71E0" w:rsidRDefault="004E1E7A" w:rsidP="004404D8">
            <w:pPr>
              <w:numPr>
                <w:ilvl w:val="0"/>
                <w:numId w:val="181"/>
              </w:numPr>
              <w:overflowPunct/>
              <w:autoSpaceDE/>
              <w:autoSpaceDN/>
              <w:adjustRightInd/>
              <w:spacing w:after="0"/>
              <w:textAlignment w:val="auto"/>
              <w:rPr>
                <w:lang w:eastAsia="x-none"/>
              </w:rPr>
            </w:pPr>
            <w:r w:rsidRPr="006C71E0">
              <w:rPr>
                <w:lang w:eastAsia="x-none"/>
              </w:rPr>
              <w:t xml:space="preserve">No RRC configuration involvement in determining whether or not </w:t>
            </w:r>
            <w:r w:rsidRPr="006C71E0">
              <w:rPr>
                <w:rFonts w:hint="eastAsia"/>
              </w:rPr>
              <w:t xml:space="preserve">QCL of RLM-RSs in </w:t>
            </w:r>
            <w:r w:rsidRPr="006C71E0">
              <w:t>two or more different</w:t>
            </w:r>
            <w:r w:rsidRPr="006C71E0">
              <w:rPr>
                <w:rFonts w:hint="eastAsia"/>
              </w:rPr>
              <w:t xml:space="preserve"> BWPs of the Pcell/PScell</w:t>
            </w:r>
            <w:r w:rsidRPr="006C71E0">
              <w:t xml:space="preserve"> is assumed by the UE</w:t>
            </w:r>
          </w:p>
          <w:p w:rsidR="004E1E7A" w:rsidRPr="006C71E0" w:rsidRDefault="004E1E7A" w:rsidP="004404D8">
            <w:pPr>
              <w:numPr>
                <w:ilvl w:val="1"/>
                <w:numId w:val="181"/>
              </w:numPr>
              <w:overflowPunct/>
              <w:autoSpaceDE/>
              <w:autoSpaceDN/>
              <w:adjustRightInd/>
              <w:spacing w:after="0"/>
              <w:textAlignment w:val="auto"/>
              <w:rPr>
                <w:lang w:eastAsia="x-none"/>
              </w:rPr>
            </w:pPr>
            <w:r w:rsidRPr="006C71E0">
              <w:rPr>
                <w:lang w:eastAsia="x-none"/>
              </w:rPr>
              <w:t>Discuss further offline whehther QCL is always assumed or no-QCL is always assumed – (to be further discussed till next meeting)</w:t>
            </w:r>
          </w:p>
          <w:p w:rsidR="004E1E7A" w:rsidRPr="006C71E0" w:rsidRDefault="004E1E7A" w:rsidP="004E1E7A">
            <w:pPr>
              <w:rPr>
                <w:lang w:eastAsia="x-none"/>
              </w:rPr>
            </w:pPr>
          </w:p>
          <w:p w:rsidR="004E1E7A" w:rsidRPr="006C71E0" w:rsidRDefault="004E1E7A" w:rsidP="004E1E7A">
            <w:pPr>
              <w:rPr>
                <w:lang w:eastAsia="x-none"/>
              </w:rPr>
            </w:pPr>
            <w:r w:rsidRPr="006C71E0">
              <w:rPr>
                <w:highlight w:val="green"/>
                <w:lang w:eastAsia="x-none"/>
              </w:rPr>
              <w:t>Agreements</w:t>
            </w:r>
            <w:r w:rsidRPr="006C71E0">
              <w:rPr>
                <w:lang w:eastAsia="x-none"/>
              </w:rPr>
              <w:t>:</w:t>
            </w:r>
          </w:p>
          <w:p w:rsidR="004E1E7A" w:rsidRPr="006C71E0" w:rsidRDefault="004E1E7A" w:rsidP="004404D8">
            <w:pPr>
              <w:numPr>
                <w:ilvl w:val="0"/>
                <w:numId w:val="182"/>
              </w:numPr>
              <w:overflowPunct/>
              <w:autoSpaceDE/>
              <w:autoSpaceDN/>
              <w:adjustRightInd/>
              <w:spacing w:after="0"/>
              <w:textAlignment w:val="auto"/>
              <w:rPr>
                <w:lang w:eastAsia="x-none"/>
              </w:rPr>
            </w:pPr>
            <w:r w:rsidRPr="006C71E0">
              <w:rPr>
                <w:lang w:eastAsia="x-none"/>
              </w:rPr>
              <w:t>Agree the following TP:</w:t>
            </w:r>
          </w:p>
          <w:p w:rsidR="004E1E7A" w:rsidRPr="006C71E0" w:rsidRDefault="004E1E7A" w:rsidP="004E1E7A">
            <w:pPr>
              <w:rPr>
                <w:rFonts w:eastAsia="Times New Roman"/>
                <w:color w:val="000000"/>
                <w:lang w:eastAsia="ko-KR"/>
              </w:rPr>
            </w:pPr>
            <w:r w:rsidRPr="006C71E0">
              <w:rPr>
                <w:rFonts w:eastAsia="Times New Roman"/>
                <w:color w:val="000000"/>
                <w:lang w:eastAsia="ko-KR"/>
              </w:rPr>
              <w:t>========== Start of Text proposal for TS38.213 section 5 =========</w:t>
            </w:r>
          </w:p>
          <w:p w:rsidR="004E1E7A" w:rsidRPr="006C71E0" w:rsidRDefault="004E1E7A" w:rsidP="004E1E7A">
            <w:r w:rsidRPr="006C71E0">
              <w:rPr>
                <w:lang w:eastAsia="ja-JP"/>
              </w:rPr>
              <w:t xml:space="preserve">A </w:t>
            </w:r>
            <w:r w:rsidRPr="006C71E0">
              <w:t xml:space="preserve">UE can be configured for each SpCell [11, TS 38.321] with a set of resource indexes for radio link monitoring by higher layer parameter </w:t>
            </w:r>
            <w:r w:rsidRPr="006C71E0">
              <w:rPr>
                <w:i/>
              </w:rPr>
              <w:t>RLM-RS-List</w:t>
            </w:r>
            <w:r w:rsidRPr="006C71E0">
              <w:t xml:space="preserve">. The UE is provided by higher layer parameter </w:t>
            </w:r>
            <w:r w:rsidRPr="006C71E0">
              <w:rPr>
                <w:i/>
              </w:rPr>
              <w:t>RLM-RS</w:t>
            </w:r>
            <w:r w:rsidRPr="006C71E0">
              <w:t xml:space="preserve"> </w:t>
            </w:r>
            <w:proofErr w:type="gramStart"/>
            <w:r w:rsidRPr="006C71E0">
              <w:t>an</w:t>
            </w:r>
            <w:proofErr w:type="gramEnd"/>
            <w:r w:rsidRPr="006C71E0">
              <w:t xml:space="preserve"> association between a resource index, from the set of resource indexes, with either a CSI-RS resource configuration or a SS/PBCH block. For a CSI-RS resource configuration, the UE is provided a corresponding index by higher layer parameter </w:t>
            </w:r>
            <w:r w:rsidRPr="006C71E0">
              <w:rPr>
                <w:i/>
              </w:rPr>
              <w:t>RLM-CSIRS</w:t>
            </w:r>
            <w:r w:rsidRPr="006C71E0">
              <w:t xml:space="preserve">. The higher layer parameters </w:t>
            </w:r>
            <w:r w:rsidRPr="006C71E0">
              <w:rPr>
                <w:i/>
              </w:rPr>
              <w:t>CSI-IM-RE-pattern</w:t>
            </w:r>
            <w:r w:rsidRPr="006C71E0">
              <w:t xml:space="preserve">, </w:t>
            </w:r>
            <w:r w:rsidRPr="006C71E0">
              <w:rPr>
                <w:i/>
              </w:rPr>
              <w:t>CSI-IM-Resource</w:t>
            </w:r>
            <w:r w:rsidRPr="006C71E0">
              <w:t xml:space="preserve">, </w:t>
            </w:r>
            <w:r w:rsidRPr="006C71E0">
              <w:rPr>
                <w:i/>
              </w:rPr>
              <w:t>CSI-IM-ResourceId</w:t>
            </w:r>
            <w:r w:rsidRPr="006C71E0">
              <w:t xml:space="preserve">, </w:t>
            </w:r>
            <w:r w:rsidRPr="006C71E0">
              <w:rPr>
                <w:i/>
              </w:rPr>
              <w:t>CSI-IM-timeConfig</w:t>
            </w:r>
            <w:r w:rsidRPr="006C71E0">
              <w:t xml:space="preserve">, </w:t>
            </w:r>
            <w:r w:rsidRPr="006C71E0">
              <w:rPr>
                <w:i/>
              </w:rPr>
              <w:t>CSI-IM-FreqBand</w:t>
            </w:r>
            <w:r w:rsidRPr="006C71E0">
              <w:t xml:space="preserve">, </w:t>
            </w:r>
            <w:r w:rsidRPr="006C71E0">
              <w:rPr>
                <w:i/>
              </w:rPr>
              <w:t>CSI-IM-ResourceMapping</w:t>
            </w:r>
            <w:r w:rsidRPr="006C71E0">
              <w:t xml:space="preserve">, </w:t>
            </w:r>
            <w:r w:rsidRPr="006C71E0">
              <w:rPr>
                <w:i/>
                <w:strike/>
                <w:color w:val="FF0000"/>
              </w:rPr>
              <w:t>CDM-pattern</w:t>
            </w:r>
            <w:r w:rsidRPr="006C71E0">
              <w:rPr>
                <w:strike/>
                <w:color w:val="FF0000"/>
              </w:rPr>
              <w:t xml:space="preserve">, </w:t>
            </w:r>
            <w:r w:rsidRPr="006C71E0">
              <w:rPr>
                <w:i/>
                <w:strike/>
                <w:color w:val="FF0000"/>
              </w:rPr>
              <w:t>Pc</w:t>
            </w:r>
            <w:r w:rsidRPr="006C71E0">
              <w:rPr>
                <w:strike/>
                <w:color w:val="FF0000"/>
              </w:rPr>
              <w:t>,</w:t>
            </w:r>
            <w:r w:rsidRPr="006C71E0">
              <w:rPr>
                <w:color w:val="FF0000"/>
              </w:rPr>
              <w:t xml:space="preserve"> </w:t>
            </w:r>
            <w:r w:rsidRPr="006C71E0">
              <w:t xml:space="preserve">and </w:t>
            </w:r>
            <w:r w:rsidRPr="006C71E0">
              <w:rPr>
                <w:i/>
              </w:rPr>
              <w:t>Pc_SS</w:t>
            </w:r>
            <w:r w:rsidRPr="006C71E0">
              <w:t xml:space="preserve"> in the CSI-RS configuration are not applicable. </w:t>
            </w:r>
            <w:r w:rsidRPr="006C71E0">
              <w:rPr>
                <w:strike/>
                <w:color w:val="FF0000"/>
              </w:rPr>
              <w:t>A two port CSI-RS configuration is not applicable for RLM.</w:t>
            </w:r>
            <w:r w:rsidRPr="006C71E0">
              <w:rPr>
                <w:color w:val="FF0000"/>
              </w:rPr>
              <w:t xml:space="preserve"> </w:t>
            </w:r>
            <w:r w:rsidRPr="006C71E0">
              <w:rPr>
                <w:color w:val="FF0000"/>
                <w:u w:val="single"/>
              </w:rPr>
              <w:t xml:space="preserve">In CSI-RS resource configuration, only ‘No CDM’ is allowed for higher layer parameter </w:t>
            </w:r>
            <w:r w:rsidRPr="006C71E0">
              <w:rPr>
                <w:i/>
                <w:color w:val="FF0000"/>
                <w:u w:val="single"/>
              </w:rPr>
              <w:t xml:space="preserve">CDM-Type, </w:t>
            </w:r>
            <w:r w:rsidRPr="006C71E0">
              <w:rPr>
                <w:color w:val="FF0000"/>
                <w:u w:val="single"/>
              </w:rPr>
              <w:t xml:space="preserve">only ‘1’ and ‘3’ are allowed for higher layer parameter </w:t>
            </w:r>
            <w:r w:rsidRPr="006C71E0">
              <w:rPr>
                <w:i/>
                <w:color w:val="FF0000"/>
                <w:u w:val="single"/>
              </w:rPr>
              <w:t>density</w:t>
            </w:r>
            <w:r w:rsidRPr="006C71E0">
              <w:rPr>
                <w:color w:val="FF0000"/>
                <w:u w:val="single"/>
              </w:rPr>
              <w:t xml:space="preserve">, and only ‘1 port’ is allowed for higher layer parameter </w:t>
            </w:r>
            <w:r w:rsidRPr="006C71E0">
              <w:rPr>
                <w:i/>
                <w:color w:val="FF0000"/>
                <w:u w:val="single"/>
              </w:rPr>
              <w:t>nrofPorts</w:t>
            </w:r>
            <w:r w:rsidRPr="006C71E0">
              <w:rPr>
                <w:color w:val="FF0000"/>
                <w:u w:val="single"/>
              </w:rPr>
              <w:t xml:space="preserve">. </w:t>
            </w:r>
            <w:r w:rsidRPr="006C71E0">
              <w:t xml:space="preserve"> For a SS/PBCH block, the UE is provided a corresponding index by higher layer parameter </w:t>
            </w:r>
            <w:r w:rsidRPr="006C71E0">
              <w:rPr>
                <w:i/>
              </w:rPr>
              <w:t>RLM-SSB</w:t>
            </w:r>
            <w:r w:rsidRPr="006C71E0">
              <w:t xml:space="preserve">. </w:t>
            </w:r>
          </w:p>
          <w:p w:rsidR="004E1E7A" w:rsidRPr="006C71E0" w:rsidRDefault="004E1E7A" w:rsidP="004E1E7A">
            <w:pPr>
              <w:rPr>
                <w:rFonts w:eastAsia="Times New Roman"/>
                <w:color w:val="000000"/>
                <w:lang w:eastAsia="ko-KR"/>
              </w:rPr>
            </w:pPr>
            <w:r w:rsidRPr="006C71E0">
              <w:rPr>
                <w:rFonts w:eastAsia="Times New Roman"/>
                <w:color w:val="000000"/>
                <w:lang w:eastAsia="ko-KR"/>
              </w:rPr>
              <w:t>========== End of Text proposal  =========</w:t>
            </w:r>
          </w:p>
          <w:p w:rsidR="004E1E7A" w:rsidRPr="006C71E0" w:rsidRDefault="004E1E7A" w:rsidP="009E538B">
            <w:pPr>
              <w:spacing w:after="0"/>
              <w:rPr>
                <w:lang w:eastAsia="ja-JP"/>
              </w:rPr>
            </w:pPr>
          </w:p>
          <w:p w:rsidR="004E1E7A" w:rsidRPr="006C71E0" w:rsidRDefault="004E1E7A" w:rsidP="004E1E7A">
            <w:r w:rsidRPr="006C71E0">
              <w:rPr>
                <w:highlight w:val="green"/>
              </w:rPr>
              <w:t>Agreements</w:t>
            </w:r>
            <w:r w:rsidRPr="006C71E0">
              <w:t>:</w:t>
            </w:r>
          </w:p>
          <w:p w:rsidR="004E1E7A" w:rsidRPr="006C71E0" w:rsidRDefault="004E1E7A" w:rsidP="004E1E7A">
            <w:pPr>
              <w:ind w:leftChars="300" w:left="600"/>
            </w:pPr>
            <w:r w:rsidRPr="006C71E0">
              <w:rPr>
                <w:rFonts w:ascii="游ゴシック" w:eastAsia="游ゴシック" w:hAnsi="游ゴシック" w:hint="eastAsia"/>
              </w:rPr>
              <w:t>•</w:t>
            </w:r>
            <w:r w:rsidRPr="006C71E0">
              <w:t xml:space="preserve"> If there is an overlap between two adjacent slots due to TA command, the latter slot is reduced compared with the former slot.</w:t>
            </w:r>
          </w:p>
          <w:p w:rsidR="004E1E7A" w:rsidRPr="006C71E0" w:rsidRDefault="004E1E7A" w:rsidP="004E1E7A">
            <w:r w:rsidRPr="006C71E0">
              <w:rPr>
                <w:highlight w:val="darkYellow"/>
              </w:rPr>
              <w:t>Working assumption</w:t>
            </w:r>
            <w:r w:rsidRPr="006C71E0">
              <w:t>:</w:t>
            </w:r>
          </w:p>
          <w:p w:rsidR="004E1E7A" w:rsidRPr="006C71E0" w:rsidRDefault="004E1E7A" w:rsidP="004404D8">
            <w:pPr>
              <w:numPr>
                <w:ilvl w:val="0"/>
                <w:numId w:val="180"/>
              </w:numPr>
              <w:overflowPunct/>
              <w:autoSpaceDE/>
              <w:autoSpaceDN/>
              <w:adjustRightInd/>
              <w:spacing w:after="0"/>
              <w:textAlignment w:val="auto"/>
            </w:pPr>
            <w:r w:rsidRPr="006C71E0">
              <w:t>For the timing advance in MAC-CE in the case with multiple configured UL BWPs in the TAG, the granularity depends on the maximum SCS of all the activated UL BWPs including SUL within the TAG.</w:t>
            </w:r>
          </w:p>
          <w:p w:rsidR="004E1E7A" w:rsidRPr="006C71E0" w:rsidRDefault="004E1E7A" w:rsidP="004404D8">
            <w:pPr>
              <w:numPr>
                <w:ilvl w:val="1"/>
                <w:numId w:val="180"/>
              </w:numPr>
              <w:overflowPunct/>
              <w:autoSpaceDE/>
              <w:autoSpaceDN/>
              <w:adjustRightInd/>
              <w:spacing w:after="0"/>
              <w:textAlignment w:val="auto"/>
              <w:rPr>
                <w:color w:val="000000"/>
              </w:rPr>
            </w:pPr>
            <w:r w:rsidRPr="006C71E0">
              <w:rPr>
                <w:color w:val="000000"/>
              </w:rPr>
              <w:t xml:space="preserve">When the TA is adjusted based on the timing advance in MAC-CE in higher SCS, the TA in lower SCS </w:t>
            </w:r>
            <w:r w:rsidRPr="006C71E0">
              <w:t>may be rounded in order to align with lower SCS TA granularity</w:t>
            </w:r>
            <w:r w:rsidRPr="006C71E0">
              <w:rPr>
                <w:color w:val="000000"/>
              </w:rPr>
              <w:t xml:space="preserve"> </w:t>
            </w:r>
          </w:p>
          <w:p w:rsidR="004E1E7A" w:rsidRPr="006C71E0" w:rsidRDefault="004E1E7A" w:rsidP="004404D8">
            <w:pPr>
              <w:numPr>
                <w:ilvl w:val="2"/>
                <w:numId w:val="180"/>
              </w:numPr>
              <w:overflowPunct/>
              <w:autoSpaceDE/>
              <w:autoSpaceDN/>
              <w:adjustRightInd/>
              <w:spacing w:after="0"/>
              <w:textAlignment w:val="auto"/>
              <w:rPr>
                <w:color w:val="000000"/>
              </w:rPr>
            </w:pPr>
            <w:r w:rsidRPr="006C71E0">
              <w:rPr>
                <w:color w:val="000000"/>
              </w:rPr>
              <w:t>This may result in different timing across UL carriers within the same TAG</w:t>
            </w:r>
          </w:p>
          <w:p w:rsidR="004E1E7A" w:rsidRPr="006C71E0" w:rsidRDefault="004E1E7A" w:rsidP="004404D8">
            <w:pPr>
              <w:numPr>
                <w:ilvl w:val="1"/>
                <w:numId w:val="180"/>
              </w:numPr>
              <w:overflowPunct/>
              <w:autoSpaceDE/>
              <w:autoSpaceDN/>
              <w:adjustRightInd/>
              <w:spacing w:after="0"/>
              <w:textAlignment w:val="auto"/>
            </w:pPr>
            <w:r w:rsidRPr="006C71E0">
              <w:t>This revises the past agreement of SUL of the granularity of the smaller subcarrier spacing between UL and SUL.</w:t>
            </w:r>
          </w:p>
          <w:p w:rsidR="004E1E7A" w:rsidRPr="006C71E0" w:rsidRDefault="004E1E7A" w:rsidP="009E538B">
            <w:pPr>
              <w:spacing w:after="0"/>
              <w:rPr>
                <w:lang w:eastAsia="ja-JP"/>
              </w:rPr>
            </w:pPr>
          </w:p>
          <w:p w:rsidR="008A0A28" w:rsidRPr="006C71E0" w:rsidRDefault="008A0A28" w:rsidP="009E538B">
            <w:pPr>
              <w:spacing w:after="0"/>
              <w:rPr>
                <w:lang w:eastAsia="ja-JP"/>
              </w:rPr>
            </w:pPr>
          </w:p>
        </w:tc>
      </w:tr>
      <w:tr w:rsidR="009E538B" w:rsidRPr="006C71E0" w:rsidTr="00C62AC4">
        <w:tc>
          <w:tcPr>
            <w:tcW w:w="10420" w:type="dxa"/>
            <w:shd w:val="clear" w:color="auto" w:fill="DAEEF3" w:themeFill="accent5" w:themeFillTint="33"/>
          </w:tcPr>
          <w:p w:rsidR="009E538B" w:rsidRPr="006C71E0" w:rsidRDefault="004E1E7A" w:rsidP="009E538B">
            <w:pPr>
              <w:spacing w:after="0"/>
              <w:rPr>
                <w:b/>
                <w:lang w:eastAsia="ja-JP"/>
              </w:rPr>
            </w:pPr>
            <w:r w:rsidRPr="006C71E0">
              <w:rPr>
                <w:rFonts w:hint="eastAsia"/>
                <w:b/>
                <w:lang w:eastAsia="ja-JP"/>
              </w:rPr>
              <w:lastRenderedPageBreak/>
              <w:t>MIMO</w:t>
            </w:r>
          </w:p>
        </w:tc>
      </w:tr>
      <w:tr w:rsidR="009E538B" w:rsidRPr="006C71E0" w:rsidTr="00C62AC4">
        <w:tc>
          <w:tcPr>
            <w:tcW w:w="10420" w:type="dxa"/>
          </w:tcPr>
          <w:p w:rsidR="004E1E7A" w:rsidRPr="006C71E0" w:rsidRDefault="004E1E7A" w:rsidP="004E1E7A">
            <w:pPr>
              <w:rPr>
                <w:lang w:eastAsia="x-none"/>
              </w:rPr>
            </w:pPr>
            <w:r w:rsidRPr="006C71E0">
              <w:t>LS on MAC CEs for BM and CS</w:t>
            </w:r>
            <w:r w:rsidRPr="006C71E0">
              <w:rPr>
                <w:lang w:eastAsia="x-none"/>
              </w:rPr>
              <w:t xml:space="preserve"> </w:t>
            </w:r>
            <w:proofErr w:type="gramStart"/>
            <w:r w:rsidRPr="006C71E0">
              <w:rPr>
                <w:lang w:eastAsia="x-none"/>
              </w:rPr>
              <w:t>is</w:t>
            </w:r>
            <w:proofErr w:type="gramEnd"/>
            <w:r w:rsidRPr="006C71E0">
              <w:rPr>
                <w:lang w:eastAsia="x-none"/>
              </w:rPr>
              <w:t xml:space="preserve"> endorsed in </w:t>
            </w:r>
            <w:r w:rsidRPr="006C71E0">
              <w:rPr>
                <w:highlight w:val="green"/>
                <w:lang w:eastAsia="x-none"/>
              </w:rPr>
              <w:t>R1-1803347</w:t>
            </w:r>
            <w:r w:rsidRPr="006C71E0">
              <w:rPr>
                <w:lang w:eastAsia="x-none"/>
              </w:rPr>
              <w:t>.</w:t>
            </w:r>
          </w:p>
          <w:p w:rsidR="009E538B" w:rsidRPr="006C71E0" w:rsidRDefault="009E538B" w:rsidP="009E538B">
            <w:pPr>
              <w:spacing w:after="0"/>
              <w:rPr>
                <w:lang w:eastAsia="ja-JP"/>
              </w:rPr>
            </w:pPr>
          </w:p>
          <w:p w:rsidR="004E1E7A" w:rsidRPr="006C71E0" w:rsidRDefault="004E1E7A" w:rsidP="004E1E7A">
            <w:pPr>
              <w:rPr>
                <w:b/>
                <w:lang w:eastAsia="x-none"/>
              </w:rPr>
            </w:pPr>
            <w:r w:rsidRPr="006C71E0">
              <w:rPr>
                <w:b/>
                <w:highlight w:val="green"/>
                <w:lang w:eastAsia="x-none"/>
              </w:rPr>
              <w:lastRenderedPageBreak/>
              <w:t>Agreement:</w:t>
            </w:r>
          </w:p>
          <w:p w:rsidR="004E1E7A" w:rsidRPr="006C71E0" w:rsidRDefault="004E1E7A" w:rsidP="004E1E7A">
            <w:pPr>
              <w:rPr>
                <w:lang w:eastAsia="x-none"/>
              </w:rPr>
            </w:pPr>
            <w:r w:rsidRPr="006C71E0">
              <w:rPr>
                <w:lang w:eastAsia="x-none"/>
              </w:rPr>
              <w:t>In Rel-15, additionally support BFR on SCell</w:t>
            </w:r>
          </w:p>
          <w:p w:rsidR="004E1E7A" w:rsidRPr="006C71E0" w:rsidRDefault="004E1E7A" w:rsidP="004404D8">
            <w:pPr>
              <w:numPr>
                <w:ilvl w:val="0"/>
                <w:numId w:val="198"/>
              </w:numPr>
              <w:overflowPunct/>
              <w:autoSpaceDE/>
              <w:autoSpaceDN/>
              <w:adjustRightInd/>
              <w:spacing w:after="0"/>
              <w:textAlignment w:val="auto"/>
              <w:rPr>
                <w:lang w:eastAsia="x-none"/>
              </w:rPr>
            </w:pPr>
            <w:r w:rsidRPr="006C71E0">
              <w:rPr>
                <w:lang w:eastAsia="x-none"/>
              </w:rPr>
              <w:t>Number of SCells BFR needs to be supported on is 1</w:t>
            </w:r>
          </w:p>
          <w:p w:rsidR="004E1E7A" w:rsidRPr="006C71E0" w:rsidRDefault="004E1E7A" w:rsidP="004404D8">
            <w:pPr>
              <w:numPr>
                <w:ilvl w:val="1"/>
                <w:numId w:val="198"/>
              </w:numPr>
              <w:overflowPunct/>
              <w:autoSpaceDE/>
              <w:autoSpaceDN/>
              <w:adjustRightInd/>
              <w:spacing w:after="0"/>
              <w:textAlignment w:val="auto"/>
              <w:rPr>
                <w:lang w:eastAsia="x-none"/>
              </w:rPr>
            </w:pPr>
            <w:r w:rsidRPr="006C71E0">
              <w:rPr>
                <w:lang w:eastAsia="x-none"/>
              </w:rPr>
              <w:t xml:space="preserve">UE is not mandated to support BFR on SCell </w:t>
            </w:r>
          </w:p>
          <w:p w:rsidR="004E1E7A" w:rsidRPr="006C71E0" w:rsidRDefault="004E1E7A" w:rsidP="004404D8">
            <w:pPr>
              <w:numPr>
                <w:ilvl w:val="0"/>
                <w:numId w:val="198"/>
              </w:numPr>
              <w:overflowPunct/>
              <w:autoSpaceDE/>
              <w:autoSpaceDN/>
              <w:adjustRightInd/>
              <w:spacing w:after="0"/>
              <w:textAlignment w:val="auto"/>
              <w:rPr>
                <w:lang w:eastAsia="x-none"/>
              </w:rPr>
            </w:pPr>
            <w:r w:rsidRPr="006C71E0">
              <w:rPr>
                <w:lang w:eastAsia="x-none"/>
              </w:rPr>
              <w:t xml:space="preserve">Note: There is no additional RAN1 specification impact for BFR on SCell. </w:t>
            </w:r>
          </w:p>
          <w:p w:rsidR="004E1E7A" w:rsidRPr="006C71E0" w:rsidRDefault="004E1E7A" w:rsidP="009E538B">
            <w:pPr>
              <w:spacing w:after="0"/>
              <w:rPr>
                <w:lang w:eastAsia="ja-JP"/>
              </w:rPr>
            </w:pPr>
          </w:p>
          <w:p w:rsidR="004E1E7A" w:rsidRPr="006C71E0" w:rsidRDefault="004E1E7A" w:rsidP="004E1E7A">
            <w:pPr>
              <w:rPr>
                <w:lang w:eastAsia="x-none"/>
              </w:rPr>
            </w:pPr>
            <w:r w:rsidRPr="006C71E0">
              <w:rPr>
                <w:lang w:eastAsia="x-none"/>
              </w:rPr>
              <w:t>LS reply on beam failure recovery</w:t>
            </w:r>
            <w:r w:rsidRPr="006C71E0">
              <w:rPr>
                <w:rFonts w:hint="eastAsia"/>
                <w:lang w:eastAsia="ja-JP"/>
              </w:rPr>
              <w:t xml:space="preserve"> </w:t>
            </w:r>
            <w:r w:rsidRPr="006C71E0">
              <w:rPr>
                <w:lang w:eastAsia="x-none"/>
              </w:rPr>
              <w:t xml:space="preserve">is endorsed in </w:t>
            </w:r>
            <w:r w:rsidRPr="006C71E0">
              <w:rPr>
                <w:highlight w:val="green"/>
                <w:lang w:eastAsia="x-none"/>
              </w:rPr>
              <w:t>R1-1803348</w:t>
            </w:r>
            <w:r w:rsidRPr="006C71E0">
              <w:rPr>
                <w:lang w:eastAsia="x-none"/>
              </w:rPr>
              <w:t>.</w:t>
            </w:r>
          </w:p>
          <w:p w:rsidR="004E1E7A" w:rsidRPr="006C71E0" w:rsidRDefault="004E1E7A" w:rsidP="009E538B">
            <w:pPr>
              <w:spacing w:after="0"/>
              <w:rPr>
                <w:lang w:eastAsia="ja-JP"/>
              </w:rPr>
            </w:pPr>
          </w:p>
          <w:p w:rsidR="004E1E7A" w:rsidRPr="006C71E0" w:rsidRDefault="004E1E7A" w:rsidP="004E1E7A">
            <w:pPr>
              <w:rPr>
                <w:b/>
                <w:lang w:eastAsia="x-none"/>
              </w:rPr>
            </w:pPr>
            <w:r w:rsidRPr="006C71E0">
              <w:rPr>
                <w:b/>
                <w:highlight w:val="green"/>
                <w:lang w:eastAsia="x-none"/>
              </w:rPr>
              <w:t>Agreement</w:t>
            </w:r>
          </w:p>
          <w:p w:rsidR="004E1E7A" w:rsidRPr="006C71E0" w:rsidRDefault="004E1E7A" w:rsidP="004E1E7A">
            <w:pPr>
              <w:pStyle w:val="maintext"/>
              <w:snapToGrid w:val="0"/>
              <w:spacing w:before="0" w:after="0" w:line="240" w:lineRule="auto"/>
              <w:rPr>
                <w:lang w:val="en-US"/>
              </w:rPr>
            </w:pPr>
            <w:r w:rsidRPr="006C71E0">
              <w:rPr>
                <w:lang w:val="en-US"/>
              </w:rPr>
              <w:t>For NR Rel-15, DMRS port ordering is performed as follows for one-CW transmission (DL)</w:t>
            </w:r>
          </w:p>
          <w:p w:rsidR="004E1E7A" w:rsidRPr="006C71E0" w:rsidRDefault="004E1E7A" w:rsidP="004404D8">
            <w:pPr>
              <w:pStyle w:val="maintext"/>
              <w:numPr>
                <w:ilvl w:val="0"/>
                <w:numId w:val="196"/>
              </w:numPr>
              <w:snapToGrid w:val="0"/>
              <w:spacing w:before="0" w:after="0" w:line="240" w:lineRule="auto"/>
              <w:rPr>
                <w:lang w:val="en-US"/>
              </w:rPr>
            </w:pPr>
            <w:r w:rsidRPr="006C71E0">
              <w:rPr>
                <w:lang w:val="en-US"/>
              </w:rPr>
              <w:t>Simple ordering with increasing index (port number)</w:t>
            </w:r>
          </w:p>
          <w:p w:rsidR="004E1E7A" w:rsidRPr="006C71E0" w:rsidRDefault="004E1E7A" w:rsidP="004E1E7A">
            <w:pPr>
              <w:rPr>
                <w:lang w:eastAsia="x-none"/>
              </w:rPr>
            </w:pPr>
          </w:p>
          <w:p w:rsidR="004E1E7A" w:rsidRPr="006C71E0" w:rsidRDefault="004E1E7A" w:rsidP="004E1E7A">
            <w:pPr>
              <w:rPr>
                <w:b/>
                <w:lang w:eastAsia="x-none"/>
              </w:rPr>
            </w:pPr>
            <w:r w:rsidRPr="006C71E0">
              <w:rPr>
                <w:b/>
                <w:highlight w:val="green"/>
                <w:lang w:eastAsia="x-none"/>
              </w:rPr>
              <w:t>Agreement</w:t>
            </w:r>
          </w:p>
          <w:p w:rsidR="004E1E7A" w:rsidRPr="006C71E0" w:rsidRDefault="004E1E7A" w:rsidP="004E1E7A">
            <w:pPr>
              <w:rPr>
                <w:lang w:val="en-US"/>
              </w:rPr>
            </w:pPr>
            <w:r w:rsidRPr="006C71E0">
              <w:rPr>
                <w:lang w:val="en-US"/>
              </w:rPr>
              <w:t>For VRB-to-PRB interleaving:</w:t>
            </w:r>
          </w:p>
          <w:p w:rsidR="004E1E7A" w:rsidRPr="006C71E0" w:rsidRDefault="004E1E7A" w:rsidP="004404D8">
            <w:pPr>
              <w:pStyle w:val="maintext"/>
              <w:numPr>
                <w:ilvl w:val="0"/>
                <w:numId w:val="197"/>
              </w:numPr>
              <w:snapToGrid w:val="0"/>
              <w:spacing w:before="0" w:after="0" w:line="240" w:lineRule="auto"/>
              <w:jc w:val="left"/>
              <w:rPr>
                <w:lang w:val="en-US"/>
              </w:rPr>
            </w:pPr>
            <w:r w:rsidRPr="006C71E0">
              <w:rPr>
                <w:lang w:val="en-US"/>
              </w:rPr>
              <w:t>Layer-common VRB-to-PRB interleaving</w:t>
            </w:r>
          </w:p>
          <w:p w:rsidR="004E1E7A" w:rsidRPr="006C71E0" w:rsidRDefault="004E1E7A" w:rsidP="009E538B">
            <w:pPr>
              <w:spacing w:after="0"/>
              <w:rPr>
                <w:lang w:val="en-US" w:eastAsia="ja-JP"/>
              </w:rPr>
            </w:pPr>
          </w:p>
          <w:p w:rsidR="004E1E7A" w:rsidRPr="006C71E0" w:rsidRDefault="004E1E7A" w:rsidP="004E1E7A">
            <w:pPr>
              <w:jc w:val="both"/>
              <w:rPr>
                <w:b/>
                <w:lang w:eastAsia="zh-CN"/>
              </w:rPr>
            </w:pPr>
            <w:r w:rsidRPr="006C71E0">
              <w:rPr>
                <w:b/>
                <w:highlight w:val="green"/>
                <w:lang w:eastAsia="zh-CN"/>
              </w:rPr>
              <w:t>Agreement</w:t>
            </w:r>
          </w:p>
          <w:p w:rsidR="004E1E7A" w:rsidRPr="006C71E0" w:rsidRDefault="004E1E7A" w:rsidP="004E1E7A">
            <w:pPr>
              <w:pStyle w:val="af3"/>
              <w:widowControl/>
              <w:numPr>
                <w:ilvl w:val="0"/>
                <w:numId w:val="69"/>
              </w:numPr>
              <w:ind w:leftChars="0"/>
              <w:rPr>
                <w:rFonts w:ascii="Times New Roman" w:eastAsia="Malgun Gothic" w:hAnsi="Times New Roman"/>
                <w:sz w:val="20"/>
                <w:szCs w:val="20"/>
                <w:lang w:eastAsia="zh-CN"/>
              </w:rPr>
            </w:pPr>
            <w:r w:rsidRPr="006C71E0">
              <w:rPr>
                <w:rFonts w:ascii="Times New Roman" w:eastAsia="Malgun Gothic" w:hAnsi="Times New Roman"/>
                <w:sz w:val="20"/>
                <w:szCs w:val="20"/>
                <w:lang w:eastAsia="zh-CN"/>
              </w:rPr>
              <w:t>If ulTxConfig is not configured, the default transmission is 1 PUSCH port based</w:t>
            </w:r>
          </w:p>
          <w:p w:rsidR="004E1E7A" w:rsidRPr="006C71E0" w:rsidRDefault="004E1E7A" w:rsidP="004E1E7A">
            <w:pPr>
              <w:pStyle w:val="af3"/>
              <w:widowControl/>
              <w:numPr>
                <w:ilvl w:val="1"/>
                <w:numId w:val="69"/>
              </w:numPr>
              <w:ind w:leftChars="0"/>
              <w:rPr>
                <w:rFonts w:ascii="Times New Roman" w:eastAsia="Malgun Gothic" w:hAnsi="Times New Roman"/>
                <w:sz w:val="20"/>
                <w:szCs w:val="20"/>
                <w:lang w:eastAsia="zh-CN"/>
              </w:rPr>
            </w:pPr>
            <w:r w:rsidRPr="006C71E0">
              <w:rPr>
                <w:rFonts w:ascii="Times New Roman" w:eastAsia="Malgun Gothic" w:hAnsi="Times New Roman"/>
                <w:sz w:val="20"/>
                <w:szCs w:val="20"/>
                <w:lang w:eastAsia="zh-CN"/>
              </w:rPr>
              <w:t>The PUSCH is triggered by DCI format 0_0</w:t>
            </w:r>
          </w:p>
          <w:p w:rsidR="004E1E7A" w:rsidRPr="006C71E0" w:rsidRDefault="004E1E7A" w:rsidP="004E1E7A">
            <w:pPr>
              <w:pStyle w:val="af3"/>
              <w:widowControl/>
              <w:numPr>
                <w:ilvl w:val="1"/>
                <w:numId w:val="69"/>
              </w:numPr>
              <w:ind w:leftChars="0"/>
              <w:rPr>
                <w:sz w:val="20"/>
                <w:szCs w:val="20"/>
                <w:lang w:eastAsia="zh-CN"/>
              </w:rPr>
            </w:pPr>
            <w:r w:rsidRPr="006C71E0">
              <w:rPr>
                <w:rFonts w:ascii="Times New Roman" w:eastAsia="Malgun Gothic" w:hAnsi="Times New Roman"/>
                <w:sz w:val="20"/>
                <w:szCs w:val="20"/>
                <w:lang w:eastAsia="zh-CN"/>
              </w:rPr>
              <w:t>Note: there is no TPMI, no SRI indication in format 0_0</w:t>
            </w:r>
          </w:p>
          <w:p w:rsidR="004E1E7A" w:rsidRPr="006C71E0" w:rsidRDefault="004E1E7A" w:rsidP="004E1E7A">
            <w:pPr>
              <w:pStyle w:val="af3"/>
              <w:widowControl/>
              <w:numPr>
                <w:ilvl w:val="1"/>
                <w:numId w:val="69"/>
              </w:numPr>
              <w:ind w:leftChars="0"/>
              <w:rPr>
                <w:sz w:val="20"/>
                <w:szCs w:val="20"/>
                <w:lang w:eastAsia="zh-CN"/>
              </w:rPr>
            </w:pPr>
            <w:r w:rsidRPr="006C71E0">
              <w:rPr>
                <w:rFonts w:ascii="Times New Roman" w:eastAsia="Malgun Gothic" w:hAnsi="Times New Roman"/>
                <w:sz w:val="20"/>
                <w:szCs w:val="20"/>
                <w:lang w:eastAsia="zh-CN"/>
              </w:rPr>
              <w:t>Note: this does not imply new uplink transmission scheme shall be defined</w:t>
            </w:r>
          </w:p>
          <w:p w:rsidR="004E1E7A" w:rsidRPr="006C71E0" w:rsidRDefault="004E1E7A" w:rsidP="004E1E7A">
            <w:pPr>
              <w:rPr>
                <w:lang w:eastAsia="x-none"/>
              </w:rPr>
            </w:pPr>
          </w:p>
          <w:p w:rsidR="004E1E7A" w:rsidRPr="006C71E0" w:rsidRDefault="004E1E7A" w:rsidP="004E1E7A">
            <w:pPr>
              <w:jc w:val="both"/>
              <w:rPr>
                <w:b/>
                <w:lang w:eastAsia="zh-CN"/>
              </w:rPr>
            </w:pPr>
            <w:r w:rsidRPr="006C71E0">
              <w:rPr>
                <w:b/>
                <w:highlight w:val="green"/>
                <w:lang w:eastAsia="zh-CN"/>
              </w:rPr>
              <w:t>Agreement</w:t>
            </w:r>
          </w:p>
          <w:p w:rsidR="004E1E7A" w:rsidRPr="006C71E0" w:rsidRDefault="004E1E7A" w:rsidP="004E1E7A">
            <w:pPr>
              <w:pStyle w:val="af3"/>
              <w:widowControl/>
              <w:numPr>
                <w:ilvl w:val="0"/>
                <w:numId w:val="69"/>
              </w:numPr>
              <w:ind w:leftChars="0"/>
              <w:rPr>
                <w:rFonts w:ascii="Times New Roman" w:hAnsi="Times New Roman"/>
                <w:sz w:val="20"/>
                <w:szCs w:val="20"/>
                <w:lang w:eastAsia="zh-CN"/>
              </w:rPr>
            </w:pPr>
            <w:proofErr w:type="gramStart"/>
            <w:r w:rsidRPr="006C71E0">
              <w:rPr>
                <w:rFonts w:ascii="Times New Roman" w:eastAsia="Malgun Gothic" w:hAnsi="Times New Roman"/>
                <w:sz w:val="20"/>
                <w:szCs w:val="20"/>
                <w:lang w:eastAsia="zh-CN"/>
              </w:rPr>
              <w:t>gNB</w:t>
            </w:r>
            <w:proofErr w:type="gramEnd"/>
            <w:r w:rsidRPr="006C71E0">
              <w:rPr>
                <w:rFonts w:ascii="Times New Roman" w:eastAsia="Malgun Gothic" w:hAnsi="Times New Roman"/>
                <w:sz w:val="20"/>
                <w:szCs w:val="20"/>
                <w:lang w:eastAsia="zh-CN"/>
              </w:rPr>
              <w:t xml:space="preserve"> should configure at least 1 SRS resource when ULTXconfig is codebook based UL transmission. No restriction on gNB’s configuration of SRS for UL scheduling by DCI format 0_0.</w:t>
            </w:r>
          </w:p>
          <w:p w:rsidR="004E1E7A" w:rsidRPr="006C71E0" w:rsidRDefault="004E1E7A" w:rsidP="004E1E7A">
            <w:pPr>
              <w:pStyle w:val="af3"/>
              <w:widowControl/>
              <w:numPr>
                <w:ilvl w:val="1"/>
                <w:numId w:val="69"/>
              </w:numPr>
              <w:ind w:leftChars="0"/>
              <w:rPr>
                <w:rFonts w:ascii="Times New Roman" w:hAnsi="Times New Roman"/>
                <w:sz w:val="20"/>
                <w:szCs w:val="20"/>
                <w:lang w:eastAsia="zh-CN"/>
              </w:rPr>
            </w:pPr>
            <w:r w:rsidRPr="006C71E0">
              <w:rPr>
                <w:rFonts w:ascii="Times New Roman" w:hAnsi="Times New Roman"/>
                <w:sz w:val="20"/>
                <w:szCs w:val="20"/>
                <w:lang w:eastAsia="zh-CN"/>
              </w:rPr>
              <w:t>If and when the SRS is triggered is up to gNB implementation</w:t>
            </w:r>
          </w:p>
          <w:p w:rsidR="004E1E7A" w:rsidRPr="006C71E0" w:rsidRDefault="004E1E7A" w:rsidP="004E1E7A">
            <w:pPr>
              <w:rPr>
                <w:lang w:eastAsia="x-none"/>
              </w:rPr>
            </w:pPr>
          </w:p>
          <w:p w:rsidR="004E1E7A" w:rsidRPr="006C71E0" w:rsidRDefault="004E1E7A" w:rsidP="004E1E7A">
            <w:pPr>
              <w:jc w:val="both"/>
              <w:rPr>
                <w:b/>
                <w:lang w:eastAsia="zh-CN"/>
              </w:rPr>
            </w:pPr>
            <w:r w:rsidRPr="006C71E0">
              <w:rPr>
                <w:b/>
                <w:highlight w:val="green"/>
                <w:lang w:eastAsia="zh-CN"/>
              </w:rPr>
              <w:t>Agreement:</w:t>
            </w:r>
          </w:p>
          <w:p w:rsidR="004E1E7A" w:rsidRPr="006C71E0" w:rsidRDefault="004E1E7A" w:rsidP="004E1E7A">
            <w:pPr>
              <w:rPr>
                <w:rFonts w:eastAsia="Malgun Gothic"/>
                <w:lang w:eastAsia="zh-CN"/>
              </w:rPr>
            </w:pPr>
            <w:r w:rsidRPr="006C71E0">
              <w:rPr>
                <w:rFonts w:eastAsia="Malgun Gothic"/>
                <w:lang w:eastAsia="zh-CN"/>
              </w:rPr>
              <w:t xml:space="preserve">For codebook based UL transmission, the SRI in slot n is associated with </w:t>
            </w:r>
            <w:r w:rsidRPr="006C71E0">
              <w:rPr>
                <w:lang w:eastAsia="x-none"/>
              </w:rPr>
              <w:t>the most recent transmission of the SRS resource identified by the SRI, where the SRS resource is prior to the PDCCH carrying the SRI</w:t>
            </w:r>
            <w:r w:rsidRPr="006C71E0">
              <w:rPr>
                <w:rFonts w:eastAsia="Malgun Gothic"/>
                <w:lang w:eastAsia="zh-CN"/>
              </w:rPr>
              <w:t xml:space="preserve"> before slot n.</w:t>
            </w:r>
          </w:p>
          <w:p w:rsidR="004E1E7A" w:rsidRPr="006C71E0" w:rsidRDefault="004E1E7A" w:rsidP="004E1E7A">
            <w:pPr>
              <w:rPr>
                <w:lang w:eastAsia="x-none"/>
              </w:rPr>
            </w:pPr>
          </w:p>
          <w:p w:rsidR="004E1E7A" w:rsidRPr="006C71E0" w:rsidRDefault="004E1E7A" w:rsidP="004E1E7A">
            <w:pPr>
              <w:jc w:val="both"/>
              <w:rPr>
                <w:b/>
                <w:lang w:eastAsia="zh-CN"/>
              </w:rPr>
            </w:pPr>
            <w:r w:rsidRPr="006C71E0">
              <w:rPr>
                <w:b/>
                <w:highlight w:val="green"/>
                <w:lang w:eastAsia="zh-CN"/>
              </w:rPr>
              <w:t xml:space="preserve">Agreement </w:t>
            </w:r>
          </w:p>
          <w:p w:rsidR="004E1E7A" w:rsidRPr="006C71E0" w:rsidRDefault="004E1E7A" w:rsidP="004E1E7A">
            <w:pPr>
              <w:pStyle w:val="af3"/>
              <w:widowControl/>
              <w:numPr>
                <w:ilvl w:val="0"/>
                <w:numId w:val="69"/>
              </w:numPr>
              <w:ind w:leftChars="0"/>
              <w:rPr>
                <w:rFonts w:ascii="Times New Roman" w:eastAsia="Malgun Gothic" w:hAnsi="Times New Roman"/>
                <w:sz w:val="20"/>
                <w:szCs w:val="20"/>
                <w:lang w:eastAsia="zh-CN"/>
              </w:rPr>
            </w:pPr>
            <w:r w:rsidRPr="006C71E0">
              <w:rPr>
                <w:rFonts w:ascii="Times New Roman" w:eastAsia="Malgun Gothic" w:hAnsi="Times New Roman"/>
                <w:sz w:val="20"/>
                <w:szCs w:val="20"/>
                <w:lang w:eastAsia="zh-CN"/>
              </w:rPr>
              <w:t>UE is not expected to be configured with ULCodebookSubset of ‘partialAndNonCoherent’ when two antenna ports are configured.</w:t>
            </w:r>
          </w:p>
          <w:p w:rsidR="004E1E7A" w:rsidRPr="006C71E0" w:rsidRDefault="004E1E7A" w:rsidP="009E538B">
            <w:pPr>
              <w:spacing w:after="0"/>
              <w:rPr>
                <w:lang w:val="en-US" w:eastAsia="ja-JP"/>
              </w:rPr>
            </w:pPr>
          </w:p>
          <w:p w:rsidR="004E1E7A" w:rsidRPr="006C71E0" w:rsidRDefault="004E1E7A" w:rsidP="004E1E7A">
            <w:pPr>
              <w:rPr>
                <w:b/>
                <w:lang w:eastAsia="x-none"/>
              </w:rPr>
            </w:pPr>
            <w:r w:rsidRPr="006C71E0">
              <w:rPr>
                <w:b/>
                <w:highlight w:val="green"/>
                <w:lang w:eastAsia="x-none"/>
              </w:rPr>
              <w:t>Agreement:</w:t>
            </w:r>
          </w:p>
          <w:p w:rsidR="004E1E7A" w:rsidRPr="006C71E0" w:rsidRDefault="004E1E7A" w:rsidP="004404D8">
            <w:pPr>
              <w:pStyle w:val="af5"/>
              <w:numPr>
                <w:ilvl w:val="0"/>
                <w:numId w:val="202"/>
              </w:numPr>
              <w:jc w:val="both"/>
              <w:rPr>
                <w:sz w:val="20"/>
              </w:rPr>
            </w:pPr>
            <w:r w:rsidRPr="006C71E0">
              <w:rPr>
                <w:sz w:val="20"/>
              </w:rPr>
              <w:t>Clarify 38.212 to show that ‘precoding information and number of layers’ field size is 0 bits for DCI format 0_1 if UE is configured to transmit on only one antenna port with codebook based operation</w:t>
            </w:r>
          </w:p>
          <w:p w:rsidR="004E1E7A" w:rsidRPr="006C71E0" w:rsidRDefault="004E1E7A" w:rsidP="009E538B">
            <w:pPr>
              <w:spacing w:after="0"/>
              <w:rPr>
                <w:lang w:val="en-US" w:eastAsia="ja-JP"/>
              </w:rPr>
            </w:pPr>
          </w:p>
          <w:p w:rsidR="00D946F2" w:rsidRPr="006C71E0" w:rsidRDefault="00D946F2" w:rsidP="00D946F2">
            <w:pPr>
              <w:rPr>
                <w:b/>
                <w:lang w:eastAsia="x-none"/>
              </w:rPr>
            </w:pPr>
            <w:r w:rsidRPr="006C71E0">
              <w:rPr>
                <w:b/>
                <w:highlight w:val="green"/>
                <w:lang w:eastAsia="x-none"/>
              </w:rPr>
              <w:t>Agreement:</w:t>
            </w:r>
            <w:r w:rsidRPr="006C71E0">
              <w:rPr>
                <w:b/>
                <w:lang w:eastAsia="x-none"/>
              </w:rPr>
              <w:t xml:space="preserve"> </w:t>
            </w:r>
          </w:p>
          <w:p w:rsidR="00D946F2" w:rsidRPr="006C71E0" w:rsidRDefault="00D946F2" w:rsidP="00D946F2">
            <w:pPr>
              <w:rPr>
                <w:lang w:eastAsia="x-none"/>
              </w:rPr>
            </w:pPr>
            <w:r w:rsidRPr="006C71E0">
              <w:rPr>
                <w:lang w:eastAsia="x-none"/>
              </w:rPr>
              <w:t>Agree to the following text proposal:</w:t>
            </w:r>
          </w:p>
          <w:p w:rsidR="00D946F2" w:rsidRPr="006C71E0" w:rsidRDefault="00D946F2" w:rsidP="00D946F2">
            <w:r w:rsidRPr="006C71E0">
              <w:t>TP to Section 6.1.1.2 of 38.214:</w:t>
            </w:r>
          </w:p>
          <w:tbl>
            <w:tblPr>
              <w:tblStyle w:val="a4"/>
              <w:tblW w:w="0" w:type="auto"/>
              <w:tblLook w:val="04A0" w:firstRow="1" w:lastRow="0" w:firstColumn="1" w:lastColumn="0" w:noHBand="0" w:noVBand="1"/>
            </w:tblPr>
            <w:tblGrid>
              <w:gridCol w:w="10189"/>
            </w:tblGrid>
            <w:tr w:rsidR="00D946F2" w:rsidRPr="006C71E0" w:rsidTr="00D946F2">
              <w:tc>
                <w:tcPr>
                  <w:tcW w:w="10189" w:type="dxa"/>
                </w:tcPr>
                <w:p w:rsidR="00D946F2" w:rsidRPr="006C71E0" w:rsidRDefault="00D946F2" w:rsidP="00D946F2">
                  <w:pPr>
                    <w:rPr>
                      <w:color w:val="000000"/>
                    </w:rPr>
                  </w:pPr>
                  <w:r w:rsidRPr="006C71E0">
                    <w:rPr>
                      <w:color w:val="000000"/>
                    </w:rPr>
                    <w:t xml:space="preserve">The UE shall use one or multiple SRS resources for SRS transmission, where the number of SRS resources which can be configured to the UE for simultaneously transmission in the same RBs is being part of UE capability signalling. Only one SRS port for each SRS resource is configured. Only one SRS resource set can be configured </w:t>
                  </w:r>
                  <w:commentRangeStart w:id="965"/>
                  <w:r w:rsidRPr="006C71E0">
                    <w:rPr>
                      <w:color w:val="000000"/>
                    </w:rPr>
                    <w:t xml:space="preserve">with higher layer parameter </w:t>
                  </w:r>
                  <w:r w:rsidRPr="006C71E0">
                    <w:rPr>
                      <w:i/>
                      <w:color w:val="000000"/>
                    </w:rPr>
                    <w:t>srsSetUse</w:t>
                  </w:r>
                  <w:r w:rsidRPr="006C71E0">
                    <w:rPr>
                      <w:color w:val="000000"/>
                    </w:rPr>
                    <w:t xml:space="preserve"> set to ‘nonCodebook’</w:t>
                  </w:r>
                  <w:commentRangeEnd w:id="965"/>
                  <w:r w:rsidRPr="006C71E0">
                    <w:rPr>
                      <w:rStyle w:val="aff1"/>
                      <w:rFonts w:eastAsia="ＭＳ 明朝"/>
                      <w:sz w:val="20"/>
                    </w:rPr>
                    <w:commentReference w:id="965"/>
                  </w:r>
                  <w:r w:rsidRPr="006C71E0">
                    <w:rPr>
                      <w:color w:val="000000"/>
                    </w:rPr>
                    <w:t>. The maximum number of SRS resources that can be configured for non-codebook based uplink transmission is 4.</w:t>
                  </w:r>
                </w:p>
                <w:p w:rsidR="00D946F2" w:rsidRPr="006C71E0" w:rsidRDefault="00D946F2" w:rsidP="00D946F2">
                  <w:pPr>
                    <w:rPr>
                      <w:color w:val="000000"/>
                    </w:rPr>
                  </w:pPr>
                  <w:bookmarkStart w:id="966" w:name="_Hlk498597149"/>
                  <w:r w:rsidRPr="006C71E0">
                    <w:rPr>
                      <w:color w:val="000000"/>
                    </w:rPr>
                    <w:t xml:space="preserve">For non-codebook based transmission, the UE can measure NZP CSI-RS resource to calculate the precoder used for the </w:t>
                  </w:r>
                  <w:r w:rsidRPr="006C71E0">
                    <w:rPr>
                      <w:color w:val="000000"/>
                    </w:rPr>
                    <w:lastRenderedPageBreak/>
                    <w:t xml:space="preserve">transmission of precoded SRS. </w:t>
                  </w:r>
                </w:p>
                <w:p w:rsidR="00D946F2" w:rsidRPr="006C71E0" w:rsidRDefault="00D946F2" w:rsidP="00D946F2">
                  <w:pPr>
                    <w:pStyle w:val="B1"/>
                  </w:pPr>
                  <w:r w:rsidRPr="006C71E0">
                    <w:t>-</w:t>
                  </w:r>
                  <w:r w:rsidRPr="006C71E0">
                    <w:tab/>
                    <w:t xml:space="preserve">If aperiodic SRS resource </w:t>
                  </w:r>
                  <w:r w:rsidRPr="006C71E0">
                    <w:rPr>
                      <w:color w:val="FF0000"/>
                    </w:rPr>
                    <w:t>set</w:t>
                  </w:r>
                  <w:r w:rsidRPr="006C71E0">
                    <w:t xml:space="preserve"> is configured, the [CSI-RS information in the same slot TBD] for UL channel measurement is indicated via DCI, where the association among aperiodic SRS triggering state, triggered SRS resource(s) </w:t>
                  </w:r>
                  <w:r w:rsidRPr="006C71E0">
                    <w:rPr>
                      <w:i/>
                      <w:iCs/>
                    </w:rPr>
                    <w:t>SRS-ResourceConfigId</w:t>
                  </w:r>
                  <w:r w:rsidRPr="006C71E0">
                    <w:t xml:space="preserve">, CSI-RS resource ID </w:t>
                  </w:r>
                  <w:r w:rsidRPr="006C71E0">
                    <w:rPr>
                      <w:i/>
                      <w:iCs/>
                    </w:rPr>
                    <w:t>NZP-CSI-RS-ResourceConfigID</w:t>
                  </w:r>
                  <w:r w:rsidRPr="006C71E0">
                    <w:t xml:space="preserve"> are higher layer configured by </w:t>
                  </w:r>
                  <w:r w:rsidRPr="006C71E0">
                    <w:rPr>
                      <w:i/>
                    </w:rPr>
                    <w:t>AperiodicSRS-ResourceTrigger</w:t>
                  </w:r>
                  <w:r w:rsidRPr="006C71E0">
                    <w:t xml:space="preserve">. A UE may receive the dynamic SRS transmission request for aperiodic SRS transmission in the same slot as the reception of the DL CSI-RS resource, where the SRS transmission </w:t>
                  </w:r>
                  <w:proofErr w:type="gramStart"/>
                  <w:r w:rsidRPr="006C71E0">
                    <w:t>happens</w:t>
                  </w:r>
                  <w:proofErr w:type="gramEnd"/>
                  <w:r w:rsidRPr="006C71E0">
                    <w:t xml:space="preserve"> [TBD] symbols after the SRS transmission request. A UE may receive the SRI which shall be associated with the most recent SRS transmission. </w:t>
                  </w:r>
                </w:p>
                <w:p w:rsidR="00D946F2" w:rsidRPr="006C71E0" w:rsidRDefault="00D946F2" w:rsidP="00D946F2">
                  <w:pPr>
                    <w:pStyle w:val="B1"/>
                    <w:rPr>
                      <w:lang w:eastAsia="ja-JP"/>
                    </w:rPr>
                  </w:pPr>
                  <w:r w:rsidRPr="006C71E0">
                    <w:t>-</w:t>
                  </w:r>
                  <w:r w:rsidRPr="006C71E0">
                    <w:tab/>
                    <w:t>If periodic or semi-</w:t>
                  </w:r>
                  <w:commentRangeStart w:id="967"/>
                  <w:r w:rsidRPr="006C71E0">
                    <w:t xml:space="preserve">persistent </w:t>
                  </w:r>
                  <w:commentRangeEnd w:id="967"/>
                  <w:r w:rsidRPr="006C71E0">
                    <w:rPr>
                      <w:rStyle w:val="aff1"/>
                      <w:rFonts w:eastAsia="ＭＳ 明朝"/>
                      <w:sz w:val="20"/>
                    </w:rPr>
                    <w:commentReference w:id="967"/>
                  </w:r>
                  <w:r w:rsidRPr="006C71E0">
                    <w:t xml:space="preserve">SRS resource </w:t>
                  </w:r>
                  <w:r w:rsidRPr="006C71E0">
                    <w:rPr>
                      <w:color w:val="FF0000"/>
                    </w:rPr>
                    <w:t>set</w:t>
                  </w:r>
                  <w:r w:rsidRPr="006C71E0">
                    <w:t xml:space="preserve"> is configured, the NZP-CSI-RS-ResourceConfigID for measurement is indicated via higher layer parameter </w:t>
                  </w:r>
                  <w:r w:rsidRPr="006C71E0">
                    <w:rPr>
                      <w:i/>
                    </w:rPr>
                    <w:t>SRS-AssocCSIRS</w:t>
                  </w:r>
                  <w:r w:rsidRPr="006C71E0">
                    <w:t xml:space="preserve"> per set.</w:t>
                  </w:r>
                  <w:bookmarkEnd w:id="966"/>
                </w:p>
              </w:tc>
            </w:tr>
          </w:tbl>
          <w:p w:rsidR="00D946F2" w:rsidRPr="006C71E0" w:rsidRDefault="00D946F2" w:rsidP="009E538B">
            <w:pPr>
              <w:spacing w:after="0"/>
              <w:rPr>
                <w:lang w:eastAsia="ja-JP"/>
              </w:rPr>
            </w:pPr>
          </w:p>
          <w:p w:rsidR="00D946F2" w:rsidRPr="006C71E0" w:rsidRDefault="00D946F2" w:rsidP="00D946F2">
            <w:pPr>
              <w:rPr>
                <w:b/>
                <w:lang w:eastAsia="x-none"/>
              </w:rPr>
            </w:pPr>
            <w:r w:rsidRPr="006C71E0">
              <w:rPr>
                <w:b/>
                <w:highlight w:val="green"/>
                <w:lang w:eastAsia="x-none"/>
              </w:rPr>
              <w:t>Agreement</w:t>
            </w:r>
          </w:p>
          <w:p w:rsidR="00D946F2" w:rsidRPr="006C71E0" w:rsidRDefault="00D946F2" w:rsidP="00D946F2">
            <w:pPr>
              <w:rPr>
                <w:lang w:eastAsia="x-none"/>
              </w:rPr>
            </w:pPr>
            <w:r w:rsidRPr="006C71E0">
              <w:rPr>
                <w:lang w:eastAsia="x-none"/>
              </w:rPr>
              <w:t xml:space="preserve">Add the following text for TS38.214 section </w:t>
            </w:r>
            <w:r w:rsidRPr="006C71E0">
              <w:t>6.1.1.2</w:t>
            </w:r>
          </w:p>
          <w:p w:rsidR="00D946F2" w:rsidRPr="006C71E0" w:rsidRDefault="00D946F2" w:rsidP="00D946F2">
            <w:r w:rsidRPr="006C71E0">
              <w:t>The UE shall perform one-to-one mapping from the indicated SRI(s) to the indicated DMRS ports(s) in the DCI format 0_1 increasing order.</w:t>
            </w:r>
          </w:p>
          <w:p w:rsidR="00D946F2" w:rsidRPr="006C71E0" w:rsidRDefault="00D946F2" w:rsidP="00D946F2">
            <w:pPr>
              <w:rPr>
                <w:lang w:eastAsia="x-none"/>
              </w:rPr>
            </w:pPr>
          </w:p>
          <w:p w:rsidR="00D946F2" w:rsidRPr="006C71E0" w:rsidRDefault="00D946F2" w:rsidP="00D946F2">
            <w:pPr>
              <w:rPr>
                <w:b/>
                <w:lang w:eastAsia="x-none"/>
              </w:rPr>
            </w:pPr>
            <w:r w:rsidRPr="006C71E0">
              <w:rPr>
                <w:b/>
                <w:highlight w:val="green"/>
                <w:lang w:eastAsia="x-none"/>
              </w:rPr>
              <w:t>Agreement:</w:t>
            </w:r>
          </w:p>
          <w:p w:rsidR="00D946F2" w:rsidRPr="006C71E0" w:rsidRDefault="00D946F2" w:rsidP="00D946F2">
            <w:r w:rsidRPr="006C71E0">
              <w:t xml:space="preserve">A UE should not be expected to be configured with both </w:t>
            </w:r>
            <w:r w:rsidRPr="006C71E0">
              <w:rPr>
                <w:i/>
              </w:rPr>
              <w:t>SRS-SpatialRelationInfo</w:t>
            </w:r>
            <w:r w:rsidRPr="006C71E0">
              <w:t xml:space="preserve"> for SRS resource and </w:t>
            </w:r>
            <w:r w:rsidRPr="006C71E0">
              <w:rPr>
                <w:i/>
              </w:rPr>
              <w:t>SRS-AssocCSIRS</w:t>
            </w:r>
            <w:r w:rsidRPr="006C71E0">
              <w:t xml:space="preserve"> for SRS resource set for non-codebook based transmission.</w:t>
            </w:r>
          </w:p>
          <w:p w:rsidR="00D946F2" w:rsidRPr="006C71E0" w:rsidRDefault="00D946F2" w:rsidP="009E538B">
            <w:pPr>
              <w:spacing w:after="0"/>
              <w:rPr>
                <w:lang w:eastAsia="ja-JP"/>
              </w:rPr>
            </w:pPr>
          </w:p>
          <w:p w:rsidR="007C7394" w:rsidRPr="006C71E0" w:rsidRDefault="007C7394" w:rsidP="007C7394">
            <w:pPr>
              <w:rPr>
                <w:b/>
                <w:lang w:eastAsia="x-none"/>
              </w:rPr>
            </w:pPr>
            <w:r w:rsidRPr="006C71E0">
              <w:rPr>
                <w:b/>
                <w:highlight w:val="green"/>
                <w:lang w:eastAsia="x-none"/>
              </w:rPr>
              <w:t>Agreement:</w:t>
            </w:r>
          </w:p>
          <w:p w:rsidR="007C7394" w:rsidRPr="006C71E0" w:rsidRDefault="007C7394" w:rsidP="007C7394">
            <w:pPr>
              <w:rPr>
                <w:lang w:eastAsia="x-none"/>
              </w:rPr>
            </w:pPr>
            <w:r w:rsidRPr="006C71E0">
              <w:t>For non-codebook based transmission, a UE can be configured with only one NZP CSI-RS resource for the SRS resource set.</w:t>
            </w:r>
          </w:p>
          <w:p w:rsidR="007C7394" w:rsidRPr="006C71E0" w:rsidRDefault="007C7394" w:rsidP="007C7394">
            <w:pPr>
              <w:rPr>
                <w:lang w:eastAsia="x-none"/>
              </w:rPr>
            </w:pPr>
          </w:p>
          <w:p w:rsidR="007C7394" w:rsidRPr="006C71E0" w:rsidRDefault="007C7394" w:rsidP="007C7394">
            <w:pPr>
              <w:rPr>
                <w:b/>
                <w:lang w:eastAsia="x-none"/>
              </w:rPr>
            </w:pPr>
            <w:r w:rsidRPr="006C71E0">
              <w:rPr>
                <w:b/>
                <w:highlight w:val="green"/>
                <w:lang w:eastAsia="x-none"/>
              </w:rPr>
              <w:t>Agreement:</w:t>
            </w:r>
          </w:p>
          <w:p w:rsidR="007C7394" w:rsidRPr="006C71E0" w:rsidRDefault="007C7394" w:rsidP="007C7394">
            <w:r w:rsidRPr="006C71E0">
              <w:t>The minimum SRS resource for non-codebook based transmission is one for DCI format 0_1.</w:t>
            </w:r>
          </w:p>
          <w:p w:rsidR="007C7394" w:rsidRPr="006C71E0" w:rsidRDefault="007C7394" w:rsidP="009E538B">
            <w:pPr>
              <w:spacing w:after="0"/>
              <w:rPr>
                <w:lang w:eastAsia="ja-JP"/>
              </w:rPr>
            </w:pPr>
          </w:p>
          <w:p w:rsidR="007C7394" w:rsidRPr="006C71E0" w:rsidRDefault="007C7394" w:rsidP="007C7394">
            <w:pPr>
              <w:rPr>
                <w:b/>
                <w:lang w:eastAsia="x-none"/>
              </w:rPr>
            </w:pPr>
            <w:r w:rsidRPr="006C71E0">
              <w:rPr>
                <w:b/>
                <w:lang w:eastAsia="x-none"/>
              </w:rPr>
              <w:t>Conclusion:</w:t>
            </w:r>
          </w:p>
          <w:p w:rsidR="007C7394" w:rsidRPr="006C71E0" w:rsidRDefault="007C7394" w:rsidP="007C7394">
            <w:r w:rsidRPr="006C71E0">
              <w:t>No explicit specification support of frequency selective precoding for non-codebook based transmission in Rel-15.</w:t>
            </w:r>
          </w:p>
          <w:p w:rsidR="007C7394" w:rsidRPr="006C71E0" w:rsidRDefault="007C7394" w:rsidP="007C7394">
            <w:pPr>
              <w:rPr>
                <w:lang w:eastAsia="x-none"/>
              </w:rPr>
            </w:pPr>
          </w:p>
          <w:p w:rsidR="007C7394" w:rsidRPr="006C71E0" w:rsidRDefault="007C7394" w:rsidP="007C7394">
            <w:pPr>
              <w:rPr>
                <w:b/>
              </w:rPr>
            </w:pPr>
            <w:r w:rsidRPr="006C71E0">
              <w:rPr>
                <w:b/>
                <w:highlight w:val="green"/>
              </w:rPr>
              <w:t>Agreement:</w:t>
            </w:r>
          </w:p>
          <w:p w:rsidR="007C7394" w:rsidRPr="006C71E0" w:rsidRDefault="007C7394" w:rsidP="007C7394">
            <w:pPr>
              <w:rPr>
                <w:lang w:eastAsia="x-none"/>
              </w:rPr>
            </w:pPr>
            <w:r w:rsidRPr="006C71E0">
              <w:t>For non-codebook based uplink transmission, support the same time domain behavior at SRS resource set level as that of the codebook based uplink transmission case</w:t>
            </w:r>
          </w:p>
          <w:p w:rsidR="007C7394" w:rsidRPr="006C71E0" w:rsidRDefault="007C7394" w:rsidP="009E538B">
            <w:pPr>
              <w:spacing w:after="0"/>
              <w:rPr>
                <w:lang w:eastAsia="ja-JP"/>
              </w:rPr>
            </w:pPr>
          </w:p>
          <w:p w:rsidR="007C7394" w:rsidRPr="006C71E0" w:rsidRDefault="007C7394" w:rsidP="007C7394">
            <w:pPr>
              <w:rPr>
                <w:b/>
                <w:color w:val="000000"/>
              </w:rPr>
            </w:pPr>
            <w:r w:rsidRPr="006C71E0">
              <w:rPr>
                <w:b/>
                <w:color w:val="000000"/>
                <w:highlight w:val="green"/>
              </w:rPr>
              <w:t>Agreement:</w:t>
            </w:r>
          </w:p>
          <w:p w:rsidR="007C7394" w:rsidRPr="006C71E0" w:rsidRDefault="007C7394" w:rsidP="007C7394">
            <w:pPr>
              <w:rPr>
                <w:color w:val="000000"/>
                <w:lang w:eastAsia="zh-CN"/>
              </w:rPr>
            </w:pPr>
            <w:r w:rsidRPr="006C71E0">
              <w:rPr>
                <w:color w:val="000000"/>
              </w:rPr>
              <w:t>If the higher layer paramete</w:t>
            </w:r>
            <w:r w:rsidRPr="006C71E0">
              <w:rPr>
                <w:i/>
                <w:color w:val="000000"/>
              </w:rPr>
              <w:t xml:space="preserve">r prb-BundlingType </w:t>
            </w:r>
            <w:r w:rsidRPr="006C71E0">
              <w:rPr>
                <w:color w:val="000000"/>
                <w:lang w:eastAsia="zh-CN"/>
              </w:rPr>
              <w:t>is set to 'dynamic', and the UE is scheduled a PDSCH with DCI format 1_0 scrambled with C-RNTI and CS-RNTI:</w:t>
            </w:r>
          </w:p>
          <w:p w:rsidR="007C7394" w:rsidRPr="006C71E0" w:rsidRDefault="007C7394" w:rsidP="007C7394">
            <w:pPr>
              <w:pStyle w:val="af3"/>
              <w:widowControl/>
              <w:numPr>
                <w:ilvl w:val="0"/>
                <w:numId w:val="69"/>
              </w:numPr>
              <w:ind w:leftChars="0"/>
              <w:rPr>
                <w:rFonts w:ascii="Times New Roman" w:eastAsia="Malgun Gothic" w:hAnsi="Times New Roman"/>
                <w:sz w:val="20"/>
                <w:szCs w:val="20"/>
                <w:lang w:eastAsia="zh-CN"/>
              </w:rPr>
            </w:pPr>
            <w:r w:rsidRPr="006C71E0">
              <w:rPr>
                <w:rFonts w:ascii="Times New Roman" w:eastAsia="Malgun Gothic" w:hAnsi="Times New Roman"/>
                <w:sz w:val="20"/>
                <w:szCs w:val="20"/>
                <w:lang w:eastAsia="zh-CN"/>
              </w:rPr>
              <w:t>PRG value is fixed as 2;</w:t>
            </w:r>
          </w:p>
          <w:p w:rsidR="007C7394" w:rsidRPr="006C71E0" w:rsidRDefault="007C7394" w:rsidP="007C7394">
            <w:pPr>
              <w:rPr>
                <w:lang w:eastAsia="x-none"/>
              </w:rPr>
            </w:pPr>
          </w:p>
          <w:p w:rsidR="007C7394" w:rsidRPr="006C71E0" w:rsidRDefault="007C7394" w:rsidP="007C7394">
            <w:pPr>
              <w:rPr>
                <w:b/>
                <w:lang w:eastAsia="x-none"/>
              </w:rPr>
            </w:pPr>
            <w:r w:rsidRPr="006C71E0">
              <w:rPr>
                <w:b/>
                <w:highlight w:val="green"/>
                <w:lang w:eastAsia="x-none"/>
              </w:rPr>
              <w:t>Agreement:</w:t>
            </w:r>
          </w:p>
          <w:p w:rsidR="007C7394" w:rsidRPr="006C71E0" w:rsidRDefault="007C7394" w:rsidP="007C7394">
            <w:pPr>
              <w:rPr>
                <w:lang w:eastAsia="x-none"/>
              </w:rPr>
            </w:pPr>
            <w:r w:rsidRPr="006C71E0">
              <w:rPr>
                <w:lang w:eastAsia="x-none"/>
              </w:rPr>
              <w:t>The following text proposal for TS38.214 section 5.1.2.3 is agreed.</w:t>
            </w:r>
          </w:p>
          <w:p w:rsidR="007C7394" w:rsidRPr="006C71E0" w:rsidRDefault="007C7394" w:rsidP="009E538B">
            <w:pPr>
              <w:spacing w:after="0"/>
              <w:rPr>
                <w:lang w:eastAsia="ja-JP"/>
              </w:rPr>
            </w:pPr>
          </w:p>
          <w:p w:rsidR="007C7394" w:rsidRPr="006C71E0" w:rsidRDefault="007C7394" w:rsidP="007C7394">
            <w:pPr>
              <w:widowControl w:val="0"/>
              <w:snapToGrid w:val="0"/>
              <w:spacing w:beforeLines="50" w:before="120" w:after="120"/>
              <w:jc w:val="both"/>
              <w:rPr>
                <w:rFonts w:eastAsia="SimSun"/>
                <w:b/>
                <w:lang w:eastAsia="zh-CN"/>
              </w:rPr>
            </w:pPr>
            <w:r w:rsidRPr="006C71E0">
              <w:rPr>
                <w:rFonts w:eastAsia="SimSun" w:hint="eastAsia"/>
                <w:b/>
                <w:lang w:eastAsia="zh-CN"/>
              </w:rPr>
              <w:t>----Text Proposal for TS 38.21</w:t>
            </w:r>
            <w:r w:rsidRPr="006C71E0">
              <w:rPr>
                <w:rFonts w:eastAsia="SimSun"/>
                <w:b/>
                <w:lang w:eastAsia="zh-CN"/>
              </w:rPr>
              <w:t>4</w:t>
            </w:r>
            <w:r w:rsidRPr="006C71E0">
              <w:rPr>
                <w:rFonts w:eastAsia="SimSun" w:hint="eastAsia"/>
                <w:b/>
                <w:lang w:eastAsia="zh-CN"/>
              </w:rPr>
              <w:t>------------------------------------------------------------------</w:t>
            </w:r>
          </w:p>
          <w:p w:rsidR="007C7394" w:rsidRPr="006C71E0" w:rsidRDefault="007C7394" w:rsidP="007C7394">
            <w:pPr>
              <w:rPr>
                <w:lang w:eastAsia="zh-CN"/>
              </w:rPr>
            </w:pPr>
            <w:r w:rsidRPr="006C71E0">
              <w:t>5.1.2.3</w:t>
            </w:r>
            <w:r w:rsidRPr="006C71E0">
              <w:tab/>
              <w:t xml:space="preserve">Physical resource block (PRB) bundling </w:t>
            </w:r>
          </w:p>
          <w:p w:rsidR="007C7394" w:rsidRPr="006C71E0" w:rsidRDefault="007C7394" w:rsidP="007C7394">
            <w:pPr>
              <w:jc w:val="both"/>
              <w:rPr>
                <w:rFonts w:eastAsia="SimSun"/>
                <w:color w:val="000000"/>
              </w:rPr>
            </w:pPr>
            <w:r w:rsidRPr="006C71E0">
              <w:rPr>
                <w:rFonts w:eastAsia="SimSun"/>
                <w:color w:val="000000"/>
              </w:rPr>
              <w:t xml:space="preserve">A UE may assume that precoding granularity is multiple resource blocks in the frequency domain. </w:t>
            </w:r>
          </w:p>
          <w:p w:rsidR="007C7394" w:rsidRPr="006C71E0" w:rsidRDefault="007C7394" w:rsidP="007C7394">
            <w:pPr>
              <w:rPr>
                <w:rFonts w:eastAsia="SimSun"/>
                <w:color w:val="000000"/>
              </w:rPr>
            </w:pPr>
            <w:r w:rsidRPr="006C71E0">
              <w:rPr>
                <w:rFonts w:eastAsia="SimSun"/>
                <w:color w:val="000000"/>
              </w:rPr>
              <w:lastRenderedPageBreak/>
              <w:t>Precoding Resource Block Group (PRG</w:t>
            </w:r>
            <w:r w:rsidRPr="006C71E0">
              <w:rPr>
                <w:rFonts w:eastAsia="SimSun"/>
                <w:strike/>
                <w:color w:val="FF0000"/>
              </w:rPr>
              <w:t>s</w:t>
            </w:r>
            <w:r w:rsidRPr="006C71E0">
              <w:rPr>
                <w:rFonts w:eastAsia="SimSun"/>
                <w:color w:val="000000"/>
              </w:rPr>
              <w:t xml:space="preserve">) </w:t>
            </w:r>
            <w:r w:rsidRPr="006C71E0">
              <w:rPr>
                <w:rFonts w:eastAsia="SimSun"/>
                <w:strike/>
                <w:color w:val="FF0000"/>
              </w:rPr>
              <w:t xml:space="preserve">of size </w:t>
            </w:r>
            <w:r w:rsidRPr="006C71E0">
              <w:rPr>
                <w:rFonts w:eastAsia="SimSun"/>
                <w:strike/>
                <w:color w:val="FF0000"/>
                <w:position w:val="-10"/>
              </w:rPr>
              <w:object w:dxaOrig="560" w:dyaOrig="300">
                <v:shape id="_x0000_i1373" type="#_x0000_t75" style="width:29.45pt;height:15.05pt" o:ole="">
                  <v:imagedata r:id="rId282" o:title=""/>
                </v:shape>
                <o:OLEObject Type="Embed" ProgID="Equation.3" ShapeID="_x0000_i1373" DrawAspect="Content" ObjectID="_1581961410" r:id="rId668"/>
              </w:object>
            </w:r>
            <w:r w:rsidRPr="006C71E0">
              <w:rPr>
                <w:rFonts w:eastAsia="SimSun"/>
                <w:color w:val="000000"/>
              </w:rPr>
              <w:t xml:space="preserve">partition the carrier bandwidth part </w:t>
            </w:r>
            <w:r w:rsidRPr="006C71E0">
              <w:rPr>
                <w:rFonts w:eastAsia="SimSun"/>
                <w:i/>
                <w:color w:val="000000"/>
              </w:rPr>
              <w:t xml:space="preserve">i </w:t>
            </w:r>
            <w:r w:rsidRPr="006C71E0">
              <w:rPr>
                <w:rFonts w:eastAsia="SimSun"/>
                <w:color w:val="FF0000"/>
              </w:rPr>
              <w:t>with</w:t>
            </w:r>
            <w:r w:rsidRPr="006C71E0">
              <w:rPr>
                <w:rFonts w:eastAsia="SimSun"/>
                <w:color w:val="000000"/>
              </w:rPr>
              <w:t xml:space="preserve"> </w:t>
            </w:r>
            <w:r w:rsidRPr="006C71E0">
              <w:rPr>
                <w:rFonts w:eastAsia="SimSun"/>
                <w:color w:val="FF0000"/>
                <w:position w:val="-10"/>
              </w:rPr>
              <w:object w:dxaOrig="560" w:dyaOrig="300">
                <v:shape id="_x0000_i1374" type="#_x0000_t75" style="width:29.45pt;height:15.05pt" o:ole="">
                  <v:imagedata r:id="rId282" o:title=""/>
                </v:shape>
                <o:OLEObject Type="Embed" ProgID="Equation.3" ShapeID="_x0000_i1374" DrawAspect="Content" ObjectID="_1581961411" r:id="rId669"/>
              </w:object>
            </w:r>
            <w:r w:rsidRPr="006C71E0">
              <w:rPr>
                <w:rFonts w:eastAsia="SimSun"/>
                <w:color w:val="FF0000"/>
              </w:rPr>
              <w:t xml:space="preserve"> consecutive PRBs.</w:t>
            </w:r>
            <w:r w:rsidRPr="006C71E0">
              <w:rPr>
                <w:rFonts w:eastAsia="SimSun"/>
                <w:strike/>
                <w:color w:val="FF0000"/>
              </w:rPr>
              <w:t xml:space="preserve">and each PRG consists of one or multiple consecutive PRBs, </w:t>
            </w:r>
            <w:r w:rsidRPr="006C71E0">
              <w:rPr>
                <w:rFonts w:eastAsia="SimSun"/>
                <w:color w:val="000000"/>
                <w:position w:val="-10"/>
              </w:rPr>
              <w:object w:dxaOrig="560" w:dyaOrig="300">
                <v:shape id="_x0000_i1375" type="#_x0000_t75" style="width:29.45pt;height:15.05pt" o:ole="">
                  <v:imagedata r:id="rId282" o:title=""/>
                </v:shape>
                <o:OLEObject Type="Embed" ProgID="Equation.3" ShapeID="_x0000_i1375" DrawAspect="Content" ObjectID="_1581961412" r:id="rId670"/>
              </w:object>
            </w:r>
            <w:r w:rsidRPr="006C71E0">
              <w:rPr>
                <w:rFonts w:eastAsia="SimSun"/>
                <w:color w:val="000000"/>
              </w:rPr>
              <w:t xml:space="preserve"> can be one of the values among {2, 4, </w:t>
            </w:r>
            <w:r w:rsidRPr="006C71E0">
              <w:rPr>
                <w:rFonts w:eastAsia="SimSun"/>
                <w:strike/>
                <w:color w:val="FF0000"/>
              </w:rPr>
              <w:t>scheduled bandwidth</w:t>
            </w:r>
            <w:r w:rsidRPr="006C71E0">
              <w:rPr>
                <w:rFonts w:eastAsia="SimSun"/>
                <w:color w:val="FF0000"/>
              </w:rPr>
              <w:t xml:space="preserve"> wideband</w:t>
            </w:r>
            <w:r w:rsidRPr="006C71E0">
              <w:rPr>
                <w:rFonts w:eastAsia="SimSun"/>
                <w:color w:val="000000"/>
              </w:rPr>
              <w:t xml:space="preserve">}. </w:t>
            </w:r>
            <w:r w:rsidRPr="006C71E0">
              <w:rPr>
                <w:color w:val="FF0000"/>
              </w:rPr>
              <w:t>Actual number of consecutive PRBs in each PRG could be one or more.</w:t>
            </w:r>
          </w:p>
          <w:p w:rsidR="007C7394" w:rsidRPr="006C71E0" w:rsidRDefault="007C7394" w:rsidP="007C7394">
            <w:pPr>
              <w:rPr>
                <w:rFonts w:eastAsia="SimSun"/>
                <w:color w:val="000000"/>
              </w:rPr>
            </w:pPr>
            <w:bookmarkStart w:id="968" w:name="_Hlk505853391"/>
            <w:r w:rsidRPr="006C71E0">
              <w:rPr>
                <w:rFonts w:eastAsia="SimSun"/>
                <w:strike/>
                <w:color w:val="FF0000"/>
              </w:rPr>
              <w:t>The PRG</w:t>
            </w:r>
            <w:r w:rsidRPr="006C71E0">
              <w:rPr>
                <w:rFonts w:eastAsia="SimSun"/>
                <w:color w:val="000000"/>
              </w:rPr>
              <w:t xml:space="preserve"> </w:t>
            </w:r>
            <w:r w:rsidRPr="006C71E0">
              <w:rPr>
                <w:rFonts w:eastAsia="SimSun"/>
                <w:color w:val="FF0000"/>
                <w:position w:val="-10"/>
              </w:rPr>
              <w:object w:dxaOrig="560" w:dyaOrig="300">
                <v:shape id="_x0000_i1376" type="#_x0000_t75" style="width:29.45pt;height:15.05pt" o:ole="">
                  <v:imagedata r:id="rId282" o:title=""/>
                </v:shape>
                <o:OLEObject Type="Embed" ProgID="Equation.3" ShapeID="_x0000_i1376" DrawAspect="Content" ObjectID="_1581961413" r:id="rId671"/>
              </w:object>
            </w:r>
            <w:r w:rsidRPr="006C71E0">
              <w:rPr>
                <w:rFonts w:eastAsia="SimSun"/>
                <w:color w:val="000000"/>
              </w:rPr>
              <w:t xml:space="preserve"> for each carrier bandwidth part is equal to 2 PRBs unless configured by the higher layer </w:t>
            </w:r>
            <w:r w:rsidRPr="006C71E0">
              <w:rPr>
                <w:rFonts w:eastAsia="SimSun"/>
              </w:rPr>
              <w:t>para</w:t>
            </w:r>
            <w:r w:rsidRPr="006C71E0">
              <w:rPr>
                <w:rFonts w:eastAsia="SimSun"/>
                <w:color w:val="000000"/>
              </w:rPr>
              <w:t xml:space="preserve">meter </w:t>
            </w:r>
            <w:r w:rsidRPr="006C71E0">
              <w:rPr>
                <w:rFonts w:eastAsia="SimSun"/>
                <w:i/>
                <w:color w:val="FF0000"/>
              </w:rPr>
              <w:t>prb-BundlingType</w:t>
            </w:r>
            <w:r w:rsidRPr="006C71E0">
              <w:rPr>
                <w:rFonts w:eastAsia="SimSun"/>
                <w:strike/>
                <w:color w:val="FF0000"/>
              </w:rPr>
              <w:t xml:space="preserve"> </w:t>
            </w:r>
            <w:r w:rsidRPr="006C71E0">
              <w:rPr>
                <w:rFonts w:eastAsia="SimSun"/>
                <w:i/>
                <w:strike/>
                <w:color w:val="FF0000"/>
              </w:rPr>
              <w:t>prb-BundlingEnabled</w:t>
            </w:r>
            <w:r w:rsidRPr="006C71E0">
              <w:rPr>
                <w:rFonts w:eastAsia="SimSun"/>
                <w:strike/>
                <w:color w:val="FF0000"/>
              </w:rPr>
              <w:t xml:space="preserve"> and </w:t>
            </w:r>
            <w:r w:rsidRPr="006C71E0">
              <w:rPr>
                <w:rFonts w:eastAsia="SimSun"/>
                <w:i/>
                <w:strike/>
                <w:color w:val="FF0000"/>
              </w:rPr>
              <w:t>pdsch-BundleSize</w:t>
            </w:r>
            <w:r w:rsidRPr="006C71E0">
              <w:rPr>
                <w:rFonts w:eastAsia="SimSun"/>
                <w:color w:val="000000"/>
              </w:rPr>
              <w:t xml:space="preserve">. When receiving PDSCH scheduled by PDCCH with CRC scrambled by SI-RNTI, RA-RNTI, P-RNTI or TC-RNTI, the UE shall assume that </w:t>
            </w:r>
            <w:r w:rsidRPr="006C71E0">
              <w:rPr>
                <w:rFonts w:eastAsia="SimSun"/>
                <w:color w:val="FF0000"/>
                <w:position w:val="-10"/>
              </w:rPr>
              <w:object w:dxaOrig="560" w:dyaOrig="300">
                <v:shape id="_x0000_i1377" type="#_x0000_t75" style="width:29.45pt;height:15.05pt" o:ole="">
                  <v:imagedata r:id="rId282" o:title=""/>
                </v:shape>
                <o:OLEObject Type="Embed" ProgID="Equation.3" ShapeID="_x0000_i1377" DrawAspect="Content" ObjectID="_1581961414" r:id="rId672"/>
              </w:object>
            </w:r>
            <w:r w:rsidRPr="006C71E0">
              <w:rPr>
                <w:rFonts w:eastAsia="SimSun"/>
                <w:color w:val="000000"/>
              </w:rPr>
              <w:t xml:space="preserve"> is equal to 2 PRBs.</w:t>
            </w:r>
          </w:p>
          <w:p w:rsidR="007C7394" w:rsidRPr="006C71E0" w:rsidRDefault="007C7394" w:rsidP="007C7394">
            <w:pPr>
              <w:rPr>
                <w:color w:val="000000"/>
              </w:rPr>
            </w:pPr>
            <w:r w:rsidRPr="006C71E0">
              <w:rPr>
                <w:color w:val="000000"/>
              </w:rPr>
              <w:t xml:space="preserve">If </w:t>
            </w:r>
            <w:r w:rsidRPr="006C71E0">
              <w:rPr>
                <w:strike/>
                <w:color w:val="FF0000"/>
              </w:rPr>
              <w:t xml:space="preserve">a UE is configured with PRG of </w:t>
            </w:r>
            <w:r w:rsidRPr="006C71E0">
              <w:rPr>
                <w:rFonts w:eastAsia="SimSun"/>
                <w:color w:val="FF0000"/>
                <w:position w:val="-10"/>
              </w:rPr>
              <w:object w:dxaOrig="560" w:dyaOrig="300">
                <v:shape id="_x0000_i1378" type="#_x0000_t75" style="width:29.45pt;height:15.05pt" o:ole="">
                  <v:imagedata r:id="rId282" o:title=""/>
                </v:shape>
                <o:OLEObject Type="Embed" ProgID="Equation.3" ShapeID="_x0000_i1378" DrawAspect="Content" ObjectID="_1581961415" r:id="rId673"/>
              </w:object>
            </w:r>
            <w:r w:rsidRPr="006C71E0">
              <w:rPr>
                <w:rFonts w:eastAsia="SimSun"/>
                <w:color w:val="FF0000"/>
              </w:rPr>
              <w:t xml:space="preserve">is determined as </w:t>
            </w:r>
            <w:proofErr w:type="gramStart"/>
            <w:r w:rsidRPr="006C71E0">
              <w:rPr>
                <w:color w:val="FF0000"/>
              </w:rPr>
              <w:t xml:space="preserve">" </w:t>
            </w:r>
            <w:r w:rsidRPr="006C71E0">
              <w:rPr>
                <w:i/>
                <w:color w:val="FF0000"/>
              </w:rPr>
              <w:t>wideband</w:t>
            </w:r>
            <w:proofErr w:type="gramEnd"/>
            <w:r w:rsidRPr="006C71E0">
              <w:rPr>
                <w:strike/>
                <w:color w:val="FF0000"/>
              </w:rPr>
              <w:t xml:space="preserve"> scheduled bandwidth</w:t>
            </w:r>
            <w:r w:rsidRPr="006C71E0">
              <w:rPr>
                <w:color w:val="FF0000"/>
              </w:rPr>
              <w:t>"</w:t>
            </w:r>
            <w:r w:rsidRPr="006C71E0">
              <w:rPr>
                <w:color w:val="000000"/>
              </w:rPr>
              <w:t>, the UE is not expected to be scheduled with non-contiguous resource allocation and the UE may assume that the same precoding is applied to the allocated resource.</w:t>
            </w:r>
          </w:p>
          <w:p w:rsidR="007C7394" w:rsidRPr="006C71E0" w:rsidRDefault="007C7394" w:rsidP="007C7394">
            <w:pPr>
              <w:rPr>
                <w:color w:val="000000"/>
              </w:rPr>
            </w:pPr>
            <w:r w:rsidRPr="006C71E0">
              <w:rPr>
                <w:color w:val="000000"/>
              </w:rPr>
              <w:t xml:space="preserve">When </w:t>
            </w:r>
            <w:r w:rsidRPr="006C71E0">
              <w:rPr>
                <w:strike/>
                <w:color w:val="FF0000"/>
              </w:rPr>
              <w:t>the bundling size is configured as</w:t>
            </w:r>
            <w:r w:rsidRPr="006C71E0">
              <w:rPr>
                <w:color w:val="000000"/>
              </w:rPr>
              <w:t xml:space="preserve"> </w:t>
            </w:r>
            <w:r w:rsidRPr="006C71E0">
              <w:rPr>
                <w:rFonts w:eastAsia="SimSun"/>
                <w:color w:val="FF0000"/>
                <w:position w:val="-10"/>
              </w:rPr>
              <w:object w:dxaOrig="560" w:dyaOrig="300">
                <v:shape id="_x0000_i1379" type="#_x0000_t75" style="width:29.45pt;height:15.05pt" o:ole="">
                  <v:imagedata r:id="rId282" o:title=""/>
                </v:shape>
                <o:OLEObject Type="Embed" ProgID="Equation.3" ShapeID="_x0000_i1379" DrawAspect="Content" ObjectID="_1581961416" r:id="rId674"/>
              </w:object>
            </w:r>
            <w:r w:rsidRPr="006C71E0">
              <w:rPr>
                <w:rFonts w:eastAsia="SimSun"/>
                <w:color w:val="FF0000"/>
              </w:rPr>
              <w:t xml:space="preserve"> is determined as </w:t>
            </w:r>
            <w:r w:rsidRPr="006C71E0">
              <w:rPr>
                <w:color w:val="000000"/>
              </w:rPr>
              <w:t xml:space="preserve">one of the values among {2, 4}, the first PRG size is given by </w:t>
            </w:r>
            <w:r w:rsidRPr="006C71E0">
              <w:rPr>
                <w:color w:val="000000"/>
                <w:position w:val="-12"/>
              </w:rPr>
              <w:object w:dxaOrig="2120" w:dyaOrig="360">
                <v:shape id="_x0000_i1380" type="#_x0000_t75" style="width:105.8pt;height:18.15pt" o:ole="">
                  <v:imagedata r:id="rId675" o:title=""/>
                </v:shape>
                <o:OLEObject Type="Embed" ProgID="Equation.3" ShapeID="_x0000_i1380" DrawAspect="Content" ObjectID="_1581961417" r:id="rId676"/>
              </w:object>
            </w:r>
            <w:r w:rsidRPr="006C71E0">
              <w:rPr>
                <w:color w:val="000000"/>
              </w:rPr>
              <w:t xml:space="preserve"> and the last PRG size given by </w:t>
            </w:r>
            <w:r w:rsidRPr="006C71E0">
              <w:rPr>
                <w:color w:val="000000"/>
                <w:position w:val="-12"/>
              </w:rPr>
              <w:object w:dxaOrig="2439" w:dyaOrig="360">
                <v:shape id="_x0000_i1381" type="#_x0000_t75" style="width:122.1pt;height:18.15pt" o:ole="">
                  <v:imagedata r:id="rId286" o:title=""/>
                </v:shape>
                <o:OLEObject Type="Embed" ProgID="Equation.3" ShapeID="_x0000_i1381" DrawAspect="Content" ObjectID="_1581961418" r:id="rId677"/>
              </w:object>
            </w:r>
            <w:r w:rsidRPr="006C71E0">
              <w:rPr>
                <w:color w:val="000000"/>
              </w:rPr>
              <w:t xml:space="preserve"> </w:t>
            </w:r>
            <w:proofErr w:type="gramStart"/>
            <w:r w:rsidRPr="006C71E0">
              <w:rPr>
                <w:color w:val="000000"/>
              </w:rPr>
              <w:t xml:space="preserve">if  </w:t>
            </w:r>
            <w:proofErr w:type="gramEnd"/>
            <w:r w:rsidRPr="006C71E0">
              <w:rPr>
                <w:color w:val="000000"/>
                <w:position w:val="-12"/>
              </w:rPr>
              <w:object w:dxaOrig="2760" w:dyaOrig="360">
                <v:shape id="_x0000_i1382" type="#_x0000_t75" style="width:138.35pt;height:18.15pt" o:ole="">
                  <v:imagedata r:id="rId678" o:title=""/>
                </v:shape>
                <o:OLEObject Type="Embed" ProgID="Equation.3" ShapeID="_x0000_i1382" DrawAspect="Content" ObjectID="_1581961419" r:id="rId679"/>
              </w:object>
            </w:r>
            <w:r w:rsidRPr="006C71E0">
              <w:rPr>
                <w:color w:val="000000"/>
              </w:rPr>
              <w:t xml:space="preserve">, and the last PRG size is </w:t>
            </w:r>
            <w:r w:rsidRPr="006C71E0">
              <w:rPr>
                <w:color w:val="000000"/>
                <w:position w:val="-12"/>
              </w:rPr>
              <w:object w:dxaOrig="560" w:dyaOrig="360">
                <v:shape id="_x0000_i1383" type="#_x0000_t75" style="width:27.55pt;height:18.15pt" o:ole="">
                  <v:imagedata r:id="rId680" o:title=""/>
                </v:shape>
                <o:OLEObject Type="Embed" ProgID="Equation.3" ShapeID="_x0000_i1383" DrawAspect="Content" ObjectID="_1581961420" r:id="rId681"/>
              </w:object>
            </w:r>
            <w:r w:rsidRPr="006C71E0">
              <w:rPr>
                <w:color w:val="000000"/>
              </w:rPr>
              <w:t xml:space="preserve">if </w:t>
            </w:r>
            <w:r w:rsidRPr="006C71E0">
              <w:rPr>
                <w:color w:val="000000"/>
                <w:position w:val="-12"/>
              </w:rPr>
              <w:object w:dxaOrig="2760" w:dyaOrig="360">
                <v:shape id="_x0000_i1384" type="#_x0000_t75" style="width:138.35pt;height:18.15pt" o:ole="">
                  <v:imagedata r:id="rId682" o:title=""/>
                </v:shape>
                <o:OLEObject Type="Embed" ProgID="Equation.3" ShapeID="_x0000_i1384" DrawAspect="Content" ObjectID="_1581961421" r:id="rId683"/>
              </w:object>
            </w:r>
            <w:r w:rsidRPr="006C71E0">
              <w:rPr>
                <w:color w:val="000000"/>
              </w:rPr>
              <w:t>.</w:t>
            </w:r>
          </w:p>
          <w:p w:rsidR="007C7394" w:rsidRPr="006C71E0" w:rsidRDefault="007C7394" w:rsidP="007C7394">
            <w:pPr>
              <w:rPr>
                <w:color w:val="000000"/>
              </w:rPr>
            </w:pPr>
            <w:r w:rsidRPr="006C71E0">
              <w:rPr>
                <w:color w:val="000000"/>
              </w:rPr>
              <w:t>The UE may assume the same precoding is applied for any downlink contiguous allocation of PRBs in a PRG partitioned above.</w:t>
            </w:r>
          </w:p>
          <w:bookmarkEnd w:id="968"/>
          <w:p w:rsidR="007C7394" w:rsidRPr="006C71E0" w:rsidRDefault="007C7394" w:rsidP="007C7394">
            <w:pPr>
              <w:rPr>
                <w:color w:val="000000"/>
              </w:rPr>
            </w:pPr>
            <w:r w:rsidRPr="006C71E0">
              <w:rPr>
                <w:color w:val="000000"/>
              </w:rPr>
              <w:t xml:space="preserve">If the higher layer parameter </w:t>
            </w:r>
            <w:r w:rsidRPr="006C71E0">
              <w:rPr>
                <w:rFonts w:eastAsia="SimSun"/>
                <w:i/>
                <w:color w:val="FF0000"/>
              </w:rPr>
              <w:t>prb-BundlingType</w:t>
            </w:r>
            <w:r w:rsidRPr="006C71E0">
              <w:rPr>
                <w:color w:val="000000"/>
              </w:rPr>
              <w:t xml:space="preserve"> </w:t>
            </w:r>
            <w:r w:rsidRPr="006C71E0">
              <w:rPr>
                <w:i/>
                <w:strike/>
                <w:color w:val="FF0000"/>
              </w:rPr>
              <w:t>prbBundling</w:t>
            </w:r>
            <w:r w:rsidRPr="006C71E0">
              <w:rPr>
                <w:color w:val="000000"/>
              </w:rPr>
              <w:t xml:space="preserve"> </w:t>
            </w:r>
            <w:r w:rsidRPr="006C71E0">
              <w:rPr>
                <w:color w:val="000000"/>
                <w:lang w:eastAsia="zh-CN"/>
              </w:rPr>
              <w:t>is set to '</w:t>
            </w:r>
            <w:r w:rsidRPr="006C71E0">
              <w:rPr>
                <w:i/>
                <w:color w:val="FF0000"/>
              </w:rPr>
              <w:t xml:space="preserve"> dynamic</w:t>
            </w:r>
            <w:r w:rsidRPr="006C71E0">
              <w:rPr>
                <w:i/>
                <w:strike/>
                <w:color w:val="000000"/>
                <w:lang w:eastAsia="zh-CN"/>
              </w:rPr>
              <w:t xml:space="preserve"> </w:t>
            </w:r>
            <w:r w:rsidRPr="006C71E0">
              <w:rPr>
                <w:i/>
                <w:strike/>
                <w:color w:val="FF0000"/>
                <w:lang w:eastAsia="zh-CN"/>
              </w:rPr>
              <w:t>ON</w:t>
            </w:r>
            <w:r w:rsidRPr="006C71E0">
              <w:rPr>
                <w:color w:val="000000"/>
                <w:lang w:eastAsia="zh-CN"/>
              </w:rPr>
              <w:t>'</w:t>
            </w:r>
            <w:r w:rsidRPr="006C71E0">
              <w:rPr>
                <w:color w:val="000000"/>
              </w:rPr>
              <w:t xml:space="preserve">, the higher-layer parameter </w:t>
            </w:r>
            <w:r w:rsidRPr="006C71E0">
              <w:rPr>
                <w:i/>
                <w:color w:val="FF0000"/>
              </w:rPr>
              <w:t>bundleSizeSet1</w:t>
            </w:r>
            <w:r w:rsidRPr="006C71E0">
              <w:rPr>
                <w:i/>
                <w:strike/>
                <w:color w:val="FF0000"/>
              </w:rPr>
              <w:t>pdsch-BundleSize</w:t>
            </w:r>
            <w:r w:rsidRPr="006C71E0">
              <w:rPr>
                <w:i/>
                <w:color w:val="FF0000"/>
              </w:rPr>
              <w:t xml:space="preserve"> </w:t>
            </w:r>
            <w:r w:rsidRPr="006C71E0">
              <w:rPr>
                <w:color w:val="FF0000"/>
              </w:rPr>
              <w:t>and</w:t>
            </w:r>
            <w:r w:rsidRPr="006C71E0">
              <w:rPr>
                <w:i/>
                <w:color w:val="FF0000"/>
              </w:rPr>
              <w:t xml:space="preserve"> bundleSizeSet2</w:t>
            </w:r>
            <w:r w:rsidRPr="006C71E0">
              <w:rPr>
                <w:color w:val="FF0000"/>
              </w:rPr>
              <w:t xml:space="preserve"> </w:t>
            </w:r>
            <w:r w:rsidRPr="006C71E0">
              <w:rPr>
                <w:color w:val="000000"/>
              </w:rPr>
              <w:t xml:space="preserve">configures two sets of </w:t>
            </w:r>
            <w:r w:rsidRPr="006C71E0">
              <w:rPr>
                <w:rFonts w:eastAsia="SimSun"/>
                <w:color w:val="FF0000"/>
                <w:position w:val="-10"/>
              </w:rPr>
              <w:object w:dxaOrig="560" w:dyaOrig="300">
                <v:shape id="_x0000_i1385" type="#_x0000_t75" style="width:29.45pt;height:15.05pt" o:ole="">
                  <v:imagedata r:id="rId282" o:title=""/>
                </v:shape>
                <o:OLEObject Type="Embed" ProgID="Equation.3" ShapeID="_x0000_i1385" DrawAspect="Content" ObjectID="_1581961422" r:id="rId684"/>
              </w:object>
            </w:r>
            <w:r w:rsidRPr="006C71E0">
              <w:rPr>
                <w:color w:val="000000"/>
              </w:rPr>
              <w:t xml:space="preserve"> values, the first set includes one or two </w:t>
            </w:r>
            <w:r w:rsidRPr="006C71E0">
              <w:rPr>
                <w:rFonts w:eastAsia="SimSun"/>
                <w:color w:val="FF0000"/>
                <w:position w:val="-10"/>
              </w:rPr>
              <w:object w:dxaOrig="560" w:dyaOrig="300">
                <v:shape id="_x0000_i1386" type="#_x0000_t75" style="width:29.45pt;height:15.05pt" o:ole="">
                  <v:imagedata r:id="rId282" o:title=""/>
                </v:shape>
                <o:OLEObject Type="Embed" ProgID="Equation.3" ShapeID="_x0000_i1386" DrawAspect="Content" ObjectID="_1581961423" r:id="rId685"/>
              </w:object>
            </w:r>
            <w:r w:rsidRPr="006C71E0">
              <w:rPr>
                <w:color w:val="000000"/>
              </w:rPr>
              <w:t xml:space="preserve"> values among {2, 4, </w:t>
            </w:r>
            <w:r w:rsidRPr="006C71E0">
              <w:rPr>
                <w:strike/>
                <w:color w:val="FF0000"/>
              </w:rPr>
              <w:t>scheduled bandwidth</w:t>
            </w:r>
            <w:r w:rsidRPr="006C71E0">
              <w:rPr>
                <w:color w:val="000000"/>
              </w:rPr>
              <w:t xml:space="preserve"> </w:t>
            </w:r>
            <w:r w:rsidRPr="006C71E0">
              <w:rPr>
                <w:color w:val="FF0000"/>
              </w:rPr>
              <w:t>wideband</w:t>
            </w:r>
            <w:r w:rsidRPr="006C71E0">
              <w:rPr>
                <w:color w:val="000000"/>
              </w:rPr>
              <w:t>}, and the second set includes one</w:t>
            </w:r>
            <w:r w:rsidRPr="006C71E0">
              <w:rPr>
                <w:rFonts w:eastAsia="SimSun"/>
                <w:color w:val="FF0000"/>
                <w:position w:val="-10"/>
              </w:rPr>
              <w:object w:dxaOrig="560" w:dyaOrig="300">
                <v:shape id="_x0000_i1387" type="#_x0000_t75" style="width:29.45pt;height:15.05pt" o:ole="">
                  <v:imagedata r:id="rId282" o:title=""/>
                </v:shape>
                <o:OLEObject Type="Embed" ProgID="Equation.3" ShapeID="_x0000_i1387" DrawAspect="Content" ObjectID="_1581961424" r:id="rId686"/>
              </w:object>
            </w:r>
            <w:r w:rsidRPr="006C71E0">
              <w:rPr>
                <w:color w:val="000000"/>
              </w:rPr>
              <w:t xml:space="preserve"> value. The UE is not expected to be configured with (2, 4) in the first set.</w:t>
            </w:r>
          </w:p>
          <w:p w:rsidR="007C7394" w:rsidRPr="006C71E0" w:rsidRDefault="007C7394" w:rsidP="007C7394">
            <w:pPr>
              <w:rPr>
                <w:rFonts w:eastAsia="SimSun"/>
              </w:rPr>
            </w:pPr>
            <w:r w:rsidRPr="006C71E0">
              <w:rPr>
                <w:rFonts w:eastAsia="SimSun"/>
              </w:rPr>
              <w:t xml:space="preserve">If the </w:t>
            </w:r>
            <w:r w:rsidRPr="006C71E0">
              <w:rPr>
                <w:rFonts w:eastAsia="SimSun" w:hint="eastAsia"/>
                <w:i/>
                <w:lang w:eastAsia="zh-CN"/>
              </w:rPr>
              <w:t>PRB bundling size indicator</w:t>
            </w:r>
            <w:r w:rsidRPr="006C71E0">
              <w:rPr>
                <w:rFonts w:eastAsia="SimSun"/>
              </w:rPr>
              <w:t xml:space="preserve"> signalled in DCI format 1_1 as defined in Subclause </w:t>
            </w:r>
            <w:r w:rsidRPr="006C71E0">
              <w:rPr>
                <w:rFonts w:eastAsia="SimSun" w:hint="eastAsia"/>
                <w:lang w:eastAsia="zh-CN"/>
              </w:rPr>
              <w:t>7.3.1.2.2</w:t>
            </w:r>
            <w:r w:rsidRPr="006C71E0">
              <w:rPr>
                <w:rFonts w:eastAsia="SimSun"/>
              </w:rPr>
              <w:t xml:space="preserve"> of [2, TS 38.212]</w:t>
            </w:r>
          </w:p>
          <w:p w:rsidR="007C7394" w:rsidRPr="006C71E0" w:rsidRDefault="007C7394" w:rsidP="007C7394">
            <w:pPr>
              <w:ind w:left="568" w:hanging="284"/>
              <w:rPr>
                <w:rFonts w:eastAsia="SimSun"/>
              </w:rPr>
            </w:pPr>
            <w:r w:rsidRPr="006C71E0">
              <w:rPr>
                <w:rFonts w:eastAsia="SimSun"/>
              </w:rPr>
              <w:t>-</w:t>
            </w:r>
            <w:r w:rsidRPr="006C71E0">
              <w:rPr>
                <w:rFonts w:eastAsia="SimSun"/>
              </w:rPr>
              <w:tab/>
              <w:t xml:space="preserve">is set to '0', the UE shall use the </w:t>
            </w:r>
            <w:r w:rsidRPr="006C71E0">
              <w:rPr>
                <w:rFonts w:eastAsia="SimSun"/>
                <w:color w:val="FF0000"/>
                <w:position w:val="-10"/>
              </w:rPr>
              <w:object w:dxaOrig="560" w:dyaOrig="300">
                <v:shape id="_x0000_i1388" type="#_x0000_t75" style="width:29.45pt;height:15.05pt" o:ole="">
                  <v:imagedata r:id="rId282" o:title=""/>
                </v:shape>
                <o:OLEObject Type="Embed" ProgID="Equation.3" ShapeID="_x0000_i1388" DrawAspect="Content" ObjectID="_1581961425" r:id="rId687"/>
              </w:object>
            </w:r>
            <w:r w:rsidRPr="006C71E0">
              <w:rPr>
                <w:rFonts w:eastAsia="SimSun"/>
              </w:rPr>
              <w:t xml:space="preserve">value from the second set of PRG values when receiving PDSCH scheduled by the same DCI. </w:t>
            </w:r>
          </w:p>
          <w:p w:rsidR="007C7394" w:rsidRPr="006C71E0" w:rsidRDefault="007C7394" w:rsidP="007C7394">
            <w:pPr>
              <w:ind w:left="568" w:hanging="284"/>
              <w:rPr>
                <w:rFonts w:eastAsia="SimSun"/>
              </w:rPr>
            </w:pPr>
            <w:r w:rsidRPr="006C71E0">
              <w:rPr>
                <w:rFonts w:eastAsia="SimSun"/>
              </w:rPr>
              <w:t>-</w:t>
            </w:r>
            <w:r w:rsidRPr="006C71E0">
              <w:rPr>
                <w:rFonts w:eastAsia="SimSun"/>
              </w:rPr>
              <w:tab/>
              <w:t xml:space="preserve"> is set to '1' and one value is configured for the first set of </w:t>
            </w:r>
            <w:r w:rsidRPr="006C71E0">
              <w:rPr>
                <w:rFonts w:eastAsia="SimSun"/>
                <w:color w:val="FF0000"/>
                <w:position w:val="-10"/>
              </w:rPr>
              <w:object w:dxaOrig="560" w:dyaOrig="300">
                <v:shape id="_x0000_i1389" type="#_x0000_t75" style="width:29.45pt;height:15.05pt" o:ole="">
                  <v:imagedata r:id="rId282" o:title=""/>
                </v:shape>
                <o:OLEObject Type="Embed" ProgID="Equation.3" ShapeID="_x0000_i1389" DrawAspect="Content" ObjectID="_1581961426" r:id="rId688"/>
              </w:object>
            </w:r>
            <w:r w:rsidRPr="006C71E0">
              <w:rPr>
                <w:rFonts w:eastAsia="SimSun"/>
              </w:rPr>
              <w:t xml:space="preserve">values, the UE shall use this </w:t>
            </w:r>
            <w:r w:rsidRPr="006C71E0">
              <w:rPr>
                <w:rFonts w:eastAsia="SimSun"/>
                <w:color w:val="FF0000"/>
                <w:position w:val="-10"/>
              </w:rPr>
              <w:object w:dxaOrig="560" w:dyaOrig="300">
                <v:shape id="_x0000_i1390" type="#_x0000_t75" style="width:29.45pt;height:15.05pt" o:ole="">
                  <v:imagedata r:id="rId282" o:title=""/>
                </v:shape>
                <o:OLEObject Type="Embed" ProgID="Equation.3" ShapeID="_x0000_i1390" DrawAspect="Content" ObjectID="_1581961427" r:id="rId689"/>
              </w:object>
            </w:r>
            <w:r w:rsidRPr="006C71E0">
              <w:rPr>
                <w:rFonts w:eastAsia="SimSun"/>
              </w:rPr>
              <w:t>value when receiving PDSCH scheduled by the same DCI</w:t>
            </w:r>
          </w:p>
          <w:p w:rsidR="007C7394" w:rsidRPr="006C71E0" w:rsidRDefault="007C7394" w:rsidP="007C7394">
            <w:pPr>
              <w:ind w:left="568" w:hanging="284"/>
              <w:rPr>
                <w:rFonts w:eastAsia="SimSun"/>
              </w:rPr>
            </w:pPr>
            <w:r w:rsidRPr="006C71E0">
              <w:rPr>
                <w:rFonts w:eastAsia="SimSun"/>
              </w:rPr>
              <w:t>-</w:t>
            </w:r>
            <w:r w:rsidRPr="006C71E0">
              <w:rPr>
                <w:rFonts w:eastAsia="SimSun"/>
              </w:rPr>
              <w:tab/>
              <w:t xml:space="preserve"> is set to '1' and two values are configured for the first set of </w:t>
            </w:r>
            <w:r w:rsidRPr="006C71E0">
              <w:rPr>
                <w:rFonts w:eastAsia="SimSun"/>
                <w:color w:val="FF0000"/>
                <w:position w:val="-10"/>
              </w:rPr>
              <w:object w:dxaOrig="560" w:dyaOrig="300">
                <v:shape id="_x0000_i1391" type="#_x0000_t75" style="width:29.45pt;height:15.05pt" o:ole="">
                  <v:imagedata r:id="rId282" o:title=""/>
                </v:shape>
                <o:OLEObject Type="Embed" ProgID="Equation.3" ShapeID="_x0000_i1391" DrawAspect="Content" ObjectID="_1581961428" r:id="rId690"/>
              </w:object>
            </w:r>
            <w:r w:rsidRPr="006C71E0">
              <w:rPr>
                <w:rFonts w:eastAsia="SimSun"/>
              </w:rPr>
              <w:t xml:space="preserve">values as </w:t>
            </w:r>
            <w:r w:rsidRPr="006C71E0">
              <w:rPr>
                <w:rFonts w:eastAsia="SimSun"/>
                <w:i/>
                <w:color w:val="FF0000"/>
              </w:rPr>
              <w:t>‘n2-wideband</w:t>
            </w:r>
            <w:r w:rsidRPr="006C71E0">
              <w:rPr>
                <w:rFonts w:eastAsia="SimSun"/>
                <w:color w:val="FF0000"/>
              </w:rPr>
              <w:t xml:space="preserve">’(corresponding to two </w:t>
            </w:r>
            <w:r w:rsidRPr="006C71E0">
              <w:rPr>
                <w:rFonts w:eastAsia="SimSun"/>
                <w:color w:val="FF0000"/>
                <w:position w:val="-10"/>
              </w:rPr>
              <w:object w:dxaOrig="560" w:dyaOrig="300">
                <v:shape id="_x0000_i1392" type="#_x0000_t75" style="width:29.45pt;height:15.05pt" o:ole="">
                  <v:imagedata r:id="rId282" o:title=""/>
                </v:shape>
                <o:OLEObject Type="Embed" ProgID="Equation.3" ShapeID="_x0000_i1392" DrawAspect="Content" ObjectID="_1581961429" r:id="rId691"/>
              </w:object>
            </w:r>
            <w:r w:rsidRPr="006C71E0">
              <w:rPr>
                <w:rFonts w:eastAsia="SimSun"/>
                <w:color w:val="FF0000"/>
              </w:rPr>
              <w:t xml:space="preserve"> values 2 and wideband) or ‘</w:t>
            </w:r>
            <w:r w:rsidRPr="006C71E0">
              <w:rPr>
                <w:rFonts w:eastAsia="SimSun"/>
                <w:i/>
                <w:color w:val="FF0000"/>
              </w:rPr>
              <w:t>n4-wideband</w:t>
            </w:r>
            <w:r w:rsidRPr="006C71E0">
              <w:rPr>
                <w:rFonts w:eastAsia="SimSun"/>
                <w:color w:val="FF0000"/>
              </w:rPr>
              <w:t xml:space="preserve">’ (corresponding to two </w:t>
            </w:r>
            <w:r w:rsidRPr="006C71E0">
              <w:rPr>
                <w:rFonts w:eastAsia="SimSun"/>
                <w:color w:val="FF0000"/>
                <w:position w:val="-10"/>
              </w:rPr>
              <w:object w:dxaOrig="560" w:dyaOrig="300">
                <v:shape id="_x0000_i1393" type="#_x0000_t75" style="width:29.45pt;height:15.05pt" o:ole="">
                  <v:imagedata r:id="rId282" o:title=""/>
                </v:shape>
                <o:OLEObject Type="Embed" ProgID="Equation.3" ShapeID="_x0000_i1393" DrawAspect="Content" ObjectID="_1581961430" r:id="rId692"/>
              </w:object>
            </w:r>
            <w:r w:rsidRPr="006C71E0">
              <w:rPr>
                <w:rFonts w:eastAsia="SimSun"/>
                <w:color w:val="FF0000"/>
              </w:rPr>
              <w:t xml:space="preserve"> values 4 and wideband)</w:t>
            </w:r>
            <w:r w:rsidRPr="006C71E0">
              <w:rPr>
                <w:rFonts w:eastAsia="SimSun"/>
                <w:strike/>
                <w:color w:val="FF0000"/>
              </w:rPr>
              <w:t>(2, scheduled BW) or (4, scheduled BW )</w:t>
            </w:r>
            <w:r w:rsidRPr="006C71E0">
              <w:rPr>
                <w:rFonts w:eastAsia="SimSun"/>
              </w:rPr>
              <w:t>, the UE shall use the  value when receiving PDSCH scheduled by the same DCI as follows:</w:t>
            </w:r>
          </w:p>
          <w:p w:rsidR="007C7394" w:rsidRPr="006C71E0" w:rsidRDefault="007C7394" w:rsidP="007C7394">
            <w:pPr>
              <w:ind w:left="851" w:hanging="284"/>
              <w:rPr>
                <w:rFonts w:eastAsia="SimSun"/>
                <w:lang w:eastAsia="ko-KR"/>
              </w:rPr>
            </w:pPr>
            <w:r w:rsidRPr="006C71E0">
              <w:rPr>
                <w:rFonts w:eastAsia="SimSun"/>
                <w:lang w:eastAsia="ko-KR"/>
              </w:rPr>
              <w:t>-</w:t>
            </w:r>
            <w:r w:rsidRPr="006C71E0">
              <w:rPr>
                <w:rFonts w:eastAsia="SimSun"/>
                <w:lang w:eastAsia="ko-KR"/>
              </w:rPr>
              <w:tab/>
              <w:t xml:space="preserve">If the scheduled PRBs are contiguous and the size of the scheduled PRBs is larger than </w:t>
            </w:r>
            <w:r w:rsidRPr="006C71E0">
              <w:rPr>
                <w:rFonts w:eastAsia="SimSun"/>
                <w:position w:val="-12"/>
              </w:rPr>
              <w:object w:dxaOrig="859" w:dyaOrig="360">
                <v:shape id="_x0000_i1394" type="#_x0000_t75" style="width:42.55pt;height:18.15pt" o:ole="">
                  <v:imagedata r:id="rId291" o:title=""/>
                </v:shape>
                <o:OLEObject Type="Embed" ProgID="Equation.3" ShapeID="_x0000_i1394" DrawAspect="Content" ObjectID="_1581961431" r:id="rId693"/>
              </w:object>
            </w:r>
            <w:r w:rsidRPr="006C71E0">
              <w:rPr>
                <w:rFonts w:eastAsia="SimSun"/>
              </w:rPr>
              <w:t xml:space="preserve">, </w:t>
            </w:r>
            <w:r w:rsidRPr="006C71E0">
              <w:rPr>
                <w:rFonts w:eastAsia="SimSun"/>
                <w:color w:val="FF0000"/>
                <w:position w:val="-10"/>
              </w:rPr>
              <w:object w:dxaOrig="560" w:dyaOrig="300">
                <v:shape id="_x0000_i1395" type="#_x0000_t75" style="width:29.45pt;height:15.05pt" o:ole="">
                  <v:imagedata r:id="rId282" o:title=""/>
                </v:shape>
                <o:OLEObject Type="Embed" ProgID="Equation.3" ShapeID="_x0000_i1395" DrawAspect="Content" ObjectID="_1581961432" r:id="rId694"/>
              </w:object>
            </w:r>
            <w:r w:rsidRPr="006C71E0">
              <w:rPr>
                <w:rFonts w:eastAsia="SimSun"/>
              </w:rPr>
              <w:t xml:space="preserve"> is the same as the scheduled bandwidth, otherwise, </w:t>
            </w:r>
            <w:r w:rsidRPr="006C71E0">
              <w:rPr>
                <w:rFonts w:eastAsia="SimSun"/>
                <w:color w:val="FF0000"/>
                <w:position w:val="-10"/>
              </w:rPr>
              <w:object w:dxaOrig="560" w:dyaOrig="300">
                <v:shape id="_x0000_i1396" type="#_x0000_t75" style="width:29.45pt;height:15.05pt" o:ole="">
                  <v:imagedata r:id="rId282" o:title=""/>
                </v:shape>
                <o:OLEObject Type="Embed" ProgID="Equation.3" ShapeID="_x0000_i1396" DrawAspect="Content" ObjectID="_1581961433" r:id="rId695"/>
              </w:object>
            </w:r>
            <w:r w:rsidRPr="006C71E0">
              <w:rPr>
                <w:rFonts w:eastAsia="SimSun"/>
              </w:rPr>
              <w:t xml:space="preserve"> is set to the remaining configured value of 2 or 4, respectively.</w:t>
            </w:r>
          </w:p>
          <w:p w:rsidR="007C7394" w:rsidRPr="006C71E0" w:rsidRDefault="007C7394" w:rsidP="007C7394">
            <w:pPr>
              <w:rPr>
                <w:rFonts w:eastAsia="SimSun"/>
                <w:color w:val="000000"/>
              </w:rPr>
            </w:pPr>
            <w:r w:rsidRPr="006C71E0">
              <w:rPr>
                <w:rFonts w:eastAsia="SimSun"/>
                <w:color w:val="000000"/>
              </w:rPr>
              <w:t>If the higher layer parameter</w:t>
            </w:r>
            <w:r w:rsidRPr="006C71E0">
              <w:rPr>
                <w:rFonts w:ascii="Courier New" w:hAnsi="Courier New"/>
                <w:noProof/>
              </w:rPr>
              <w:t xml:space="preserve"> </w:t>
            </w:r>
            <w:r w:rsidRPr="006C71E0">
              <w:rPr>
                <w:i/>
                <w:color w:val="FF0000"/>
              </w:rPr>
              <w:t>prb-BundlingType</w:t>
            </w:r>
            <w:r w:rsidRPr="006C71E0">
              <w:rPr>
                <w:color w:val="000000"/>
              </w:rPr>
              <w:t xml:space="preserve"> </w:t>
            </w:r>
            <w:r w:rsidRPr="006C71E0">
              <w:rPr>
                <w:i/>
                <w:strike/>
                <w:color w:val="FF0000"/>
              </w:rPr>
              <w:t xml:space="preserve">prbBundling </w:t>
            </w:r>
            <w:r w:rsidRPr="006C71E0">
              <w:rPr>
                <w:rFonts w:eastAsia="SimSun"/>
                <w:color w:val="000000"/>
                <w:lang w:eastAsia="zh-CN"/>
              </w:rPr>
              <w:t>is set to '</w:t>
            </w:r>
            <w:r w:rsidRPr="006C71E0">
              <w:rPr>
                <w:i/>
                <w:color w:val="FF0000"/>
              </w:rPr>
              <w:t>static</w:t>
            </w:r>
            <w:r w:rsidRPr="006C71E0">
              <w:rPr>
                <w:rFonts w:eastAsia="SimSun"/>
                <w:strike/>
                <w:color w:val="FF0000"/>
                <w:lang w:eastAsia="zh-CN"/>
              </w:rPr>
              <w:t xml:space="preserve"> OFF</w:t>
            </w:r>
            <w:r w:rsidRPr="006C71E0">
              <w:rPr>
                <w:rFonts w:eastAsia="SimSun"/>
                <w:color w:val="000000"/>
                <w:lang w:eastAsia="zh-CN"/>
              </w:rPr>
              <w:t>'</w:t>
            </w:r>
            <w:r w:rsidRPr="006C71E0">
              <w:rPr>
                <w:rFonts w:eastAsia="SimSun"/>
                <w:color w:val="000000"/>
              </w:rPr>
              <w:t xml:space="preserve">, the </w:t>
            </w:r>
            <w:r w:rsidRPr="006C71E0">
              <w:rPr>
                <w:rFonts w:eastAsia="SimSun"/>
                <w:color w:val="FF0000"/>
                <w:position w:val="-10"/>
              </w:rPr>
              <w:object w:dxaOrig="560" w:dyaOrig="300">
                <v:shape id="_x0000_i1397" type="#_x0000_t75" style="width:29.45pt;height:15.05pt" o:ole="">
                  <v:imagedata r:id="rId282" o:title=""/>
                </v:shape>
                <o:OLEObject Type="Embed" ProgID="Equation.3" ShapeID="_x0000_i1397" DrawAspect="Content" ObjectID="_1581961434" r:id="rId696"/>
              </w:object>
            </w:r>
            <w:r w:rsidRPr="006C71E0">
              <w:rPr>
                <w:rFonts w:eastAsia="SimSun"/>
                <w:color w:val="000000"/>
              </w:rPr>
              <w:t xml:space="preserve">value is configured with the single value indicated by the higher-layer parameter </w:t>
            </w:r>
            <w:r w:rsidRPr="006C71E0">
              <w:rPr>
                <w:rFonts w:eastAsia="SimSun"/>
                <w:i/>
                <w:color w:val="FF0000"/>
              </w:rPr>
              <w:t>bundleSize</w:t>
            </w:r>
            <w:r w:rsidRPr="006C71E0">
              <w:rPr>
                <w:rFonts w:eastAsia="SimSun"/>
                <w:i/>
                <w:color w:val="000000"/>
              </w:rPr>
              <w:t xml:space="preserve"> </w:t>
            </w:r>
            <w:r w:rsidRPr="006C71E0">
              <w:rPr>
                <w:rFonts w:eastAsia="SimSun"/>
                <w:i/>
                <w:strike/>
                <w:color w:val="FF0000"/>
              </w:rPr>
              <w:t>pdschBudnleSize</w:t>
            </w:r>
            <w:r w:rsidRPr="006C71E0">
              <w:rPr>
                <w:rFonts w:eastAsia="SimSun"/>
                <w:i/>
                <w:color w:val="000000"/>
              </w:rPr>
              <w:t>.</w:t>
            </w:r>
            <w:r w:rsidRPr="006C71E0">
              <w:rPr>
                <w:rFonts w:eastAsia="SimSun"/>
                <w:color w:val="000000"/>
              </w:rPr>
              <w:t xml:space="preserve"> </w:t>
            </w:r>
          </w:p>
          <w:p w:rsidR="007C7394" w:rsidRPr="006C71E0" w:rsidRDefault="007C7394" w:rsidP="007C7394">
            <w:pPr>
              <w:rPr>
                <w:lang w:eastAsia="x-none"/>
              </w:rPr>
            </w:pPr>
            <w:r w:rsidRPr="006C71E0">
              <w:rPr>
                <w:color w:val="000000"/>
              </w:rPr>
              <w:t xml:space="preserve">When a UE is configured with RBG = 2 according to Section 5.1.2.2.1, or when a UE is configured with resource block bundle size of 2 for VRB to PRB mapping provided by the higher layer parameter </w:t>
            </w:r>
            <w:r w:rsidRPr="006C71E0">
              <w:rPr>
                <w:i/>
                <w:color w:val="000000"/>
              </w:rPr>
              <w:t>VRB-to-PRB-interleaver</w:t>
            </w:r>
            <w:r w:rsidRPr="006C71E0">
              <w:rPr>
                <w:color w:val="000000"/>
              </w:rPr>
              <w:t xml:space="preserve">, the UE is not expected to be configured with </w:t>
            </w:r>
            <w:r w:rsidRPr="006C71E0">
              <w:rPr>
                <w:color w:val="000000"/>
                <w:position w:val="-10"/>
              </w:rPr>
              <w:object w:dxaOrig="560" w:dyaOrig="300">
                <v:shape id="_x0000_i1398" type="#_x0000_t75" style="width:29.45pt;height:14.4pt" o:ole="">
                  <v:imagedata r:id="rId282" o:title=""/>
                </v:shape>
                <o:OLEObject Type="Embed" ProgID="Equation.3" ShapeID="_x0000_i1398" DrawAspect="Content" ObjectID="_1581961435" r:id="rId697"/>
              </w:object>
            </w:r>
            <w:r w:rsidRPr="006C71E0">
              <w:rPr>
                <w:color w:val="000000"/>
              </w:rPr>
              <w:t>= 4.</w:t>
            </w:r>
          </w:p>
          <w:p w:rsidR="007C7394" w:rsidRPr="006C71E0" w:rsidRDefault="007C7394" w:rsidP="007C7394">
            <w:pPr>
              <w:rPr>
                <w:b/>
                <w:highlight w:val="green"/>
                <w:lang w:eastAsia="ja-JP"/>
              </w:rPr>
            </w:pPr>
          </w:p>
          <w:p w:rsidR="007C7394" w:rsidRPr="006C71E0" w:rsidRDefault="007C7394" w:rsidP="007C7394">
            <w:pPr>
              <w:rPr>
                <w:b/>
                <w:lang w:eastAsia="x-none"/>
              </w:rPr>
            </w:pPr>
            <w:r w:rsidRPr="006C71E0">
              <w:rPr>
                <w:b/>
                <w:highlight w:val="green"/>
                <w:lang w:eastAsia="x-none"/>
              </w:rPr>
              <w:t>Agreement:</w:t>
            </w:r>
          </w:p>
          <w:p w:rsidR="007C7394" w:rsidRPr="006C71E0" w:rsidRDefault="007C7394" w:rsidP="007C7394">
            <w:pPr>
              <w:rPr>
                <w:lang w:eastAsia="x-none"/>
              </w:rPr>
            </w:pPr>
            <w:r w:rsidRPr="006C71E0">
              <w:rPr>
                <w:lang w:eastAsia="x-none"/>
              </w:rPr>
              <w:t>The following text proposal for TS38.214 section 5.1.2.3 is agreed.</w:t>
            </w:r>
          </w:p>
          <w:p w:rsidR="007C7394" w:rsidRPr="006C71E0" w:rsidRDefault="007C7394" w:rsidP="007C7394">
            <w:pPr>
              <w:widowControl w:val="0"/>
              <w:snapToGrid w:val="0"/>
              <w:spacing w:beforeLines="50" w:before="120" w:after="120"/>
              <w:jc w:val="both"/>
              <w:rPr>
                <w:rFonts w:eastAsia="SimSun"/>
                <w:b/>
                <w:lang w:eastAsia="zh-CN"/>
              </w:rPr>
            </w:pPr>
            <w:r w:rsidRPr="006C71E0">
              <w:rPr>
                <w:rFonts w:eastAsia="SimSun" w:hint="eastAsia"/>
                <w:b/>
                <w:lang w:eastAsia="zh-CN"/>
              </w:rPr>
              <w:t>----Text Proposal for TS 38.21</w:t>
            </w:r>
            <w:r w:rsidRPr="006C71E0">
              <w:rPr>
                <w:rFonts w:eastAsia="SimSun"/>
                <w:b/>
                <w:lang w:eastAsia="zh-CN"/>
              </w:rPr>
              <w:t>4</w:t>
            </w:r>
            <w:r w:rsidRPr="006C71E0">
              <w:rPr>
                <w:rFonts w:eastAsia="SimSun" w:hint="eastAsia"/>
                <w:b/>
                <w:lang w:eastAsia="zh-CN"/>
              </w:rPr>
              <w:t>------------------------------------------------------------------</w:t>
            </w:r>
          </w:p>
          <w:p w:rsidR="007C7394" w:rsidRPr="006C71E0" w:rsidRDefault="007C7394" w:rsidP="007C7394">
            <w:pPr>
              <w:rPr>
                <w:lang w:eastAsia="zh-CN"/>
              </w:rPr>
            </w:pPr>
            <w:r w:rsidRPr="006C71E0">
              <w:t>5.1.2.3</w:t>
            </w:r>
            <w:r w:rsidRPr="006C71E0">
              <w:tab/>
              <w:t xml:space="preserve">Physical resource block (PRB) bundling </w:t>
            </w:r>
          </w:p>
          <w:p w:rsidR="007C7394" w:rsidRPr="006C71E0" w:rsidRDefault="007C7394" w:rsidP="007C7394">
            <w:pPr>
              <w:widowControl w:val="0"/>
              <w:snapToGrid w:val="0"/>
              <w:spacing w:after="120"/>
              <w:jc w:val="center"/>
              <w:rPr>
                <w:rFonts w:eastAsia="SimSun"/>
                <w:color w:val="FF0000"/>
                <w:lang w:eastAsia="zh-CN"/>
              </w:rPr>
            </w:pPr>
            <w:r w:rsidRPr="006C71E0">
              <w:rPr>
                <w:rFonts w:eastAsia="SimSun"/>
                <w:color w:val="FF0000"/>
                <w:lang w:eastAsia="zh-CN"/>
              </w:rPr>
              <w:t xml:space="preserve">&lt; </w:t>
            </w:r>
            <w:r w:rsidRPr="006C71E0">
              <w:rPr>
                <w:rFonts w:eastAsia="SimSun"/>
                <w:color w:val="FF0000"/>
              </w:rPr>
              <w:t>Unchanged parts are omitted</w:t>
            </w:r>
            <w:r w:rsidRPr="006C71E0">
              <w:rPr>
                <w:rFonts w:eastAsia="SimSun"/>
                <w:color w:val="FF0000"/>
                <w:lang w:eastAsia="zh-CN"/>
              </w:rPr>
              <w:t xml:space="preserve"> &gt;</w:t>
            </w:r>
          </w:p>
          <w:p w:rsidR="007C7394" w:rsidRPr="006C71E0" w:rsidRDefault="007C7394" w:rsidP="007C7394">
            <w:pPr>
              <w:rPr>
                <w:color w:val="000000"/>
              </w:rPr>
            </w:pPr>
            <w:r w:rsidRPr="006C71E0">
              <w:rPr>
                <w:color w:val="000000"/>
              </w:rPr>
              <w:t xml:space="preserve">When the bundling size is configured as one of the values among {2, 4}, the first PRG size is given by </w:t>
            </w:r>
            <w:r w:rsidRPr="006C71E0">
              <w:rPr>
                <w:color w:val="000000"/>
                <w:position w:val="-12"/>
              </w:rPr>
              <w:object w:dxaOrig="2120" w:dyaOrig="360">
                <v:shape id="_x0000_i1399" type="#_x0000_t75" style="width:105.8pt;height:18.15pt" o:ole="">
                  <v:imagedata r:id="rId675" o:title=""/>
                </v:shape>
                <o:OLEObject Type="Embed" ProgID="Equation.3" ShapeID="_x0000_i1399" DrawAspect="Content" ObjectID="_1581961436" r:id="rId698"/>
              </w:object>
            </w:r>
            <w:r w:rsidRPr="006C71E0">
              <w:rPr>
                <w:color w:val="000000"/>
              </w:rPr>
              <w:t xml:space="preserve"> and the last PRG size given by </w:t>
            </w:r>
            <w:r w:rsidRPr="006C71E0">
              <w:rPr>
                <w:color w:val="000000"/>
                <w:position w:val="-12"/>
              </w:rPr>
              <w:object w:dxaOrig="2439" w:dyaOrig="360">
                <v:shape id="_x0000_i1400" type="#_x0000_t75" style="width:122.1pt;height:18.15pt" o:ole="">
                  <v:imagedata r:id="rId286" o:title=""/>
                </v:shape>
                <o:OLEObject Type="Embed" ProgID="Equation.3" ShapeID="_x0000_i1400" DrawAspect="Content" ObjectID="_1581961437" r:id="rId699"/>
              </w:object>
            </w:r>
            <w:r w:rsidRPr="006C71E0">
              <w:rPr>
                <w:color w:val="000000"/>
              </w:rPr>
              <w:t xml:space="preserve"> </w:t>
            </w:r>
            <w:proofErr w:type="gramStart"/>
            <w:r w:rsidRPr="006C71E0">
              <w:rPr>
                <w:color w:val="000000"/>
              </w:rPr>
              <w:t xml:space="preserve">if  </w:t>
            </w:r>
            <w:proofErr w:type="gramEnd"/>
            <w:r w:rsidRPr="006C71E0">
              <w:rPr>
                <w:color w:val="000000"/>
                <w:position w:val="-12"/>
              </w:rPr>
              <w:object w:dxaOrig="2760" w:dyaOrig="360">
                <v:shape id="_x0000_i1401" type="#_x0000_t75" style="width:138.35pt;height:18.15pt" o:ole="">
                  <v:imagedata r:id="rId678" o:title=""/>
                </v:shape>
                <o:OLEObject Type="Embed" ProgID="Equation.3" ShapeID="_x0000_i1401" DrawAspect="Content" ObjectID="_1581961438" r:id="rId700"/>
              </w:object>
            </w:r>
            <w:r w:rsidRPr="006C71E0">
              <w:rPr>
                <w:color w:val="000000"/>
              </w:rPr>
              <w:t xml:space="preserve">, and the last PRG size is </w:t>
            </w:r>
            <w:r w:rsidRPr="006C71E0">
              <w:rPr>
                <w:color w:val="000000"/>
                <w:position w:val="-12"/>
              </w:rPr>
              <w:object w:dxaOrig="560" w:dyaOrig="360">
                <v:shape id="_x0000_i1402" type="#_x0000_t75" style="width:27.55pt;height:18.15pt" o:ole="">
                  <v:imagedata r:id="rId680" o:title=""/>
                </v:shape>
                <o:OLEObject Type="Embed" ProgID="Equation.3" ShapeID="_x0000_i1402" DrawAspect="Content" ObjectID="_1581961439" r:id="rId701"/>
              </w:object>
            </w:r>
            <w:r w:rsidRPr="006C71E0">
              <w:rPr>
                <w:color w:val="000000"/>
              </w:rPr>
              <w:t xml:space="preserve">if </w:t>
            </w:r>
            <w:r w:rsidRPr="006C71E0">
              <w:rPr>
                <w:color w:val="000000"/>
                <w:position w:val="-12"/>
              </w:rPr>
              <w:object w:dxaOrig="2760" w:dyaOrig="360">
                <v:shape id="_x0000_i1403" type="#_x0000_t75" style="width:138.35pt;height:18.15pt" o:ole="">
                  <v:imagedata r:id="rId682" o:title=""/>
                </v:shape>
                <o:OLEObject Type="Embed" ProgID="Equation.3" ShapeID="_x0000_i1403" DrawAspect="Content" ObjectID="_1581961440" r:id="rId702"/>
              </w:object>
            </w:r>
            <w:r w:rsidRPr="006C71E0">
              <w:rPr>
                <w:color w:val="000000"/>
              </w:rPr>
              <w:t>.</w:t>
            </w:r>
          </w:p>
          <w:p w:rsidR="007C7394" w:rsidRPr="006C71E0" w:rsidRDefault="007C7394" w:rsidP="007C7394">
            <w:pPr>
              <w:rPr>
                <w:color w:val="000000"/>
              </w:rPr>
            </w:pPr>
            <w:r w:rsidRPr="006C71E0">
              <w:rPr>
                <w:color w:val="000000"/>
              </w:rPr>
              <w:lastRenderedPageBreak/>
              <w:t>The UE may assume the same precoding is applied for any downlink contiguous allocation of PRBs in a PRG partitioned above.</w:t>
            </w:r>
          </w:p>
          <w:p w:rsidR="007C7394" w:rsidRPr="006C71E0" w:rsidRDefault="007C7394" w:rsidP="007C7394">
            <w:pPr>
              <w:spacing w:afterLines="50" w:after="120"/>
              <w:rPr>
                <w:rFonts w:eastAsia="DengXian"/>
                <w:color w:val="000000"/>
                <w:kern w:val="2"/>
                <w:lang w:eastAsia="zh-CN"/>
              </w:rPr>
            </w:pPr>
            <w:r w:rsidRPr="006C71E0">
              <w:rPr>
                <w:color w:val="FF0000"/>
                <w:kern w:val="2"/>
                <w:lang w:eastAsia="ko-KR"/>
              </w:rPr>
              <w:t>For PDSCH carrying RMSI scheduled by PDCCH with CRC scrambled by SI-RNTI, PRG is partitioned from the lowest numbered resource block of the CORESET signalled in PBCH.</w:t>
            </w:r>
          </w:p>
          <w:p w:rsidR="007C7394" w:rsidRPr="006C71E0" w:rsidRDefault="007C7394" w:rsidP="007C7394">
            <w:pPr>
              <w:jc w:val="center"/>
              <w:rPr>
                <w:lang w:eastAsia="x-none"/>
              </w:rPr>
            </w:pPr>
            <w:r w:rsidRPr="006C71E0">
              <w:rPr>
                <w:rFonts w:eastAsia="SimSun"/>
                <w:color w:val="FF0000"/>
                <w:lang w:eastAsia="zh-CN"/>
              </w:rPr>
              <w:t xml:space="preserve">&lt; </w:t>
            </w:r>
            <w:r w:rsidRPr="006C71E0">
              <w:rPr>
                <w:rFonts w:eastAsia="SimSun"/>
                <w:color w:val="FF0000"/>
              </w:rPr>
              <w:t>Unchanged parts are omitted</w:t>
            </w:r>
            <w:r w:rsidRPr="006C71E0">
              <w:rPr>
                <w:rFonts w:eastAsia="SimSun"/>
                <w:color w:val="FF0000"/>
                <w:lang w:eastAsia="zh-CN"/>
              </w:rPr>
              <w:t xml:space="preserve"> &gt;</w:t>
            </w:r>
          </w:p>
          <w:p w:rsidR="007C7394" w:rsidRPr="006C71E0" w:rsidRDefault="007C7394" w:rsidP="009E538B">
            <w:pPr>
              <w:spacing w:after="0"/>
              <w:rPr>
                <w:lang w:eastAsia="ja-JP"/>
              </w:rPr>
            </w:pPr>
          </w:p>
          <w:p w:rsidR="00301739" w:rsidRPr="006C71E0" w:rsidRDefault="00301739" w:rsidP="00301739">
            <w:pPr>
              <w:rPr>
                <w:b/>
                <w:lang w:eastAsia="x-none"/>
              </w:rPr>
            </w:pPr>
            <w:r w:rsidRPr="006C71E0">
              <w:rPr>
                <w:b/>
                <w:highlight w:val="green"/>
                <w:lang w:eastAsia="x-none"/>
              </w:rPr>
              <w:t>Agreement</w:t>
            </w:r>
          </w:p>
          <w:p w:rsidR="00301739" w:rsidRPr="006C71E0" w:rsidRDefault="00301739" w:rsidP="00301739">
            <w:pPr>
              <w:rPr>
                <w:lang w:eastAsia="x-none"/>
              </w:rPr>
            </w:pPr>
            <w:r w:rsidRPr="006C71E0">
              <w:rPr>
                <w:lang w:eastAsia="x-none"/>
              </w:rPr>
              <w:t>Agree to the following text proposal for TS38.211 section 7.3.1.6</w:t>
            </w:r>
          </w:p>
          <w:p w:rsidR="00301739" w:rsidRPr="006C71E0" w:rsidRDefault="00301739" w:rsidP="00301739">
            <w:pPr>
              <w:rPr>
                <w:lang w:val="en-US"/>
              </w:rPr>
            </w:pPr>
            <w:r w:rsidRPr="006C71E0">
              <w:rPr>
                <w:lang w:val="en-US"/>
              </w:rPr>
              <w:t>7.3.1.6</w:t>
            </w:r>
            <w:r w:rsidRPr="006C71E0">
              <w:rPr>
                <w:lang w:val="en-US"/>
              </w:rPr>
              <w:tab/>
            </w:r>
            <w:r w:rsidRPr="006C71E0">
              <w:t>Mapping</w:t>
            </w:r>
            <w:r w:rsidRPr="006C71E0">
              <w:rPr>
                <w:lang w:val="en-US"/>
              </w:rPr>
              <w:t xml:space="preserve"> from virtual to physical resource blocks</w:t>
            </w:r>
          </w:p>
          <w:p w:rsidR="00301739" w:rsidRPr="006C71E0" w:rsidRDefault="00301739" w:rsidP="00301739">
            <w:pPr>
              <w:snapToGrid w:val="0"/>
              <w:spacing w:after="120"/>
              <w:jc w:val="center"/>
              <w:rPr>
                <w:rFonts w:eastAsia="SimSun"/>
                <w:color w:val="FF0000"/>
                <w:lang w:val="en-US" w:eastAsia="zh-CN"/>
              </w:rPr>
            </w:pPr>
            <w:r w:rsidRPr="006C71E0">
              <w:rPr>
                <w:rFonts w:eastAsia="SimSun"/>
                <w:color w:val="FF0000"/>
                <w:lang w:val="en-US" w:eastAsia="zh-CN"/>
              </w:rPr>
              <w:t xml:space="preserve">&lt; </w:t>
            </w:r>
            <w:r w:rsidRPr="006C71E0">
              <w:rPr>
                <w:rFonts w:eastAsia="SimSun"/>
                <w:color w:val="FF0000"/>
                <w:lang w:val="en-US"/>
              </w:rPr>
              <w:t>Unchanged parts are omitted</w:t>
            </w:r>
            <w:r w:rsidRPr="006C71E0">
              <w:rPr>
                <w:rFonts w:eastAsia="SimSun"/>
                <w:color w:val="FF0000"/>
                <w:lang w:val="en-US" w:eastAsia="zh-CN"/>
              </w:rPr>
              <w:t xml:space="preserve"> &gt;</w:t>
            </w:r>
          </w:p>
          <w:p w:rsidR="00301739" w:rsidRPr="006C71E0" w:rsidRDefault="00301739" w:rsidP="00301739">
            <w:pPr>
              <w:snapToGrid w:val="0"/>
              <w:spacing w:after="120"/>
            </w:pPr>
            <w:r w:rsidRPr="006C71E0">
              <w:t xml:space="preserve">The UE may assume that the same precoding in the frequency domain is used </w:t>
            </w:r>
            <w:del w:id="969" w:author="Huawei" w:date="2018-02-26T15:04:00Z">
              <w:r w:rsidRPr="006C71E0" w:rsidDel="00133504">
                <w:delText xml:space="preserve">across </w:delText>
              </w:r>
            </w:del>
            <w:ins w:id="970" w:author="Huawei" w:date="2018-02-26T15:04:00Z">
              <w:r w:rsidRPr="006C71E0">
                <w:t xml:space="preserve">within </w:t>
              </w:r>
            </w:ins>
            <w:r w:rsidRPr="006C71E0">
              <w:t xml:space="preserve">a </w:t>
            </w:r>
            <w:ins w:id="971" w:author="Huawei" w:date="2018-02-26T15:04:00Z">
              <w:r w:rsidRPr="006C71E0">
                <w:t xml:space="preserve">PRB </w:t>
              </w:r>
            </w:ins>
            <w:r w:rsidRPr="006C71E0">
              <w:t>bundle</w:t>
            </w:r>
            <w:ins w:id="972" w:author="Huawei" w:date="2018-02-26T15:04:00Z">
              <w:r w:rsidRPr="006C71E0">
                <w:t>,</w:t>
              </w:r>
            </w:ins>
            <w:r w:rsidRPr="006C71E0">
              <w:t xml:space="preserve"> </w:t>
            </w:r>
            <w:del w:id="973" w:author="Huawei" w:date="2018-02-26T15:05:00Z">
              <w:r w:rsidRPr="006C71E0" w:rsidDel="00133504">
                <w:delText xml:space="preserve">of common resource blocks numbered </w:delText>
              </w:r>
              <w:r w:rsidRPr="006C71E0" w:rsidDel="00133504">
                <w:rPr>
                  <w:position w:val="-8"/>
                </w:rPr>
                <w:object w:dxaOrig="1480" w:dyaOrig="260">
                  <v:shape id="_x0000_i1404" type="#_x0000_t75" style="width:73.9pt;height:13.15pt" o:ole="">
                    <v:imagedata r:id="rId294" o:title=""/>
                  </v:shape>
                  <o:OLEObject Type="Embed" ProgID="Equation.3" ShapeID="_x0000_i1404" DrawAspect="Content" ObjectID="_1581961441" r:id="rId703"/>
                </w:object>
              </w:r>
              <w:r w:rsidRPr="006C71E0" w:rsidDel="00133504">
                <w:delText xml:space="preserve"> where </w:delText>
              </w:r>
              <w:r w:rsidRPr="006C71E0" w:rsidDel="00133504">
                <w:rPr>
                  <w:position w:val="-8"/>
                </w:rPr>
                <w:object w:dxaOrig="1420" w:dyaOrig="260">
                  <v:shape id="_x0000_i1405" type="#_x0000_t75" style="width:71.35pt;height:13.15pt" o:ole="">
                    <v:imagedata r:id="rId296" o:title=""/>
                  </v:shape>
                  <o:OLEObject Type="Embed" ProgID="Equation.3" ShapeID="_x0000_i1405" DrawAspect="Content" ObjectID="_1581961442" r:id="rId704"/>
                </w:object>
              </w:r>
              <w:r w:rsidRPr="006C71E0" w:rsidDel="00133504">
                <w:delText xml:space="preserve"> </w:delText>
              </w:r>
            </w:del>
            <w:r w:rsidRPr="006C71E0">
              <w:t xml:space="preserve">and the bundle size </w:t>
            </w:r>
            <w:del w:id="974" w:author="Huawei" w:date="2018-02-26T15:05:00Z">
              <w:r w:rsidRPr="006C71E0" w:rsidDel="00133504">
                <w:rPr>
                  <w:position w:val="-6"/>
                </w:rPr>
                <w:object w:dxaOrig="220" w:dyaOrig="200">
                  <v:shape id="_x0000_i1406" type="#_x0000_t75" style="width:10.65pt;height:10.65pt" o:ole="">
                    <v:imagedata r:id="rId298" o:title=""/>
                  </v:shape>
                  <o:OLEObject Type="Embed" ProgID="Equation.3" ShapeID="_x0000_i1406" DrawAspect="Content" ObjectID="_1581961443" r:id="rId705"/>
                </w:object>
              </w:r>
              <w:r w:rsidRPr="006C71E0" w:rsidDel="00133504">
                <w:delText xml:space="preserve"> </w:delText>
              </w:r>
            </w:del>
            <w:r w:rsidRPr="006C71E0">
              <w:t>is determined by clause 5.1.2.3 in [TS38.214, 6]. The UE shall not make any assumption that the same precoding is used for different bundles of common resource blocks.</w:t>
            </w:r>
          </w:p>
          <w:p w:rsidR="00301739" w:rsidRPr="006C71E0" w:rsidRDefault="00301739" w:rsidP="00301739">
            <w:pPr>
              <w:jc w:val="center"/>
              <w:rPr>
                <w:lang w:eastAsia="x-none"/>
              </w:rPr>
            </w:pPr>
            <w:r w:rsidRPr="006C71E0">
              <w:rPr>
                <w:rFonts w:eastAsia="SimSun"/>
                <w:color w:val="FF0000"/>
                <w:lang w:val="en-US" w:eastAsia="zh-CN"/>
              </w:rPr>
              <w:t xml:space="preserve">&lt; </w:t>
            </w:r>
            <w:r w:rsidRPr="006C71E0">
              <w:rPr>
                <w:rFonts w:eastAsia="SimSun"/>
                <w:color w:val="FF0000"/>
                <w:lang w:val="en-US"/>
              </w:rPr>
              <w:t>Unchanged parts are omitted</w:t>
            </w:r>
            <w:r w:rsidRPr="006C71E0">
              <w:rPr>
                <w:rFonts w:eastAsia="SimSun"/>
                <w:color w:val="FF0000"/>
                <w:lang w:val="en-US" w:eastAsia="zh-CN"/>
              </w:rPr>
              <w:t xml:space="preserve"> &gt;</w:t>
            </w:r>
          </w:p>
          <w:p w:rsidR="00301739" w:rsidRPr="006C71E0" w:rsidRDefault="00301739" w:rsidP="00301739">
            <w:pPr>
              <w:rPr>
                <w:b/>
                <w:lang w:eastAsia="x-none"/>
              </w:rPr>
            </w:pPr>
            <w:r w:rsidRPr="006C71E0">
              <w:rPr>
                <w:b/>
                <w:lang w:eastAsia="x-none"/>
              </w:rPr>
              <w:t>Conclusion:</w:t>
            </w:r>
          </w:p>
          <w:p w:rsidR="00301739" w:rsidRPr="006C71E0" w:rsidRDefault="00301739" w:rsidP="00301739">
            <w:pPr>
              <w:pStyle w:val="af3"/>
              <w:widowControl/>
              <w:numPr>
                <w:ilvl w:val="0"/>
                <w:numId w:val="203"/>
              </w:numPr>
              <w:spacing w:after="160" w:line="259" w:lineRule="auto"/>
              <w:ind w:leftChars="0" w:left="270" w:hanging="270"/>
              <w:contextualSpacing/>
              <w:jc w:val="left"/>
              <w:rPr>
                <w:rFonts w:ascii="Times New Roman" w:hAnsi="Times New Roman"/>
                <w:sz w:val="20"/>
                <w:szCs w:val="20"/>
              </w:rPr>
            </w:pPr>
            <w:r w:rsidRPr="006C71E0">
              <w:rPr>
                <w:rFonts w:ascii="Times New Roman" w:hAnsi="Times New Roman"/>
                <w:sz w:val="20"/>
                <w:szCs w:val="20"/>
              </w:rPr>
              <w:t>RAN1 to discuss at least the following combinations of DL physical channels and reference signals for the simultaneous reception assuming FR2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2160"/>
              <w:gridCol w:w="1620"/>
            </w:tblGrid>
            <w:tr w:rsidR="00301739" w:rsidRPr="006C71E0" w:rsidTr="002D6BB5">
              <w:tc>
                <w:tcPr>
                  <w:tcW w:w="5868" w:type="dxa"/>
                  <w:shd w:val="clear" w:color="auto" w:fill="C5E0B3"/>
                </w:tcPr>
                <w:p w:rsidR="00301739" w:rsidRPr="006C71E0" w:rsidRDefault="00301739" w:rsidP="002D6BB5">
                  <w:pPr>
                    <w:spacing w:line="280" w:lineRule="atLeast"/>
                    <w:jc w:val="both"/>
                  </w:pPr>
                  <w:r w:rsidRPr="006C71E0">
                    <w:t>Channels/RS in same OFDM symbol</w:t>
                  </w:r>
                </w:p>
              </w:tc>
              <w:tc>
                <w:tcPr>
                  <w:tcW w:w="2160" w:type="dxa"/>
                  <w:shd w:val="clear" w:color="auto" w:fill="C5E0B3"/>
                </w:tcPr>
                <w:p w:rsidR="00301739" w:rsidRPr="006C71E0" w:rsidRDefault="00301739" w:rsidP="002D6BB5">
                  <w:pPr>
                    <w:spacing w:line="280" w:lineRule="atLeast"/>
                    <w:jc w:val="both"/>
                  </w:pPr>
                  <w:r w:rsidRPr="006C71E0">
                    <w:t>Same CC / BWP</w:t>
                  </w:r>
                </w:p>
              </w:tc>
              <w:tc>
                <w:tcPr>
                  <w:tcW w:w="1620" w:type="dxa"/>
                  <w:shd w:val="clear" w:color="auto" w:fill="C5E0B3"/>
                </w:tcPr>
                <w:p w:rsidR="00301739" w:rsidRPr="006C71E0" w:rsidRDefault="00301739" w:rsidP="002D6BB5">
                  <w:pPr>
                    <w:spacing w:line="280" w:lineRule="atLeast"/>
                    <w:jc w:val="both"/>
                  </w:pPr>
                  <w:r w:rsidRPr="006C71E0">
                    <w:t>Different CCs</w:t>
                  </w: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SSB + PDSCH</w:t>
                  </w:r>
                </w:p>
              </w:tc>
              <w:tc>
                <w:tcPr>
                  <w:tcW w:w="2160" w:type="dxa"/>
                  <w:shd w:val="clear" w:color="auto" w:fill="auto"/>
                </w:tcPr>
                <w:p w:rsidR="00301739" w:rsidRPr="006C71E0" w:rsidRDefault="00301739" w:rsidP="002D6BB5">
                  <w:pPr>
                    <w:spacing w:line="280" w:lineRule="atLeast"/>
                    <w:jc w:val="both"/>
                  </w:pPr>
                </w:p>
              </w:tc>
              <w:tc>
                <w:tcPr>
                  <w:tcW w:w="1620" w:type="dxa"/>
                </w:tcPr>
                <w:p w:rsidR="00301739" w:rsidRPr="006C71E0" w:rsidRDefault="00301739" w:rsidP="002D6BB5">
                  <w:pPr>
                    <w:spacing w:line="280" w:lineRule="atLeast"/>
                    <w:jc w:val="both"/>
                  </w:pP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CSI-RS + PDSCH (including DM-RS/PT-RS)</w:t>
                  </w:r>
                </w:p>
                <w:p w:rsidR="00301739" w:rsidRPr="006C71E0" w:rsidRDefault="00301739" w:rsidP="00301739">
                  <w:pPr>
                    <w:pStyle w:val="af3"/>
                    <w:widowControl/>
                    <w:numPr>
                      <w:ilvl w:val="0"/>
                      <w:numId w:val="204"/>
                    </w:numPr>
                    <w:spacing w:line="280" w:lineRule="atLeast"/>
                    <w:ind w:leftChars="0"/>
                    <w:contextualSpacing/>
                    <w:rPr>
                      <w:rFonts w:ascii="Times New Roman" w:hAnsi="Times New Roman"/>
                      <w:sz w:val="20"/>
                      <w:szCs w:val="20"/>
                    </w:rPr>
                  </w:pPr>
                  <w:r w:rsidRPr="006C71E0">
                    <w:rPr>
                      <w:rFonts w:ascii="Times New Roman" w:hAnsi="Times New Roman"/>
                      <w:sz w:val="20"/>
                      <w:szCs w:val="20"/>
                    </w:rPr>
                    <w:t>A-CSI-RS (below and above threshold), P CSI-RS, SP CSI-RS</w:t>
                  </w:r>
                </w:p>
                <w:p w:rsidR="00301739" w:rsidRPr="006C71E0" w:rsidRDefault="00301739" w:rsidP="00301739">
                  <w:pPr>
                    <w:pStyle w:val="af3"/>
                    <w:widowControl/>
                    <w:numPr>
                      <w:ilvl w:val="0"/>
                      <w:numId w:val="204"/>
                    </w:numPr>
                    <w:spacing w:line="280" w:lineRule="atLeast"/>
                    <w:ind w:leftChars="0"/>
                    <w:contextualSpacing/>
                    <w:rPr>
                      <w:rFonts w:ascii="Times New Roman" w:hAnsi="Times New Roman"/>
                      <w:sz w:val="20"/>
                      <w:szCs w:val="20"/>
                    </w:rPr>
                  </w:pPr>
                  <w:r w:rsidRPr="006C71E0">
                    <w:rPr>
                      <w:rFonts w:ascii="Times New Roman" w:hAnsi="Times New Roman"/>
                      <w:sz w:val="20"/>
                      <w:szCs w:val="20"/>
                    </w:rPr>
                    <w:t>BM CSI-RS, CSI-RS for CSI, CSI-RS for tracking</w:t>
                  </w:r>
                </w:p>
                <w:p w:rsidR="00301739" w:rsidRPr="006C71E0" w:rsidRDefault="00301739" w:rsidP="00301739">
                  <w:pPr>
                    <w:pStyle w:val="af3"/>
                    <w:widowControl/>
                    <w:numPr>
                      <w:ilvl w:val="0"/>
                      <w:numId w:val="204"/>
                    </w:numPr>
                    <w:spacing w:line="280" w:lineRule="atLeast"/>
                    <w:ind w:leftChars="0"/>
                    <w:contextualSpacing/>
                    <w:rPr>
                      <w:rFonts w:ascii="Times New Roman" w:hAnsi="Times New Roman"/>
                      <w:sz w:val="20"/>
                      <w:szCs w:val="20"/>
                    </w:rPr>
                  </w:pPr>
                  <w:r w:rsidRPr="006C71E0">
                    <w:rPr>
                      <w:rFonts w:ascii="Times New Roman" w:hAnsi="Times New Roman"/>
                      <w:sz w:val="20"/>
                      <w:szCs w:val="20"/>
                    </w:rPr>
                    <w:t>CSI-RS Repetition ‘ON’, ‘OFF’</w:t>
                  </w:r>
                </w:p>
                <w:p w:rsidR="00301739" w:rsidRPr="006C71E0" w:rsidRDefault="00301739" w:rsidP="00301739">
                  <w:pPr>
                    <w:pStyle w:val="af3"/>
                    <w:widowControl/>
                    <w:numPr>
                      <w:ilvl w:val="0"/>
                      <w:numId w:val="204"/>
                    </w:numPr>
                    <w:spacing w:line="280" w:lineRule="atLeast"/>
                    <w:ind w:leftChars="0"/>
                    <w:contextualSpacing/>
                    <w:rPr>
                      <w:rFonts w:ascii="Times New Roman" w:hAnsi="Times New Roman"/>
                      <w:sz w:val="20"/>
                      <w:szCs w:val="20"/>
                    </w:rPr>
                  </w:pPr>
                  <w:r w:rsidRPr="006C71E0">
                    <w:rPr>
                      <w:rFonts w:ascii="Times New Roman" w:hAnsi="Times New Roman"/>
                      <w:sz w:val="20"/>
                      <w:szCs w:val="20"/>
                    </w:rPr>
                    <w:t>CSI-IM</w:t>
                  </w:r>
                </w:p>
              </w:tc>
              <w:tc>
                <w:tcPr>
                  <w:tcW w:w="2160" w:type="dxa"/>
                  <w:shd w:val="clear" w:color="auto" w:fill="auto"/>
                </w:tcPr>
                <w:p w:rsidR="00301739" w:rsidRPr="006C71E0" w:rsidRDefault="00301739" w:rsidP="002D6BB5">
                  <w:pPr>
                    <w:spacing w:line="280" w:lineRule="atLeast"/>
                    <w:jc w:val="both"/>
                  </w:pPr>
                </w:p>
              </w:tc>
              <w:tc>
                <w:tcPr>
                  <w:tcW w:w="1620" w:type="dxa"/>
                </w:tcPr>
                <w:p w:rsidR="00301739" w:rsidRPr="006C71E0" w:rsidRDefault="00301739" w:rsidP="002D6BB5">
                  <w:pPr>
                    <w:spacing w:line="280" w:lineRule="atLeast"/>
                    <w:jc w:val="both"/>
                  </w:pP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PDCCH / CORESET+ PDSCH</w:t>
                  </w:r>
                </w:p>
                <w:p w:rsidR="00301739" w:rsidRPr="006C71E0" w:rsidRDefault="00301739" w:rsidP="00301739">
                  <w:pPr>
                    <w:pStyle w:val="af3"/>
                    <w:widowControl/>
                    <w:numPr>
                      <w:ilvl w:val="0"/>
                      <w:numId w:val="204"/>
                    </w:numPr>
                    <w:spacing w:line="280" w:lineRule="atLeast"/>
                    <w:ind w:leftChars="0" w:left="630" w:hanging="270"/>
                    <w:contextualSpacing/>
                    <w:rPr>
                      <w:rFonts w:ascii="Times New Roman" w:hAnsi="Times New Roman"/>
                      <w:sz w:val="20"/>
                      <w:szCs w:val="20"/>
                    </w:rPr>
                  </w:pPr>
                  <w:r w:rsidRPr="006C71E0">
                    <w:rPr>
                      <w:rFonts w:ascii="Times New Roman" w:hAnsi="Times New Roman"/>
                      <w:sz w:val="20"/>
                      <w:szCs w:val="20"/>
                    </w:rPr>
                    <w:t>Default CORESET (CORESET with lowest ID which is used for obtaining default QCL assumption)</w:t>
                  </w:r>
                </w:p>
                <w:p w:rsidR="00301739" w:rsidRPr="006C71E0" w:rsidRDefault="00301739" w:rsidP="00301739">
                  <w:pPr>
                    <w:pStyle w:val="af3"/>
                    <w:widowControl/>
                    <w:numPr>
                      <w:ilvl w:val="0"/>
                      <w:numId w:val="204"/>
                    </w:numPr>
                    <w:spacing w:line="280" w:lineRule="atLeast"/>
                    <w:ind w:leftChars="0"/>
                    <w:contextualSpacing/>
                    <w:rPr>
                      <w:rFonts w:ascii="Times New Roman" w:hAnsi="Times New Roman"/>
                      <w:sz w:val="20"/>
                      <w:szCs w:val="20"/>
                    </w:rPr>
                  </w:pPr>
                  <w:r w:rsidRPr="006C71E0">
                    <w:rPr>
                      <w:rFonts w:ascii="Times New Roman" w:hAnsi="Times New Roman"/>
                      <w:sz w:val="20"/>
                      <w:szCs w:val="20"/>
                    </w:rPr>
                    <w:t>Non default CORESET</w:t>
                  </w:r>
                </w:p>
              </w:tc>
              <w:tc>
                <w:tcPr>
                  <w:tcW w:w="2160" w:type="dxa"/>
                  <w:shd w:val="clear" w:color="auto" w:fill="auto"/>
                </w:tcPr>
                <w:p w:rsidR="00301739" w:rsidRPr="006C71E0" w:rsidRDefault="00301739" w:rsidP="002D6BB5">
                  <w:pPr>
                    <w:spacing w:line="280" w:lineRule="atLeast"/>
                    <w:jc w:val="both"/>
                  </w:pPr>
                </w:p>
              </w:tc>
              <w:tc>
                <w:tcPr>
                  <w:tcW w:w="1620" w:type="dxa"/>
                </w:tcPr>
                <w:p w:rsidR="00301739" w:rsidRPr="006C71E0" w:rsidRDefault="00301739" w:rsidP="002D6BB5">
                  <w:pPr>
                    <w:spacing w:line="280" w:lineRule="atLeast"/>
                    <w:jc w:val="both"/>
                  </w:pP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CSI-RS + PDCCH / CORESET</w:t>
                  </w:r>
                </w:p>
                <w:p w:rsidR="00301739" w:rsidRPr="006C71E0" w:rsidRDefault="00301739" w:rsidP="002D6BB5">
                  <w:pPr>
                    <w:spacing w:line="280" w:lineRule="atLeast"/>
                    <w:jc w:val="both"/>
                  </w:pPr>
                </w:p>
              </w:tc>
              <w:tc>
                <w:tcPr>
                  <w:tcW w:w="2160" w:type="dxa"/>
                  <w:shd w:val="clear" w:color="auto" w:fill="auto"/>
                </w:tcPr>
                <w:p w:rsidR="00301739" w:rsidRPr="006C71E0" w:rsidRDefault="00301739" w:rsidP="002D6BB5">
                  <w:pPr>
                    <w:spacing w:line="280" w:lineRule="atLeast"/>
                    <w:jc w:val="both"/>
                  </w:pPr>
                  <w:r w:rsidRPr="006C71E0">
                    <w:t>Rx spatial QCL should be ensured by the NW configuration*</w:t>
                  </w:r>
                </w:p>
              </w:tc>
              <w:tc>
                <w:tcPr>
                  <w:tcW w:w="1620" w:type="dxa"/>
                </w:tcPr>
                <w:p w:rsidR="00301739" w:rsidRPr="006C71E0" w:rsidRDefault="00301739" w:rsidP="002D6BB5">
                  <w:pPr>
                    <w:spacing w:line="280" w:lineRule="atLeast"/>
                    <w:jc w:val="both"/>
                  </w:pP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PDCCH / CORESET + PDCCH / CORESET</w:t>
                  </w:r>
                </w:p>
              </w:tc>
              <w:tc>
                <w:tcPr>
                  <w:tcW w:w="2160" w:type="dxa"/>
                  <w:shd w:val="clear" w:color="auto" w:fill="auto"/>
                </w:tcPr>
                <w:p w:rsidR="00301739" w:rsidRPr="006C71E0" w:rsidRDefault="00301739" w:rsidP="002D6BB5">
                  <w:pPr>
                    <w:spacing w:line="280" w:lineRule="atLeast"/>
                    <w:jc w:val="both"/>
                  </w:pPr>
                  <w:r w:rsidRPr="006C71E0">
                    <w:t>[N/A]</w:t>
                  </w:r>
                </w:p>
              </w:tc>
              <w:tc>
                <w:tcPr>
                  <w:tcW w:w="1620" w:type="dxa"/>
                </w:tcPr>
                <w:p w:rsidR="00301739" w:rsidRPr="006C71E0" w:rsidRDefault="00301739" w:rsidP="002D6BB5">
                  <w:pPr>
                    <w:spacing w:line="280" w:lineRule="atLeast"/>
                    <w:jc w:val="both"/>
                  </w:pP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 xml:space="preserve">CSI-RS + SSB </w:t>
                  </w:r>
                </w:p>
              </w:tc>
              <w:tc>
                <w:tcPr>
                  <w:tcW w:w="2160" w:type="dxa"/>
                  <w:shd w:val="clear" w:color="auto" w:fill="auto"/>
                </w:tcPr>
                <w:p w:rsidR="00301739" w:rsidRPr="006C71E0" w:rsidRDefault="00301739" w:rsidP="002D6BB5">
                  <w:pPr>
                    <w:spacing w:line="280" w:lineRule="atLeast"/>
                    <w:jc w:val="both"/>
                  </w:pPr>
                  <w:r w:rsidRPr="006C71E0">
                    <w:t>Rx spatial QCL should be ensured by the NW configuration*</w:t>
                  </w:r>
                </w:p>
              </w:tc>
              <w:tc>
                <w:tcPr>
                  <w:tcW w:w="1620" w:type="dxa"/>
                </w:tcPr>
                <w:p w:rsidR="00301739" w:rsidRPr="006C71E0" w:rsidRDefault="00301739" w:rsidP="002D6BB5">
                  <w:pPr>
                    <w:spacing w:line="280" w:lineRule="atLeast"/>
                    <w:jc w:val="both"/>
                  </w:pP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CSI-RS + CSI-RS</w:t>
                  </w:r>
                </w:p>
              </w:tc>
              <w:tc>
                <w:tcPr>
                  <w:tcW w:w="2160" w:type="dxa"/>
                  <w:shd w:val="clear" w:color="auto" w:fill="auto"/>
                </w:tcPr>
                <w:p w:rsidR="00301739" w:rsidRPr="006C71E0" w:rsidRDefault="00301739" w:rsidP="002D6BB5">
                  <w:pPr>
                    <w:spacing w:line="280" w:lineRule="atLeast"/>
                    <w:jc w:val="both"/>
                  </w:pPr>
                </w:p>
              </w:tc>
              <w:tc>
                <w:tcPr>
                  <w:tcW w:w="1620" w:type="dxa"/>
                </w:tcPr>
                <w:p w:rsidR="00301739" w:rsidRPr="006C71E0" w:rsidRDefault="00301739" w:rsidP="002D6BB5">
                  <w:pPr>
                    <w:spacing w:line="280" w:lineRule="atLeast"/>
                    <w:jc w:val="both"/>
                  </w:pP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PDSCH + PDSCH with different RNTIs</w:t>
                  </w:r>
                </w:p>
              </w:tc>
              <w:tc>
                <w:tcPr>
                  <w:tcW w:w="2160" w:type="dxa"/>
                  <w:shd w:val="clear" w:color="auto" w:fill="auto"/>
                </w:tcPr>
                <w:p w:rsidR="00301739" w:rsidRPr="006C71E0" w:rsidRDefault="00301739" w:rsidP="002D6BB5">
                  <w:pPr>
                    <w:spacing w:line="280" w:lineRule="atLeast"/>
                    <w:jc w:val="both"/>
                  </w:pPr>
                  <w:r w:rsidRPr="006C71E0">
                    <w:t>TBD</w:t>
                  </w:r>
                </w:p>
              </w:tc>
              <w:tc>
                <w:tcPr>
                  <w:tcW w:w="1620" w:type="dxa"/>
                </w:tcPr>
                <w:p w:rsidR="00301739" w:rsidRPr="006C71E0" w:rsidRDefault="00301739" w:rsidP="002D6BB5">
                  <w:pPr>
                    <w:spacing w:line="280" w:lineRule="atLeast"/>
                    <w:jc w:val="both"/>
                  </w:pP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SSB + SSB</w:t>
                  </w:r>
                </w:p>
              </w:tc>
              <w:tc>
                <w:tcPr>
                  <w:tcW w:w="2160" w:type="dxa"/>
                  <w:shd w:val="clear" w:color="auto" w:fill="auto"/>
                </w:tcPr>
                <w:p w:rsidR="00301739" w:rsidRPr="006C71E0" w:rsidRDefault="00301739" w:rsidP="002D6BB5">
                  <w:pPr>
                    <w:spacing w:line="280" w:lineRule="atLeast"/>
                    <w:jc w:val="both"/>
                  </w:pPr>
                  <w:r w:rsidRPr="006C71E0">
                    <w:t>N/A</w:t>
                  </w:r>
                </w:p>
              </w:tc>
              <w:tc>
                <w:tcPr>
                  <w:tcW w:w="1620" w:type="dxa"/>
                </w:tcPr>
                <w:p w:rsidR="00301739" w:rsidRPr="006C71E0" w:rsidRDefault="00301739" w:rsidP="002D6BB5">
                  <w:pPr>
                    <w:spacing w:line="280" w:lineRule="atLeast"/>
                    <w:jc w:val="both"/>
                  </w:pP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PDSCH + PDSCH (C-RNTI + C-RNTI)</w:t>
                  </w:r>
                </w:p>
              </w:tc>
              <w:tc>
                <w:tcPr>
                  <w:tcW w:w="2160" w:type="dxa"/>
                  <w:shd w:val="clear" w:color="auto" w:fill="auto"/>
                </w:tcPr>
                <w:p w:rsidR="00301739" w:rsidRPr="006C71E0" w:rsidRDefault="00301739" w:rsidP="002D6BB5">
                  <w:pPr>
                    <w:spacing w:line="280" w:lineRule="atLeast"/>
                    <w:jc w:val="both"/>
                  </w:pPr>
                  <w:r w:rsidRPr="006C71E0">
                    <w:t>N/A</w:t>
                  </w:r>
                </w:p>
              </w:tc>
              <w:tc>
                <w:tcPr>
                  <w:tcW w:w="1620" w:type="dxa"/>
                </w:tcPr>
                <w:p w:rsidR="00301739" w:rsidRPr="006C71E0" w:rsidRDefault="00301739" w:rsidP="002D6BB5">
                  <w:pPr>
                    <w:spacing w:line="280" w:lineRule="atLeast"/>
                    <w:jc w:val="both"/>
                  </w:pPr>
                </w:p>
              </w:tc>
            </w:tr>
          </w:tbl>
          <w:p w:rsidR="007C7394" w:rsidRPr="006C71E0" w:rsidRDefault="007C7394" w:rsidP="009E538B">
            <w:pPr>
              <w:spacing w:after="0"/>
              <w:rPr>
                <w:b/>
                <w:lang w:eastAsia="ja-JP"/>
              </w:rPr>
            </w:pPr>
          </w:p>
          <w:p w:rsidR="00301739" w:rsidRPr="006C71E0" w:rsidRDefault="00301739" w:rsidP="00301739">
            <w:pPr>
              <w:pStyle w:val="af3"/>
              <w:ind w:left="800"/>
              <w:rPr>
                <w:rFonts w:ascii="Times New Roman" w:hAnsi="Times New Roman"/>
                <w:sz w:val="20"/>
                <w:szCs w:val="20"/>
              </w:rPr>
            </w:pPr>
            <w:r w:rsidRPr="006C71E0">
              <w:rPr>
                <w:rFonts w:ascii="Times New Roman" w:hAnsi="Times New Roman"/>
                <w:sz w:val="20"/>
                <w:szCs w:val="20"/>
              </w:rPr>
              <w:t>*Note: Already agreed in the previous meetings</w:t>
            </w:r>
          </w:p>
          <w:p w:rsidR="00301739" w:rsidRPr="006C71E0" w:rsidRDefault="00301739" w:rsidP="00301739">
            <w:pPr>
              <w:pStyle w:val="af3"/>
              <w:ind w:left="800"/>
              <w:rPr>
                <w:rFonts w:ascii="Times New Roman" w:hAnsi="Times New Roman"/>
                <w:sz w:val="20"/>
                <w:szCs w:val="20"/>
              </w:rPr>
            </w:pPr>
          </w:p>
          <w:p w:rsidR="00301739" w:rsidRPr="006C71E0" w:rsidRDefault="00301739" w:rsidP="00301739">
            <w:pPr>
              <w:pStyle w:val="af3"/>
              <w:widowControl/>
              <w:numPr>
                <w:ilvl w:val="0"/>
                <w:numId w:val="203"/>
              </w:numPr>
              <w:spacing w:after="160" w:line="259" w:lineRule="auto"/>
              <w:ind w:leftChars="0" w:left="270"/>
              <w:contextualSpacing/>
              <w:jc w:val="left"/>
              <w:rPr>
                <w:rFonts w:ascii="Times New Roman" w:hAnsi="Times New Roman"/>
                <w:sz w:val="20"/>
                <w:szCs w:val="20"/>
              </w:rPr>
            </w:pPr>
            <w:r w:rsidRPr="006C71E0">
              <w:rPr>
                <w:rFonts w:ascii="Times New Roman" w:hAnsi="Times New Roman"/>
                <w:sz w:val="20"/>
                <w:szCs w:val="20"/>
              </w:rPr>
              <w:t>RAN1 to discuss at least the following combinations of UL physical channels and reference signals combinations for the simultaneous transmission assuming FR2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2160"/>
              <w:gridCol w:w="1620"/>
            </w:tblGrid>
            <w:tr w:rsidR="00301739" w:rsidRPr="006C71E0" w:rsidTr="002D6BB5">
              <w:tc>
                <w:tcPr>
                  <w:tcW w:w="5868" w:type="dxa"/>
                  <w:shd w:val="clear" w:color="auto" w:fill="C5E0B3"/>
                </w:tcPr>
                <w:p w:rsidR="00301739" w:rsidRPr="006C71E0" w:rsidRDefault="00301739" w:rsidP="002D6BB5">
                  <w:pPr>
                    <w:spacing w:line="280" w:lineRule="atLeast"/>
                    <w:jc w:val="both"/>
                  </w:pPr>
                  <w:r w:rsidRPr="006C71E0">
                    <w:t>Channels/RS in same OFDM symbol</w:t>
                  </w:r>
                </w:p>
              </w:tc>
              <w:tc>
                <w:tcPr>
                  <w:tcW w:w="2160" w:type="dxa"/>
                  <w:shd w:val="clear" w:color="auto" w:fill="C5E0B3"/>
                </w:tcPr>
                <w:p w:rsidR="00301739" w:rsidRPr="006C71E0" w:rsidRDefault="00301739" w:rsidP="002D6BB5">
                  <w:pPr>
                    <w:spacing w:line="280" w:lineRule="atLeast"/>
                    <w:jc w:val="both"/>
                  </w:pPr>
                  <w:r w:rsidRPr="006C71E0">
                    <w:t>Same CC</w:t>
                  </w:r>
                </w:p>
              </w:tc>
              <w:tc>
                <w:tcPr>
                  <w:tcW w:w="1620" w:type="dxa"/>
                  <w:shd w:val="clear" w:color="auto" w:fill="C5E0B3"/>
                </w:tcPr>
                <w:p w:rsidR="00301739" w:rsidRPr="006C71E0" w:rsidRDefault="00301739" w:rsidP="002D6BB5">
                  <w:pPr>
                    <w:spacing w:line="280" w:lineRule="atLeast"/>
                    <w:jc w:val="both"/>
                  </w:pPr>
                  <w:r w:rsidRPr="006C71E0">
                    <w:t>Different CCs</w:t>
                  </w: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PUCCH + PUCCH</w:t>
                  </w:r>
                </w:p>
              </w:tc>
              <w:tc>
                <w:tcPr>
                  <w:tcW w:w="2160" w:type="dxa"/>
                  <w:shd w:val="clear" w:color="auto" w:fill="auto"/>
                </w:tcPr>
                <w:p w:rsidR="00301739" w:rsidRPr="006C71E0" w:rsidRDefault="00301739" w:rsidP="002D6BB5">
                  <w:pPr>
                    <w:spacing w:line="280" w:lineRule="atLeast"/>
                    <w:jc w:val="both"/>
                  </w:pPr>
                  <w:r w:rsidRPr="006C71E0">
                    <w:t>N/A</w:t>
                  </w:r>
                </w:p>
              </w:tc>
              <w:tc>
                <w:tcPr>
                  <w:tcW w:w="1620" w:type="dxa"/>
                </w:tcPr>
                <w:p w:rsidR="00301739" w:rsidRPr="006C71E0" w:rsidRDefault="00301739" w:rsidP="002D6BB5">
                  <w:pPr>
                    <w:spacing w:line="280" w:lineRule="atLeast"/>
                    <w:jc w:val="both"/>
                  </w:pP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PUSCH + PUSCH</w:t>
                  </w:r>
                </w:p>
              </w:tc>
              <w:tc>
                <w:tcPr>
                  <w:tcW w:w="2160" w:type="dxa"/>
                  <w:shd w:val="clear" w:color="auto" w:fill="auto"/>
                </w:tcPr>
                <w:p w:rsidR="00301739" w:rsidRPr="006C71E0" w:rsidRDefault="00301739" w:rsidP="002D6BB5">
                  <w:pPr>
                    <w:spacing w:line="280" w:lineRule="atLeast"/>
                    <w:jc w:val="both"/>
                  </w:pPr>
                  <w:r w:rsidRPr="006C71E0">
                    <w:t>N/A</w:t>
                  </w:r>
                </w:p>
              </w:tc>
              <w:tc>
                <w:tcPr>
                  <w:tcW w:w="1620" w:type="dxa"/>
                </w:tcPr>
                <w:p w:rsidR="00301739" w:rsidRPr="006C71E0" w:rsidRDefault="00301739" w:rsidP="002D6BB5">
                  <w:pPr>
                    <w:spacing w:line="280" w:lineRule="atLeast"/>
                    <w:jc w:val="both"/>
                  </w:pPr>
                </w:p>
              </w:tc>
            </w:tr>
            <w:tr w:rsidR="00301739" w:rsidRPr="006C71E0" w:rsidTr="002D6BB5">
              <w:tc>
                <w:tcPr>
                  <w:tcW w:w="5868" w:type="dxa"/>
                  <w:shd w:val="clear" w:color="auto" w:fill="auto"/>
                </w:tcPr>
                <w:p w:rsidR="00301739" w:rsidRPr="006C71E0" w:rsidRDefault="00301739" w:rsidP="002D6BB5">
                  <w:pPr>
                    <w:spacing w:line="280" w:lineRule="atLeast"/>
                    <w:jc w:val="both"/>
                  </w:pPr>
                  <w:r w:rsidRPr="006C71E0">
                    <w:t>SRS + SRS</w:t>
                  </w:r>
                </w:p>
              </w:tc>
              <w:tc>
                <w:tcPr>
                  <w:tcW w:w="2160" w:type="dxa"/>
                  <w:shd w:val="clear" w:color="auto" w:fill="auto"/>
                </w:tcPr>
                <w:p w:rsidR="00301739" w:rsidRPr="006C71E0" w:rsidRDefault="00301739" w:rsidP="002D6BB5">
                  <w:pPr>
                    <w:spacing w:line="280" w:lineRule="atLeast"/>
                    <w:jc w:val="both"/>
                  </w:pPr>
                </w:p>
              </w:tc>
              <w:tc>
                <w:tcPr>
                  <w:tcW w:w="1620" w:type="dxa"/>
                </w:tcPr>
                <w:p w:rsidR="00301739" w:rsidRPr="006C71E0" w:rsidRDefault="00301739" w:rsidP="002D6BB5">
                  <w:pPr>
                    <w:spacing w:line="280" w:lineRule="atLeast"/>
                    <w:jc w:val="both"/>
                  </w:pPr>
                </w:p>
              </w:tc>
            </w:tr>
          </w:tbl>
          <w:p w:rsidR="007C7394" w:rsidRPr="006C71E0" w:rsidRDefault="007C7394" w:rsidP="009E538B">
            <w:pPr>
              <w:spacing w:after="0"/>
              <w:rPr>
                <w:lang w:val="en-US" w:eastAsia="ja-JP"/>
              </w:rPr>
            </w:pPr>
          </w:p>
          <w:p w:rsidR="00301739" w:rsidRPr="006C71E0" w:rsidRDefault="00301739" w:rsidP="00301739">
            <w:pPr>
              <w:pStyle w:val="af3"/>
              <w:widowControl/>
              <w:numPr>
                <w:ilvl w:val="0"/>
                <w:numId w:val="203"/>
              </w:numPr>
              <w:spacing w:after="160" w:line="259" w:lineRule="auto"/>
              <w:ind w:leftChars="0" w:left="270"/>
              <w:contextualSpacing/>
              <w:jc w:val="left"/>
              <w:rPr>
                <w:rFonts w:ascii="Times New Roman" w:hAnsi="Times New Roman"/>
                <w:sz w:val="20"/>
                <w:szCs w:val="20"/>
              </w:rPr>
            </w:pPr>
            <w:r w:rsidRPr="006C71E0">
              <w:rPr>
                <w:rFonts w:ascii="Times New Roman" w:hAnsi="Times New Roman"/>
                <w:sz w:val="20"/>
                <w:szCs w:val="20"/>
              </w:rPr>
              <w:t>RAN1 to consider at least the following solutions:</w:t>
            </w:r>
          </w:p>
          <w:p w:rsidR="00301739" w:rsidRPr="006C71E0" w:rsidRDefault="00301739" w:rsidP="00301739">
            <w:pPr>
              <w:pStyle w:val="af3"/>
              <w:widowControl/>
              <w:numPr>
                <w:ilvl w:val="1"/>
                <w:numId w:val="203"/>
              </w:numPr>
              <w:spacing w:after="160" w:line="259" w:lineRule="auto"/>
              <w:ind w:leftChars="0" w:left="630"/>
              <w:contextualSpacing/>
              <w:jc w:val="left"/>
              <w:rPr>
                <w:rFonts w:ascii="Times New Roman" w:hAnsi="Times New Roman"/>
                <w:sz w:val="20"/>
                <w:szCs w:val="20"/>
              </w:rPr>
            </w:pPr>
            <w:r w:rsidRPr="006C71E0">
              <w:rPr>
                <w:rFonts w:ascii="Times New Roman" w:hAnsi="Times New Roman"/>
                <w:sz w:val="20"/>
                <w:szCs w:val="20"/>
              </w:rPr>
              <w:t>Skipping transmission of reference signal / physical channel, e.g. QCL assumptions are not the same</w:t>
            </w:r>
          </w:p>
          <w:p w:rsidR="00301739" w:rsidRPr="006C71E0" w:rsidRDefault="00301739" w:rsidP="00301739">
            <w:pPr>
              <w:pStyle w:val="af3"/>
              <w:widowControl/>
              <w:numPr>
                <w:ilvl w:val="1"/>
                <w:numId w:val="203"/>
              </w:numPr>
              <w:spacing w:after="160" w:line="259" w:lineRule="auto"/>
              <w:ind w:leftChars="0" w:left="630"/>
              <w:contextualSpacing/>
              <w:jc w:val="left"/>
              <w:rPr>
                <w:rFonts w:ascii="Times New Roman" w:hAnsi="Times New Roman"/>
                <w:sz w:val="20"/>
                <w:szCs w:val="20"/>
              </w:rPr>
            </w:pPr>
            <w:r w:rsidRPr="006C71E0">
              <w:rPr>
                <w:rFonts w:ascii="Times New Roman" w:hAnsi="Times New Roman"/>
                <w:sz w:val="20"/>
                <w:szCs w:val="20"/>
              </w:rPr>
              <w:t>Overriding QCL assumptions</w:t>
            </w:r>
          </w:p>
          <w:p w:rsidR="00301739" w:rsidRPr="006C71E0" w:rsidRDefault="00301739" w:rsidP="00301739">
            <w:pPr>
              <w:pStyle w:val="af3"/>
              <w:widowControl/>
              <w:numPr>
                <w:ilvl w:val="1"/>
                <w:numId w:val="203"/>
              </w:numPr>
              <w:spacing w:after="160" w:line="259" w:lineRule="auto"/>
              <w:ind w:leftChars="0" w:left="630"/>
              <w:contextualSpacing/>
              <w:jc w:val="left"/>
              <w:rPr>
                <w:rFonts w:ascii="Times New Roman" w:hAnsi="Times New Roman"/>
                <w:sz w:val="20"/>
                <w:szCs w:val="20"/>
              </w:rPr>
            </w:pPr>
            <w:r w:rsidRPr="006C71E0">
              <w:rPr>
                <w:rFonts w:ascii="Times New Roman" w:hAnsi="Times New Roman"/>
                <w:sz w:val="20"/>
                <w:szCs w:val="20"/>
              </w:rPr>
              <w:t xml:space="preserve">Prioritization of the processing of one physical channel /signal over another </w:t>
            </w:r>
          </w:p>
          <w:p w:rsidR="00301739" w:rsidRPr="006C71E0" w:rsidRDefault="00301739" w:rsidP="00301739">
            <w:pPr>
              <w:pStyle w:val="af3"/>
              <w:widowControl/>
              <w:numPr>
                <w:ilvl w:val="1"/>
                <w:numId w:val="203"/>
              </w:numPr>
              <w:spacing w:after="160" w:line="259" w:lineRule="auto"/>
              <w:ind w:leftChars="0" w:left="630"/>
              <w:contextualSpacing/>
              <w:jc w:val="left"/>
              <w:rPr>
                <w:rFonts w:ascii="Times New Roman" w:hAnsi="Times New Roman"/>
                <w:sz w:val="20"/>
                <w:szCs w:val="20"/>
              </w:rPr>
            </w:pPr>
            <w:r w:rsidRPr="006C71E0">
              <w:rPr>
                <w:rFonts w:ascii="Times New Roman" w:hAnsi="Times New Roman"/>
                <w:sz w:val="20"/>
                <w:szCs w:val="20"/>
              </w:rPr>
              <w:t>NW configuration should ensure the same QCL assumption for the physical channel /signal</w:t>
            </w:r>
          </w:p>
          <w:p w:rsidR="00301739" w:rsidRPr="006C71E0" w:rsidRDefault="00301739" w:rsidP="00301739">
            <w:pPr>
              <w:pStyle w:val="af3"/>
              <w:widowControl/>
              <w:numPr>
                <w:ilvl w:val="1"/>
                <w:numId w:val="203"/>
              </w:numPr>
              <w:spacing w:after="160" w:line="259" w:lineRule="auto"/>
              <w:ind w:leftChars="0" w:left="630"/>
              <w:contextualSpacing/>
              <w:jc w:val="left"/>
              <w:rPr>
                <w:rFonts w:ascii="Times New Roman" w:hAnsi="Times New Roman"/>
                <w:sz w:val="20"/>
                <w:szCs w:val="20"/>
              </w:rPr>
            </w:pPr>
            <w:r w:rsidRPr="006C71E0">
              <w:rPr>
                <w:rFonts w:ascii="Times New Roman" w:hAnsi="Times New Roman"/>
                <w:sz w:val="20"/>
                <w:szCs w:val="20"/>
              </w:rPr>
              <w:t>Other solutions are not precluded</w:t>
            </w:r>
          </w:p>
          <w:p w:rsidR="00301739" w:rsidRPr="006C71E0" w:rsidRDefault="00301739" w:rsidP="009E538B">
            <w:pPr>
              <w:spacing w:after="0"/>
              <w:rPr>
                <w:lang w:eastAsia="ja-JP"/>
              </w:rPr>
            </w:pPr>
          </w:p>
          <w:p w:rsidR="00301739" w:rsidRPr="006C71E0" w:rsidRDefault="00301739" w:rsidP="00301739">
            <w:pPr>
              <w:rPr>
                <w:b/>
                <w:lang w:eastAsia="x-none"/>
              </w:rPr>
            </w:pPr>
            <w:r w:rsidRPr="006C71E0">
              <w:rPr>
                <w:b/>
                <w:highlight w:val="green"/>
                <w:lang w:eastAsia="x-none"/>
              </w:rPr>
              <w:t>Agreement (New RRC parameter)</w:t>
            </w:r>
          </w:p>
          <w:p w:rsidR="00301739" w:rsidRPr="006C71E0" w:rsidRDefault="00301739" w:rsidP="00301739">
            <w:pPr>
              <w:snapToGrid w:val="0"/>
              <w:jc w:val="both"/>
            </w:pPr>
            <w:r w:rsidRPr="006C71E0">
              <w:t>Agree on the value ranges and include the following table as part of the RRC parameter update.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6"/>
              <w:gridCol w:w="3397"/>
              <w:gridCol w:w="3401"/>
            </w:tblGrid>
            <w:tr w:rsidR="00301739" w:rsidRPr="006C71E0" w:rsidTr="002D6BB5">
              <w:trPr>
                <w:trHeight w:val="273"/>
              </w:trPr>
              <w:tc>
                <w:tcPr>
                  <w:tcW w:w="1666" w:type="pct"/>
                  <w:shd w:val="clear" w:color="auto" w:fill="auto"/>
                  <w:vAlign w:val="center"/>
                </w:tcPr>
                <w:p w:rsidR="00301739" w:rsidRPr="006C71E0" w:rsidRDefault="00301739" w:rsidP="002D6BB5">
                  <w:pPr>
                    <w:snapToGrid w:val="0"/>
                    <w:jc w:val="both"/>
                    <w:rPr>
                      <w:b/>
                    </w:rPr>
                  </w:pPr>
                  <w:r w:rsidRPr="006C71E0">
                    <w:rPr>
                      <w:b/>
                    </w:rPr>
                    <w:t>RRC parameter</w:t>
                  </w:r>
                </w:p>
              </w:tc>
              <w:tc>
                <w:tcPr>
                  <w:tcW w:w="1666" w:type="pct"/>
                  <w:shd w:val="clear" w:color="auto" w:fill="auto"/>
                  <w:vAlign w:val="center"/>
                </w:tcPr>
                <w:p w:rsidR="00301739" w:rsidRPr="006C71E0" w:rsidRDefault="00301739" w:rsidP="002D6BB5">
                  <w:pPr>
                    <w:snapToGrid w:val="0"/>
                    <w:jc w:val="both"/>
                    <w:rPr>
                      <w:b/>
                    </w:rPr>
                  </w:pPr>
                  <w:r w:rsidRPr="006C71E0">
                    <w:rPr>
                      <w:b/>
                    </w:rPr>
                    <w:t>Value range</w:t>
                  </w:r>
                </w:p>
              </w:tc>
              <w:tc>
                <w:tcPr>
                  <w:tcW w:w="1668" w:type="pct"/>
                  <w:shd w:val="clear" w:color="auto" w:fill="auto"/>
                  <w:vAlign w:val="center"/>
                </w:tcPr>
                <w:p w:rsidR="00301739" w:rsidRPr="006C71E0" w:rsidRDefault="00301739" w:rsidP="002D6BB5">
                  <w:pPr>
                    <w:snapToGrid w:val="0"/>
                    <w:jc w:val="both"/>
                    <w:rPr>
                      <w:b/>
                    </w:rPr>
                  </w:pPr>
                  <w:r w:rsidRPr="006C71E0">
                    <w:rPr>
                      <w:rFonts w:hint="eastAsia"/>
                      <w:b/>
                    </w:rPr>
                    <w:t>Description</w:t>
                  </w:r>
                </w:p>
              </w:tc>
            </w:tr>
            <w:tr w:rsidR="00301739" w:rsidRPr="006C71E0" w:rsidTr="002D6BB5">
              <w:tc>
                <w:tcPr>
                  <w:tcW w:w="1666" w:type="pct"/>
                  <w:shd w:val="clear" w:color="auto" w:fill="auto"/>
                  <w:vAlign w:val="center"/>
                </w:tcPr>
                <w:p w:rsidR="00301739" w:rsidRPr="006C71E0" w:rsidRDefault="00301739" w:rsidP="002D6BB5">
                  <w:pPr>
                    <w:snapToGrid w:val="0"/>
                    <w:jc w:val="both"/>
                  </w:pPr>
                  <w:r w:rsidRPr="006C71E0">
                    <w:t>ZP-CSI-RS-ResourceConfigType</w:t>
                  </w:r>
                </w:p>
              </w:tc>
              <w:tc>
                <w:tcPr>
                  <w:tcW w:w="1666" w:type="pct"/>
                  <w:shd w:val="clear" w:color="auto" w:fill="auto"/>
                  <w:vAlign w:val="center"/>
                </w:tcPr>
                <w:p w:rsidR="00301739" w:rsidRPr="006C71E0" w:rsidRDefault="00301739" w:rsidP="002D6BB5">
                  <w:pPr>
                    <w:snapToGrid w:val="0"/>
                    <w:jc w:val="both"/>
                  </w:pPr>
                  <w:r w:rsidRPr="006C71E0">
                    <w:t>p</w:t>
                  </w:r>
                  <w:r w:rsidRPr="006C71E0">
                    <w:rPr>
                      <w:rFonts w:hint="eastAsia"/>
                    </w:rPr>
                    <w:t>eriodic</w:t>
                  </w:r>
                  <w:r w:rsidRPr="006C71E0">
                    <w:t xml:space="preserve">, </w:t>
                  </w:r>
                  <w:r w:rsidRPr="006C71E0">
                    <w:rPr>
                      <w:color w:val="FF0000"/>
                    </w:rPr>
                    <w:t>semi-persistent</w:t>
                  </w:r>
                  <w:r w:rsidRPr="006C71E0">
                    <w:t xml:space="preserve"> or aperiodic</w:t>
                  </w:r>
                </w:p>
              </w:tc>
              <w:tc>
                <w:tcPr>
                  <w:tcW w:w="1668" w:type="pct"/>
                  <w:shd w:val="clear" w:color="auto" w:fill="auto"/>
                  <w:vAlign w:val="center"/>
                </w:tcPr>
                <w:p w:rsidR="00301739" w:rsidRPr="006C71E0" w:rsidRDefault="00301739" w:rsidP="002D6BB5">
                  <w:pPr>
                    <w:snapToGrid w:val="0"/>
                    <w:jc w:val="both"/>
                  </w:pPr>
                  <w:r w:rsidRPr="006C71E0">
                    <w:t>Time domain behavior of ZP-CSI-RS resource configuration</w:t>
                  </w:r>
                </w:p>
              </w:tc>
            </w:tr>
            <w:tr w:rsidR="00301739" w:rsidRPr="006C71E0" w:rsidTr="002D6BB5">
              <w:tc>
                <w:tcPr>
                  <w:tcW w:w="1666" w:type="pct"/>
                  <w:shd w:val="clear" w:color="auto" w:fill="auto"/>
                  <w:vAlign w:val="center"/>
                </w:tcPr>
                <w:p w:rsidR="00301739" w:rsidRPr="006C71E0" w:rsidRDefault="00301739" w:rsidP="002D6BB5">
                  <w:pPr>
                    <w:snapToGrid w:val="0"/>
                    <w:jc w:val="both"/>
                    <w:rPr>
                      <w:color w:val="FF0000"/>
                    </w:rPr>
                  </w:pPr>
                  <w:r w:rsidRPr="006C71E0">
                    <w:rPr>
                      <w:color w:val="FF0000"/>
                    </w:rPr>
                    <w:t>SP-ZP-CSI-RS-ResourceList</w:t>
                  </w:r>
                </w:p>
              </w:tc>
              <w:tc>
                <w:tcPr>
                  <w:tcW w:w="1666" w:type="pct"/>
                  <w:shd w:val="clear" w:color="auto" w:fill="auto"/>
                  <w:vAlign w:val="center"/>
                </w:tcPr>
                <w:p w:rsidR="00301739" w:rsidRPr="006C71E0" w:rsidRDefault="00301739" w:rsidP="002D6BB5">
                  <w:pPr>
                    <w:snapToGrid w:val="0"/>
                    <w:jc w:val="both"/>
                    <w:rPr>
                      <w:color w:val="FF0000"/>
                    </w:rPr>
                  </w:pPr>
                  <w:r w:rsidRPr="006C71E0">
                    <w:rPr>
                      <w:rFonts w:hint="eastAsia"/>
                      <w:color w:val="FF0000"/>
                    </w:rPr>
                    <w:t xml:space="preserve">Up to </w:t>
                  </w:r>
                  <w:r w:rsidRPr="006C71E0">
                    <w:rPr>
                      <w:color w:val="FF0000"/>
                    </w:rPr>
                    <w:t>16 ZP CSI-RS resource set IDs per BWP</w:t>
                  </w:r>
                </w:p>
              </w:tc>
              <w:tc>
                <w:tcPr>
                  <w:tcW w:w="1668" w:type="pct"/>
                  <w:shd w:val="clear" w:color="auto" w:fill="auto"/>
                  <w:vAlign w:val="center"/>
                </w:tcPr>
                <w:p w:rsidR="00301739" w:rsidRPr="006C71E0" w:rsidRDefault="00301739" w:rsidP="002D6BB5">
                  <w:pPr>
                    <w:snapToGrid w:val="0"/>
                    <w:jc w:val="both"/>
                    <w:rPr>
                      <w:color w:val="FF0000"/>
                    </w:rPr>
                  </w:pPr>
                  <w:r w:rsidRPr="006C71E0">
                    <w:rPr>
                      <w:color w:val="FF0000"/>
                    </w:rPr>
                    <w:t>Contains list of SP ZP-CSI-RS resource set IDs</w:t>
                  </w:r>
                </w:p>
                <w:p w:rsidR="00301739" w:rsidRPr="006C71E0" w:rsidRDefault="00301739" w:rsidP="002D6BB5">
                  <w:pPr>
                    <w:snapToGrid w:val="0"/>
                    <w:jc w:val="both"/>
                    <w:rPr>
                      <w:color w:val="FF0000"/>
                    </w:rPr>
                  </w:pPr>
                  <w:r w:rsidRPr="006C71E0">
                    <w:rPr>
                      <w:color w:val="FF0000"/>
                    </w:rPr>
                    <w:t xml:space="preserve">Each resource set can have up to 16 ZP CSI-RS resources  </w:t>
                  </w:r>
                </w:p>
              </w:tc>
            </w:tr>
          </w:tbl>
          <w:p w:rsidR="00301739" w:rsidRPr="006C71E0" w:rsidRDefault="00301739" w:rsidP="00301739">
            <w:pPr>
              <w:numPr>
                <w:ilvl w:val="0"/>
                <w:numId w:val="205"/>
              </w:numPr>
              <w:overflowPunct/>
              <w:autoSpaceDE/>
              <w:autoSpaceDN/>
              <w:adjustRightInd/>
              <w:spacing w:after="0"/>
              <w:textAlignment w:val="auto"/>
              <w:rPr>
                <w:lang w:eastAsia="x-none"/>
              </w:rPr>
            </w:pPr>
            <w:r w:rsidRPr="006C71E0">
              <w:rPr>
                <w:lang w:eastAsia="x-none"/>
              </w:rPr>
              <w:t>The maximum number of ZP CSI-RS resources per CC is 32</w:t>
            </w:r>
          </w:p>
          <w:p w:rsidR="00301739" w:rsidRPr="006C71E0" w:rsidRDefault="00301739" w:rsidP="00301739">
            <w:pPr>
              <w:numPr>
                <w:ilvl w:val="0"/>
                <w:numId w:val="205"/>
              </w:numPr>
              <w:overflowPunct/>
              <w:autoSpaceDE/>
              <w:autoSpaceDN/>
              <w:adjustRightInd/>
              <w:spacing w:after="0"/>
              <w:textAlignment w:val="auto"/>
              <w:rPr>
                <w:lang w:eastAsia="x-none"/>
              </w:rPr>
            </w:pPr>
            <w:r w:rsidRPr="006C71E0">
              <w:rPr>
                <w:lang w:eastAsia="x-none"/>
              </w:rPr>
              <w:t>The maximum number of ZP CSI-RS resources per BWP is 16</w:t>
            </w:r>
          </w:p>
          <w:p w:rsidR="00301739" w:rsidRPr="006C71E0" w:rsidRDefault="00301739" w:rsidP="00301739">
            <w:pPr>
              <w:numPr>
                <w:ilvl w:val="0"/>
                <w:numId w:val="205"/>
              </w:numPr>
              <w:overflowPunct/>
              <w:autoSpaceDE/>
              <w:autoSpaceDN/>
              <w:adjustRightInd/>
              <w:spacing w:after="0"/>
              <w:textAlignment w:val="auto"/>
              <w:rPr>
                <w:lang w:eastAsia="x-none"/>
              </w:rPr>
            </w:pPr>
            <w:r w:rsidRPr="006C71E0">
              <w:rPr>
                <w:lang w:eastAsia="x-none"/>
              </w:rPr>
              <w:t>The maximum number of ZP CSI-RS resources per ZP CSI-RS resource set is 16</w:t>
            </w:r>
          </w:p>
          <w:p w:rsidR="00301739" w:rsidRPr="006C71E0" w:rsidRDefault="00301739" w:rsidP="009E538B">
            <w:pPr>
              <w:spacing w:after="0"/>
              <w:rPr>
                <w:lang w:eastAsia="ja-JP"/>
              </w:rPr>
            </w:pPr>
          </w:p>
          <w:p w:rsidR="00301739" w:rsidRPr="006C71E0" w:rsidRDefault="00301739" w:rsidP="00301739">
            <w:pPr>
              <w:rPr>
                <w:b/>
                <w:lang w:eastAsia="x-none"/>
              </w:rPr>
            </w:pPr>
            <w:r w:rsidRPr="006C71E0">
              <w:rPr>
                <w:b/>
                <w:highlight w:val="green"/>
                <w:lang w:eastAsia="x-none"/>
              </w:rPr>
              <w:t>Agreement:</w:t>
            </w:r>
          </w:p>
          <w:p w:rsidR="00301739" w:rsidRPr="006C71E0" w:rsidRDefault="00301739" w:rsidP="00301739">
            <w:pPr>
              <w:numPr>
                <w:ilvl w:val="0"/>
                <w:numId w:val="206"/>
              </w:numPr>
              <w:overflowPunct/>
              <w:autoSpaceDE/>
              <w:autoSpaceDN/>
              <w:snapToGrid w:val="0"/>
              <w:spacing w:after="0"/>
              <w:jc w:val="both"/>
              <w:textAlignment w:val="auto"/>
              <w:rPr>
                <w:rFonts w:eastAsia="Malgun Gothic"/>
                <w:lang w:eastAsia="ko-KR"/>
              </w:rPr>
            </w:pPr>
            <w:r w:rsidRPr="006C71E0">
              <w:t xml:space="preserve">NZP CSI-RS based IMR is only supported when </w:t>
            </w:r>
            <w:r w:rsidRPr="006C71E0">
              <w:rPr>
                <w:rFonts w:eastAsia="Malgun Gothic"/>
                <w:lang w:eastAsia="ko-KR"/>
              </w:rPr>
              <w:t>single</w:t>
            </w:r>
            <w:r w:rsidRPr="006C71E0">
              <w:rPr>
                <w:rFonts w:eastAsia="Malgun Gothic" w:hint="eastAsia"/>
                <w:lang w:eastAsia="ko-KR"/>
              </w:rPr>
              <w:t xml:space="preserve"> CMR</w:t>
            </w:r>
            <w:r w:rsidRPr="006C71E0">
              <w:rPr>
                <w:rFonts w:eastAsia="Malgun Gothic"/>
                <w:lang w:eastAsia="ko-KR"/>
              </w:rPr>
              <w:t xml:space="preserve"> per set is configured</w:t>
            </w:r>
          </w:p>
          <w:p w:rsidR="00301739" w:rsidRPr="006C71E0" w:rsidRDefault="00301739" w:rsidP="00301739"/>
          <w:p w:rsidR="00301739" w:rsidRPr="006C71E0" w:rsidRDefault="00301739" w:rsidP="00301739">
            <w:pPr>
              <w:rPr>
                <w:b/>
              </w:rPr>
            </w:pPr>
            <w:r w:rsidRPr="006C71E0">
              <w:rPr>
                <w:b/>
                <w:highlight w:val="green"/>
              </w:rPr>
              <w:t>Agreement</w:t>
            </w:r>
          </w:p>
          <w:p w:rsidR="00301739" w:rsidRPr="006C71E0" w:rsidRDefault="00301739" w:rsidP="00301739">
            <w:r w:rsidRPr="006C71E0">
              <w:t>Following text proposal for TS38.214 section 5.2.2.4 is agreed:</w:t>
            </w:r>
          </w:p>
          <w:p w:rsidR="00301739" w:rsidRPr="006C71E0" w:rsidRDefault="00301739" w:rsidP="00301739">
            <w:pPr>
              <w:pStyle w:val="af5"/>
              <w:rPr>
                <w:rFonts w:eastAsia="DengXian"/>
                <w:color w:val="000000"/>
                <w:sz w:val="20"/>
                <w:lang w:eastAsia="zh-CN"/>
              </w:rPr>
            </w:pPr>
            <w:r w:rsidRPr="006C71E0">
              <w:rPr>
                <w:rFonts w:eastAsia="DengXian"/>
                <w:color w:val="000000"/>
                <w:sz w:val="20"/>
                <w:lang w:eastAsia="zh-CN"/>
              </w:rPr>
              <w:t xml:space="preserve">The following parameters </w:t>
            </w:r>
            <w:r w:rsidRPr="006C71E0">
              <w:rPr>
                <w:rFonts w:eastAsia="DengXian"/>
                <w:strike/>
                <w:color w:val="FF0000"/>
                <w:sz w:val="20"/>
                <w:lang w:eastAsia="zh-CN"/>
              </w:rPr>
              <w:t>for which the UE shall assume zero transmission</w:t>
            </w:r>
            <w:r w:rsidRPr="006C71E0">
              <w:rPr>
                <w:rFonts w:eastAsia="DengXian"/>
                <w:strike/>
                <w:color w:val="000000"/>
                <w:sz w:val="20"/>
                <w:lang w:eastAsia="zh-CN"/>
              </w:rPr>
              <w:t xml:space="preserve"> </w:t>
            </w:r>
            <w:r w:rsidRPr="006C71E0">
              <w:rPr>
                <w:rFonts w:eastAsia="DengXian"/>
                <w:strike/>
                <w:color w:val="FF0000"/>
                <w:sz w:val="20"/>
                <w:lang w:eastAsia="zh-CN"/>
              </w:rPr>
              <w:t xml:space="preserve">power </w:t>
            </w:r>
            <w:r w:rsidRPr="006C71E0">
              <w:rPr>
                <w:rFonts w:eastAsia="DengXian"/>
                <w:color w:val="000000"/>
                <w:sz w:val="20"/>
                <w:lang w:eastAsia="zh-CN"/>
              </w:rPr>
              <w:t>are configured via higher layer parameter</w:t>
            </w:r>
            <w:r w:rsidRPr="006C71E0">
              <w:rPr>
                <w:rFonts w:eastAsia="DengXian"/>
                <w:i/>
                <w:color w:val="000000"/>
                <w:sz w:val="20"/>
                <w:lang w:eastAsia="zh-CN"/>
              </w:rPr>
              <w:t xml:space="preserve"> CSI-IM-ResourceConfig</w:t>
            </w:r>
            <w:r w:rsidRPr="006C71E0">
              <w:rPr>
                <w:rFonts w:eastAsia="DengXian"/>
                <w:color w:val="000000"/>
                <w:sz w:val="20"/>
                <w:lang w:eastAsia="zh-CN"/>
              </w:rPr>
              <w:t xml:space="preserve"> for each CSI-IM resource configuration:</w:t>
            </w:r>
          </w:p>
          <w:p w:rsidR="00301739" w:rsidRPr="006C71E0" w:rsidRDefault="00301739" w:rsidP="00301739"/>
          <w:p w:rsidR="00301739" w:rsidRPr="006C71E0" w:rsidRDefault="00301739" w:rsidP="00301739">
            <w:pPr>
              <w:rPr>
                <w:b/>
              </w:rPr>
            </w:pPr>
            <w:r w:rsidRPr="006C71E0">
              <w:rPr>
                <w:b/>
                <w:highlight w:val="green"/>
              </w:rPr>
              <w:t>Agreement</w:t>
            </w:r>
          </w:p>
          <w:p w:rsidR="00301739" w:rsidRPr="006C71E0" w:rsidRDefault="00301739" w:rsidP="00301739">
            <w:r w:rsidRPr="006C71E0">
              <w:t>For configuration details on trigger state for aperiodic CSI:</w:t>
            </w:r>
          </w:p>
          <w:p w:rsidR="00301739" w:rsidRPr="006C71E0" w:rsidRDefault="00301739" w:rsidP="00301739">
            <w:pPr>
              <w:numPr>
                <w:ilvl w:val="0"/>
                <w:numId w:val="206"/>
              </w:numPr>
              <w:overflowPunct/>
              <w:autoSpaceDE/>
              <w:autoSpaceDN/>
              <w:adjustRightInd/>
              <w:spacing w:after="0"/>
              <w:textAlignment w:val="auto"/>
            </w:pPr>
            <w:r w:rsidRPr="006C71E0">
              <w:t>Specification should capture that N</w:t>
            </w:r>
            <w:r w:rsidRPr="006C71E0">
              <w:rPr>
                <w:vertAlign w:val="subscript"/>
              </w:rPr>
              <w:t>one</w:t>
            </w:r>
            <w:r w:rsidRPr="006C71E0">
              <w:t xml:space="preserve"> equals to 1 always</w:t>
            </w:r>
          </w:p>
          <w:p w:rsidR="00301739" w:rsidRPr="006C71E0" w:rsidRDefault="00301739" w:rsidP="009E538B">
            <w:pPr>
              <w:spacing w:after="0"/>
              <w:rPr>
                <w:lang w:eastAsia="ja-JP"/>
              </w:rPr>
            </w:pPr>
          </w:p>
          <w:p w:rsidR="00301739" w:rsidRPr="006C71E0" w:rsidRDefault="00301739" w:rsidP="00301739">
            <w:pPr>
              <w:rPr>
                <w:b/>
                <w:lang w:eastAsia="x-none"/>
              </w:rPr>
            </w:pPr>
            <w:r w:rsidRPr="006C71E0">
              <w:rPr>
                <w:b/>
                <w:highlight w:val="green"/>
                <w:lang w:eastAsia="x-none"/>
              </w:rPr>
              <w:t>Agreement</w:t>
            </w:r>
          </w:p>
          <w:p w:rsidR="00301739" w:rsidRPr="006C71E0" w:rsidRDefault="00301739" w:rsidP="00301739">
            <w:r w:rsidRPr="006C71E0">
              <w:t>If</w:t>
            </w:r>
            <w:r w:rsidRPr="006C71E0">
              <w:rPr>
                <w:rFonts w:hint="eastAsia"/>
              </w:rPr>
              <w:t xml:space="preserve"> interference measurement is performed on</w:t>
            </w:r>
            <w:r w:rsidRPr="006C71E0">
              <w:t>ly on</w:t>
            </w:r>
            <w:r w:rsidRPr="006C71E0">
              <w:rPr>
                <w:rFonts w:hint="eastAsia"/>
              </w:rPr>
              <w:t xml:space="preserve"> CSI-IM, </w:t>
            </w:r>
            <w:r w:rsidRPr="006C71E0">
              <w:t>each CSI-RS resource for channel measurement is resource-wise associated with a CSI-IM resource by the ordering of the CSI-RS resource and CSI-IM resource in the linked resource sets.</w:t>
            </w:r>
          </w:p>
          <w:p w:rsidR="00301739" w:rsidRPr="006C71E0" w:rsidRDefault="00301739" w:rsidP="00301739">
            <w:pPr>
              <w:numPr>
                <w:ilvl w:val="0"/>
                <w:numId w:val="206"/>
              </w:numPr>
              <w:overflowPunct/>
              <w:autoSpaceDE/>
              <w:autoSpaceDN/>
              <w:adjustRightInd/>
              <w:spacing w:after="0"/>
              <w:textAlignment w:val="auto"/>
            </w:pPr>
            <w:r w:rsidRPr="006C71E0">
              <w:t>The number of CSI-RS resources for channel measurement equals to the number of CSI-IM resources.</w:t>
            </w:r>
          </w:p>
          <w:p w:rsidR="00301739" w:rsidRPr="006C71E0" w:rsidRDefault="00301739" w:rsidP="00301739">
            <w:pPr>
              <w:rPr>
                <w:lang w:eastAsia="x-none"/>
              </w:rPr>
            </w:pPr>
          </w:p>
          <w:p w:rsidR="00301739" w:rsidRPr="006C71E0" w:rsidRDefault="00301739" w:rsidP="00301739">
            <w:pPr>
              <w:rPr>
                <w:b/>
                <w:lang w:eastAsia="x-none"/>
              </w:rPr>
            </w:pPr>
            <w:r w:rsidRPr="006C71E0">
              <w:rPr>
                <w:b/>
                <w:highlight w:val="green"/>
                <w:lang w:eastAsia="x-none"/>
              </w:rPr>
              <w:lastRenderedPageBreak/>
              <w:t>Agreement</w:t>
            </w:r>
          </w:p>
          <w:p w:rsidR="00301739" w:rsidRPr="006C71E0" w:rsidRDefault="00301739" w:rsidP="00301739">
            <w:pPr>
              <w:rPr>
                <w:iCs/>
              </w:rPr>
            </w:pPr>
            <w:r w:rsidRPr="006C71E0">
              <w:rPr>
                <w:iCs/>
              </w:rPr>
              <w:t>For P/SP CSI reporting, NZP CSI-RS based IMR is not supported.</w:t>
            </w:r>
          </w:p>
          <w:p w:rsidR="00301739" w:rsidRPr="006C71E0" w:rsidRDefault="00301739" w:rsidP="00301739">
            <w:pPr>
              <w:rPr>
                <w:lang w:eastAsia="x-none"/>
              </w:rPr>
            </w:pPr>
          </w:p>
          <w:p w:rsidR="00301739" w:rsidRPr="006C71E0" w:rsidRDefault="00301739" w:rsidP="00301739">
            <w:pPr>
              <w:rPr>
                <w:b/>
                <w:lang w:eastAsia="x-none"/>
              </w:rPr>
            </w:pPr>
            <w:r w:rsidRPr="006C71E0">
              <w:rPr>
                <w:b/>
                <w:lang w:eastAsia="x-none"/>
              </w:rPr>
              <w:t>Conclusion:</w:t>
            </w:r>
          </w:p>
          <w:p w:rsidR="00301739" w:rsidRPr="006C71E0" w:rsidRDefault="00301739" w:rsidP="00301739">
            <w:pPr>
              <w:snapToGrid w:val="0"/>
              <w:jc w:val="both"/>
              <w:rPr>
                <w:b/>
              </w:rPr>
            </w:pPr>
            <w:r w:rsidRPr="006C71E0">
              <w:t>It</w:t>
            </w:r>
            <w:r w:rsidRPr="006C71E0">
              <w:rPr>
                <w:rFonts w:ascii="Helvetica" w:eastAsia="Helvetica" w:hAnsi="Helvetica" w:cs="Helvetica"/>
              </w:rPr>
              <w:t>’</w:t>
            </w:r>
            <w:r w:rsidRPr="006C71E0">
              <w:t>s up to UE implementation on how downlink interference estimation is performed.</w:t>
            </w:r>
          </w:p>
          <w:p w:rsidR="00301739" w:rsidRPr="006C71E0" w:rsidRDefault="00301739" w:rsidP="00301739">
            <w:pPr>
              <w:rPr>
                <w:lang w:eastAsia="x-none"/>
              </w:rPr>
            </w:pPr>
          </w:p>
          <w:p w:rsidR="00301739" w:rsidRPr="006C71E0" w:rsidRDefault="00301739" w:rsidP="00301739">
            <w:pPr>
              <w:rPr>
                <w:b/>
                <w:lang w:eastAsia="x-none"/>
              </w:rPr>
            </w:pPr>
            <w:r w:rsidRPr="006C71E0">
              <w:rPr>
                <w:b/>
                <w:highlight w:val="green"/>
                <w:lang w:eastAsia="x-none"/>
              </w:rPr>
              <w:t>Agreement (RRC parameter update):</w:t>
            </w:r>
          </w:p>
          <w:p w:rsidR="00301739" w:rsidRPr="006C71E0" w:rsidRDefault="00301739" w:rsidP="00301739">
            <w:pPr>
              <w:snapToGrid w:val="0"/>
            </w:pPr>
            <w:r w:rsidRPr="006C71E0">
              <w:t>For CSI acquisition, aperiodic CSI-RS triggering offset can be 0, 1, 2, 3, 4 slots.</w:t>
            </w:r>
          </w:p>
          <w:p w:rsidR="00301739" w:rsidRPr="006C71E0" w:rsidRDefault="00301739" w:rsidP="00301739">
            <w:pPr>
              <w:numPr>
                <w:ilvl w:val="0"/>
                <w:numId w:val="206"/>
              </w:numPr>
              <w:overflowPunct/>
              <w:autoSpaceDE/>
              <w:autoSpaceDN/>
              <w:adjustRightInd/>
              <w:spacing w:after="0"/>
              <w:textAlignment w:val="auto"/>
            </w:pPr>
            <w:r w:rsidRPr="006C71E0">
              <w:t>If all the associated trigger states do not contain QCL Type D information, aperiodic CSI-RS triggering offset is fixed to zero.</w:t>
            </w:r>
          </w:p>
          <w:p w:rsidR="00301739" w:rsidRPr="006C71E0" w:rsidRDefault="00301739" w:rsidP="00301739">
            <w:pPr>
              <w:rPr>
                <w:lang w:eastAsia="x-none"/>
              </w:rPr>
            </w:pPr>
          </w:p>
          <w:p w:rsidR="00301739" w:rsidRPr="006C71E0" w:rsidRDefault="00301739" w:rsidP="00301739">
            <w:pPr>
              <w:rPr>
                <w:b/>
                <w:lang w:eastAsia="x-none"/>
              </w:rPr>
            </w:pPr>
            <w:r w:rsidRPr="006C71E0">
              <w:rPr>
                <w:b/>
                <w:highlight w:val="green"/>
                <w:lang w:eastAsia="x-none"/>
              </w:rPr>
              <w:t>Agreement (RRC parameter update):</w:t>
            </w:r>
          </w:p>
          <w:p w:rsidR="00301739" w:rsidRPr="006C71E0" w:rsidRDefault="00301739" w:rsidP="00301739">
            <w:pPr>
              <w:rPr>
                <w:lang w:eastAsia="x-none"/>
              </w:rPr>
            </w:pPr>
            <w:r w:rsidRPr="006C71E0">
              <w:rPr>
                <w:lang w:eastAsia="x-none"/>
              </w:rPr>
              <w:t xml:space="preserve">The proposals and TP in </w:t>
            </w:r>
            <w:r w:rsidRPr="006C71E0">
              <w:rPr>
                <w:highlight w:val="green"/>
                <w:lang w:eastAsia="x-none"/>
              </w:rPr>
              <w:t>R1-1803523</w:t>
            </w:r>
            <w:r w:rsidRPr="006C71E0">
              <w:rPr>
                <w:lang w:eastAsia="x-none"/>
              </w:rPr>
              <w:t xml:space="preserve"> are endorsed with the following additional details.</w:t>
            </w:r>
          </w:p>
          <w:p w:rsidR="00301739" w:rsidRPr="006C71E0" w:rsidRDefault="00301739" w:rsidP="00301739">
            <w:pPr>
              <w:numPr>
                <w:ilvl w:val="0"/>
                <w:numId w:val="206"/>
              </w:numPr>
              <w:overflowPunct/>
              <w:autoSpaceDE/>
              <w:autoSpaceDN/>
              <w:adjustRightInd/>
              <w:spacing w:after="0"/>
              <w:textAlignment w:val="auto"/>
            </w:pPr>
            <w:r w:rsidRPr="006C71E0">
              <w:t>The maximum number of CSI report settings configured per BWP is 12</w:t>
            </w:r>
          </w:p>
          <w:p w:rsidR="00301739" w:rsidRPr="006C71E0" w:rsidRDefault="00301739" w:rsidP="00301739">
            <w:pPr>
              <w:numPr>
                <w:ilvl w:val="0"/>
                <w:numId w:val="206"/>
              </w:numPr>
              <w:overflowPunct/>
              <w:autoSpaceDE/>
              <w:autoSpaceDN/>
              <w:adjustRightInd/>
              <w:spacing w:after="0"/>
              <w:textAlignment w:val="auto"/>
            </w:pPr>
            <w:r w:rsidRPr="006C71E0">
              <w:t>The maximum number of resource settings configured per BWP is 28</w:t>
            </w:r>
          </w:p>
          <w:p w:rsidR="007C7394" w:rsidRPr="006C71E0" w:rsidRDefault="007C7394" w:rsidP="009E538B">
            <w:pPr>
              <w:spacing w:after="0"/>
              <w:rPr>
                <w:lang w:eastAsia="ja-JP"/>
              </w:rPr>
            </w:pPr>
          </w:p>
          <w:p w:rsidR="00301739" w:rsidRPr="006C71E0" w:rsidRDefault="00301739" w:rsidP="00301739">
            <w:pPr>
              <w:rPr>
                <w:b/>
                <w:lang w:eastAsia="x-none"/>
              </w:rPr>
            </w:pPr>
            <w:r w:rsidRPr="006C71E0">
              <w:rPr>
                <w:b/>
                <w:highlight w:val="green"/>
                <w:lang w:eastAsia="x-none"/>
              </w:rPr>
              <w:t>Agreement:</w:t>
            </w:r>
          </w:p>
          <w:p w:rsidR="00301739" w:rsidRPr="006C71E0" w:rsidRDefault="00301739" w:rsidP="00301739">
            <w:pPr>
              <w:rPr>
                <w:lang w:eastAsia="x-none"/>
              </w:rPr>
            </w:pPr>
            <w:r w:rsidRPr="006C71E0">
              <w:rPr>
                <w:color w:val="000000"/>
              </w:rPr>
              <w:t xml:space="preserve">For wideband CSI reporting on PUCCH, the number of padding bits, denoted as </w:t>
            </w:r>
            <w:r w:rsidRPr="006C71E0">
              <w:rPr>
                <w:position w:val="-12"/>
                <w:lang w:val="en-US"/>
              </w:rPr>
              <w:object w:dxaOrig="340" w:dyaOrig="360">
                <v:shape id="_x0000_i1407" type="#_x0000_t75" style="width:13.75pt;height:15.05pt" o:ole="">
                  <v:imagedata r:id="rId706" o:title=""/>
                </v:shape>
                <o:OLEObject Type="Embed" ProgID="Equation.DSMT4" ShapeID="_x0000_i1407" DrawAspect="Content" ObjectID="_1581961444" r:id="rId707"/>
              </w:object>
            </w:r>
            <w:r w:rsidRPr="006C71E0">
              <w:rPr>
                <w:color w:val="000000"/>
              </w:rPr>
              <w:t>, is determined as follows:</w:t>
            </w:r>
          </w:p>
          <w:p w:rsidR="00301739" w:rsidRPr="006C71E0" w:rsidRDefault="00301739" w:rsidP="00301739">
            <w:pPr>
              <w:numPr>
                <w:ilvl w:val="0"/>
                <w:numId w:val="206"/>
              </w:numPr>
              <w:overflowPunct/>
              <w:autoSpaceDE/>
              <w:autoSpaceDN/>
              <w:adjustRightInd/>
              <w:spacing w:after="0"/>
              <w:textAlignment w:val="center"/>
            </w:pPr>
            <w:r w:rsidRPr="006C71E0">
              <w:object w:dxaOrig="1939" w:dyaOrig="380">
                <v:shape id="_x0000_i1408" type="#_x0000_t75" style="width:77pt;height:15.65pt" o:ole="">
                  <v:imagedata r:id="rId708" o:title=""/>
                </v:shape>
                <o:OLEObject Type="Embed" ProgID="Equation.DSMT4" ShapeID="_x0000_i1408" DrawAspect="Content" ObjectID="_1581961445" r:id="rId709"/>
              </w:object>
            </w:r>
            <w:r w:rsidRPr="006C71E0">
              <w:t xml:space="preserve"> </w:t>
            </w:r>
            <w:r w:rsidRPr="006C71E0">
              <w:fldChar w:fldCharType="begin"/>
            </w:r>
            <w:r w:rsidRPr="006C71E0">
              <w:instrText xml:space="preserve"> QUOTE </w:instrText>
            </w:r>
            <m:oMath>
              <m:r>
                <m:rPr>
                  <m:sty m:val="p"/>
                </m:rPr>
                <w:rPr>
                  <w:rFonts w:ascii="Cambria Math" w:eastAsia="Times New Roman" w:hAnsi="Cambria Math"/>
                </w:rPr>
                <m:t>=</m:t>
              </m:r>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max</m:t>
                  </m:r>
                </m:sub>
              </m:sSub>
              <m:r>
                <m:rPr>
                  <m:sty m:val="p"/>
                </m:rPr>
                <w:rPr>
                  <w:rFonts w:ascii="Cambria Math" w:eastAsia="Times New Roman" w:hAnsi="Cambria Math"/>
                </w:rPr>
                <m:t>-</m:t>
              </m:r>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reported</m:t>
                  </m:r>
                </m:sub>
              </m:sSub>
            </m:oMath>
            <w:r w:rsidRPr="006C71E0">
              <w:instrText xml:space="preserve"> </w:instrText>
            </w:r>
            <w:r w:rsidRPr="006C71E0">
              <w:fldChar w:fldCharType="end"/>
            </w:r>
            <w:r w:rsidRPr="006C71E0">
              <w:t xml:space="preserve">, </w:t>
            </w:r>
            <w:r w:rsidRPr="006C71E0">
              <w:object w:dxaOrig="499" w:dyaOrig="360">
                <v:shape id="_x0000_i1409" type="#_x0000_t75" style="width:20.05pt;height:15.05pt" o:ole="">
                  <v:imagedata r:id="rId710" o:title=""/>
                </v:shape>
                <o:OLEObject Type="Embed" ProgID="Equation.DSMT4" ShapeID="_x0000_i1409" DrawAspect="Content" ObjectID="_1581961446" r:id="rId711"/>
              </w:object>
            </w:r>
            <w:r w:rsidRPr="006C71E0">
              <w:fldChar w:fldCharType="begin"/>
            </w:r>
            <w:r w:rsidRPr="006C71E0">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max</m:t>
                  </m:r>
                </m:sub>
              </m:sSub>
            </m:oMath>
            <w:r w:rsidRPr="006C71E0">
              <w:instrText xml:space="preserve"> </w:instrText>
            </w:r>
            <w:r w:rsidRPr="006C71E0">
              <w:fldChar w:fldCharType="end"/>
            </w:r>
            <w:r w:rsidRPr="006C71E0">
              <w:t xml:space="preserve"> is the maximum payload (bits) of the WB CSI, and </w:t>
            </w:r>
            <w:r w:rsidRPr="006C71E0">
              <w:fldChar w:fldCharType="begin"/>
            </w:r>
            <w:r w:rsidRPr="006C71E0">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reported</m:t>
                  </m:r>
                </m:sub>
              </m:sSub>
            </m:oMath>
            <w:r w:rsidRPr="006C71E0">
              <w:instrText xml:space="preserve"> </w:instrText>
            </w:r>
            <w:r w:rsidRPr="006C71E0">
              <w:fldChar w:fldCharType="separate"/>
            </w:r>
            <w:r w:rsidRPr="006C71E0">
              <w:object w:dxaOrig="760" w:dyaOrig="380">
                <v:shape id="_x0000_i1410" type="#_x0000_t75" style="width:30.05pt;height:15.65pt" o:ole="">
                  <v:imagedata r:id="rId712" o:title=""/>
                </v:shape>
                <o:OLEObject Type="Embed" ProgID="Equation.DSMT4" ShapeID="_x0000_i1410" DrawAspect="Content" ObjectID="_1581961447" r:id="rId713"/>
              </w:object>
            </w:r>
            <w:r w:rsidRPr="006C71E0">
              <w:fldChar w:fldCharType="end"/>
            </w:r>
            <w:r w:rsidRPr="006C71E0">
              <w:t xml:space="preserve"> is the actual payload (bits) of the WB CSI that is reported</w:t>
            </w:r>
          </w:p>
          <w:p w:rsidR="00301739" w:rsidRPr="006C71E0" w:rsidRDefault="00301739" w:rsidP="00301739">
            <w:pPr>
              <w:rPr>
                <w:lang w:eastAsia="x-none"/>
              </w:rPr>
            </w:pPr>
            <w:r w:rsidRPr="006C71E0">
              <w:rPr>
                <w:lang w:eastAsia="x-none"/>
              </w:rPr>
              <w:t xml:space="preserve">Following text proposal for </w:t>
            </w:r>
            <w:r w:rsidRPr="006C71E0">
              <w:t>section 6.3.1.1 of TS 38.212 is agreed:</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8"/>
              <w:gridCol w:w="4569"/>
            </w:tblGrid>
            <w:tr w:rsidR="00301739" w:rsidRPr="006C71E0" w:rsidTr="002D6BB5">
              <w:trPr>
                <w:trHeight w:val="386"/>
              </w:trPr>
              <w:tc>
                <w:tcPr>
                  <w:tcW w:w="4568" w:type="dxa"/>
                  <w:shd w:val="clear" w:color="auto" w:fill="D9D9D9"/>
                  <w:vAlign w:val="center"/>
                </w:tcPr>
                <w:p w:rsidR="00301739" w:rsidRPr="006C71E0" w:rsidRDefault="00301739" w:rsidP="002D6BB5">
                  <w:pPr>
                    <w:jc w:val="center"/>
                    <w:rPr>
                      <w:lang w:eastAsia="x-none"/>
                    </w:rPr>
                  </w:pPr>
                  <w:r w:rsidRPr="006C71E0">
                    <w:rPr>
                      <w:rFonts w:ascii="Arial" w:eastAsia="Times New Roman" w:hAnsi="Arial"/>
                      <w:b/>
                    </w:rPr>
                    <w:t>CSI field</w:t>
                  </w:r>
                </w:p>
              </w:tc>
              <w:tc>
                <w:tcPr>
                  <w:tcW w:w="4569" w:type="dxa"/>
                  <w:shd w:val="clear" w:color="auto" w:fill="D9D9D9"/>
                  <w:vAlign w:val="center"/>
                </w:tcPr>
                <w:p w:rsidR="00301739" w:rsidRPr="006C71E0" w:rsidRDefault="00301739" w:rsidP="002D6BB5">
                  <w:pPr>
                    <w:jc w:val="center"/>
                    <w:rPr>
                      <w:lang w:eastAsia="x-none"/>
                    </w:rPr>
                  </w:pPr>
                  <w:r w:rsidRPr="006C71E0">
                    <w:rPr>
                      <w:rFonts w:ascii="Arial" w:eastAsia="Calibri" w:hAnsi="Arial"/>
                      <w:b/>
                    </w:rPr>
                    <w:t>Bitwidth</w:t>
                  </w:r>
                </w:p>
              </w:tc>
            </w:tr>
            <w:tr w:rsidR="00301739" w:rsidRPr="006C71E0" w:rsidTr="002D6BB5">
              <w:trPr>
                <w:trHeight w:val="350"/>
              </w:trPr>
              <w:tc>
                <w:tcPr>
                  <w:tcW w:w="4568" w:type="dxa"/>
                  <w:shd w:val="clear" w:color="auto" w:fill="auto"/>
                  <w:vAlign w:val="center"/>
                </w:tcPr>
                <w:p w:rsidR="00301739" w:rsidRPr="006C71E0" w:rsidRDefault="00301739" w:rsidP="002D6BB5">
                  <w:pPr>
                    <w:jc w:val="center"/>
                    <w:rPr>
                      <w:lang w:eastAsia="x-none"/>
                    </w:rPr>
                  </w:pPr>
                  <w:r w:rsidRPr="006C71E0">
                    <w:rPr>
                      <w:rFonts w:ascii="Arial" w:eastAsia="Times New Roman" w:hAnsi="Arial"/>
                    </w:rPr>
                    <w:t>Zero padding bits</w:t>
                  </w:r>
                </w:p>
              </w:tc>
              <w:tc>
                <w:tcPr>
                  <w:tcW w:w="4569" w:type="dxa"/>
                  <w:shd w:val="clear" w:color="auto" w:fill="auto"/>
                  <w:vAlign w:val="center"/>
                </w:tcPr>
                <w:p w:rsidR="00301739" w:rsidRPr="006C71E0" w:rsidRDefault="00301739" w:rsidP="002D6BB5">
                  <w:pPr>
                    <w:jc w:val="center"/>
                    <w:rPr>
                      <w:lang w:eastAsia="x-none"/>
                    </w:rPr>
                  </w:pPr>
                  <w:r w:rsidRPr="006C71E0">
                    <w:rPr>
                      <w:color w:val="FF0000"/>
                      <w:position w:val="-14"/>
                      <w:u w:val="single"/>
                      <w:lang w:val="en-US"/>
                    </w:rPr>
                    <w:object w:dxaOrig="1860" w:dyaOrig="380">
                      <v:shape id="_x0000_i1411" type="#_x0000_t75" style="width:73.9pt;height:15.65pt" o:ole="">
                        <v:imagedata r:id="rId714" o:title=""/>
                      </v:shape>
                      <o:OLEObject Type="Embed" ProgID="Equation.DSMT4" ShapeID="_x0000_i1411" DrawAspect="Content" ObjectID="_1581961448" r:id="rId715"/>
                    </w:object>
                  </w:r>
                </w:p>
              </w:tc>
            </w:tr>
            <w:tr w:rsidR="00301739" w:rsidRPr="006C71E0" w:rsidTr="002D6BB5">
              <w:tc>
                <w:tcPr>
                  <w:tcW w:w="9137" w:type="dxa"/>
                  <w:gridSpan w:val="2"/>
                  <w:shd w:val="clear" w:color="auto" w:fill="auto"/>
                  <w:vAlign w:val="center"/>
                </w:tcPr>
                <w:p w:rsidR="00301739" w:rsidRPr="006C71E0" w:rsidRDefault="00301739" w:rsidP="002D6BB5">
                  <w:pPr>
                    <w:keepNext/>
                    <w:keepLines/>
                    <w:spacing w:before="60" w:after="60" w:line="288" w:lineRule="auto"/>
                    <w:rPr>
                      <w:rFonts w:ascii="Arial" w:eastAsia="Times New Roman" w:hAnsi="Arial"/>
                    </w:rPr>
                  </w:pPr>
                  <w:r w:rsidRPr="006C71E0">
                    <w:rPr>
                      <w:color w:val="FF0000"/>
                      <w:position w:val="-14"/>
                      <w:u w:val="single"/>
                      <w:lang w:val="en-US"/>
                    </w:rPr>
                    <w:object w:dxaOrig="1520" w:dyaOrig="380">
                      <v:shape id="_x0000_i1412" type="#_x0000_t75" style="width:60.1pt;height:15.65pt" o:ole="">
                        <v:imagedata r:id="rId716" o:title=""/>
                      </v:shape>
                      <o:OLEObject Type="Embed" ProgID="Equation.DSMT4" ShapeID="_x0000_i1412" DrawAspect="Content" ObjectID="_1581961449" r:id="rId717"/>
                    </w:objec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reported</m:t>
                        </m:r>
                      </m:sub>
                    </m:sSub>
                    <m:r>
                      <m:rPr>
                        <m:sty m:val="p"/>
                      </m:rPr>
                      <w:rPr>
                        <w:rFonts w:ascii="Cambria Math" w:eastAsia="Times New Roman" w:hAnsi="Cambria Math"/>
                      </w:rPr>
                      <m:t>=B(R)</m:t>
                    </m:r>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where </w:t>
                  </w:r>
                  <w:r w:rsidRPr="006C71E0">
                    <w:rPr>
                      <w:color w:val="FF0000"/>
                      <w:position w:val="-4"/>
                      <w:u w:val="single"/>
                      <w:lang w:val="en-US"/>
                    </w:rPr>
                    <w:object w:dxaOrig="420" w:dyaOrig="260">
                      <v:shape id="_x0000_i1413" type="#_x0000_t75" style="width:16.9pt;height:10.65pt" o:ole="">
                        <v:imagedata r:id="rId718" o:title=""/>
                      </v:shape>
                      <o:OLEObject Type="Embed" ProgID="Equation.DSMT4" ShapeID="_x0000_i1413" DrawAspect="Content" ObjectID="_1581961450" r:id="rId719"/>
                    </w:object>
                  </w:r>
                  <w:r w:rsidRPr="006C71E0">
                    <w:rPr>
                      <w:rFonts w:ascii="Arial" w:eastAsia="Times New Roman" w:hAnsi="Arial"/>
                    </w:rPr>
                    <w:fldChar w:fldCharType="begin"/>
                  </w:r>
                  <w:r w:rsidRPr="006C71E0">
                    <w:rPr>
                      <w:rFonts w:ascii="Arial" w:eastAsia="Times New Roman" w:hAnsi="Arial"/>
                    </w:rPr>
                    <w:instrText xml:space="preserve"> QUOTE </w:instrText>
                  </w:r>
                  <m:oMath>
                    <m:r>
                      <m:rPr>
                        <m:sty m:val="p"/>
                      </m:rPr>
                      <w:rPr>
                        <w:rFonts w:ascii="Cambria Math" w:eastAsia="Times New Roman" w:hAnsi="Cambria Math"/>
                      </w:rPr>
                      <m:t>R=</m:t>
                    </m:r>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reported rank </w:t>
                  </w:r>
                </w:p>
                <w:p w:rsidR="00301739" w:rsidRPr="006C71E0" w:rsidRDefault="00301739" w:rsidP="002D6BB5">
                  <w:pPr>
                    <w:keepNext/>
                    <w:keepLines/>
                    <w:spacing w:before="60" w:after="60" w:line="288" w:lineRule="auto"/>
                    <w:rPr>
                      <w:rFonts w:ascii="Arial" w:eastAsia="Times New Roman" w:hAnsi="Arial"/>
                    </w:rPr>
                  </w:pPr>
                  <w:r w:rsidRPr="006C71E0">
                    <w:rPr>
                      <w:color w:val="FF0000"/>
                      <w:position w:val="-24"/>
                      <w:u w:val="single"/>
                      <w:lang w:val="en-US"/>
                    </w:rPr>
                    <w:object w:dxaOrig="1700" w:dyaOrig="480">
                      <v:shape id="_x0000_i1414" type="#_x0000_t75" style="width:67.6pt;height:20.05pt" o:ole="">
                        <v:imagedata r:id="rId720" o:title=""/>
                      </v:shape>
                      <o:OLEObject Type="Embed" ProgID="Equation.DSMT4" ShapeID="_x0000_i1414" DrawAspect="Content" ObjectID="_1581961451" r:id="rId721"/>
                    </w:objec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max</m:t>
                        </m:r>
                      </m:sub>
                    </m:sSub>
                    <m:r>
                      <m:rPr>
                        <m:sty m:val="p"/>
                      </m:rPr>
                      <w:rPr>
                        <w:rFonts w:ascii="Cambria Math" w:eastAsia="Times New Roman" w:hAnsi="Cambria Math"/>
                      </w:rPr>
                      <m:t>=</m:t>
                    </m:r>
                    <m:func>
                      <m:funcPr>
                        <m:ctrlPr>
                          <w:rPr>
                            <w:rFonts w:ascii="Cambria Math" w:eastAsia="Times New Roman" w:hAnsi="Cambria Math"/>
                            <w:i/>
                          </w:rPr>
                        </m:ctrlPr>
                      </m:funcPr>
                      <m:fName>
                        <m:limLow>
                          <m:limLowPr>
                            <m:ctrlPr>
                              <w:rPr>
                                <w:rFonts w:ascii="Cambria Math" w:eastAsia="Times New Roman" w:hAnsi="Cambria Math"/>
                                <w:i/>
                              </w:rPr>
                            </m:ctrlPr>
                          </m:limLowPr>
                          <m:e>
                            <m:r>
                              <m:rPr>
                                <m:sty m:val="p"/>
                              </m:rPr>
                              <w:rPr>
                                <w:rFonts w:ascii="Cambria Math" w:eastAsia="Times New Roman" w:hAnsi="Cambria Math"/>
                              </w:rPr>
                              <m:t>max</m:t>
                            </m:r>
                          </m:e>
                          <m:lim>
                            <m:r>
                              <m:rPr>
                                <m:sty m:val="p"/>
                              </m:rPr>
                              <w:rPr>
                                <w:rFonts w:ascii="Cambria Math" w:eastAsia="Times New Roman" w:hAnsi="Cambria Math"/>
                              </w:rPr>
                              <m:t>r∈</m:t>
                            </m:r>
                            <m:sSub>
                              <m:sSubPr>
                                <m:ctrlPr>
                                  <w:rPr>
                                    <w:rFonts w:ascii="Cambria Math" w:eastAsia="Times New Roman" w:hAnsi="Cambria Math"/>
                                    <w:i/>
                                  </w:rPr>
                                </m:ctrlPr>
                              </m:sSubPr>
                              <m:e>
                                <m:r>
                                  <m:rPr>
                                    <m:sty m:val="p"/>
                                  </m:rPr>
                                  <w:rPr>
                                    <w:rFonts w:ascii="Cambria Math" w:eastAsia="Times New Roman" w:hAnsi="Cambria Math"/>
                                  </w:rPr>
                                  <m:t>S</m:t>
                                </m:r>
                              </m:e>
                              <m:sub>
                                <m:r>
                                  <m:rPr>
                                    <m:sty m:val="p"/>
                                  </m:rPr>
                                  <w:rPr>
                                    <w:rFonts w:ascii="Cambria Math" w:eastAsia="Times New Roman" w:hAnsi="Cambria Math"/>
                                  </w:rPr>
                                  <m:t>Rank</m:t>
                                </m:r>
                              </m:sub>
                            </m:sSub>
                          </m:lim>
                        </m:limLow>
                      </m:fName>
                      <m:e>
                        <m:r>
                          <m:rPr>
                            <m:sty m:val="p"/>
                          </m:rPr>
                          <w:rPr>
                            <w:rFonts w:ascii="Cambria Math" w:eastAsia="Times New Roman" w:hAnsi="Cambria Math"/>
                          </w:rPr>
                          <m:t>B(r)</m:t>
                        </m:r>
                      </m:e>
                    </m:func>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where </w:t>
                  </w:r>
                  <w:r w:rsidRPr="006C71E0">
                    <w:rPr>
                      <w:color w:val="FF0000"/>
                      <w:position w:val="-12"/>
                      <w:u w:val="single"/>
                      <w:lang w:val="en-US"/>
                    </w:rPr>
                    <w:object w:dxaOrig="720" w:dyaOrig="360">
                      <v:shape id="_x0000_i1415" type="#_x0000_t75" style="width:28.8pt;height:15.05pt" o:ole="">
                        <v:imagedata r:id="rId722" o:title=""/>
                      </v:shape>
                      <o:OLEObject Type="Embed" ProgID="Equation.DSMT4" ShapeID="_x0000_i1415" DrawAspect="Content" ObjectID="_1581961452" r:id="rId723"/>
                    </w:objec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S</m:t>
                        </m:r>
                      </m:e>
                      <m:sub>
                        <m:r>
                          <m:rPr>
                            <m:sty m:val="p"/>
                          </m:rPr>
                          <w:rPr>
                            <w:rFonts w:ascii="Cambria Math" w:eastAsia="Times New Roman" w:hAnsi="Cambria Math"/>
                          </w:rPr>
                          <m:t>Rank</m:t>
                        </m:r>
                      </m:sub>
                    </m:sSub>
                    <m:r>
                      <m:rPr>
                        <m:sty m:val="p"/>
                      </m:rPr>
                      <w:rPr>
                        <w:rFonts w:ascii="Cambria Math" w:eastAsia="Times New Roman" w:hAnsi="Cambria Math"/>
                      </w:rPr>
                      <m:t>=</m:t>
                    </m:r>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set of rank values </w:t>
                  </w:r>
                  <w:r w:rsidRPr="006C71E0">
                    <w:rPr>
                      <w:color w:val="FF0000"/>
                      <w:position w:val="-10"/>
                      <w:u w:val="single"/>
                      <w:lang w:val="en-US"/>
                    </w:rPr>
                    <w:object w:dxaOrig="340" w:dyaOrig="320">
                      <v:shape id="_x0000_i1416" type="#_x0000_t75" style="width:13.75pt;height:13.15pt" o:ole="">
                        <v:imagedata r:id="rId724" o:title=""/>
                      </v:shape>
                      <o:OLEObject Type="Embed" ProgID="Equation.DSMT4" ShapeID="_x0000_i1416" DrawAspect="Content" ObjectID="_1581961453" r:id="rId725"/>
                    </w:object>
                  </w:r>
                  <w:r w:rsidRPr="006C71E0">
                    <w:rPr>
                      <w:rFonts w:ascii="Arial" w:eastAsia="Times New Roman" w:hAnsi="Arial"/>
                    </w:rPr>
                    <w:t xml:space="preserve"> that are allowed to be reported</w:t>
                  </w:r>
                </w:p>
                <w:p w:rsidR="00301739" w:rsidRPr="006C71E0" w:rsidRDefault="00301739" w:rsidP="002D6BB5">
                  <w:pPr>
                    <w:keepNext/>
                    <w:keepLines/>
                    <w:spacing w:before="60" w:after="60" w:line="288" w:lineRule="auto"/>
                    <w:rPr>
                      <w:rFonts w:ascii="Arial" w:eastAsia="Times New Roman" w:hAnsi="Arial"/>
                    </w:rPr>
                  </w:pPr>
                  <w:r w:rsidRPr="006C71E0">
                    <w:rPr>
                      <w:rFonts w:ascii="Arial" w:eastAsia="Times New Roman" w:hAnsi="Arial"/>
                    </w:rPr>
                    <w:t xml:space="preserve">For 2 CSI-RS ports: </w:t>
                  </w:r>
                  <w:r w:rsidRPr="006C71E0">
                    <w:rPr>
                      <w:color w:val="FF0000"/>
                      <w:position w:val="-14"/>
                      <w:u w:val="single"/>
                      <w:lang w:val="en-US"/>
                    </w:rPr>
                    <w:object w:dxaOrig="3320" w:dyaOrig="380">
                      <v:shape id="_x0000_i1417" type="#_x0000_t75" style="width:132.1pt;height:15.65pt" o:ole="">
                        <v:imagedata r:id="rId726" o:title=""/>
                      </v:shape>
                      <o:OLEObject Type="Embed" ProgID="Equation.DSMT4" ShapeID="_x0000_i1417" DrawAspect="Content" ObjectID="_1581961454" r:id="rId727"/>
                    </w:object>
                  </w:r>
                  <w:r w:rsidRPr="006C71E0">
                    <w:rPr>
                      <w:rFonts w:ascii="Arial" w:eastAsia="Times New Roman" w:hAnsi="Arial"/>
                    </w:rPr>
                    <w:fldChar w:fldCharType="begin"/>
                  </w:r>
                  <w:r w:rsidRPr="006C71E0">
                    <w:rPr>
                      <w:rFonts w:ascii="Arial" w:eastAsia="Times New Roman" w:hAnsi="Arial"/>
                    </w:rPr>
                    <w:instrText xml:space="preserve"> QUOTE </w:instrText>
                  </w:r>
                  <m:oMath>
                    <m:r>
                      <m:rPr>
                        <m:sty m:val="p"/>
                      </m:rPr>
                      <w:rPr>
                        <w:rFonts w:ascii="Cambria Math" w:eastAsia="Times New Roman" w:hAnsi="Cambria Math"/>
                      </w:rPr>
                      <m:t>B</m:t>
                    </m:r>
                    <m:d>
                      <m:dPr>
                        <m:ctrlPr>
                          <w:rPr>
                            <w:rFonts w:ascii="Cambria Math" w:eastAsia="Times New Roman" w:hAnsi="Cambria Math"/>
                            <w:i/>
                          </w:rPr>
                        </m:ctrlPr>
                      </m:dPr>
                      <m:e>
                        <m:r>
                          <m:rPr>
                            <m:sty m:val="p"/>
                          </m:rPr>
                          <w:rPr>
                            <w:rFonts w:ascii="Cambria Math" w:eastAsia="Times New Roman" w:hAnsi="Cambria Math"/>
                          </w:rPr>
                          <m:t>r</m:t>
                        </m:r>
                      </m:e>
                    </m:d>
                    <m:r>
                      <m:rPr>
                        <m:sty m:val="p"/>
                      </m:rPr>
                      <w:rPr>
                        <w:rFonts w:ascii="Cambria Math" w:eastAsia="Times New Roman" w:hAnsi="Cambria Math"/>
                      </w:rPr>
                      <m:t>=</m:t>
                    </m:r>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PMI</m:t>
                        </m:r>
                      </m:sub>
                    </m:sSub>
                    <m:d>
                      <m:dPr>
                        <m:ctrlPr>
                          <w:rPr>
                            <w:rFonts w:ascii="Cambria Math" w:eastAsia="Times New Roman" w:hAnsi="Cambria Math"/>
                            <w:i/>
                          </w:rPr>
                        </m:ctrlPr>
                      </m:dPr>
                      <m:e>
                        <m:r>
                          <m:rPr>
                            <m:sty m:val="p"/>
                          </m:rPr>
                          <w:rPr>
                            <w:rFonts w:ascii="Cambria Math" w:eastAsia="Times New Roman" w:hAnsi="Cambria Math"/>
                          </w:rPr>
                          <m:t>r</m:t>
                        </m:r>
                      </m:e>
                    </m:d>
                    <m:r>
                      <m:rPr>
                        <m:sty m:val="p"/>
                      </m:rPr>
                      <w:rPr>
                        <w:rFonts w:ascii="Cambria Math" w:eastAsia="Times New Roman" w:hAnsi="Cambria Math"/>
                      </w:rPr>
                      <m:t>+</m:t>
                    </m:r>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CQI</m:t>
                        </m:r>
                      </m:sub>
                    </m:sSub>
                    <m:d>
                      <m:dPr>
                        <m:ctrlPr>
                          <w:rPr>
                            <w:rFonts w:ascii="Cambria Math" w:eastAsia="Times New Roman" w:hAnsi="Cambria Math"/>
                            <w:i/>
                          </w:rPr>
                        </m:ctrlPr>
                      </m:dPr>
                      <m:e>
                        <m:r>
                          <m:rPr>
                            <m:sty m:val="p"/>
                          </m:rPr>
                          <w:rPr>
                            <w:rFonts w:ascii="Cambria Math" w:eastAsia="Times New Roman" w:hAnsi="Cambria Math"/>
                          </w:rPr>
                          <m:t>r</m:t>
                        </m:r>
                      </m:e>
                    </m:d>
                    <m:r>
                      <m:rPr>
                        <m:sty m:val="p"/>
                      </m:rPr>
                      <w:rPr>
                        <w:rFonts w:ascii="Cambria Math" w:eastAsia="Times New Roman" w:hAnsi="Cambria Math"/>
                      </w:rPr>
                      <m:t>+</m:t>
                    </m:r>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LI</m:t>
                        </m:r>
                      </m:sub>
                    </m:sSub>
                    <m:r>
                      <m:rPr>
                        <m:sty m:val="p"/>
                      </m:rPr>
                      <w:rPr>
                        <w:rFonts w:ascii="Cambria Math" w:eastAsia="Times New Roman" w:hAnsi="Cambria Math"/>
                      </w:rPr>
                      <m:t>(r)</m:t>
                    </m:r>
                  </m:oMath>
                  <w:r w:rsidRPr="006C71E0">
                    <w:rPr>
                      <w:rFonts w:ascii="Arial" w:eastAsia="Times New Roman" w:hAnsi="Arial"/>
                    </w:rPr>
                    <w:instrText xml:space="preserve"> </w:instrText>
                  </w:r>
                  <w:r w:rsidRPr="006C71E0">
                    <w:rPr>
                      <w:rFonts w:ascii="Arial" w:eastAsia="Times New Roman" w:hAnsi="Arial"/>
                    </w:rPr>
                    <w:fldChar w:fldCharType="end"/>
                  </w:r>
                </w:p>
                <w:p w:rsidR="00301739" w:rsidRPr="006C71E0" w:rsidRDefault="00301739" w:rsidP="002D6BB5">
                  <w:pPr>
                    <w:keepNext/>
                    <w:keepLines/>
                    <w:spacing w:before="60" w:after="60" w:line="288" w:lineRule="auto"/>
                    <w:rPr>
                      <w:rFonts w:ascii="Arial" w:eastAsia="Times New Roman" w:hAnsi="Arial"/>
                    </w:rPr>
                  </w:pPr>
                  <w:r w:rsidRPr="006C71E0">
                    <w:rPr>
                      <w:rFonts w:ascii="Arial" w:eastAsia="Times New Roman" w:hAnsi="Arial"/>
                    </w:rPr>
                    <w:t xml:space="preserve">For &gt;2 CSI-RS ports: </w:t>
                  </w:r>
                  <w:r w:rsidRPr="006C71E0">
                    <w:rPr>
                      <w:color w:val="FF0000"/>
                      <w:position w:val="-14"/>
                      <w:u w:val="single"/>
                      <w:lang w:val="en-US"/>
                    </w:rPr>
                    <w:object w:dxaOrig="4520" w:dyaOrig="380">
                      <v:shape id="_x0000_i1418" type="#_x0000_t75" style="width:179.7pt;height:15.65pt" o:ole="">
                        <v:imagedata r:id="rId728" o:title=""/>
                      </v:shape>
                      <o:OLEObject Type="Embed" ProgID="Equation.DSMT4" ShapeID="_x0000_i1418" DrawAspect="Content" ObjectID="_1581961455" r:id="rId729"/>
                    </w:object>
                  </w:r>
                  <w:r w:rsidRPr="006C71E0">
                    <w:rPr>
                      <w:rFonts w:ascii="Arial" w:eastAsia="Times New Roman" w:hAnsi="Arial"/>
                    </w:rPr>
                    <w:fldChar w:fldCharType="begin"/>
                  </w:r>
                  <w:r w:rsidRPr="006C71E0">
                    <w:rPr>
                      <w:rFonts w:ascii="Arial" w:eastAsia="Times New Roman" w:hAnsi="Arial"/>
                    </w:rPr>
                    <w:instrText xml:space="preserve"> QUOTE </w:instrText>
                  </w:r>
                  <m:oMath>
                    <m:r>
                      <m:rPr>
                        <m:sty m:val="p"/>
                      </m:rPr>
                      <w:rPr>
                        <w:rFonts w:ascii="Cambria Math" w:eastAsia="Times New Roman" w:hAnsi="Cambria Math"/>
                      </w:rPr>
                      <m:t>B</m:t>
                    </m:r>
                    <m:d>
                      <m:dPr>
                        <m:ctrlPr>
                          <w:rPr>
                            <w:rFonts w:ascii="Cambria Math" w:eastAsia="Times New Roman" w:hAnsi="Cambria Math"/>
                            <w:i/>
                          </w:rPr>
                        </m:ctrlPr>
                      </m:dPr>
                      <m:e>
                        <m:r>
                          <m:rPr>
                            <m:sty m:val="p"/>
                          </m:rPr>
                          <w:rPr>
                            <w:rFonts w:ascii="Cambria Math" w:eastAsia="Times New Roman" w:hAnsi="Cambria Math"/>
                          </w:rPr>
                          <m:t>r</m:t>
                        </m:r>
                      </m:e>
                    </m:d>
                    <m:r>
                      <m:rPr>
                        <m:sty m:val="p"/>
                      </m:rPr>
                      <w:rPr>
                        <w:rFonts w:ascii="Cambria Math" w:eastAsia="Times New Roman" w:hAnsi="Cambria Math"/>
                      </w:rPr>
                      <m:t>=</m:t>
                    </m:r>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 xml:space="preserve">PMI </m:t>
                        </m:r>
                        <m:sSub>
                          <m:sSubPr>
                            <m:ctrlPr>
                              <w:rPr>
                                <w:rFonts w:ascii="Cambria Math" w:eastAsia="Times New Roman" w:hAnsi="Cambria Math"/>
                                <w:i/>
                              </w:rPr>
                            </m:ctrlPr>
                          </m:sSubPr>
                          <m:e>
                            <m:r>
                              <m:rPr>
                                <m:sty m:val="p"/>
                              </m:rPr>
                              <w:rPr>
                                <w:rFonts w:ascii="Cambria Math" w:eastAsia="Times New Roman" w:hAnsi="Cambria Math"/>
                              </w:rPr>
                              <m:t>i</m:t>
                            </m:r>
                          </m:e>
                          <m:sub>
                            <m:r>
                              <m:rPr>
                                <m:sty m:val="p"/>
                              </m:rPr>
                              <w:rPr>
                                <w:rFonts w:ascii="Cambria Math" w:eastAsia="Times New Roman" w:hAnsi="Cambria Math"/>
                              </w:rPr>
                              <m:t>1</m:t>
                            </m:r>
                          </m:sub>
                        </m:sSub>
                      </m:sub>
                    </m:sSub>
                    <m:d>
                      <m:dPr>
                        <m:ctrlPr>
                          <w:rPr>
                            <w:rFonts w:ascii="Cambria Math" w:eastAsia="Times New Roman" w:hAnsi="Cambria Math"/>
                            <w:i/>
                          </w:rPr>
                        </m:ctrlPr>
                      </m:dPr>
                      <m:e>
                        <m:r>
                          <m:rPr>
                            <m:sty m:val="p"/>
                          </m:rPr>
                          <w:rPr>
                            <w:rFonts w:ascii="Cambria Math" w:eastAsia="Times New Roman" w:hAnsi="Cambria Math"/>
                          </w:rPr>
                          <m:t>r</m:t>
                        </m:r>
                      </m:e>
                    </m:d>
                    <m:r>
                      <m:rPr>
                        <m:sty m:val="p"/>
                      </m:rPr>
                      <w:rPr>
                        <w:rFonts w:ascii="Cambria Math" w:eastAsia="Times New Roman" w:hAnsi="Cambria Math"/>
                      </w:rPr>
                      <m:t>+</m:t>
                    </m:r>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 xml:space="preserve">PMI </m:t>
                        </m:r>
                        <m:sSub>
                          <m:sSubPr>
                            <m:ctrlPr>
                              <w:rPr>
                                <w:rFonts w:ascii="Cambria Math" w:eastAsia="Times New Roman" w:hAnsi="Cambria Math"/>
                                <w:i/>
                              </w:rPr>
                            </m:ctrlPr>
                          </m:sSubPr>
                          <m:e>
                            <m:r>
                              <m:rPr>
                                <m:sty m:val="p"/>
                              </m:rPr>
                              <w:rPr>
                                <w:rFonts w:ascii="Cambria Math" w:eastAsia="Times New Roman" w:hAnsi="Cambria Math"/>
                              </w:rPr>
                              <m:t>i</m:t>
                            </m:r>
                          </m:e>
                          <m:sub>
                            <m:r>
                              <m:rPr>
                                <m:sty m:val="p"/>
                              </m:rPr>
                              <w:rPr>
                                <w:rFonts w:ascii="Cambria Math" w:eastAsia="Times New Roman" w:hAnsi="Cambria Math"/>
                              </w:rPr>
                              <m:t>2</m:t>
                            </m:r>
                          </m:sub>
                        </m:sSub>
                      </m:sub>
                    </m:sSub>
                    <m:d>
                      <m:dPr>
                        <m:ctrlPr>
                          <w:rPr>
                            <w:rFonts w:ascii="Cambria Math" w:eastAsia="Times New Roman" w:hAnsi="Cambria Math"/>
                            <w:i/>
                          </w:rPr>
                        </m:ctrlPr>
                      </m:dPr>
                      <m:e>
                        <m:r>
                          <m:rPr>
                            <m:sty m:val="p"/>
                          </m:rPr>
                          <w:rPr>
                            <w:rFonts w:ascii="Cambria Math" w:eastAsia="Times New Roman" w:hAnsi="Cambria Math"/>
                          </w:rPr>
                          <m:t>r</m:t>
                        </m:r>
                      </m:e>
                    </m:d>
                    <m:r>
                      <m:rPr>
                        <m:sty m:val="p"/>
                      </m:rPr>
                      <w:rPr>
                        <w:rFonts w:ascii="Cambria Math" w:eastAsia="Times New Roman" w:hAnsi="Cambria Math"/>
                      </w:rPr>
                      <m:t>+</m:t>
                    </m:r>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CQI</m:t>
                        </m:r>
                      </m:sub>
                    </m:sSub>
                    <m:d>
                      <m:dPr>
                        <m:ctrlPr>
                          <w:rPr>
                            <w:rFonts w:ascii="Cambria Math" w:eastAsia="Times New Roman" w:hAnsi="Cambria Math"/>
                            <w:i/>
                          </w:rPr>
                        </m:ctrlPr>
                      </m:dPr>
                      <m:e>
                        <m:r>
                          <m:rPr>
                            <m:sty m:val="p"/>
                          </m:rPr>
                          <w:rPr>
                            <w:rFonts w:ascii="Cambria Math" w:eastAsia="Times New Roman" w:hAnsi="Cambria Math"/>
                          </w:rPr>
                          <m:t>r</m:t>
                        </m:r>
                      </m:e>
                    </m:d>
                    <m:r>
                      <m:rPr>
                        <m:sty m:val="p"/>
                      </m:rPr>
                      <w:rPr>
                        <w:rFonts w:ascii="Cambria Math" w:eastAsia="Times New Roman" w:hAnsi="Cambria Math"/>
                      </w:rPr>
                      <m:t>+</m:t>
                    </m:r>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LI</m:t>
                        </m:r>
                      </m:sub>
                    </m:sSub>
                    <m:r>
                      <m:rPr>
                        <m:sty m:val="p"/>
                      </m:rPr>
                      <w:rPr>
                        <w:rFonts w:ascii="Cambria Math" w:eastAsia="Times New Roman" w:hAnsi="Cambria Math"/>
                      </w:rPr>
                      <m:t>(r)</m:t>
                    </m:r>
                  </m:oMath>
                  <w:r w:rsidRPr="006C71E0">
                    <w:rPr>
                      <w:rFonts w:ascii="Arial" w:eastAsia="Times New Roman" w:hAnsi="Arial"/>
                    </w:rPr>
                    <w:instrText xml:space="preserve"> </w:instrText>
                  </w:r>
                  <w:r w:rsidRPr="006C71E0">
                    <w:rPr>
                      <w:rFonts w:ascii="Arial" w:eastAsia="Times New Roman" w:hAnsi="Arial"/>
                    </w:rPr>
                    <w:fldChar w:fldCharType="end"/>
                  </w:r>
                </w:p>
                <w:p w:rsidR="00301739" w:rsidRPr="006C71E0" w:rsidRDefault="00301739" w:rsidP="002D6BB5">
                  <w:pPr>
                    <w:keepNext/>
                    <w:keepLines/>
                    <w:spacing w:before="60" w:after="60" w:line="288" w:lineRule="auto"/>
                    <w:contextualSpacing/>
                    <w:rPr>
                      <w:rFonts w:ascii="Arial" w:eastAsia="Times New Roman" w:hAnsi="Arial"/>
                    </w:rPr>
                  </w:pPr>
                  <w:r w:rsidRPr="006C71E0">
                    <w:rPr>
                      <w:rFonts w:ascii="Arial" w:eastAsia="Times New Roman" w:hAnsi="Arial"/>
                    </w:rPr>
                    <w:t xml:space="preserve">Payload </w:t>
                  </w:r>
                  <w:r w:rsidRPr="006C71E0">
                    <w:rPr>
                      <w:color w:val="FF0000"/>
                      <w:position w:val="-12"/>
                      <w:u w:val="single"/>
                      <w:lang w:val="en-US"/>
                    </w:rPr>
                    <w:object w:dxaOrig="1160" w:dyaOrig="360">
                      <v:shape id="_x0000_i1419" type="#_x0000_t75" style="width:46.35pt;height:15.05pt" o:ole="">
                        <v:imagedata r:id="rId730" o:title=""/>
                      </v:shape>
                      <o:OLEObject Type="Embed" ProgID="Equation.DSMT4" ShapeID="_x0000_i1419" DrawAspect="Content" ObjectID="_1581961456" r:id="rId731"/>
                    </w:objec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PMI</m:t>
                        </m:r>
                      </m:sub>
                    </m:sSub>
                    <m:d>
                      <m:dPr>
                        <m:ctrlPr>
                          <w:rPr>
                            <w:rFonts w:ascii="Cambria Math" w:eastAsia="Times New Roman" w:hAnsi="Cambria Math"/>
                            <w:i/>
                          </w:rPr>
                        </m:ctrlPr>
                      </m:dPr>
                      <m:e>
                        <m:r>
                          <m:rPr>
                            <m:sty m:val="p"/>
                          </m:rPr>
                          <w:rPr>
                            <w:rFonts w:ascii="Cambria Math" w:eastAsia="Times New Roman" w:hAnsi="Cambria Math"/>
                          </w:rPr>
                          <m:t>1</m:t>
                        </m:r>
                      </m:e>
                    </m:d>
                    <m:r>
                      <m:rPr>
                        <m:sty m:val="p"/>
                      </m:rPr>
                      <w:rPr>
                        <w:rFonts w:ascii="Cambria Math" w:eastAsia="Times New Roman" w:hAnsi="Cambria Math"/>
                      </w:rPr>
                      <m:t>=2</m:t>
                    </m:r>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and </w:t>
                  </w:r>
                  <w:r w:rsidRPr="006C71E0">
                    <w:rPr>
                      <w:color w:val="FF0000"/>
                      <w:position w:val="-12"/>
                      <w:u w:val="single"/>
                      <w:lang w:val="en-US"/>
                    </w:rPr>
                    <w:object w:dxaOrig="1160" w:dyaOrig="360">
                      <v:shape id="_x0000_i1420" type="#_x0000_t75" style="width:46.35pt;height:15.05pt" o:ole="">
                        <v:imagedata r:id="rId732" o:title=""/>
                      </v:shape>
                      <o:OLEObject Type="Embed" ProgID="Equation.DSMT4" ShapeID="_x0000_i1420" DrawAspect="Content" ObjectID="_1581961457" r:id="rId733"/>
                    </w:objec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PMI</m:t>
                        </m:r>
                      </m:sub>
                    </m:sSub>
                    <m:d>
                      <m:dPr>
                        <m:ctrlPr>
                          <w:rPr>
                            <w:rFonts w:ascii="Cambria Math" w:eastAsia="Times New Roman" w:hAnsi="Cambria Math"/>
                            <w:i/>
                          </w:rPr>
                        </m:ctrlPr>
                      </m:dPr>
                      <m:e>
                        <m:r>
                          <m:rPr>
                            <m:sty m:val="p"/>
                          </m:rPr>
                          <w:rPr>
                            <w:rFonts w:ascii="Cambria Math" w:eastAsia="Times New Roman" w:hAnsi="Cambria Math"/>
                          </w:rPr>
                          <m:t>2</m:t>
                        </m:r>
                      </m:e>
                    </m:d>
                    <m:r>
                      <m:rPr>
                        <m:sty m:val="p"/>
                      </m:rPr>
                      <w:rPr>
                        <w:rFonts w:ascii="Cambria Math" w:eastAsia="Times New Roman" w:hAnsi="Cambria Math"/>
                      </w:rPr>
                      <m:t>=1</m:t>
                    </m:r>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if PMI is reported; </w:t>
                  </w:r>
                  <w:r w:rsidRPr="006C71E0">
                    <w:rPr>
                      <w:color w:val="FF0000"/>
                      <w:position w:val="-12"/>
                      <w:u w:val="single"/>
                      <w:lang w:val="en-US"/>
                    </w:rPr>
                    <w:object w:dxaOrig="1180" w:dyaOrig="360">
                      <v:shape id="_x0000_i1421" type="#_x0000_t75" style="width:46.95pt;height:15.05pt" o:ole="">
                        <v:imagedata r:id="rId734" o:title=""/>
                      </v:shape>
                      <o:OLEObject Type="Embed" ProgID="Equation.DSMT4" ShapeID="_x0000_i1421" DrawAspect="Content" ObjectID="_1581961458" r:id="rId735"/>
                    </w:object>
                  </w:r>
                  <w:r w:rsidRPr="006C71E0">
                    <w:rPr>
                      <w:rFonts w:ascii="Arial" w:eastAsia="Times New Roman" w:hAnsi="Arial"/>
                    </w:rPr>
                    <w:t xml:space="preserve"> </w: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PMI</m:t>
                        </m:r>
                      </m:sub>
                    </m:sSub>
                    <m:d>
                      <m:dPr>
                        <m:ctrlPr>
                          <w:rPr>
                            <w:rFonts w:ascii="Cambria Math" w:eastAsia="Times New Roman" w:hAnsi="Cambria Math"/>
                            <w:i/>
                          </w:rPr>
                        </m:ctrlPr>
                      </m:dPr>
                      <m:e>
                        <m:r>
                          <m:rPr>
                            <m:sty m:val="p"/>
                          </m:rPr>
                          <w:rPr>
                            <w:rFonts w:ascii="Cambria Math" w:eastAsia="Times New Roman" w:hAnsi="Cambria Math"/>
                          </w:rPr>
                          <m:t>r</m:t>
                        </m:r>
                      </m:e>
                    </m:d>
                    <m:r>
                      <m:rPr>
                        <m:sty m:val="p"/>
                      </m:rPr>
                      <w:rPr>
                        <w:rFonts w:ascii="Cambria Math" w:eastAsia="Times New Roman" w:hAnsi="Cambria Math"/>
                      </w:rPr>
                      <m:t>=0</m:t>
                    </m:r>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otherwise</w:t>
                  </w:r>
                </w:p>
                <w:p w:rsidR="00301739" w:rsidRPr="006C71E0" w:rsidRDefault="00301739" w:rsidP="002D6BB5">
                  <w:pPr>
                    <w:keepNext/>
                    <w:keepLines/>
                    <w:spacing w:before="60" w:after="60" w:line="288" w:lineRule="auto"/>
                    <w:contextualSpacing/>
                    <w:rPr>
                      <w:rFonts w:ascii="Arial" w:eastAsia="Times New Roman" w:hAnsi="Arial"/>
                    </w:rPr>
                  </w:pPr>
                  <w:r w:rsidRPr="006C71E0">
                    <w:rPr>
                      <w:rFonts w:ascii="Arial" w:eastAsia="Times New Roman" w:hAnsi="Arial"/>
                    </w:rPr>
                    <w:t xml:space="preserve">Payload </w:t>
                  </w:r>
                  <w:r w:rsidRPr="006C71E0">
                    <w:rPr>
                      <w:color w:val="FF0000"/>
                      <w:position w:val="-14"/>
                      <w:u w:val="single"/>
                      <w:lang w:val="en-US"/>
                    </w:rPr>
                    <w:object w:dxaOrig="940" w:dyaOrig="380">
                      <v:shape id="_x0000_i1422" type="#_x0000_t75" style="width:37.55pt;height:15.65pt" o:ole="">
                        <v:imagedata r:id="rId736" o:title=""/>
                      </v:shape>
                      <o:OLEObject Type="Embed" ProgID="Equation.DSMT4" ShapeID="_x0000_i1422" DrawAspect="Content" ObjectID="_1581961459" r:id="rId737"/>
                    </w:object>
                  </w:r>
                  <w:r w:rsidRPr="006C71E0">
                    <w:rPr>
                      <w:rFonts w:ascii="Arial" w:eastAsia="Times New Roman" w:hAnsi="Arial"/>
                    </w:rPr>
                    <w:t xml:space="preserve"> </w: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 xml:space="preserve">PMI </m:t>
                        </m:r>
                        <m:sSub>
                          <m:sSubPr>
                            <m:ctrlPr>
                              <w:rPr>
                                <w:rFonts w:ascii="Cambria Math" w:eastAsia="Times New Roman" w:hAnsi="Cambria Math"/>
                                <w:i/>
                              </w:rPr>
                            </m:ctrlPr>
                          </m:sSubPr>
                          <m:e>
                            <m:r>
                              <m:rPr>
                                <m:sty m:val="p"/>
                              </m:rPr>
                              <w:rPr>
                                <w:rFonts w:ascii="Cambria Math" w:eastAsia="Times New Roman" w:hAnsi="Cambria Math"/>
                              </w:rPr>
                              <m:t>i</m:t>
                            </m:r>
                          </m:e>
                          <m:sub>
                            <m:r>
                              <m:rPr>
                                <m:sty m:val="p"/>
                              </m:rPr>
                              <w:rPr>
                                <w:rFonts w:ascii="Cambria Math" w:eastAsia="Times New Roman" w:hAnsi="Cambria Math"/>
                              </w:rPr>
                              <m:t>1</m:t>
                            </m:r>
                          </m:sub>
                        </m:sSub>
                      </m:sub>
                    </m:sSub>
                    <m:d>
                      <m:dPr>
                        <m:ctrlPr>
                          <w:rPr>
                            <w:rFonts w:ascii="Cambria Math" w:eastAsia="Times New Roman" w:hAnsi="Cambria Math"/>
                            <w:i/>
                          </w:rPr>
                        </m:ctrlPr>
                      </m:dPr>
                      <m:e>
                        <m:r>
                          <m:rPr>
                            <m:sty m:val="p"/>
                          </m:rPr>
                          <w:rPr>
                            <w:rFonts w:ascii="Cambria Math" w:eastAsia="Times New Roman" w:hAnsi="Cambria Math"/>
                          </w:rPr>
                          <m:t>r</m:t>
                        </m:r>
                      </m:e>
                    </m:d>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as in Table 6.3.1.1.2-1/2 of [1] if PMI i1 is reported; </w:t>
                  </w:r>
                  <w:r w:rsidRPr="006C71E0">
                    <w:rPr>
                      <w:color w:val="FF0000"/>
                      <w:position w:val="-14"/>
                      <w:u w:val="single"/>
                      <w:lang w:val="en-US"/>
                    </w:rPr>
                    <w:object w:dxaOrig="1300" w:dyaOrig="380">
                      <v:shape id="_x0000_i1423" type="#_x0000_t75" style="width:51.35pt;height:15.65pt" o:ole="">
                        <v:imagedata r:id="rId738" o:title=""/>
                      </v:shape>
                      <o:OLEObject Type="Embed" ProgID="Equation.DSMT4" ShapeID="_x0000_i1423" DrawAspect="Content" ObjectID="_1581961460" r:id="rId739"/>
                    </w:objec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 xml:space="preserve">PMI </m:t>
                        </m:r>
                        <m:sSub>
                          <m:sSubPr>
                            <m:ctrlPr>
                              <w:rPr>
                                <w:rFonts w:ascii="Cambria Math" w:eastAsia="Times New Roman" w:hAnsi="Cambria Math"/>
                                <w:i/>
                              </w:rPr>
                            </m:ctrlPr>
                          </m:sSubPr>
                          <m:e>
                            <m:r>
                              <m:rPr>
                                <m:sty m:val="p"/>
                              </m:rPr>
                              <w:rPr>
                                <w:rFonts w:ascii="Cambria Math" w:eastAsia="Times New Roman" w:hAnsi="Cambria Math"/>
                              </w:rPr>
                              <m:t>i</m:t>
                            </m:r>
                          </m:e>
                          <m:sub>
                            <m:r>
                              <m:rPr>
                                <m:sty m:val="p"/>
                              </m:rPr>
                              <w:rPr>
                                <w:rFonts w:ascii="Cambria Math" w:eastAsia="Times New Roman" w:hAnsi="Cambria Math"/>
                              </w:rPr>
                              <m:t>1</m:t>
                            </m:r>
                          </m:sub>
                        </m:sSub>
                      </m:sub>
                    </m:sSub>
                    <m:d>
                      <m:dPr>
                        <m:ctrlPr>
                          <w:rPr>
                            <w:rFonts w:ascii="Cambria Math" w:eastAsia="Times New Roman" w:hAnsi="Cambria Math"/>
                            <w:i/>
                          </w:rPr>
                        </m:ctrlPr>
                      </m:dPr>
                      <m:e>
                        <m:r>
                          <m:rPr>
                            <m:sty m:val="p"/>
                          </m:rPr>
                          <w:rPr>
                            <w:rFonts w:ascii="Cambria Math" w:eastAsia="Times New Roman" w:hAnsi="Cambria Math"/>
                          </w:rPr>
                          <m:t>r</m:t>
                        </m:r>
                      </m:e>
                    </m:d>
                    <m:r>
                      <m:rPr>
                        <m:sty m:val="p"/>
                      </m:rPr>
                      <w:rPr>
                        <w:rFonts w:ascii="Cambria Math" w:eastAsia="Times New Roman" w:hAnsi="Cambria Math"/>
                      </w:rPr>
                      <m:t>=0</m:t>
                    </m:r>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otherwise</w:t>
                  </w:r>
                </w:p>
                <w:p w:rsidR="00301739" w:rsidRPr="006C71E0" w:rsidRDefault="00301739" w:rsidP="002D6BB5">
                  <w:pPr>
                    <w:keepNext/>
                    <w:keepLines/>
                    <w:spacing w:before="60" w:after="60" w:line="288" w:lineRule="auto"/>
                    <w:contextualSpacing/>
                    <w:rPr>
                      <w:rFonts w:ascii="Arial" w:eastAsia="Times New Roman" w:hAnsi="Arial"/>
                    </w:rPr>
                  </w:pPr>
                  <w:r w:rsidRPr="006C71E0">
                    <w:rPr>
                      <w:rFonts w:ascii="Arial" w:eastAsia="Times New Roman" w:hAnsi="Arial"/>
                    </w:rPr>
                    <w:t xml:space="preserve">Payload </w:t>
                  </w:r>
                  <w:r w:rsidRPr="006C71E0">
                    <w:rPr>
                      <w:color w:val="FF0000"/>
                      <w:position w:val="-14"/>
                      <w:u w:val="single"/>
                      <w:lang w:val="en-US"/>
                    </w:rPr>
                    <w:object w:dxaOrig="960" w:dyaOrig="380">
                      <v:shape id="_x0000_i1424" type="#_x0000_t75" style="width:38.2pt;height:15.65pt" o:ole="">
                        <v:imagedata r:id="rId740" o:title=""/>
                      </v:shape>
                      <o:OLEObject Type="Embed" ProgID="Equation.DSMT4" ShapeID="_x0000_i1424" DrawAspect="Content" ObjectID="_1581961461" r:id="rId741"/>
                    </w:objec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 xml:space="preserve">PMI </m:t>
                        </m:r>
                        <m:sSub>
                          <m:sSubPr>
                            <m:ctrlPr>
                              <w:rPr>
                                <w:rFonts w:ascii="Cambria Math" w:eastAsia="Times New Roman" w:hAnsi="Cambria Math"/>
                                <w:i/>
                              </w:rPr>
                            </m:ctrlPr>
                          </m:sSubPr>
                          <m:e>
                            <m:r>
                              <m:rPr>
                                <m:sty m:val="p"/>
                              </m:rPr>
                              <w:rPr>
                                <w:rFonts w:ascii="Cambria Math" w:eastAsia="Times New Roman" w:hAnsi="Cambria Math"/>
                              </w:rPr>
                              <m:t>i</m:t>
                            </m:r>
                          </m:e>
                          <m:sub>
                            <m:r>
                              <m:rPr>
                                <m:sty m:val="p"/>
                              </m:rPr>
                              <w:rPr>
                                <w:rFonts w:ascii="Cambria Math" w:eastAsia="Times New Roman" w:hAnsi="Cambria Math"/>
                              </w:rPr>
                              <m:t>2</m:t>
                            </m:r>
                          </m:sub>
                        </m:sSub>
                      </m:sub>
                    </m:sSub>
                    <m:d>
                      <m:dPr>
                        <m:ctrlPr>
                          <w:rPr>
                            <w:rFonts w:ascii="Cambria Math" w:eastAsia="Times New Roman" w:hAnsi="Cambria Math"/>
                            <w:i/>
                          </w:rPr>
                        </m:ctrlPr>
                      </m:dPr>
                      <m:e>
                        <m:r>
                          <m:rPr>
                            <m:sty m:val="p"/>
                          </m:rPr>
                          <w:rPr>
                            <w:rFonts w:ascii="Cambria Math" w:eastAsia="Times New Roman" w:hAnsi="Cambria Math"/>
                          </w:rPr>
                          <m:t>r</m:t>
                        </m:r>
                      </m:e>
                    </m:d>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as in Table 6.3.1.1.2-1/2 of [1] if PMI i2 is reported; </w:t>
                  </w:r>
                  <w:r w:rsidRPr="006C71E0">
                    <w:rPr>
                      <w:color w:val="FF0000"/>
                      <w:position w:val="-14"/>
                      <w:u w:val="single"/>
                      <w:lang w:val="en-US"/>
                    </w:rPr>
                    <w:object w:dxaOrig="1320" w:dyaOrig="380">
                      <v:shape id="_x0000_i1425" type="#_x0000_t75" style="width:52.6pt;height:15.65pt" o:ole="">
                        <v:imagedata r:id="rId742" o:title=""/>
                      </v:shape>
                      <o:OLEObject Type="Embed" ProgID="Equation.DSMT4" ShapeID="_x0000_i1425" DrawAspect="Content" ObjectID="_1581961462" r:id="rId743"/>
                    </w:objec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 xml:space="preserve">PMI </m:t>
                        </m:r>
                        <m:sSub>
                          <m:sSubPr>
                            <m:ctrlPr>
                              <w:rPr>
                                <w:rFonts w:ascii="Cambria Math" w:eastAsia="Times New Roman" w:hAnsi="Cambria Math"/>
                                <w:i/>
                              </w:rPr>
                            </m:ctrlPr>
                          </m:sSubPr>
                          <m:e>
                            <m:r>
                              <m:rPr>
                                <m:sty m:val="p"/>
                              </m:rPr>
                              <w:rPr>
                                <w:rFonts w:ascii="Cambria Math" w:eastAsia="Times New Roman" w:hAnsi="Cambria Math"/>
                              </w:rPr>
                              <m:t>i</m:t>
                            </m:r>
                          </m:e>
                          <m:sub>
                            <m:r>
                              <m:rPr>
                                <m:sty m:val="p"/>
                              </m:rPr>
                              <w:rPr>
                                <w:rFonts w:ascii="Cambria Math" w:eastAsia="Times New Roman" w:hAnsi="Cambria Math"/>
                              </w:rPr>
                              <m:t>2</m:t>
                            </m:r>
                          </m:sub>
                        </m:sSub>
                      </m:sub>
                    </m:sSub>
                    <m:d>
                      <m:dPr>
                        <m:ctrlPr>
                          <w:rPr>
                            <w:rFonts w:ascii="Cambria Math" w:eastAsia="Times New Roman" w:hAnsi="Cambria Math"/>
                            <w:i/>
                          </w:rPr>
                        </m:ctrlPr>
                      </m:dPr>
                      <m:e>
                        <m:r>
                          <m:rPr>
                            <m:sty m:val="p"/>
                          </m:rPr>
                          <w:rPr>
                            <w:rFonts w:ascii="Cambria Math" w:eastAsia="Times New Roman" w:hAnsi="Cambria Math"/>
                          </w:rPr>
                          <m:t>r</m:t>
                        </m:r>
                      </m:e>
                    </m:d>
                    <m:r>
                      <m:rPr>
                        <m:sty m:val="p"/>
                      </m:rPr>
                      <w:rPr>
                        <w:rFonts w:ascii="Cambria Math" w:eastAsia="Times New Roman" w:hAnsi="Cambria Math"/>
                      </w:rPr>
                      <m:t>=0</m:t>
                    </m:r>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otherwise</w:t>
                  </w:r>
                </w:p>
                <w:p w:rsidR="00301739" w:rsidRPr="006C71E0" w:rsidRDefault="00301739" w:rsidP="002D6BB5">
                  <w:pPr>
                    <w:keepNext/>
                    <w:keepLines/>
                    <w:spacing w:before="60" w:after="60" w:line="288" w:lineRule="auto"/>
                    <w:contextualSpacing/>
                    <w:rPr>
                      <w:rFonts w:ascii="Arial" w:eastAsia="Times New Roman" w:hAnsi="Arial"/>
                    </w:rPr>
                  </w:pPr>
                  <w:r w:rsidRPr="006C71E0">
                    <w:rPr>
                      <w:rFonts w:ascii="Arial" w:eastAsia="Times New Roman" w:hAnsi="Arial"/>
                    </w:rPr>
                    <w:t xml:space="preserve">Payload </w:t>
                  </w:r>
                  <w:r w:rsidRPr="006C71E0">
                    <w:rPr>
                      <w:color w:val="FF0000"/>
                      <w:position w:val="-14"/>
                      <w:u w:val="single"/>
                      <w:lang w:val="en-US"/>
                    </w:rPr>
                    <w:object w:dxaOrig="820" w:dyaOrig="380">
                      <v:shape id="_x0000_i1426" type="#_x0000_t75" style="width:32.55pt;height:15.65pt" o:ole="">
                        <v:imagedata r:id="rId744" o:title=""/>
                      </v:shape>
                      <o:OLEObject Type="Embed" ProgID="Equation.DSMT4" ShapeID="_x0000_i1426" DrawAspect="Content" ObjectID="_1581961463" r:id="rId745"/>
                    </w:objec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CQI</m:t>
                        </m:r>
                      </m:sub>
                    </m:sSub>
                    <m:d>
                      <m:dPr>
                        <m:ctrlPr>
                          <w:rPr>
                            <w:rFonts w:ascii="Cambria Math" w:eastAsia="Times New Roman" w:hAnsi="Cambria Math"/>
                            <w:i/>
                          </w:rPr>
                        </m:ctrlPr>
                      </m:dPr>
                      <m:e>
                        <m:r>
                          <m:rPr>
                            <m:sty m:val="p"/>
                          </m:rPr>
                          <w:rPr>
                            <w:rFonts w:ascii="Cambria Math" w:eastAsia="Times New Roman" w:hAnsi="Cambria Math"/>
                          </w:rPr>
                          <m:t>r</m:t>
                        </m:r>
                      </m:e>
                    </m:d>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as in Table 6.3.1.1.2-3/4 of [1] if CQI is reported; </w:t>
                  </w:r>
                  <w:r w:rsidRPr="006C71E0">
                    <w:rPr>
                      <w:color w:val="FF0000"/>
                      <w:position w:val="-14"/>
                      <w:u w:val="single"/>
                      <w:lang w:val="en-US"/>
                    </w:rPr>
                    <w:object w:dxaOrig="1180" w:dyaOrig="380">
                      <v:shape id="_x0000_i1427" type="#_x0000_t75" style="width:46.95pt;height:15.65pt" o:ole="">
                        <v:imagedata r:id="rId746" o:title=""/>
                      </v:shape>
                      <o:OLEObject Type="Embed" ProgID="Equation.DSMT4" ShapeID="_x0000_i1427" DrawAspect="Content" ObjectID="_1581961464" r:id="rId747"/>
                    </w:objec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CQI</m:t>
                        </m:r>
                      </m:sub>
                    </m:sSub>
                    <m:d>
                      <m:dPr>
                        <m:ctrlPr>
                          <w:rPr>
                            <w:rFonts w:ascii="Cambria Math" w:eastAsia="Times New Roman" w:hAnsi="Cambria Math"/>
                            <w:i/>
                          </w:rPr>
                        </m:ctrlPr>
                      </m:dPr>
                      <m:e>
                        <m:r>
                          <m:rPr>
                            <m:sty m:val="p"/>
                          </m:rPr>
                          <w:rPr>
                            <w:rFonts w:ascii="Cambria Math" w:eastAsia="Times New Roman" w:hAnsi="Cambria Math"/>
                          </w:rPr>
                          <m:t>r</m:t>
                        </m:r>
                      </m:e>
                    </m:d>
                    <m:r>
                      <m:rPr>
                        <m:sty m:val="p"/>
                      </m:rPr>
                      <w:rPr>
                        <w:rFonts w:ascii="Cambria Math" w:eastAsia="Times New Roman" w:hAnsi="Cambria Math"/>
                      </w:rPr>
                      <m:t>=0</m:t>
                    </m:r>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otherwise</w:t>
                  </w:r>
                </w:p>
                <w:p w:rsidR="00301739" w:rsidRPr="006C71E0" w:rsidRDefault="00301739" w:rsidP="002D6BB5">
                  <w:pPr>
                    <w:rPr>
                      <w:lang w:eastAsia="x-none"/>
                    </w:rPr>
                  </w:pPr>
                  <w:r w:rsidRPr="006C71E0">
                    <w:rPr>
                      <w:rFonts w:ascii="Arial" w:eastAsia="Times New Roman" w:hAnsi="Arial"/>
                    </w:rPr>
                    <w:t xml:space="preserve">Payload </w:t>
                  </w:r>
                  <w:r w:rsidRPr="006C71E0">
                    <w:rPr>
                      <w:color w:val="FF0000"/>
                      <w:position w:val="-12"/>
                      <w:u w:val="single"/>
                      <w:lang w:val="en-US"/>
                    </w:rPr>
                    <w:object w:dxaOrig="700" w:dyaOrig="360">
                      <v:shape id="_x0000_i1428" type="#_x0000_t75" style="width:27.55pt;height:15.05pt" o:ole="">
                        <v:imagedata r:id="rId748" o:title=""/>
                      </v:shape>
                      <o:OLEObject Type="Embed" ProgID="Equation.DSMT4" ShapeID="_x0000_i1428" DrawAspect="Content" ObjectID="_1581961465" r:id="rId749"/>
                    </w:objec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LI</m:t>
                        </m:r>
                      </m:sub>
                    </m:sSub>
                    <m:r>
                      <m:rPr>
                        <m:sty m:val="p"/>
                      </m:rPr>
                      <w:rPr>
                        <w:rFonts w:ascii="Cambria Math" w:eastAsia="Times New Roman" w:hAnsi="Cambria Math"/>
                      </w:rPr>
                      <m:t>(r)</m:t>
                    </m:r>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as in Table 6.3.1.1.2-3/4 of [1] if LI is reported; </w:t>
                  </w:r>
                  <w:r w:rsidRPr="006C71E0">
                    <w:rPr>
                      <w:color w:val="FF0000"/>
                      <w:position w:val="-12"/>
                      <w:u w:val="single"/>
                      <w:lang w:val="en-US"/>
                    </w:rPr>
                    <w:object w:dxaOrig="1060" w:dyaOrig="360">
                      <v:shape id="_x0000_i1429" type="#_x0000_t75" style="width:41.95pt;height:15.05pt" o:ole="">
                        <v:imagedata r:id="rId750" o:title=""/>
                      </v:shape>
                      <o:OLEObject Type="Embed" ProgID="Equation.DSMT4" ShapeID="_x0000_i1429" DrawAspect="Content" ObjectID="_1581961466" r:id="rId751"/>
                    </w:object>
                  </w:r>
                  <w:r w:rsidRPr="006C71E0">
                    <w:rPr>
                      <w:rFonts w:ascii="Arial" w:eastAsia="Times New Roman" w:hAnsi="Arial"/>
                    </w:rPr>
                    <w:fldChar w:fldCharType="begin"/>
                  </w:r>
                  <w:r w:rsidRPr="006C71E0">
                    <w:rPr>
                      <w:rFonts w:ascii="Arial" w:eastAsia="Times New Roman" w:hAnsi="Arial"/>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LI</m:t>
                        </m:r>
                      </m:sub>
                    </m:sSub>
                    <m:r>
                      <m:rPr>
                        <m:sty m:val="p"/>
                      </m:rPr>
                      <w:rPr>
                        <w:rFonts w:ascii="Cambria Math" w:eastAsia="Times New Roman" w:hAnsi="Cambria Math"/>
                      </w:rPr>
                      <m:t>(r)=0</m:t>
                    </m:r>
                  </m:oMath>
                  <w:r w:rsidRPr="006C71E0">
                    <w:rPr>
                      <w:rFonts w:ascii="Arial" w:eastAsia="Times New Roman" w:hAnsi="Arial"/>
                    </w:rPr>
                    <w:instrText xml:space="preserve"> </w:instrText>
                  </w:r>
                  <w:r w:rsidRPr="006C71E0">
                    <w:rPr>
                      <w:rFonts w:ascii="Arial" w:eastAsia="Times New Roman" w:hAnsi="Arial"/>
                    </w:rPr>
                    <w:fldChar w:fldCharType="end"/>
                  </w:r>
                  <w:r w:rsidRPr="006C71E0">
                    <w:rPr>
                      <w:rFonts w:ascii="Arial" w:eastAsia="Times New Roman" w:hAnsi="Arial"/>
                    </w:rPr>
                    <w:t xml:space="preserve"> otherwise</w:t>
                  </w:r>
                </w:p>
              </w:tc>
            </w:tr>
          </w:tbl>
          <w:p w:rsidR="00301739" w:rsidRPr="006C71E0" w:rsidRDefault="00301739" w:rsidP="009E538B">
            <w:pPr>
              <w:spacing w:after="0"/>
              <w:rPr>
                <w:lang w:eastAsia="ja-JP"/>
              </w:rPr>
            </w:pPr>
          </w:p>
          <w:p w:rsidR="00301739" w:rsidRPr="006C71E0" w:rsidRDefault="00301739" w:rsidP="00301739">
            <w:pPr>
              <w:rPr>
                <w:b/>
              </w:rPr>
            </w:pPr>
            <w:r w:rsidRPr="006C71E0">
              <w:rPr>
                <w:b/>
                <w:highlight w:val="green"/>
              </w:rPr>
              <w:t>Agreement</w:t>
            </w:r>
            <w:r w:rsidRPr="006C71E0">
              <w:rPr>
                <w:b/>
              </w:rPr>
              <w:t xml:space="preserve"> </w:t>
            </w:r>
          </w:p>
          <w:p w:rsidR="00301739" w:rsidRPr="006C71E0" w:rsidRDefault="00301739" w:rsidP="00301739">
            <w:pPr>
              <w:pStyle w:val="af3"/>
              <w:widowControl/>
              <w:numPr>
                <w:ilvl w:val="0"/>
                <w:numId w:val="207"/>
              </w:numPr>
              <w:ind w:leftChars="0"/>
              <w:contextualSpacing/>
              <w:jc w:val="left"/>
              <w:rPr>
                <w:b/>
                <w:sz w:val="20"/>
                <w:szCs w:val="20"/>
              </w:rPr>
            </w:pPr>
            <w:r w:rsidRPr="006C71E0">
              <w:rPr>
                <w:sz w:val="20"/>
                <w:szCs w:val="20"/>
              </w:rPr>
              <w:t xml:space="preserve">DCI Formats 0_1 is used to activate/deactivate SP-CSI reporting on PUSCH. </w:t>
            </w:r>
          </w:p>
          <w:p w:rsidR="00301739" w:rsidRPr="006C71E0" w:rsidRDefault="00301739" w:rsidP="00301739">
            <w:pPr>
              <w:pStyle w:val="af3"/>
              <w:widowControl/>
              <w:numPr>
                <w:ilvl w:val="1"/>
                <w:numId w:val="207"/>
              </w:numPr>
              <w:ind w:leftChars="0"/>
              <w:contextualSpacing/>
              <w:jc w:val="left"/>
              <w:rPr>
                <w:sz w:val="20"/>
                <w:szCs w:val="20"/>
              </w:rPr>
            </w:pPr>
            <w:r w:rsidRPr="006C71E0">
              <w:rPr>
                <w:sz w:val="20"/>
                <w:szCs w:val="20"/>
              </w:rPr>
              <w:t>DCI Format 0_1 contains a CSI request field and can activate/deactivate any configured SP-CSI trigger state</w:t>
            </w:r>
          </w:p>
          <w:p w:rsidR="00301739" w:rsidRPr="006C71E0" w:rsidRDefault="00301739" w:rsidP="00301739">
            <w:pPr>
              <w:pStyle w:val="af3"/>
              <w:widowControl/>
              <w:numPr>
                <w:ilvl w:val="1"/>
                <w:numId w:val="207"/>
              </w:numPr>
              <w:ind w:leftChars="0"/>
              <w:contextualSpacing/>
              <w:jc w:val="left"/>
              <w:rPr>
                <w:sz w:val="20"/>
                <w:szCs w:val="20"/>
              </w:rPr>
            </w:pPr>
            <w:r w:rsidRPr="006C71E0">
              <w:rPr>
                <w:sz w:val="20"/>
                <w:szCs w:val="20"/>
              </w:rPr>
              <w:t>Note: The DCI can only be used to activate/deactivate SP-CSI reporting</w:t>
            </w:r>
          </w:p>
          <w:p w:rsidR="00301739" w:rsidRPr="006C71E0" w:rsidRDefault="00301739" w:rsidP="00301739">
            <w:pPr>
              <w:rPr>
                <w:lang w:eastAsia="x-none"/>
              </w:rPr>
            </w:pPr>
          </w:p>
          <w:p w:rsidR="00301739" w:rsidRPr="006C71E0" w:rsidRDefault="00301739" w:rsidP="00301739">
            <w:pPr>
              <w:rPr>
                <w:lang w:eastAsia="x-none"/>
              </w:rPr>
            </w:pPr>
          </w:p>
          <w:p w:rsidR="00301739" w:rsidRPr="006C71E0" w:rsidRDefault="00301739" w:rsidP="00301739">
            <w:pPr>
              <w:rPr>
                <w:b/>
                <w:lang w:eastAsia="x-none"/>
              </w:rPr>
            </w:pPr>
            <w:r w:rsidRPr="006C71E0">
              <w:rPr>
                <w:b/>
                <w:highlight w:val="green"/>
                <w:lang w:eastAsia="x-none"/>
              </w:rPr>
              <w:lastRenderedPageBreak/>
              <w:t>Agreement (RRC parameter update):</w:t>
            </w:r>
          </w:p>
          <w:p w:rsidR="00301739" w:rsidRPr="006C71E0" w:rsidRDefault="00301739" w:rsidP="00301739">
            <w:pPr>
              <w:rPr>
                <w:lang w:eastAsia="x-none"/>
              </w:rPr>
            </w:pPr>
            <w:r w:rsidRPr="006C71E0">
              <w:t>Support {32, 64, 640} slots as periodicities for periodic CSI reporting on PUCCH and semi-persistent CSI reporting on PUCCH and PUSCH</w:t>
            </w:r>
          </w:p>
          <w:p w:rsidR="00301739" w:rsidRPr="006C71E0" w:rsidRDefault="00301739" w:rsidP="00301739">
            <w:pPr>
              <w:rPr>
                <w:lang w:eastAsia="x-none"/>
              </w:rPr>
            </w:pPr>
          </w:p>
          <w:p w:rsidR="00301739" w:rsidRPr="006C71E0" w:rsidRDefault="00301739" w:rsidP="00301739">
            <w:pPr>
              <w:rPr>
                <w:lang w:eastAsia="x-none"/>
              </w:rPr>
            </w:pPr>
          </w:p>
          <w:p w:rsidR="00301739" w:rsidRPr="006C71E0" w:rsidRDefault="00301739" w:rsidP="00301739">
            <w:pPr>
              <w:rPr>
                <w:b/>
                <w:lang w:eastAsia="x-none"/>
              </w:rPr>
            </w:pPr>
            <w:r w:rsidRPr="006C71E0">
              <w:rPr>
                <w:b/>
                <w:highlight w:val="green"/>
                <w:lang w:eastAsia="x-none"/>
              </w:rPr>
              <w:t>Agreement:</w:t>
            </w:r>
          </w:p>
          <w:p w:rsidR="00301739" w:rsidRPr="006C71E0" w:rsidRDefault="00301739" w:rsidP="00301739">
            <w:pPr>
              <w:pStyle w:val="af3"/>
              <w:widowControl/>
              <w:numPr>
                <w:ilvl w:val="0"/>
                <w:numId w:val="72"/>
              </w:numPr>
              <w:ind w:leftChars="0"/>
              <w:contextualSpacing/>
              <w:jc w:val="left"/>
              <w:rPr>
                <w:b/>
                <w:sz w:val="20"/>
                <w:szCs w:val="20"/>
              </w:rPr>
            </w:pPr>
            <w:r w:rsidRPr="006C71E0">
              <w:rPr>
                <w:sz w:val="20"/>
                <w:szCs w:val="20"/>
              </w:rPr>
              <w:t xml:space="preserve">Clarify that the J&gt;=1 multi-CSI PUCCH resources are configured separately in </w:t>
            </w:r>
            <w:r w:rsidRPr="006C71E0">
              <w:rPr>
                <w:i/>
                <w:sz w:val="20"/>
                <w:szCs w:val="20"/>
              </w:rPr>
              <w:t xml:space="preserve">PUCCH-Config </w:t>
            </w:r>
            <w:r w:rsidRPr="006C71E0">
              <w:rPr>
                <w:sz w:val="20"/>
                <w:szCs w:val="20"/>
              </w:rPr>
              <w:t>and are not associated with any specific CSI Report Setting, following LTE approach. Each CSI Report Setting further has a dedicated PUCCH resource configured.</w:t>
            </w:r>
          </w:p>
          <w:p w:rsidR="00301739" w:rsidRPr="006C71E0" w:rsidRDefault="00301739" w:rsidP="00301739">
            <w:pPr>
              <w:pStyle w:val="af3"/>
              <w:ind w:leftChars="0" w:left="0"/>
              <w:contextualSpacing/>
              <w:rPr>
                <w:b/>
                <w:sz w:val="20"/>
                <w:szCs w:val="20"/>
              </w:rPr>
            </w:pPr>
          </w:p>
          <w:p w:rsidR="00301739" w:rsidRPr="006C71E0" w:rsidRDefault="00301739" w:rsidP="00301739">
            <w:pPr>
              <w:rPr>
                <w:b/>
                <w:lang w:eastAsia="x-none"/>
              </w:rPr>
            </w:pPr>
            <w:r w:rsidRPr="006C71E0">
              <w:rPr>
                <w:b/>
                <w:highlight w:val="green"/>
                <w:lang w:eastAsia="x-none"/>
              </w:rPr>
              <w:t>Agreement (RRC parameter update):</w:t>
            </w:r>
          </w:p>
          <w:p w:rsidR="00301739" w:rsidRPr="006C71E0" w:rsidRDefault="00301739" w:rsidP="00301739">
            <w:r w:rsidRPr="006C71E0">
              <w:t>At most J=2 multi-CSI PUCCH resource can be configured to the UE per UL BWP</w:t>
            </w:r>
          </w:p>
          <w:p w:rsidR="00301739" w:rsidRPr="006C71E0" w:rsidRDefault="00301739" w:rsidP="00301739">
            <w:pPr>
              <w:rPr>
                <w:lang w:eastAsia="x-none"/>
              </w:rPr>
            </w:pPr>
          </w:p>
          <w:p w:rsidR="00301739" w:rsidRPr="006C71E0" w:rsidRDefault="00301739" w:rsidP="00301739">
            <w:pPr>
              <w:rPr>
                <w:b/>
                <w:lang w:eastAsia="x-none"/>
              </w:rPr>
            </w:pPr>
            <w:r w:rsidRPr="006C71E0">
              <w:rPr>
                <w:b/>
                <w:lang w:eastAsia="x-none"/>
              </w:rPr>
              <w:t>Conclusion:</w:t>
            </w:r>
          </w:p>
          <w:p w:rsidR="00301739" w:rsidRPr="006C71E0" w:rsidRDefault="00301739" w:rsidP="00301739">
            <w:pPr>
              <w:rPr>
                <w:lang w:eastAsia="x-none"/>
              </w:rPr>
            </w:pPr>
            <w:r w:rsidRPr="006C71E0">
              <w:t>Periodicity of the multi-CSI PUCCH resource does not need to be defined</w:t>
            </w:r>
          </w:p>
          <w:p w:rsidR="00301739" w:rsidRPr="006C71E0" w:rsidRDefault="00301739" w:rsidP="00301739">
            <w:pPr>
              <w:rPr>
                <w:lang w:eastAsia="x-none"/>
              </w:rPr>
            </w:pPr>
          </w:p>
          <w:p w:rsidR="00301739" w:rsidRPr="006C71E0" w:rsidRDefault="00301739" w:rsidP="00301739">
            <w:pPr>
              <w:rPr>
                <w:b/>
                <w:lang w:eastAsia="x-none"/>
              </w:rPr>
            </w:pPr>
            <w:r w:rsidRPr="006C71E0">
              <w:rPr>
                <w:b/>
                <w:highlight w:val="green"/>
                <w:lang w:eastAsia="x-none"/>
              </w:rPr>
              <w:t>Agreement:</w:t>
            </w:r>
          </w:p>
          <w:p w:rsidR="00301739" w:rsidRPr="006C71E0" w:rsidRDefault="00301739" w:rsidP="00301739">
            <w:pPr>
              <w:pStyle w:val="af3"/>
              <w:widowControl/>
              <w:numPr>
                <w:ilvl w:val="0"/>
                <w:numId w:val="72"/>
              </w:numPr>
              <w:spacing w:after="180"/>
              <w:ind w:leftChars="0"/>
              <w:contextualSpacing/>
              <w:jc w:val="left"/>
              <w:rPr>
                <w:b/>
                <w:sz w:val="20"/>
                <w:szCs w:val="20"/>
              </w:rPr>
            </w:pPr>
            <w:r w:rsidRPr="006C71E0">
              <w:rPr>
                <w:sz w:val="20"/>
                <w:szCs w:val="20"/>
              </w:rPr>
              <w:t>Which of the J&gt;=1 multi-CSI PUCCH resources are used to transmit the colliding CSI reports is determined as follows:</w:t>
            </w:r>
          </w:p>
          <w:p w:rsidR="00301739" w:rsidRPr="006C71E0" w:rsidRDefault="00301739" w:rsidP="00301739">
            <w:pPr>
              <w:pStyle w:val="af3"/>
              <w:widowControl/>
              <w:numPr>
                <w:ilvl w:val="1"/>
                <w:numId w:val="72"/>
              </w:numPr>
              <w:spacing w:after="180"/>
              <w:ind w:leftChars="0"/>
              <w:contextualSpacing/>
              <w:jc w:val="left"/>
              <w:rPr>
                <w:b/>
                <w:sz w:val="20"/>
                <w:szCs w:val="20"/>
              </w:rPr>
            </w:pPr>
            <w:r w:rsidRPr="006C71E0">
              <w:rPr>
                <w:sz w:val="20"/>
                <w:szCs w:val="20"/>
              </w:rPr>
              <w:t>Choose the multi-CSI PUCCH resource with the smallest capacity but such that the CSI payload of all colliding CSI reports is not larger than the capacity</w:t>
            </w:r>
          </w:p>
          <w:p w:rsidR="00301739" w:rsidRPr="006C71E0" w:rsidRDefault="00301739" w:rsidP="00301739">
            <w:pPr>
              <w:pStyle w:val="af3"/>
              <w:widowControl/>
              <w:numPr>
                <w:ilvl w:val="2"/>
                <w:numId w:val="72"/>
              </w:numPr>
              <w:spacing w:after="180"/>
              <w:ind w:leftChars="0"/>
              <w:contextualSpacing/>
              <w:jc w:val="left"/>
              <w:rPr>
                <w:sz w:val="20"/>
                <w:szCs w:val="20"/>
              </w:rPr>
            </w:pPr>
            <w:r w:rsidRPr="006C71E0">
              <w:rPr>
                <w:sz w:val="20"/>
                <w:szCs w:val="20"/>
              </w:rPr>
              <w:t xml:space="preserve">If no such resource is configured, choose the largest multi-CSI PUCCH resource and apply dropping rules </w:t>
            </w:r>
          </w:p>
          <w:p w:rsidR="00301739" w:rsidRPr="006C71E0" w:rsidRDefault="00301739" w:rsidP="00301739">
            <w:pPr>
              <w:rPr>
                <w:b/>
                <w:lang w:eastAsia="x-none"/>
              </w:rPr>
            </w:pPr>
            <w:r w:rsidRPr="006C71E0">
              <w:rPr>
                <w:b/>
                <w:highlight w:val="green"/>
                <w:lang w:eastAsia="x-none"/>
              </w:rPr>
              <w:t>Agreement:</w:t>
            </w:r>
          </w:p>
          <w:p w:rsidR="00301739" w:rsidRPr="006C71E0" w:rsidRDefault="00301739" w:rsidP="00301739">
            <w:pPr>
              <w:pStyle w:val="af5"/>
              <w:numPr>
                <w:ilvl w:val="0"/>
                <w:numId w:val="72"/>
              </w:numPr>
              <w:spacing w:after="0"/>
              <w:jc w:val="both"/>
              <w:rPr>
                <w:color w:val="000000"/>
                <w:sz w:val="20"/>
              </w:rPr>
            </w:pPr>
            <w:r w:rsidRPr="006C71E0">
              <w:rPr>
                <w:color w:val="000000"/>
                <w:sz w:val="20"/>
              </w:rPr>
              <w:t>F</w:t>
            </w:r>
            <w:r w:rsidRPr="006C71E0">
              <w:rPr>
                <w:rFonts w:hint="eastAsia"/>
                <w:color w:val="000000"/>
                <w:sz w:val="20"/>
              </w:rPr>
              <w:t>or P/SP-CSI-RS, periodicity and slot offset configured in the CSI resource setting is referred to its associated DL BWP</w:t>
            </w:r>
          </w:p>
          <w:p w:rsidR="00301739" w:rsidRPr="006C71E0" w:rsidRDefault="00301739" w:rsidP="00301739">
            <w:pPr>
              <w:pStyle w:val="af5"/>
              <w:numPr>
                <w:ilvl w:val="0"/>
                <w:numId w:val="72"/>
              </w:numPr>
              <w:spacing w:after="0"/>
              <w:jc w:val="both"/>
              <w:rPr>
                <w:color w:val="000000"/>
                <w:sz w:val="20"/>
              </w:rPr>
            </w:pPr>
            <w:r w:rsidRPr="006C71E0">
              <w:rPr>
                <w:color w:val="000000"/>
                <w:sz w:val="20"/>
              </w:rPr>
              <w:t>F</w:t>
            </w:r>
            <w:r w:rsidRPr="006C71E0">
              <w:rPr>
                <w:rFonts w:hint="eastAsia"/>
                <w:color w:val="000000"/>
                <w:sz w:val="20"/>
              </w:rPr>
              <w:t>or P/SP-CSI report, periodicity and slot offset configured in the CSI report setting is referred to the UL BWP in which P/SP-CSI report is transmitted</w:t>
            </w:r>
          </w:p>
          <w:p w:rsidR="00301739" w:rsidRPr="006C71E0" w:rsidRDefault="00301739" w:rsidP="00301739">
            <w:pPr>
              <w:rPr>
                <w:lang w:eastAsia="x-none"/>
              </w:rPr>
            </w:pPr>
          </w:p>
          <w:p w:rsidR="00301739" w:rsidRPr="006C71E0" w:rsidRDefault="00301739" w:rsidP="00301739">
            <w:pPr>
              <w:rPr>
                <w:b/>
                <w:lang w:eastAsia="x-none"/>
              </w:rPr>
            </w:pPr>
            <w:r w:rsidRPr="006C71E0">
              <w:rPr>
                <w:b/>
                <w:lang w:eastAsia="x-none"/>
              </w:rPr>
              <w:t>Conclusion:</w:t>
            </w:r>
          </w:p>
          <w:p w:rsidR="00301739" w:rsidRPr="006C71E0" w:rsidRDefault="00301739" w:rsidP="00301739">
            <w:pPr>
              <w:pStyle w:val="af3"/>
              <w:widowControl/>
              <w:numPr>
                <w:ilvl w:val="0"/>
                <w:numId w:val="72"/>
              </w:numPr>
              <w:ind w:leftChars="0"/>
              <w:contextualSpacing/>
              <w:jc w:val="left"/>
              <w:rPr>
                <w:b/>
                <w:sz w:val="20"/>
                <w:szCs w:val="20"/>
              </w:rPr>
            </w:pPr>
            <w:r w:rsidRPr="006C71E0">
              <w:rPr>
                <w:sz w:val="20"/>
                <w:szCs w:val="20"/>
              </w:rPr>
              <w:t>When triggered for aperiodic CSI reporting with an aperiodic trigger state associated with multiple CSI reports:</w:t>
            </w:r>
          </w:p>
          <w:p w:rsidR="00301739" w:rsidRPr="006C71E0" w:rsidRDefault="00301739" w:rsidP="00301739">
            <w:pPr>
              <w:pStyle w:val="af3"/>
              <w:widowControl/>
              <w:numPr>
                <w:ilvl w:val="1"/>
                <w:numId w:val="72"/>
              </w:numPr>
              <w:ind w:leftChars="0"/>
              <w:contextualSpacing/>
              <w:jc w:val="left"/>
              <w:rPr>
                <w:b/>
                <w:sz w:val="20"/>
                <w:szCs w:val="20"/>
              </w:rPr>
            </w:pPr>
            <w:r w:rsidRPr="006C71E0">
              <w:rPr>
                <w:sz w:val="20"/>
                <w:szCs w:val="20"/>
              </w:rPr>
              <w:t>Triggered CSI reports associated with non-active BWPs (in the slot of the CSI reference resource) are dropped and are not reported by the UE while the remaining CSI reports associated with active BWPs are reported</w:t>
            </w:r>
          </w:p>
          <w:p w:rsidR="00301739" w:rsidRPr="006C71E0" w:rsidRDefault="00301739" w:rsidP="009E538B">
            <w:pPr>
              <w:spacing w:after="0"/>
              <w:rPr>
                <w:lang w:val="en-US" w:eastAsia="ja-JP"/>
              </w:rPr>
            </w:pPr>
          </w:p>
          <w:p w:rsidR="00301739" w:rsidRPr="006C71E0" w:rsidRDefault="00301739" w:rsidP="00301739">
            <w:pPr>
              <w:rPr>
                <w:b/>
                <w:lang w:eastAsia="x-none"/>
              </w:rPr>
            </w:pPr>
            <w:r w:rsidRPr="006C71E0">
              <w:rPr>
                <w:b/>
                <w:highlight w:val="green"/>
                <w:lang w:eastAsia="x-none"/>
              </w:rPr>
              <w:t>Agreement:</w:t>
            </w:r>
          </w:p>
          <w:p w:rsidR="00301739" w:rsidRPr="006C71E0" w:rsidRDefault="00301739" w:rsidP="00301739">
            <w:pPr>
              <w:rPr>
                <w:lang w:eastAsia="x-none"/>
              </w:rPr>
            </w:pPr>
            <w:r w:rsidRPr="006C71E0">
              <w:rPr>
                <w:lang w:eastAsia="x-none"/>
              </w:rPr>
              <w:t>Agree to the following text proposal for TS 38.213 Subclause 9.2.5.2</w:t>
            </w:r>
          </w:p>
          <w:p w:rsidR="00301739" w:rsidRPr="006C71E0" w:rsidRDefault="00301739" w:rsidP="00301739">
            <w:pPr>
              <w:spacing w:before="60" w:after="60"/>
              <w:rPr>
                <w:lang w:eastAsia="x-none"/>
              </w:rPr>
            </w:pPr>
            <w:r w:rsidRPr="006C71E0">
              <w:rPr>
                <w:lang w:eastAsia="x-none"/>
              </w:rPr>
              <w:t>&lt;Start of text&gt;</w:t>
            </w:r>
          </w:p>
          <w:p w:rsidR="00301739" w:rsidRPr="006C71E0" w:rsidRDefault="00301739" w:rsidP="00301739">
            <w:pPr>
              <w:spacing w:before="60" w:after="60"/>
              <w:rPr>
                <w:ins w:id="975" w:author="ZTE" w:date="2018-01-12T16:57:00Z"/>
              </w:rPr>
            </w:pPr>
            <w:r w:rsidRPr="006C71E0">
              <w:t>I</w:t>
            </w:r>
            <w:r w:rsidRPr="006C71E0">
              <w:rPr>
                <w:rFonts w:hint="eastAsia"/>
              </w:rPr>
              <w:t xml:space="preserve">f </w:t>
            </w:r>
          </w:p>
          <w:p w:rsidR="00301739" w:rsidRPr="006C71E0" w:rsidRDefault="00301739" w:rsidP="00301739">
            <w:pPr>
              <w:numPr>
                <w:ilvl w:val="0"/>
                <w:numId w:val="209"/>
              </w:numPr>
              <w:spacing w:before="60" w:after="60"/>
              <w:rPr>
                <w:ins w:id="976" w:author="ZTE" w:date="2018-01-12T16:57:00Z"/>
              </w:rPr>
            </w:pPr>
            <w:r w:rsidRPr="006C71E0">
              <w:t>a UE has periodic/semi-persistent CSI reports to transmit in a PUCCH and the UE determines a</w:t>
            </w:r>
            <w:r w:rsidRPr="006C71E0">
              <w:rPr>
                <w:rFonts w:hint="eastAsia"/>
              </w:rPr>
              <w:t xml:space="preserve"> PUCCH format </w:t>
            </w:r>
            <w:r w:rsidRPr="006C71E0">
              <w:t>2</w:t>
            </w:r>
            <w:r w:rsidRPr="006C71E0">
              <w:rPr>
                <w:rFonts w:hint="eastAsia"/>
              </w:rPr>
              <w:t xml:space="preserve"> to transmit HARQ-ACK/SR</w:t>
            </w:r>
            <w:r w:rsidRPr="006C71E0">
              <w:t xml:space="preserve"> and </w:t>
            </w:r>
            <w:r w:rsidRPr="006C71E0">
              <w:rPr>
                <w:i/>
              </w:rPr>
              <w:t>PUCCH-F2-simultaneous-HARQ-ACK-CSI</w:t>
            </w:r>
            <w:r w:rsidRPr="006C71E0">
              <w:rPr>
                <w:i/>
                <w:iCs/>
                <w:lang w:eastAsia="ja-JP"/>
              </w:rPr>
              <w:t xml:space="preserve"> = TRUE</w:t>
            </w:r>
          </w:p>
          <w:p w:rsidR="00301739" w:rsidRPr="006C71E0" w:rsidRDefault="00301739" w:rsidP="00301739">
            <w:pPr>
              <w:numPr>
                <w:ilvl w:val="0"/>
                <w:numId w:val="209"/>
              </w:numPr>
              <w:spacing w:before="60" w:after="60"/>
            </w:pPr>
            <w:ins w:id="977" w:author="ZTE" w:date="2018-01-12T16:57:00Z">
              <w:r w:rsidRPr="006C71E0">
                <w:rPr>
                  <w:iCs/>
                  <w:lang w:eastAsia="ja-JP"/>
                </w:rPr>
                <w:t xml:space="preserve">or the </w:t>
              </w:r>
              <w:r w:rsidRPr="006C71E0">
                <w:t xml:space="preserve">periodic/semi-persistent CSI reports to transmit in a PUCCH are wideband and the UE determines either a PUCCH format 3 or a PUCCH format 4 to transmit HARQ-ACK/SR, and </w:t>
              </w:r>
              <w:r w:rsidRPr="006C71E0">
                <w:rPr>
                  <w:i/>
                </w:rPr>
                <w:t>PUCCH-F3-simultaneous-HARQ-ACK-CSI</w:t>
              </w:r>
              <w:r w:rsidRPr="006C71E0">
                <w:rPr>
                  <w:i/>
                  <w:iCs/>
                  <w:lang w:eastAsia="ja-JP"/>
                </w:rPr>
                <w:t xml:space="preserve"> = TRUE</w:t>
              </w:r>
              <w:r w:rsidRPr="006C71E0">
                <w:rPr>
                  <w:iCs/>
                  <w:lang w:eastAsia="ja-JP"/>
                </w:rPr>
                <w:t xml:space="preserve">, or </w:t>
              </w:r>
              <w:r w:rsidRPr="006C71E0">
                <w:rPr>
                  <w:i/>
                </w:rPr>
                <w:t>PUCCH-F4-simultaneous-HARQ-ACK-CSI</w:t>
              </w:r>
              <w:r w:rsidRPr="006C71E0">
                <w:t xml:space="preserve"> </w:t>
              </w:r>
              <w:r w:rsidRPr="006C71E0">
                <w:rPr>
                  <w:i/>
                  <w:iCs/>
                  <w:lang w:eastAsia="ja-JP"/>
                </w:rPr>
                <w:t>= TRUE</w:t>
              </w:r>
              <w:r w:rsidRPr="006C71E0">
                <w:rPr>
                  <w:iCs/>
                  <w:lang w:eastAsia="ja-JP"/>
                </w:rPr>
                <w:t>, respectively,</w:t>
              </w:r>
            </w:ins>
          </w:p>
          <w:p w:rsidR="00301739" w:rsidRPr="006C71E0" w:rsidRDefault="00301739" w:rsidP="00301739">
            <w:pPr>
              <w:numPr>
                <w:ilvl w:val="0"/>
                <w:numId w:val="208"/>
              </w:numPr>
              <w:tabs>
                <w:tab w:val="num" w:pos="928"/>
              </w:tabs>
              <w:spacing w:before="60" w:after="60"/>
              <w:ind w:left="928"/>
            </w:pPr>
            <w:r w:rsidRPr="006C71E0">
              <w:rPr>
                <w:rFonts w:hint="eastAsia"/>
              </w:rPr>
              <w:t>if</w:t>
            </w:r>
            <w:r w:rsidRPr="006C71E0">
              <w:t xml:space="preserve"> …;</w:t>
            </w:r>
          </w:p>
          <w:p w:rsidR="00301739" w:rsidRPr="006C71E0" w:rsidRDefault="00301739" w:rsidP="00301739">
            <w:pPr>
              <w:numPr>
                <w:ilvl w:val="0"/>
                <w:numId w:val="208"/>
              </w:numPr>
              <w:tabs>
                <w:tab w:val="num" w:pos="928"/>
              </w:tabs>
              <w:spacing w:before="60" w:after="60"/>
              <w:ind w:left="928"/>
            </w:pPr>
            <w:proofErr w:type="gramStart"/>
            <w:r w:rsidRPr="006C71E0">
              <w:t>else</w:t>
            </w:r>
            <w:proofErr w:type="gramEnd"/>
            <w:r w:rsidRPr="006C71E0">
              <w:rPr>
                <w:rFonts w:hint="eastAsia"/>
              </w:rPr>
              <w:t>,</w:t>
            </w:r>
            <w:r w:rsidRPr="006C71E0">
              <w:t xml:space="preserve"> ….</w:t>
            </w:r>
          </w:p>
          <w:p w:rsidR="00301739" w:rsidRPr="006C71E0" w:rsidRDefault="00301739" w:rsidP="00301739">
            <w:pPr>
              <w:spacing w:before="60" w:after="60"/>
            </w:pPr>
            <w:r w:rsidRPr="006C71E0">
              <w:t>I</w:t>
            </w:r>
            <w:r w:rsidRPr="006C71E0">
              <w:rPr>
                <w:rFonts w:hint="eastAsia"/>
              </w:rPr>
              <w:t xml:space="preserve">f </w:t>
            </w:r>
            <w:r w:rsidRPr="006C71E0">
              <w:t xml:space="preserve">a UE has </w:t>
            </w:r>
            <w:r w:rsidRPr="006C71E0">
              <w:rPr>
                <w:noProof/>
                <w:position w:val="-10"/>
                <w:lang w:val="en-US" w:eastAsia="ja-JP"/>
              </w:rPr>
              <w:drawing>
                <wp:inline distT="0" distB="0" distL="0" distR="0" wp14:anchorId="42DC0E68" wp14:editId="0F2177B0">
                  <wp:extent cx="294005" cy="222885"/>
                  <wp:effectExtent l="0" t="0" r="0" b="5715"/>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294005" cy="222885"/>
                          </a:xfrm>
                          <a:prstGeom prst="rect">
                            <a:avLst/>
                          </a:prstGeom>
                          <a:noFill/>
                          <a:ln>
                            <a:noFill/>
                          </a:ln>
                        </pic:spPr>
                      </pic:pic>
                    </a:graphicData>
                  </a:graphic>
                </wp:inline>
              </w:drawing>
            </w:r>
            <w:r w:rsidRPr="006C71E0">
              <w:t xml:space="preserve"> </w:t>
            </w:r>
            <w:ins w:id="978" w:author="ZTE" w:date="2018-01-12T16:58:00Z">
              <w:r w:rsidRPr="006C71E0">
                <w:rPr>
                  <w:rFonts w:hint="eastAsia"/>
                </w:rPr>
                <w:t>sub</w:t>
              </w:r>
              <w:r w:rsidRPr="006C71E0">
                <w:t>-</w:t>
              </w:r>
              <w:r w:rsidRPr="006C71E0">
                <w:rPr>
                  <w:rFonts w:hint="eastAsia"/>
                </w:rPr>
                <w:t xml:space="preserve">band </w:t>
              </w:r>
            </w:ins>
            <w:r w:rsidRPr="006C71E0">
              <w:t>periodic/semi-persistent CSI reports to transmit in a PUCCH and the UE determines either a</w:t>
            </w:r>
            <w:r w:rsidRPr="006C71E0">
              <w:rPr>
                <w:rFonts w:hint="eastAsia"/>
              </w:rPr>
              <w:t xml:space="preserve"> </w:t>
            </w:r>
            <w:r w:rsidRPr="006C71E0">
              <w:rPr>
                <w:rFonts w:hint="eastAsia"/>
              </w:rPr>
              <w:lastRenderedPageBreak/>
              <w:t xml:space="preserve">PUCCH format </w:t>
            </w:r>
            <w:r w:rsidRPr="006C71E0">
              <w:t>3</w:t>
            </w:r>
            <w:r w:rsidRPr="006C71E0">
              <w:rPr>
                <w:rFonts w:hint="eastAsia"/>
              </w:rPr>
              <w:t xml:space="preserve"> </w:t>
            </w:r>
            <w:r w:rsidRPr="006C71E0">
              <w:t>or a PUCCH format 4</w:t>
            </w:r>
            <w:r w:rsidRPr="006C71E0">
              <w:rPr>
                <w:rFonts w:hint="eastAsia"/>
              </w:rPr>
              <w:t xml:space="preserve"> to transmit HARQ-ACK/SR</w:t>
            </w:r>
            <w:r w:rsidRPr="006C71E0">
              <w:t xml:space="preserve">, and </w:t>
            </w:r>
            <w:r w:rsidRPr="006C71E0">
              <w:rPr>
                <w:i/>
              </w:rPr>
              <w:t>PUCCH-F3-simultaneous-HARQ-ACK-CSI</w:t>
            </w:r>
            <w:r w:rsidRPr="006C71E0">
              <w:rPr>
                <w:i/>
                <w:iCs/>
                <w:lang w:eastAsia="ja-JP"/>
              </w:rPr>
              <w:t xml:space="preserve"> = TRUE</w:t>
            </w:r>
            <w:r w:rsidRPr="006C71E0">
              <w:rPr>
                <w:iCs/>
                <w:lang w:eastAsia="ja-JP"/>
              </w:rPr>
              <w:t xml:space="preserve">, or </w:t>
            </w:r>
            <w:r w:rsidRPr="006C71E0">
              <w:rPr>
                <w:i/>
              </w:rPr>
              <w:t>PUCCH-F4-simultaneous-HARQ-ACK-CSI</w:t>
            </w:r>
            <w:r w:rsidRPr="006C71E0">
              <w:t xml:space="preserve"> </w:t>
            </w:r>
            <w:r w:rsidRPr="006C71E0">
              <w:rPr>
                <w:i/>
                <w:iCs/>
                <w:lang w:eastAsia="ja-JP"/>
              </w:rPr>
              <w:t>= TRUE</w:t>
            </w:r>
            <w:r w:rsidRPr="006C71E0">
              <w:rPr>
                <w:iCs/>
                <w:lang w:eastAsia="ja-JP"/>
              </w:rPr>
              <w:t>, respectively</w:t>
            </w:r>
          </w:p>
          <w:p w:rsidR="00301739" w:rsidRPr="006C71E0" w:rsidRDefault="00301739" w:rsidP="00301739">
            <w:pPr>
              <w:numPr>
                <w:ilvl w:val="0"/>
                <w:numId w:val="208"/>
              </w:numPr>
              <w:tabs>
                <w:tab w:val="num" w:pos="928"/>
              </w:tabs>
              <w:spacing w:before="60" w:after="60"/>
              <w:ind w:left="928"/>
            </w:pPr>
            <w:r w:rsidRPr="006C71E0">
              <w:rPr>
                <w:rFonts w:hint="eastAsia"/>
              </w:rPr>
              <w:t xml:space="preserve">if </w:t>
            </w:r>
            <w:r w:rsidRPr="006C71E0">
              <w:t>…;</w:t>
            </w:r>
          </w:p>
          <w:p w:rsidR="00301739" w:rsidRPr="006C71E0" w:rsidRDefault="00301739" w:rsidP="00301739">
            <w:pPr>
              <w:spacing w:before="60" w:after="60"/>
            </w:pPr>
            <w:proofErr w:type="gramStart"/>
            <w:r w:rsidRPr="006C71E0">
              <w:t>else</w:t>
            </w:r>
            <w:proofErr w:type="gramEnd"/>
            <w:r w:rsidRPr="006C71E0">
              <w:rPr>
                <w:rFonts w:hint="eastAsia"/>
              </w:rPr>
              <w:t>,</w:t>
            </w:r>
            <w:r w:rsidRPr="006C71E0">
              <w:t xml:space="preserve"> ….</w:t>
            </w:r>
          </w:p>
          <w:p w:rsidR="00301739" w:rsidRPr="006C71E0" w:rsidRDefault="00301739" w:rsidP="00301739">
            <w:pPr>
              <w:rPr>
                <w:lang w:eastAsia="x-none"/>
              </w:rPr>
            </w:pPr>
            <w:r w:rsidRPr="006C71E0">
              <w:rPr>
                <w:lang w:eastAsia="x-none"/>
              </w:rPr>
              <w:t>&lt;End of text&gt;</w:t>
            </w:r>
          </w:p>
          <w:p w:rsidR="00301739" w:rsidRPr="006C71E0" w:rsidRDefault="00301739" w:rsidP="009E538B">
            <w:pPr>
              <w:spacing w:after="0"/>
              <w:rPr>
                <w:lang w:val="en-US" w:eastAsia="ja-JP"/>
              </w:rPr>
            </w:pPr>
          </w:p>
          <w:p w:rsidR="00301739" w:rsidRPr="006C71E0" w:rsidRDefault="00301739" w:rsidP="00301739">
            <w:pPr>
              <w:rPr>
                <w:b/>
              </w:rPr>
            </w:pPr>
            <w:r w:rsidRPr="006C71E0">
              <w:rPr>
                <w:b/>
                <w:highlight w:val="green"/>
              </w:rPr>
              <w:t>Agreement:</w:t>
            </w:r>
          </w:p>
          <w:p w:rsidR="00301739" w:rsidRPr="006C71E0" w:rsidRDefault="00301739" w:rsidP="00301739">
            <w:pPr>
              <w:pStyle w:val="af3"/>
              <w:widowControl/>
              <w:numPr>
                <w:ilvl w:val="0"/>
                <w:numId w:val="72"/>
              </w:numPr>
              <w:spacing w:after="180"/>
              <w:ind w:leftChars="0"/>
              <w:contextualSpacing/>
              <w:jc w:val="left"/>
              <w:rPr>
                <w:sz w:val="20"/>
                <w:szCs w:val="20"/>
              </w:rPr>
            </w:pPr>
            <w:r w:rsidRPr="006C71E0">
              <w:rPr>
                <w:sz w:val="20"/>
                <w:szCs w:val="20"/>
              </w:rPr>
              <w:t>When multiple PUCCH-based CSI reports collide with HARQ-ACK/SR</w:t>
            </w:r>
          </w:p>
          <w:p w:rsidR="00301739" w:rsidRPr="006C71E0" w:rsidRDefault="00301739" w:rsidP="00301739">
            <w:pPr>
              <w:pStyle w:val="af3"/>
              <w:widowControl/>
              <w:numPr>
                <w:ilvl w:val="1"/>
                <w:numId w:val="72"/>
              </w:numPr>
              <w:spacing w:after="180"/>
              <w:ind w:leftChars="0"/>
              <w:contextualSpacing/>
              <w:jc w:val="left"/>
              <w:rPr>
                <w:sz w:val="20"/>
                <w:szCs w:val="20"/>
              </w:rPr>
            </w:pPr>
            <w:r w:rsidRPr="006C71E0">
              <w:rPr>
                <w:sz w:val="20"/>
                <w:szCs w:val="20"/>
              </w:rPr>
              <w:t>The colliding CSI reports are first managed according to the CSI only collision mechanism, (potentially multiplexing CSI reports on a multi-CSI PUCCH resource and applying associated dropping rules) outputting a single PUCCH resource carrying one or more CSI reports</w:t>
            </w:r>
          </w:p>
          <w:p w:rsidR="00301739" w:rsidRPr="006C71E0" w:rsidRDefault="00301739" w:rsidP="00301739">
            <w:pPr>
              <w:pStyle w:val="af3"/>
              <w:widowControl/>
              <w:numPr>
                <w:ilvl w:val="1"/>
                <w:numId w:val="72"/>
              </w:numPr>
              <w:spacing w:after="180"/>
              <w:ind w:leftChars="0"/>
              <w:contextualSpacing/>
              <w:jc w:val="left"/>
              <w:rPr>
                <w:sz w:val="20"/>
                <w:szCs w:val="20"/>
              </w:rPr>
            </w:pPr>
            <w:r w:rsidRPr="006C71E0">
              <w:rPr>
                <w:sz w:val="20"/>
                <w:szCs w:val="20"/>
              </w:rPr>
              <w:t>In the second step, collision between the CSI PUCCH resource and HARQ-ACK/SR collision is managed and CSI dropping/omission rules for PUSCH is applied</w:t>
            </w:r>
          </w:p>
          <w:p w:rsidR="00301739" w:rsidRPr="006C71E0" w:rsidRDefault="00301739" w:rsidP="00301739">
            <w:pPr>
              <w:rPr>
                <w:b/>
                <w:lang w:eastAsia="x-none"/>
              </w:rPr>
            </w:pPr>
            <w:r w:rsidRPr="006C71E0">
              <w:rPr>
                <w:b/>
                <w:highlight w:val="green"/>
                <w:lang w:eastAsia="x-none"/>
              </w:rPr>
              <w:t>Agreement:</w:t>
            </w:r>
          </w:p>
          <w:p w:rsidR="00301739" w:rsidRPr="006C71E0" w:rsidRDefault="00301739" w:rsidP="00301739">
            <w:pPr>
              <w:pStyle w:val="af3"/>
              <w:widowControl/>
              <w:numPr>
                <w:ilvl w:val="0"/>
                <w:numId w:val="210"/>
              </w:numPr>
              <w:spacing w:after="180"/>
              <w:ind w:leftChars="0"/>
              <w:contextualSpacing/>
              <w:jc w:val="left"/>
              <w:rPr>
                <w:sz w:val="20"/>
                <w:szCs w:val="20"/>
              </w:rPr>
            </w:pPr>
            <w:r w:rsidRPr="006C71E0">
              <w:rPr>
                <w:sz w:val="20"/>
                <w:szCs w:val="20"/>
              </w:rPr>
              <w:t xml:space="preserve">LI is reported when indicated by </w:t>
            </w:r>
            <w:r w:rsidRPr="006C71E0">
              <w:rPr>
                <w:i/>
                <w:sz w:val="20"/>
                <w:szCs w:val="20"/>
              </w:rPr>
              <w:t>reportQuantity</w:t>
            </w:r>
            <w:r w:rsidRPr="006C71E0">
              <w:rPr>
                <w:sz w:val="20"/>
                <w:szCs w:val="20"/>
              </w:rPr>
              <w:t xml:space="preserve"> in the CSI report setting irrespective of </w:t>
            </w:r>
            <w:r w:rsidRPr="006C71E0">
              <w:rPr>
                <w:i/>
                <w:iCs/>
                <w:sz w:val="20"/>
                <w:szCs w:val="20"/>
              </w:rPr>
              <w:t>Downlink-PTRS-Config</w:t>
            </w:r>
          </w:p>
          <w:p w:rsidR="00301739" w:rsidRPr="006C71E0" w:rsidRDefault="00301739" w:rsidP="00301739">
            <w:pPr>
              <w:rPr>
                <w:b/>
                <w:lang w:eastAsia="x-none"/>
              </w:rPr>
            </w:pPr>
            <w:r w:rsidRPr="006C71E0">
              <w:rPr>
                <w:b/>
                <w:highlight w:val="green"/>
                <w:lang w:eastAsia="x-none"/>
              </w:rPr>
              <w:t>Agreement:</w:t>
            </w:r>
          </w:p>
          <w:p w:rsidR="00301739" w:rsidRPr="006C71E0" w:rsidRDefault="00301739" w:rsidP="00301739">
            <w:r w:rsidRPr="006C71E0">
              <w:t xml:space="preserve">Clarify the CSI omission criterion so that lower priority information bits in </w:t>
            </w:r>
            <w:r w:rsidRPr="006C71E0">
              <w:rPr>
                <w:position w:val="-12"/>
              </w:rPr>
              <w:object w:dxaOrig="560" w:dyaOrig="360">
                <v:shape id="_x0000_i1430" type="#_x0000_t75" style="width:28.8pt;height:18.8pt" o:ole="">
                  <v:imagedata r:id="rId753" o:title=""/>
                </v:shape>
                <o:OLEObject Type="Embed" ProgID="Equation.DSMT4" ShapeID="_x0000_i1430" DrawAspect="Content" ObjectID="_1581961467" r:id="rId754"/>
              </w:object>
            </w:r>
            <w:r w:rsidRPr="006C71E0">
              <w:t xml:space="preserve">  are omitted while </w:t>
            </w:r>
          </w:p>
          <w:p w:rsidR="00301739" w:rsidRPr="006C71E0" w:rsidRDefault="00301739" w:rsidP="00301739">
            <w:pPr>
              <w:jc w:val="center"/>
            </w:pPr>
            <w:r w:rsidRPr="006C71E0">
              <w:rPr>
                <w:position w:val="-68"/>
              </w:rPr>
              <w:object w:dxaOrig="4040" w:dyaOrig="1480">
                <v:shape id="_x0000_i1431" type="#_x0000_t75" style="width:202.25pt;height:74.5pt" o:ole="">
                  <v:imagedata r:id="rId755" o:title=""/>
                </v:shape>
                <o:OLEObject Type="Embed" ProgID="Equation.DSMT4" ShapeID="_x0000_i1431" DrawAspect="Content" ObjectID="_1581961468" r:id="rId756"/>
              </w:object>
            </w:r>
            <w:r w:rsidRPr="006C71E0">
              <w:t xml:space="preserve"> is larger than </w:t>
            </w:r>
            <w:r w:rsidRPr="006C71E0">
              <w:rPr>
                <w:position w:val="-36"/>
              </w:rPr>
              <w:object w:dxaOrig="3400" w:dyaOrig="840">
                <v:shape id="_x0000_i1432" type="#_x0000_t75" style="width:169.65pt;height:41.95pt" o:ole="">
                  <v:imagedata r:id="rId757" o:title=""/>
                </v:shape>
                <o:OLEObject Type="Embed" ProgID="Equation.DSMT4" ShapeID="_x0000_i1432" DrawAspect="Content" ObjectID="_1581961469" r:id="rId758"/>
              </w:object>
            </w:r>
          </w:p>
          <w:p w:rsidR="00301739" w:rsidRPr="006C71E0" w:rsidRDefault="00301739" w:rsidP="009E538B">
            <w:pPr>
              <w:spacing w:after="0"/>
              <w:rPr>
                <w:lang w:val="en-US" w:eastAsia="ja-JP"/>
              </w:rPr>
            </w:pPr>
          </w:p>
          <w:p w:rsidR="00972514" w:rsidRPr="006C71E0" w:rsidRDefault="00972514" w:rsidP="00972514">
            <w:pPr>
              <w:rPr>
                <w:b/>
                <w:lang w:eastAsia="x-none"/>
              </w:rPr>
            </w:pPr>
            <w:r w:rsidRPr="006C71E0">
              <w:rPr>
                <w:b/>
                <w:highlight w:val="green"/>
                <w:lang w:eastAsia="x-none"/>
              </w:rPr>
              <w:t>Agreement:</w:t>
            </w:r>
          </w:p>
          <w:p w:rsidR="00972514" w:rsidRPr="006C71E0" w:rsidRDefault="00972514" w:rsidP="00972514">
            <w:pPr>
              <w:pStyle w:val="af3"/>
              <w:widowControl/>
              <w:numPr>
                <w:ilvl w:val="0"/>
                <w:numId w:val="210"/>
              </w:numPr>
              <w:spacing w:after="180"/>
              <w:ind w:leftChars="0"/>
              <w:contextualSpacing/>
              <w:jc w:val="left"/>
              <w:rPr>
                <w:b/>
                <w:sz w:val="20"/>
                <w:szCs w:val="20"/>
              </w:rPr>
            </w:pPr>
            <w:r w:rsidRPr="006C71E0">
              <w:rPr>
                <w:sz w:val="20"/>
                <w:szCs w:val="20"/>
              </w:rPr>
              <w:t>CSI omission procedure is supported for the case of CSI only PUSCH</w:t>
            </w:r>
          </w:p>
          <w:p w:rsidR="00972514" w:rsidRPr="006C71E0" w:rsidRDefault="00972514" w:rsidP="00972514">
            <w:pPr>
              <w:pStyle w:val="af3"/>
              <w:widowControl/>
              <w:numPr>
                <w:ilvl w:val="1"/>
                <w:numId w:val="210"/>
              </w:numPr>
              <w:spacing w:after="180"/>
              <w:ind w:leftChars="0"/>
              <w:contextualSpacing/>
              <w:jc w:val="left"/>
              <w:rPr>
                <w:sz w:val="20"/>
                <w:szCs w:val="20"/>
              </w:rPr>
            </w:pPr>
            <w:r w:rsidRPr="006C71E0">
              <w:rPr>
                <w:sz w:val="20"/>
                <w:szCs w:val="20"/>
              </w:rPr>
              <w:t>Details TBD in UCI multiplexing session</w:t>
            </w:r>
          </w:p>
          <w:p w:rsidR="00972514" w:rsidRPr="006C71E0" w:rsidRDefault="00972514" w:rsidP="00972514">
            <w:pPr>
              <w:rPr>
                <w:lang w:eastAsia="x-none"/>
              </w:rPr>
            </w:pPr>
          </w:p>
          <w:p w:rsidR="00972514" w:rsidRPr="006C71E0" w:rsidRDefault="00972514" w:rsidP="00972514">
            <w:pPr>
              <w:rPr>
                <w:b/>
                <w:lang w:eastAsia="x-none"/>
              </w:rPr>
            </w:pPr>
            <w:r w:rsidRPr="006C71E0">
              <w:rPr>
                <w:b/>
                <w:highlight w:val="green"/>
                <w:lang w:eastAsia="x-none"/>
              </w:rPr>
              <w:t>Agreement:</w:t>
            </w:r>
          </w:p>
          <w:p w:rsidR="00972514" w:rsidRPr="006C71E0" w:rsidRDefault="00972514" w:rsidP="00972514">
            <w:pPr>
              <w:pStyle w:val="af3"/>
              <w:widowControl/>
              <w:numPr>
                <w:ilvl w:val="0"/>
                <w:numId w:val="72"/>
              </w:numPr>
              <w:spacing w:after="180"/>
              <w:ind w:leftChars="0"/>
              <w:contextualSpacing/>
              <w:jc w:val="left"/>
              <w:rPr>
                <w:b/>
                <w:sz w:val="20"/>
                <w:szCs w:val="20"/>
              </w:rPr>
            </w:pPr>
            <w:r w:rsidRPr="006C71E0">
              <w:rPr>
                <w:sz w:val="20"/>
                <w:szCs w:val="20"/>
              </w:rPr>
              <w:t>UE is not expected to report CSI with the payload size more than 115 bits when configured with PUCCH format 4</w:t>
            </w:r>
          </w:p>
          <w:p w:rsidR="00972514" w:rsidRPr="006C71E0" w:rsidRDefault="00972514" w:rsidP="00972514">
            <w:pPr>
              <w:rPr>
                <w:lang w:eastAsia="x-none"/>
              </w:rPr>
            </w:pPr>
          </w:p>
          <w:p w:rsidR="00972514" w:rsidRPr="006C71E0" w:rsidRDefault="00972514" w:rsidP="00972514">
            <w:pPr>
              <w:rPr>
                <w:b/>
                <w:lang w:eastAsia="x-none"/>
              </w:rPr>
            </w:pPr>
            <w:r w:rsidRPr="006C71E0">
              <w:rPr>
                <w:b/>
                <w:highlight w:val="green"/>
                <w:lang w:eastAsia="x-none"/>
              </w:rPr>
              <w:t>Agreement:</w:t>
            </w:r>
          </w:p>
          <w:p w:rsidR="00972514" w:rsidRPr="006C71E0" w:rsidRDefault="00972514" w:rsidP="00972514">
            <w:pPr>
              <w:rPr>
                <w:lang w:eastAsia="x-none"/>
              </w:rPr>
            </w:pPr>
            <w:r w:rsidRPr="006C71E0">
              <w:t>Clarify in 38.214 that CRI reporting is not supported for Type II CSI</w:t>
            </w:r>
          </w:p>
          <w:p w:rsidR="00972514" w:rsidRPr="006C71E0" w:rsidRDefault="00972514" w:rsidP="00972514">
            <w:pPr>
              <w:rPr>
                <w:lang w:eastAsia="x-none"/>
              </w:rPr>
            </w:pPr>
          </w:p>
          <w:p w:rsidR="00972514" w:rsidRPr="006C71E0" w:rsidRDefault="00972514" w:rsidP="00972514">
            <w:pPr>
              <w:rPr>
                <w:b/>
                <w:lang w:eastAsia="x-none"/>
              </w:rPr>
            </w:pPr>
            <w:r w:rsidRPr="006C71E0">
              <w:rPr>
                <w:b/>
                <w:highlight w:val="green"/>
                <w:lang w:eastAsia="x-none"/>
              </w:rPr>
              <w:t>Agreement:</w:t>
            </w:r>
          </w:p>
          <w:p w:rsidR="00972514" w:rsidRPr="006C71E0" w:rsidRDefault="00972514" w:rsidP="00972514">
            <w:pPr>
              <w:rPr>
                <w:lang w:eastAsia="x-none"/>
              </w:rPr>
            </w:pPr>
            <w:r w:rsidRPr="006C71E0">
              <w:rPr>
                <w:lang w:val="en-US"/>
              </w:rPr>
              <w:t>Add the CRI bitwidth in Table 6.3.1.1.2-3, Table 6.3.1.1.2-4, and Table 6.3.1.1.2-5 of TS38.212</w:t>
            </w:r>
          </w:p>
          <w:p w:rsidR="00972514" w:rsidRPr="006C71E0" w:rsidRDefault="00972514" w:rsidP="00972514">
            <w:pPr>
              <w:rPr>
                <w:lang w:eastAsia="x-none"/>
              </w:rPr>
            </w:pPr>
          </w:p>
          <w:p w:rsidR="00972514" w:rsidRPr="006C71E0" w:rsidRDefault="00972514" w:rsidP="00972514">
            <w:pPr>
              <w:rPr>
                <w:b/>
                <w:lang w:eastAsia="x-none"/>
              </w:rPr>
            </w:pPr>
            <w:r w:rsidRPr="006C71E0">
              <w:rPr>
                <w:b/>
                <w:highlight w:val="green"/>
                <w:lang w:eastAsia="x-none"/>
              </w:rPr>
              <w:t>Agreement:</w:t>
            </w:r>
          </w:p>
          <w:p w:rsidR="00972514" w:rsidRPr="006C71E0" w:rsidRDefault="00972514" w:rsidP="00972514">
            <w:pPr>
              <w:pStyle w:val="af3"/>
              <w:widowControl/>
              <w:numPr>
                <w:ilvl w:val="0"/>
                <w:numId w:val="211"/>
              </w:numPr>
              <w:ind w:leftChars="0"/>
              <w:contextualSpacing/>
              <w:jc w:val="left"/>
              <w:rPr>
                <w:sz w:val="20"/>
                <w:szCs w:val="20"/>
              </w:rPr>
            </w:pPr>
            <w:r w:rsidRPr="006C71E0">
              <w:rPr>
                <w:sz w:val="20"/>
                <w:szCs w:val="20"/>
              </w:rPr>
              <w:t>For the uplink non-CA case, a UE is not expected to transmit more than one aperiodic CSI reports triggered by different DCIs on overlapping OFDM symbols.</w:t>
            </w:r>
          </w:p>
          <w:p w:rsidR="00972514" w:rsidRPr="006C71E0" w:rsidRDefault="00972514" w:rsidP="00972514">
            <w:pPr>
              <w:pStyle w:val="af3"/>
              <w:widowControl/>
              <w:numPr>
                <w:ilvl w:val="1"/>
                <w:numId w:val="211"/>
              </w:numPr>
              <w:ind w:leftChars="0"/>
              <w:contextualSpacing/>
              <w:jc w:val="left"/>
              <w:rPr>
                <w:sz w:val="20"/>
                <w:szCs w:val="20"/>
              </w:rPr>
            </w:pPr>
            <w:r w:rsidRPr="006C71E0">
              <w:rPr>
                <w:sz w:val="20"/>
                <w:szCs w:val="20"/>
              </w:rPr>
              <w:t>For the uplink CA case, the number of aperiodic CSI reports triggered by different DCIs on overlapping OFDM symbols is to be decided in the UL control session</w:t>
            </w:r>
            <w:bookmarkStart w:id="979" w:name="_MailEndCompose"/>
            <w:bookmarkEnd w:id="979"/>
          </w:p>
          <w:p w:rsidR="00972514" w:rsidRPr="006C71E0" w:rsidRDefault="00972514" w:rsidP="009E538B">
            <w:pPr>
              <w:spacing w:after="0"/>
              <w:rPr>
                <w:lang w:val="en-US" w:eastAsia="ja-JP"/>
              </w:rPr>
            </w:pPr>
          </w:p>
          <w:p w:rsidR="00972514" w:rsidRPr="006C71E0" w:rsidRDefault="00972514" w:rsidP="00972514">
            <w:pPr>
              <w:rPr>
                <w:ins w:id="980" w:author="Sergeev, Victor" w:date="2018-02-26T19:07:00Z"/>
                <w:b/>
              </w:rPr>
            </w:pPr>
            <w:r w:rsidRPr="006C71E0">
              <w:rPr>
                <w:b/>
                <w:highlight w:val="green"/>
              </w:rPr>
              <w:lastRenderedPageBreak/>
              <w:t>Agreement:</w:t>
            </w:r>
          </w:p>
          <w:p w:rsidR="00972514" w:rsidRPr="006C71E0" w:rsidRDefault="00972514" w:rsidP="00972514">
            <w:pPr>
              <w:pStyle w:val="af3"/>
              <w:widowControl/>
              <w:numPr>
                <w:ilvl w:val="0"/>
                <w:numId w:val="211"/>
              </w:numPr>
              <w:ind w:leftChars="0"/>
              <w:contextualSpacing/>
              <w:jc w:val="left"/>
              <w:rPr>
                <w:sz w:val="20"/>
                <w:szCs w:val="20"/>
              </w:rPr>
            </w:pPr>
            <w:r w:rsidRPr="006C71E0">
              <w:rPr>
                <w:sz w:val="20"/>
                <w:szCs w:val="20"/>
              </w:rPr>
              <w:t>A CSI Reporting Setting with ‘CRI/RI/i1’ report quantity is said to have a wideband frequency-granularity</w:t>
            </w:r>
          </w:p>
          <w:p w:rsidR="00972514" w:rsidRPr="006C71E0" w:rsidRDefault="00972514" w:rsidP="00972514">
            <w:pPr>
              <w:pStyle w:val="af3"/>
              <w:widowControl/>
              <w:numPr>
                <w:ilvl w:val="0"/>
                <w:numId w:val="211"/>
              </w:numPr>
              <w:ind w:leftChars="0"/>
              <w:contextualSpacing/>
              <w:jc w:val="left"/>
              <w:rPr>
                <w:sz w:val="20"/>
                <w:szCs w:val="20"/>
              </w:rPr>
            </w:pPr>
            <w:r w:rsidRPr="006C71E0">
              <w:rPr>
                <w:sz w:val="20"/>
                <w:szCs w:val="20"/>
              </w:rPr>
              <w:t xml:space="preserve">If CSI-ReportingBand indicates that CSI shall be reported for one subband only, this CSI Reporting Setting is said to have a wideband frequency-granularity </w:t>
            </w:r>
          </w:p>
          <w:p w:rsidR="00972514" w:rsidRPr="006C71E0" w:rsidRDefault="00972514" w:rsidP="00972514">
            <w:pPr>
              <w:rPr>
                <w:lang w:eastAsia="x-none"/>
              </w:rPr>
            </w:pPr>
            <w:r w:rsidRPr="006C71E0">
              <w:rPr>
                <w:lang w:eastAsia="x-none"/>
              </w:rPr>
              <w:t xml:space="preserve">The following text proposal for TS38.214 section </w:t>
            </w:r>
            <w:r w:rsidRPr="006C71E0">
              <w:t>5.2.1.4 is agreed.</w:t>
            </w:r>
          </w:p>
          <w:p w:rsidR="00972514" w:rsidRPr="006C71E0" w:rsidRDefault="00972514" w:rsidP="00972514">
            <w:pPr>
              <w:jc w:val="center"/>
              <w:rPr>
                <w:ins w:id="981" w:author="Sergeev, Victor" w:date="2018-02-26T19:07:00Z"/>
                <w:color w:val="000000"/>
                <w:lang w:val="en-US"/>
              </w:rPr>
            </w:pPr>
            <w:ins w:id="982" w:author="Sergeev, Victor" w:date="2018-02-26T19:07:00Z">
              <w:r w:rsidRPr="006C71E0">
                <w:rPr>
                  <w:b/>
                  <w:color w:val="FF0000"/>
                </w:rPr>
                <w:t>&lt;START OF TEXT PROPOSAL&gt;</w:t>
              </w:r>
            </w:ins>
          </w:p>
          <w:p w:rsidR="00972514" w:rsidRPr="006C71E0" w:rsidRDefault="00972514" w:rsidP="00972514">
            <w:pPr>
              <w:rPr>
                <w:ins w:id="983" w:author="Sergeev, Victor" w:date="2018-02-26T19:07:00Z"/>
                <w:color w:val="000000"/>
                <w:lang w:val="en-US" w:eastAsia="ja-JP"/>
              </w:rPr>
            </w:pPr>
            <w:ins w:id="984" w:author="Sergeev, Victor" w:date="2018-02-26T19:07:00Z">
              <w:r w:rsidRPr="006C71E0">
                <w:rPr>
                  <w:color w:val="000000"/>
                  <w:lang w:val="en-US"/>
                </w:rPr>
                <w:t>A CSI Reporting Setting is said to have a wideband frequency-granularity if either</w:t>
              </w:r>
            </w:ins>
          </w:p>
          <w:p w:rsidR="00972514" w:rsidRPr="006C71E0" w:rsidRDefault="00972514" w:rsidP="00972514">
            <w:pPr>
              <w:pStyle w:val="B1"/>
              <w:spacing w:after="0"/>
              <w:rPr>
                <w:ins w:id="985" w:author="Sergeev, Victor" w:date="2018-02-26T19:07:00Z"/>
                <w:lang w:val="en-US"/>
              </w:rPr>
            </w:pPr>
            <w:ins w:id="986" w:author="Sergeev, Victor" w:date="2018-02-26T19:07:00Z">
              <w:r w:rsidRPr="006C71E0">
                <w:rPr>
                  <w:color w:val="000000"/>
                </w:rPr>
                <w:t>-</w:t>
              </w:r>
              <w:r w:rsidRPr="006C71E0">
                <w:rPr>
                  <w:color w:val="000000"/>
                </w:rPr>
                <w:tab/>
                <w:t>R</w:t>
              </w:r>
              <w:r w:rsidRPr="006C71E0">
                <w:rPr>
                  <w:i/>
                  <w:color w:val="000000"/>
                </w:rPr>
                <w:t>eportQuantity</w:t>
              </w:r>
              <w:r w:rsidRPr="006C71E0">
                <w:rPr>
                  <w:color w:val="000000"/>
                </w:rPr>
                <w:t xml:space="preserve"> is set to ‘CRI/RI/PMI/CQI’, ‘CRI/RI/i1/CQI’ or</w:t>
              </w:r>
              <w:r w:rsidRPr="006C71E0">
                <w:rPr>
                  <w:lang w:eastAsia="zh-CN"/>
                </w:rPr>
                <w:t xml:space="preserve"> 'CRI/RI/LI/PMI/CQI', </w:t>
              </w:r>
              <w:r w:rsidRPr="006C71E0">
                <w:rPr>
                  <w:i/>
                  <w:lang w:val="en-US"/>
                </w:rPr>
                <w:t xml:space="preserve">CQI-FormatIndicator </w:t>
              </w:r>
              <w:r w:rsidRPr="006C71E0">
                <w:rPr>
                  <w:lang w:val="en-US"/>
                </w:rPr>
                <w:t xml:space="preserve">indicates single CQI reporting and </w:t>
              </w:r>
              <w:r w:rsidRPr="006C71E0">
                <w:rPr>
                  <w:i/>
                  <w:lang w:val="en-US"/>
                </w:rPr>
                <w:t xml:space="preserve">PMI-FormatIndicator </w:t>
              </w:r>
              <w:r w:rsidRPr="006C71E0">
                <w:rPr>
                  <w:lang w:val="en-US"/>
                </w:rPr>
                <w:t>indicates single PMI reporting, or</w:t>
              </w:r>
            </w:ins>
          </w:p>
          <w:p w:rsidR="00972514" w:rsidRPr="006C71E0" w:rsidRDefault="00972514" w:rsidP="00972514">
            <w:pPr>
              <w:pStyle w:val="B1"/>
              <w:spacing w:after="0"/>
              <w:rPr>
                <w:ins w:id="987" w:author="Sergeev, Victor" w:date="2018-02-26T19:07:00Z"/>
                <w:lang w:val="en-US"/>
              </w:rPr>
            </w:pPr>
            <w:ins w:id="988" w:author="Sergeev, Victor" w:date="2018-02-26T19:07:00Z">
              <w:r w:rsidRPr="006C71E0">
                <w:rPr>
                  <w:color w:val="000000"/>
                </w:rPr>
                <w:t>-</w:t>
              </w:r>
              <w:r w:rsidRPr="006C71E0">
                <w:rPr>
                  <w:color w:val="000000"/>
                </w:rPr>
                <w:tab/>
                <w:t>R</w:t>
              </w:r>
              <w:r w:rsidRPr="006C71E0">
                <w:rPr>
                  <w:i/>
                  <w:color w:val="000000"/>
                </w:rPr>
                <w:t>eportQuantity</w:t>
              </w:r>
              <w:r w:rsidRPr="006C71E0">
                <w:rPr>
                  <w:color w:val="000000"/>
                </w:rPr>
                <w:t xml:space="preserve"> is set to ‘CRI/RI/i1’</w:t>
              </w:r>
              <w:r w:rsidRPr="006C71E0">
                <w:rPr>
                  <w:lang w:eastAsia="zh-CN"/>
                </w:rPr>
                <w:t xml:space="preserve"> </w:t>
              </w:r>
              <w:r w:rsidRPr="006C71E0">
                <w:rPr>
                  <w:strike/>
                  <w:color w:val="FF0000"/>
                  <w:lang w:val="en-US"/>
                </w:rPr>
                <w:t xml:space="preserve">and </w:t>
              </w:r>
              <w:r w:rsidRPr="006C71E0">
                <w:rPr>
                  <w:i/>
                  <w:strike/>
                  <w:color w:val="FF0000"/>
                  <w:lang w:val="en-US"/>
                </w:rPr>
                <w:t xml:space="preserve">PMI-FormatIndicator </w:t>
              </w:r>
              <w:r w:rsidRPr="006C71E0">
                <w:rPr>
                  <w:strike/>
                  <w:color w:val="FF0000"/>
                  <w:lang w:val="en-US"/>
                </w:rPr>
                <w:t>indicates single PMI reporting</w:t>
              </w:r>
              <w:r w:rsidRPr="006C71E0">
                <w:rPr>
                  <w:lang w:val="en-US"/>
                </w:rPr>
                <w:t>, or</w:t>
              </w:r>
            </w:ins>
          </w:p>
          <w:p w:rsidR="00972514" w:rsidRPr="006C71E0" w:rsidRDefault="00972514" w:rsidP="00972514">
            <w:pPr>
              <w:pStyle w:val="B1"/>
              <w:spacing w:after="0"/>
              <w:rPr>
                <w:ins w:id="989" w:author="Sergeev, Victor" w:date="2018-02-26T19:07:00Z"/>
                <w:lang w:val="en-US"/>
              </w:rPr>
            </w:pPr>
            <w:ins w:id="990" w:author="Sergeev, Victor" w:date="2018-02-26T19:07:00Z">
              <w:r w:rsidRPr="006C71E0">
                <w:rPr>
                  <w:color w:val="000000"/>
                </w:rPr>
                <w:t>-</w:t>
              </w:r>
              <w:r w:rsidRPr="006C71E0">
                <w:rPr>
                  <w:color w:val="000000"/>
                </w:rPr>
                <w:tab/>
                <w:t>R</w:t>
              </w:r>
              <w:r w:rsidRPr="006C71E0">
                <w:rPr>
                  <w:i/>
                  <w:color w:val="000000"/>
                </w:rPr>
                <w:t>eportQuantity</w:t>
              </w:r>
              <w:r w:rsidRPr="006C71E0">
                <w:rPr>
                  <w:color w:val="000000"/>
                </w:rPr>
                <w:t xml:space="preserve"> is set to ‘CRI/RI/CQI’</w:t>
              </w:r>
              <w:r w:rsidRPr="006C71E0">
                <w:rPr>
                  <w:lang w:eastAsia="zh-CN"/>
                </w:rPr>
                <w:t xml:space="preserve"> </w:t>
              </w:r>
              <w:r w:rsidRPr="006C71E0">
                <w:rPr>
                  <w:lang w:val="en-US"/>
                </w:rPr>
                <w:t xml:space="preserve">and </w:t>
              </w:r>
              <w:r w:rsidRPr="006C71E0">
                <w:rPr>
                  <w:i/>
                  <w:lang w:val="en-US"/>
                </w:rPr>
                <w:t xml:space="preserve">CQI-FormatIndicator </w:t>
              </w:r>
              <w:r w:rsidRPr="006C71E0">
                <w:rPr>
                  <w:lang w:val="en-US"/>
                </w:rPr>
                <w:t>indicates single CQI reporting, or</w:t>
              </w:r>
            </w:ins>
          </w:p>
          <w:p w:rsidR="00972514" w:rsidRPr="006C71E0" w:rsidRDefault="00972514" w:rsidP="00972514">
            <w:pPr>
              <w:pStyle w:val="B1"/>
              <w:spacing w:after="0"/>
              <w:rPr>
                <w:ins w:id="991" w:author="Sergeev, Victor" w:date="2018-02-26T19:07:00Z"/>
                <w:color w:val="000000"/>
              </w:rPr>
            </w:pPr>
            <w:ins w:id="992" w:author="Sergeev, Victor" w:date="2018-02-26T19:07:00Z">
              <w:r w:rsidRPr="006C71E0">
                <w:rPr>
                  <w:color w:val="000000"/>
                </w:rPr>
                <w:t>-</w:t>
              </w:r>
              <w:r w:rsidRPr="006C71E0">
                <w:rPr>
                  <w:color w:val="000000"/>
                </w:rPr>
                <w:tab/>
                <w:t>R</w:t>
              </w:r>
              <w:r w:rsidRPr="006C71E0">
                <w:rPr>
                  <w:i/>
                  <w:color w:val="000000"/>
                </w:rPr>
                <w:t>eportQuantity</w:t>
              </w:r>
              <w:r w:rsidRPr="006C71E0">
                <w:rPr>
                  <w:color w:val="000000"/>
                </w:rPr>
                <w:t xml:space="preserve"> is set to ‘CRI/RSRP’</w:t>
              </w:r>
              <w:r w:rsidRPr="006C71E0">
                <w:rPr>
                  <w:color w:val="FF0000"/>
                </w:rPr>
                <w:t>, or</w:t>
              </w:r>
            </w:ins>
          </w:p>
          <w:p w:rsidR="00972514" w:rsidRPr="006C71E0" w:rsidRDefault="00972514" w:rsidP="00972514">
            <w:pPr>
              <w:pStyle w:val="B1"/>
              <w:spacing w:after="0"/>
              <w:rPr>
                <w:ins w:id="993" w:author="Sergeev, Victor" w:date="2018-02-26T19:07:00Z"/>
                <w:color w:val="FF0000"/>
                <w:lang w:eastAsia="zh-CN"/>
              </w:rPr>
            </w:pPr>
            <w:ins w:id="994" w:author="Sergeev, Victor" w:date="2018-02-26T19:07:00Z">
              <w:r w:rsidRPr="006C71E0">
                <w:rPr>
                  <w:color w:val="FF0000"/>
                  <w:lang w:eastAsia="zh-CN"/>
                </w:rPr>
                <w:t>-</w:t>
              </w:r>
              <w:r w:rsidRPr="006C71E0">
                <w:rPr>
                  <w:color w:val="FF0000"/>
                </w:rPr>
                <w:tab/>
              </w:r>
              <w:r w:rsidRPr="006C71E0">
                <w:rPr>
                  <w:i/>
                  <w:color w:val="FF0000"/>
                </w:rPr>
                <w:t>CSI-ReportingBand</w:t>
              </w:r>
              <w:r w:rsidRPr="006C71E0">
                <w:rPr>
                  <w:color w:val="FF0000"/>
                </w:rPr>
                <w:t xml:space="preserve"> indicates that CSI shall be reported for one subband only</w:t>
              </w:r>
            </w:ins>
          </w:p>
          <w:p w:rsidR="00972514" w:rsidRPr="006C71E0" w:rsidRDefault="00972514" w:rsidP="00972514">
            <w:pPr>
              <w:pStyle w:val="B1"/>
              <w:spacing w:after="0"/>
              <w:ind w:left="0" w:firstLine="0"/>
              <w:rPr>
                <w:ins w:id="995" w:author="Sergeev, Victor" w:date="2018-02-26T19:07:00Z"/>
                <w:lang w:eastAsia="zh-CN"/>
              </w:rPr>
            </w:pPr>
            <w:proofErr w:type="gramStart"/>
            <w:ins w:id="996" w:author="Sergeev, Victor" w:date="2018-02-26T19:07:00Z">
              <w:r w:rsidRPr="006C71E0">
                <w:rPr>
                  <w:lang w:eastAsia="zh-CN"/>
                </w:rPr>
                <w:t>otherwise</w:t>
              </w:r>
              <w:proofErr w:type="gramEnd"/>
              <w:r w:rsidRPr="006C71E0">
                <w:rPr>
                  <w:lang w:eastAsia="zh-CN"/>
                </w:rPr>
                <w:t>, the CSI Reporting Setting is said to have a subband frequency-granularity.</w:t>
              </w:r>
            </w:ins>
          </w:p>
          <w:p w:rsidR="00972514" w:rsidRPr="006C71E0" w:rsidRDefault="00972514" w:rsidP="00972514">
            <w:pPr>
              <w:rPr>
                <w:lang w:eastAsia="x-none"/>
              </w:rPr>
            </w:pPr>
          </w:p>
          <w:p w:rsidR="00972514" w:rsidRPr="006C71E0" w:rsidRDefault="00972514" w:rsidP="00972514">
            <w:pPr>
              <w:rPr>
                <w:b/>
                <w:lang w:eastAsia="x-none"/>
              </w:rPr>
            </w:pPr>
            <w:r w:rsidRPr="006C71E0">
              <w:rPr>
                <w:b/>
                <w:highlight w:val="green"/>
                <w:lang w:eastAsia="x-none"/>
              </w:rPr>
              <w:t>Agreement:</w:t>
            </w:r>
          </w:p>
          <w:p w:rsidR="00972514" w:rsidRPr="006C71E0" w:rsidRDefault="00972514" w:rsidP="00972514">
            <w:pPr>
              <w:rPr>
                <w:lang w:eastAsia="x-none"/>
              </w:rPr>
            </w:pPr>
            <w:r w:rsidRPr="006C71E0">
              <w:rPr>
                <w:lang w:eastAsia="x-none"/>
              </w:rPr>
              <w:t xml:space="preserve">SP-CSI reports on PUSCH cannot be multiplexed on the PUSCH with uplink data transmission. </w:t>
            </w:r>
          </w:p>
          <w:p w:rsidR="00972514" w:rsidRPr="006C71E0" w:rsidRDefault="00972514" w:rsidP="00972514">
            <w:pPr>
              <w:pStyle w:val="af3"/>
              <w:widowControl/>
              <w:numPr>
                <w:ilvl w:val="0"/>
                <w:numId w:val="211"/>
              </w:numPr>
              <w:ind w:leftChars="0"/>
              <w:contextualSpacing/>
              <w:jc w:val="left"/>
              <w:rPr>
                <w:sz w:val="20"/>
                <w:szCs w:val="20"/>
              </w:rPr>
            </w:pPr>
            <w:r w:rsidRPr="006C71E0">
              <w:rPr>
                <w:sz w:val="20"/>
                <w:szCs w:val="20"/>
              </w:rPr>
              <w:t>SP-CSI report is dropped</w:t>
            </w:r>
          </w:p>
          <w:p w:rsidR="00972514" w:rsidRPr="006C71E0" w:rsidRDefault="00972514" w:rsidP="009E538B">
            <w:pPr>
              <w:spacing w:after="0"/>
              <w:rPr>
                <w:lang w:val="en-US" w:eastAsia="ja-JP"/>
              </w:rPr>
            </w:pPr>
          </w:p>
          <w:p w:rsidR="00972514" w:rsidRPr="006C71E0" w:rsidRDefault="00972514" w:rsidP="00972514">
            <w:pPr>
              <w:rPr>
                <w:b/>
                <w:lang w:eastAsia="x-none"/>
              </w:rPr>
            </w:pPr>
            <w:r w:rsidRPr="006C71E0">
              <w:rPr>
                <w:b/>
                <w:highlight w:val="green"/>
                <w:lang w:eastAsia="x-none"/>
              </w:rPr>
              <w:t>Agreement (RRC parameter update):</w:t>
            </w:r>
          </w:p>
          <w:p w:rsidR="00972514" w:rsidRPr="006C71E0" w:rsidRDefault="00972514" w:rsidP="00972514">
            <w:pPr>
              <w:pStyle w:val="af3"/>
              <w:widowControl/>
              <w:numPr>
                <w:ilvl w:val="0"/>
                <w:numId w:val="212"/>
              </w:numPr>
              <w:spacing w:after="180"/>
              <w:ind w:leftChars="0"/>
              <w:contextualSpacing/>
              <w:jc w:val="left"/>
              <w:rPr>
                <w:b/>
                <w:sz w:val="20"/>
                <w:szCs w:val="20"/>
              </w:rPr>
            </w:pPr>
            <w:r w:rsidRPr="006C71E0">
              <w:rPr>
                <w:sz w:val="20"/>
                <w:szCs w:val="20"/>
              </w:rPr>
              <w:t xml:space="preserve">For indicating slot offset Y relative triggering DCI for SP-CSI report on PUSCH, re-use RRC parameter </w:t>
            </w:r>
            <w:r w:rsidRPr="006C71E0">
              <w:rPr>
                <w:i/>
                <w:sz w:val="20"/>
                <w:szCs w:val="20"/>
              </w:rPr>
              <w:t>reportSlotOffset</w:t>
            </w:r>
            <w:r w:rsidRPr="006C71E0">
              <w:rPr>
                <w:sz w:val="20"/>
                <w:szCs w:val="20"/>
              </w:rPr>
              <w:t xml:space="preserve"> that can be configured for aperiodic </w:t>
            </w:r>
            <w:r w:rsidRPr="006C71E0">
              <w:rPr>
                <w:i/>
                <w:sz w:val="20"/>
                <w:szCs w:val="20"/>
              </w:rPr>
              <w:t>CSI-ReportConfig</w:t>
            </w:r>
            <w:r w:rsidRPr="006C71E0">
              <w:rPr>
                <w:sz w:val="20"/>
                <w:szCs w:val="20"/>
              </w:rPr>
              <w:t xml:space="preserve"> also for semi-persistent on PUSCH </w:t>
            </w:r>
            <w:r w:rsidRPr="006C71E0">
              <w:rPr>
                <w:i/>
                <w:sz w:val="20"/>
                <w:szCs w:val="20"/>
              </w:rPr>
              <w:t>CSI-ReportConfig</w:t>
            </w:r>
            <w:r w:rsidRPr="006C71E0">
              <w:rPr>
                <w:sz w:val="20"/>
                <w:szCs w:val="20"/>
              </w:rPr>
              <w:t xml:space="preserve"> </w:t>
            </w:r>
          </w:p>
          <w:p w:rsidR="00972514" w:rsidRPr="006C71E0" w:rsidRDefault="00972514" w:rsidP="00972514">
            <w:pPr>
              <w:pStyle w:val="af3"/>
              <w:widowControl/>
              <w:numPr>
                <w:ilvl w:val="1"/>
                <w:numId w:val="212"/>
              </w:numPr>
              <w:ind w:leftChars="0"/>
              <w:contextualSpacing/>
              <w:jc w:val="left"/>
              <w:rPr>
                <w:sz w:val="20"/>
                <w:szCs w:val="20"/>
              </w:rPr>
            </w:pPr>
            <w:r w:rsidRPr="006C71E0">
              <w:rPr>
                <w:sz w:val="20"/>
                <w:szCs w:val="20"/>
              </w:rPr>
              <w:t>Note: The first report is transmitted in slot n+Y, second report in n+Y+P, where P is the configured periodicity</w:t>
            </w:r>
          </w:p>
          <w:p w:rsidR="00972514" w:rsidRPr="006C71E0" w:rsidRDefault="00972514" w:rsidP="00972514">
            <w:pPr>
              <w:rPr>
                <w:lang w:eastAsia="x-none"/>
              </w:rPr>
            </w:pPr>
          </w:p>
          <w:p w:rsidR="00972514" w:rsidRPr="006C71E0" w:rsidRDefault="00972514" w:rsidP="00972514">
            <w:pPr>
              <w:rPr>
                <w:b/>
                <w:lang w:eastAsia="x-none"/>
              </w:rPr>
            </w:pPr>
            <w:r w:rsidRPr="006C71E0">
              <w:rPr>
                <w:b/>
                <w:highlight w:val="green"/>
                <w:lang w:eastAsia="x-none"/>
              </w:rPr>
              <w:t>Agreement</w:t>
            </w:r>
          </w:p>
          <w:p w:rsidR="00972514" w:rsidRPr="006C71E0" w:rsidRDefault="00972514" w:rsidP="00972514">
            <w:pPr>
              <w:pStyle w:val="af3"/>
              <w:widowControl/>
              <w:numPr>
                <w:ilvl w:val="0"/>
                <w:numId w:val="207"/>
              </w:numPr>
              <w:ind w:leftChars="0"/>
              <w:contextualSpacing/>
              <w:jc w:val="left"/>
              <w:rPr>
                <w:sz w:val="20"/>
                <w:szCs w:val="20"/>
              </w:rPr>
            </w:pPr>
            <w:r w:rsidRPr="006C71E0">
              <w:rPr>
                <w:sz w:val="20"/>
                <w:szCs w:val="20"/>
              </w:rPr>
              <w:t>Re-use the same mechanism for activation / deactivation of SP-CSI on PUSCH as for UL grant free transmission in NR</w:t>
            </w:r>
          </w:p>
          <w:p w:rsidR="00972514" w:rsidRPr="006C71E0" w:rsidRDefault="00972514" w:rsidP="00972514">
            <w:pPr>
              <w:pStyle w:val="af3"/>
              <w:widowControl/>
              <w:numPr>
                <w:ilvl w:val="1"/>
                <w:numId w:val="207"/>
              </w:numPr>
              <w:ind w:leftChars="0"/>
              <w:contextualSpacing/>
              <w:jc w:val="left"/>
              <w:rPr>
                <w:sz w:val="20"/>
                <w:szCs w:val="20"/>
              </w:rPr>
            </w:pPr>
            <w:r w:rsidRPr="006C71E0">
              <w:rPr>
                <w:sz w:val="20"/>
                <w:szCs w:val="20"/>
              </w:rPr>
              <w:t>Note: It’s up to UL scheduling session to decide if MAC CE confirmation is needed for SP-CSI</w:t>
            </w:r>
          </w:p>
          <w:p w:rsidR="00972514" w:rsidRPr="006C71E0" w:rsidRDefault="00972514" w:rsidP="00972514">
            <w:pPr>
              <w:rPr>
                <w:lang w:eastAsia="x-none"/>
              </w:rPr>
            </w:pPr>
          </w:p>
          <w:p w:rsidR="00972514" w:rsidRPr="006C71E0" w:rsidRDefault="00972514" w:rsidP="00972514">
            <w:pPr>
              <w:rPr>
                <w:b/>
                <w:lang w:val="en-US"/>
              </w:rPr>
            </w:pPr>
            <w:r w:rsidRPr="006C71E0">
              <w:rPr>
                <w:b/>
                <w:highlight w:val="green"/>
                <w:lang w:val="en-US"/>
              </w:rPr>
              <w:t>Agreement:</w:t>
            </w:r>
          </w:p>
          <w:p w:rsidR="00972514" w:rsidRPr="006C71E0" w:rsidRDefault="00972514" w:rsidP="00972514">
            <w:pPr>
              <w:pStyle w:val="af3"/>
              <w:widowControl/>
              <w:numPr>
                <w:ilvl w:val="0"/>
                <w:numId w:val="213"/>
              </w:numPr>
              <w:ind w:leftChars="0"/>
              <w:contextualSpacing/>
              <w:jc w:val="left"/>
              <w:rPr>
                <w:sz w:val="20"/>
                <w:szCs w:val="20"/>
              </w:rPr>
            </w:pPr>
            <w:r w:rsidRPr="006C71E0">
              <w:rPr>
                <w:sz w:val="20"/>
                <w:szCs w:val="20"/>
              </w:rPr>
              <w:t>When A-CSI reporting on CSI only PUSCH with single CSI report is triggered,</w:t>
            </w:r>
          </w:p>
          <w:p w:rsidR="00972514" w:rsidRPr="006C71E0" w:rsidRDefault="00972514" w:rsidP="00972514">
            <w:pPr>
              <w:pStyle w:val="af3"/>
              <w:widowControl/>
              <w:numPr>
                <w:ilvl w:val="1"/>
                <w:numId w:val="213"/>
              </w:numPr>
              <w:ind w:leftChars="0"/>
              <w:contextualSpacing/>
              <w:jc w:val="left"/>
              <w:rPr>
                <w:sz w:val="20"/>
                <w:szCs w:val="20"/>
              </w:rPr>
            </w:pPr>
            <w:r w:rsidRPr="006C71E0">
              <w:rPr>
                <w:sz w:val="20"/>
                <w:szCs w:val="20"/>
              </w:rPr>
              <w:t>UE is not expected to receive a scheduling DCI with symbol offset such that M-L-N &lt; Z</w:t>
            </w:r>
          </w:p>
          <w:p w:rsidR="00972514" w:rsidRPr="006C71E0" w:rsidRDefault="00972514" w:rsidP="00972514">
            <w:pPr>
              <w:pStyle w:val="af3"/>
              <w:widowControl/>
              <w:numPr>
                <w:ilvl w:val="1"/>
                <w:numId w:val="213"/>
              </w:numPr>
              <w:ind w:leftChars="0"/>
              <w:contextualSpacing/>
              <w:jc w:val="left"/>
              <w:rPr>
                <w:sz w:val="20"/>
                <w:szCs w:val="20"/>
              </w:rPr>
            </w:pPr>
            <w:r w:rsidRPr="006C71E0">
              <w:rPr>
                <w:sz w:val="20"/>
                <w:szCs w:val="20"/>
              </w:rPr>
              <w:t>UE is not expected to receive a scheduling DCI if AP CSI-RS is used for channel measurement and with symbol offset such that M-O-N &lt; Z’</w:t>
            </w:r>
          </w:p>
          <w:p w:rsidR="00972514" w:rsidRPr="006C71E0" w:rsidRDefault="00972514" w:rsidP="00972514">
            <w:pPr>
              <w:pStyle w:val="af3"/>
              <w:widowControl/>
              <w:numPr>
                <w:ilvl w:val="2"/>
                <w:numId w:val="213"/>
              </w:numPr>
              <w:ind w:leftChars="0"/>
              <w:contextualSpacing/>
              <w:jc w:val="left"/>
              <w:rPr>
                <w:sz w:val="20"/>
                <w:szCs w:val="20"/>
              </w:rPr>
            </w:pPr>
            <w:r w:rsidRPr="006C71E0">
              <w:rPr>
                <w:sz w:val="20"/>
                <w:szCs w:val="20"/>
              </w:rPr>
              <w:t>FFS for the condition when P/SP CSI-RS is used for channel/interference measurement</w:t>
            </w:r>
          </w:p>
          <w:p w:rsidR="00972514" w:rsidRPr="006C71E0" w:rsidRDefault="00972514" w:rsidP="00972514">
            <w:pPr>
              <w:pStyle w:val="af3"/>
              <w:widowControl/>
              <w:numPr>
                <w:ilvl w:val="1"/>
                <w:numId w:val="213"/>
              </w:numPr>
              <w:ind w:leftChars="0"/>
              <w:contextualSpacing/>
              <w:jc w:val="left"/>
              <w:rPr>
                <w:sz w:val="20"/>
                <w:szCs w:val="20"/>
              </w:rPr>
            </w:pPr>
            <w:r w:rsidRPr="006C71E0">
              <w:rPr>
                <w:sz w:val="20"/>
                <w:szCs w:val="20"/>
              </w:rPr>
              <w:t>FFS if this agreement applies to beam reporting in addition to CSI reporting</w:t>
            </w:r>
          </w:p>
          <w:p w:rsidR="00972514" w:rsidRPr="006C71E0" w:rsidRDefault="00972514" w:rsidP="00972514">
            <w:pPr>
              <w:pStyle w:val="af3"/>
              <w:widowControl/>
              <w:numPr>
                <w:ilvl w:val="1"/>
                <w:numId w:val="213"/>
              </w:numPr>
              <w:ind w:leftChars="0"/>
              <w:contextualSpacing/>
              <w:jc w:val="left"/>
              <w:rPr>
                <w:sz w:val="20"/>
                <w:szCs w:val="20"/>
              </w:rPr>
            </w:pPr>
            <w:r w:rsidRPr="006C71E0">
              <w:rPr>
                <w:sz w:val="20"/>
                <w:szCs w:val="20"/>
              </w:rPr>
              <w:t>Note:</w:t>
            </w:r>
          </w:p>
          <w:p w:rsidR="00972514" w:rsidRPr="006C71E0" w:rsidRDefault="00972514" w:rsidP="00972514">
            <w:pPr>
              <w:pStyle w:val="af3"/>
              <w:widowControl/>
              <w:numPr>
                <w:ilvl w:val="2"/>
                <w:numId w:val="213"/>
              </w:numPr>
              <w:ind w:leftChars="0"/>
              <w:contextualSpacing/>
              <w:jc w:val="left"/>
              <w:rPr>
                <w:sz w:val="20"/>
                <w:szCs w:val="20"/>
              </w:rPr>
            </w:pPr>
            <w:r w:rsidRPr="006C71E0">
              <w:rPr>
                <w:sz w:val="20"/>
                <w:szCs w:val="20"/>
              </w:rPr>
              <w:t xml:space="preserve">L=the last symbol of PDCCH triggering the A-CSI reporting </w:t>
            </w:r>
          </w:p>
          <w:p w:rsidR="00972514" w:rsidRPr="006C71E0" w:rsidRDefault="00972514" w:rsidP="00972514">
            <w:pPr>
              <w:pStyle w:val="af3"/>
              <w:widowControl/>
              <w:numPr>
                <w:ilvl w:val="2"/>
                <w:numId w:val="213"/>
              </w:numPr>
              <w:ind w:leftChars="0"/>
              <w:contextualSpacing/>
              <w:jc w:val="left"/>
              <w:rPr>
                <w:sz w:val="20"/>
                <w:szCs w:val="20"/>
              </w:rPr>
            </w:pPr>
            <w:r w:rsidRPr="006C71E0">
              <w:rPr>
                <w:sz w:val="20"/>
                <w:szCs w:val="20"/>
              </w:rPr>
              <w:t>M=the starting symbol of the PUSCH</w:t>
            </w:r>
          </w:p>
          <w:p w:rsidR="00972514" w:rsidRPr="006C71E0" w:rsidRDefault="00972514" w:rsidP="00972514">
            <w:pPr>
              <w:pStyle w:val="af3"/>
              <w:widowControl/>
              <w:numPr>
                <w:ilvl w:val="2"/>
                <w:numId w:val="213"/>
              </w:numPr>
              <w:ind w:leftChars="0"/>
              <w:contextualSpacing/>
              <w:jc w:val="left"/>
              <w:rPr>
                <w:sz w:val="20"/>
                <w:szCs w:val="20"/>
              </w:rPr>
            </w:pPr>
            <w:r w:rsidRPr="006C71E0">
              <w:rPr>
                <w:sz w:val="20"/>
                <w:szCs w:val="20"/>
              </w:rPr>
              <w:t>N= the TA value in unit of symbols (e.g., TA=1.4 symbol)</w:t>
            </w:r>
          </w:p>
          <w:p w:rsidR="00972514" w:rsidRPr="006C71E0" w:rsidRDefault="00972514" w:rsidP="00972514">
            <w:pPr>
              <w:pStyle w:val="af3"/>
              <w:widowControl/>
              <w:numPr>
                <w:ilvl w:val="2"/>
                <w:numId w:val="213"/>
              </w:numPr>
              <w:ind w:leftChars="0"/>
              <w:contextualSpacing/>
              <w:jc w:val="left"/>
              <w:rPr>
                <w:sz w:val="20"/>
                <w:szCs w:val="20"/>
              </w:rPr>
            </w:pPr>
            <w:r w:rsidRPr="006C71E0">
              <w:rPr>
                <w:sz w:val="20"/>
                <w:szCs w:val="20"/>
              </w:rPr>
              <w:t>O= the later symbol between the last symbol of AP CSI-RS resource for CMR, the last symbol of aperiodic NZP CSI-RS for IM (if present) and the last symbol of aperiodic CSI-IM (if present)</w:t>
            </w:r>
          </w:p>
          <w:p w:rsidR="00972514" w:rsidRPr="006C71E0" w:rsidRDefault="00972514" w:rsidP="00972514">
            <w:pPr>
              <w:rPr>
                <w:lang w:val="en-US" w:eastAsia="x-none"/>
              </w:rPr>
            </w:pPr>
          </w:p>
          <w:p w:rsidR="00972514" w:rsidRPr="006C71E0" w:rsidRDefault="00972514" w:rsidP="00972514">
            <w:pPr>
              <w:rPr>
                <w:b/>
                <w:lang w:val="en-US"/>
              </w:rPr>
            </w:pPr>
            <w:r w:rsidRPr="006C71E0">
              <w:rPr>
                <w:b/>
                <w:highlight w:val="green"/>
                <w:lang w:val="en-US"/>
              </w:rPr>
              <w:t>Agreement:</w:t>
            </w:r>
          </w:p>
          <w:p w:rsidR="00972514" w:rsidRPr="006C71E0" w:rsidRDefault="00972514" w:rsidP="00972514">
            <w:pPr>
              <w:pStyle w:val="af3"/>
              <w:widowControl/>
              <w:numPr>
                <w:ilvl w:val="0"/>
                <w:numId w:val="214"/>
              </w:numPr>
              <w:spacing w:after="180"/>
              <w:ind w:leftChars="0"/>
              <w:contextualSpacing/>
              <w:jc w:val="left"/>
              <w:rPr>
                <w:sz w:val="20"/>
                <w:szCs w:val="20"/>
              </w:rPr>
            </w:pPr>
            <w:r w:rsidRPr="006C71E0">
              <w:rPr>
                <w:sz w:val="20"/>
                <w:szCs w:val="20"/>
              </w:rPr>
              <w:t>Time offset of the CSI reference resource is derived from Z’ for a given CSI latency and numerology as follows:</w:t>
            </w:r>
          </w:p>
          <w:p w:rsidR="00972514" w:rsidRPr="006C71E0" w:rsidRDefault="00972514" w:rsidP="00972514">
            <w:pPr>
              <w:pStyle w:val="af3"/>
              <w:widowControl/>
              <w:numPr>
                <w:ilvl w:val="1"/>
                <w:numId w:val="214"/>
              </w:numPr>
              <w:spacing w:after="180"/>
              <w:ind w:leftChars="0"/>
              <w:contextualSpacing/>
              <w:jc w:val="left"/>
              <w:rPr>
                <w:sz w:val="20"/>
                <w:szCs w:val="20"/>
              </w:rPr>
            </w:pPr>
            <w:proofErr w:type="gramStart"/>
            <w:r w:rsidRPr="006C71E0">
              <w:rPr>
                <w:i/>
                <w:iCs/>
                <w:sz w:val="20"/>
                <w:szCs w:val="20"/>
              </w:rPr>
              <w:t>n</w:t>
            </w:r>
            <w:r w:rsidRPr="006C71E0">
              <w:rPr>
                <w:i/>
                <w:iCs/>
                <w:sz w:val="20"/>
                <w:szCs w:val="20"/>
                <w:vertAlign w:val="subscript"/>
              </w:rPr>
              <w:t>CQI_ref</w:t>
            </w:r>
            <w:proofErr w:type="gramEnd"/>
            <w:r w:rsidRPr="006C71E0">
              <w:rPr>
                <w:sz w:val="20"/>
                <w:szCs w:val="20"/>
              </w:rPr>
              <w:t xml:space="preserve"> is the smallest value greater than or equal to </w:t>
            </w:r>
            <w:r w:rsidRPr="006C71E0">
              <w:rPr>
                <w:color w:val="FF0000"/>
                <w:position w:val="-16"/>
                <w:sz w:val="20"/>
                <w:szCs w:val="20"/>
                <w:u w:val="single"/>
              </w:rPr>
              <w:object w:dxaOrig="1140" w:dyaOrig="440">
                <v:shape id="_x0000_i1433" type="#_x0000_t75" style="width:45.1pt;height:18.15pt" o:ole="">
                  <v:imagedata r:id="rId759" o:title=""/>
                </v:shape>
                <o:OLEObject Type="Embed" ProgID="Equation.DSMT4" ShapeID="_x0000_i1433" DrawAspect="Content" ObjectID="_1581961470" r:id="rId760"/>
              </w:object>
            </w:r>
            <w:r w:rsidRPr="006C71E0">
              <w:rPr>
                <w:sz w:val="20"/>
                <w:szCs w:val="20"/>
              </w:rPr>
              <w:fldChar w:fldCharType="begin"/>
            </w:r>
            <w:r w:rsidRPr="006C71E0">
              <w:rPr>
                <w:sz w:val="20"/>
                <w:szCs w:val="20"/>
              </w:rPr>
              <w:instrText xml:space="preserve"> QUOTE </w:instrText>
            </w:r>
            <m:oMath>
              <m:d>
                <m:dPr>
                  <m:begChr m:val="⌊"/>
                  <m:endChr m:val="⌋"/>
                  <m:ctrlPr>
                    <w:rPr>
                      <w:rFonts w:ascii="Cambria Math" w:hAnsi="Cambria Math"/>
                      <w:i/>
                      <w:iCs/>
                      <w:sz w:val="20"/>
                      <w:szCs w:val="20"/>
                    </w:rPr>
                  </m:ctrlPr>
                </m:dPr>
                <m:e>
                  <m:r>
                    <m:rPr>
                      <m:sty m:val="p"/>
                    </m:rPr>
                    <w:rPr>
                      <w:rFonts w:ascii="Cambria Math" w:hAnsi="Cambria Math"/>
                      <w:sz w:val="20"/>
                      <w:szCs w:val="20"/>
                    </w:rPr>
                    <m:t>Z'/</m:t>
                  </m:r>
                  <m:sSubSup>
                    <m:sSubSupPr>
                      <m:ctrlPr>
                        <w:rPr>
                          <w:rFonts w:ascii="Cambria Math" w:hAnsi="Cambria Math"/>
                          <w:i/>
                          <w:iCs/>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symb</m:t>
                      </m:r>
                    </m:sub>
                    <m:sup>
                      <m:r>
                        <m:rPr>
                          <m:sty m:val="p"/>
                        </m:rPr>
                        <w:rPr>
                          <w:rFonts w:ascii="Cambria Math" w:hAnsi="Cambria Math"/>
                          <w:sz w:val="20"/>
                          <w:szCs w:val="20"/>
                        </w:rPr>
                        <m:t>slot</m:t>
                      </m:r>
                    </m:sup>
                  </m:sSubSup>
                </m:e>
              </m:d>
            </m:oMath>
            <w:r w:rsidRPr="006C71E0">
              <w:rPr>
                <w:sz w:val="20"/>
                <w:szCs w:val="20"/>
              </w:rPr>
              <w:instrText xml:space="preserve"> </w:instrText>
            </w:r>
            <w:r w:rsidRPr="006C71E0">
              <w:rPr>
                <w:sz w:val="20"/>
                <w:szCs w:val="20"/>
              </w:rPr>
              <w:fldChar w:fldCharType="end"/>
            </w:r>
            <w:r w:rsidRPr="006C71E0">
              <w:rPr>
                <w:sz w:val="20"/>
                <w:szCs w:val="20"/>
              </w:rPr>
              <w:t>, such that slot n-</w:t>
            </w:r>
            <w:r w:rsidRPr="006C71E0">
              <w:rPr>
                <w:i/>
                <w:iCs/>
                <w:sz w:val="20"/>
                <w:szCs w:val="20"/>
              </w:rPr>
              <w:t xml:space="preserve"> n</w:t>
            </w:r>
            <w:r w:rsidRPr="006C71E0">
              <w:rPr>
                <w:i/>
                <w:iCs/>
                <w:sz w:val="20"/>
                <w:szCs w:val="20"/>
                <w:vertAlign w:val="subscript"/>
              </w:rPr>
              <w:t xml:space="preserve">CQI_ref </w:t>
            </w:r>
            <w:r w:rsidRPr="006C71E0">
              <w:rPr>
                <w:sz w:val="20"/>
                <w:szCs w:val="20"/>
              </w:rPr>
              <w:lastRenderedPageBreak/>
              <w:t>corresponds to a valid downlink slot.</w:t>
            </w:r>
          </w:p>
          <w:p w:rsidR="00972514" w:rsidRPr="006C71E0" w:rsidRDefault="00972514" w:rsidP="00972514">
            <w:pPr>
              <w:pStyle w:val="af3"/>
              <w:widowControl/>
              <w:numPr>
                <w:ilvl w:val="2"/>
                <w:numId w:val="214"/>
              </w:numPr>
              <w:spacing w:after="180"/>
              <w:ind w:leftChars="0"/>
              <w:contextualSpacing/>
              <w:jc w:val="left"/>
              <w:rPr>
                <w:sz w:val="20"/>
                <w:szCs w:val="20"/>
              </w:rPr>
            </w:pPr>
            <w:r w:rsidRPr="006C71E0">
              <w:rPr>
                <w:sz w:val="20"/>
                <w:szCs w:val="20"/>
              </w:rPr>
              <w:t>This is applied for at least for aperiodic CSI reporting</w:t>
            </w:r>
          </w:p>
          <w:p w:rsidR="00972514" w:rsidRPr="006C71E0" w:rsidRDefault="00972514" w:rsidP="00972514">
            <w:pPr>
              <w:pStyle w:val="af3"/>
              <w:widowControl/>
              <w:numPr>
                <w:ilvl w:val="3"/>
                <w:numId w:val="214"/>
              </w:numPr>
              <w:spacing w:after="180"/>
              <w:ind w:leftChars="0"/>
              <w:contextualSpacing/>
              <w:jc w:val="left"/>
              <w:rPr>
                <w:sz w:val="20"/>
                <w:szCs w:val="20"/>
              </w:rPr>
            </w:pPr>
            <w:r w:rsidRPr="006C71E0">
              <w:rPr>
                <w:sz w:val="20"/>
                <w:szCs w:val="20"/>
              </w:rPr>
              <w:t>FFS criterion for P / SP reporting</w:t>
            </w:r>
          </w:p>
          <w:p w:rsidR="00972514" w:rsidRPr="006C71E0" w:rsidRDefault="00972514" w:rsidP="00972514">
            <w:pPr>
              <w:pStyle w:val="af3"/>
              <w:widowControl/>
              <w:numPr>
                <w:ilvl w:val="2"/>
                <w:numId w:val="214"/>
              </w:numPr>
              <w:spacing w:after="180"/>
              <w:ind w:leftChars="0"/>
              <w:contextualSpacing/>
              <w:jc w:val="left"/>
              <w:rPr>
                <w:sz w:val="20"/>
                <w:szCs w:val="20"/>
              </w:rPr>
            </w:pPr>
            <w:r w:rsidRPr="006C71E0">
              <w:rPr>
                <w:sz w:val="20"/>
                <w:szCs w:val="20"/>
              </w:rPr>
              <w:t>This is applied when AP/P/SP CSI-RS is used for CSI calculation.</w:t>
            </w:r>
          </w:p>
          <w:p w:rsidR="00972514" w:rsidRPr="006C71E0" w:rsidRDefault="00972514" w:rsidP="00972514">
            <w:pPr>
              <w:pStyle w:val="af3"/>
              <w:widowControl/>
              <w:numPr>
                <w:ilvl w:val="0"/>
                <w:numId w:val="214"/>
              </w:numPr>
              <w:spacing w:after="180"/>
              <w:ind w:leftChars="0"/>
              <w:contextualSpacing/>
              <w:jc w:val="left"/>
              <w:rPr>
                <w:sz w:val="20"/>
                <w:szCs w:val="20"/>
              </w:rPr>
            </w:pPr>
            <w:r w:rsidRPr="006C71E0">
              <w:rPr>
                <w:sz w:val="20"/>
                <w:szCs w:val="20"/>
              </w:rPr>
              <w:t>When P/SP CSI-RS / CSI-IM is used for channel/interference measurement, UE is not expected to measure channel/interference on the CSI-RS / CSI-IM whose last OFDM symbol is received 0 to Z’ symbols before transmission time of first OFDM symbol of AP CSI reporting.</w:t>
            </w:r>
          </w:p>
          <w:p w:rsidR="00972514" w:rsidRPr="006C71E0" w:rsidRDefault="00972514" w:rsidP="00972514">
            <w:pPr>
              <w:pStyle w:val="af3"/>
              <w:widowControl/>
              <w:numPr>
                <w:ilvl w:val="1"/>
                <w:numId w:val="214"/>
              </w:numPr>
              <w:spacing w:after="180"/>
              <w:ind w:leftChars="0"/>
              <w:contextualSpacing/>
              <w:jc w:val="left"/>
              <w:rPr>
                <w:sz w:val="20"/>
                <w:szCs w:val="20"/>
              </w:rPr>
            </w:pPr>
            <w:r w:rsidRPr="006C71E0">
              <w:rPr>
                <w:sz w:val="20"/>
                <w:szCs w:val="20"/>
              </w:rPr>
              <w:t>Note: This is not the only condition, the CSI-RS shall also be on or before the CSI reference resource, this also includes the AP CSI-RS case</w:t>
            </w:r>
          </w:p>
          <w:p w:rsidR="00972514" w:rsidRPr="006C71E0" w:rsidRDefault="00972514" w:rsidP="00972514">
            <w:pPr>
              <w:pStyle w:val="af3"/>
              <w:widowControl/>
              <w:numPr>
                <w:ilvl w:val="1"/>
                <w:numId w:val="214"/>
              </w:numPr>
              <w:spacing w:after="180"/>
              <w:ind w:leftChars="0"/>
              <w:contextualSpacing/>
              <w:jc w:val="left"/>
              <w:rPr>
                <w:sz w:val="20"/>
                <w:szCs w:val="20"/>
              </w:rPr>
            </w:pPr>
            <w:r w:rsidRPr="006C71E0">
              <w:rPr>
                <w:sz w:val="20"/>
                <w:szCs w:val="20"/>
              </w:rPr>
              <w:t>FFS if this criterion is needed for P / SP reporting</w:t>
            </w:r>
          </w:p>
          <w:p w:rsidR="00972514" w:rsidRPr="006C71E0" w:rsidRDefault="00972514" w:rsidP="00972514">
            <w:pPr>
              <w:pStyle w:val="af3"/>
              <w:widowControl/>
              <w:numPr>
                <w:ilvl w:val="0"/>
                <w:numId w:val="214"/>
              </w:numPr>
              <w:spacing w:after="180"/>
              <w:ind w:leftChars="0"/>
              <w:contextualSpacing/>
              <w:jc w:val="left"/>
              <w:rPr>
                <w:sz w:val="20"/>
                <w:szCs w:val="20"/>
              </w:rPr>
            </w:pPr>
            <w:r w:rsidRPr="006C71E0">
              <w:rPr>
                <w:sz w:val="20"/>
                <w:szCs w:val="20"/>
              </w:rPr>
              <w:t>FFS: When P/SP CSI-RS is used for channel/interference measurement in case of AP CSI reporting, UE does not expect that the latest CSIRS no later than CSI reference resource is received before triggering PDCCH.</w:t>
            </w:r>
          </w:p>
          <w:p w:rsidR="00972514" w:rsidRPr="006C71E0" w:rsidRDefault="00972514" w:rsidP="009E538B">
            <w:pPr>
              <w:spacing w:after="0"/>
              <w:rPr>
                <w:lang w:val="en-US" w:eastAsia="ja-JP"/>
              </w:rPr>
            </w:pPr>
          </w:p>
          <w:p w:rsidR="00972514" w:rsidRPr="006C71E0" w:rsidRDefault="00972514" w:rsidP="00972514">
            <w:pPr>
              <w:rPr>
                <w:b/>
              </w:rPr>
            </w:pPr>
            <w:r w:rsidRPr="006C71E0">
              <w:rPr>
                <w:b/>
                <w:highlight w:val="green"/>
              </w:rPr>
              <w:t>Agreement:</w:t>
            </w:r>
          </w:p>
          <w:p w:rsidR="00972514" w:rsidRPr="006C71E0" w:rsidRDefault="00972514" w:rsidP="00972514">
            <w:pPr>
              <w:pStyle w:val="af3"/>
              <w:widowControl/>
              <w:numPr>
                <w:ilvl w:val="0"/>
                <w:numId w:val="213"/>
              </w:numPr>
              <w:spacing w:after="180"/>
              <w:ind w:leftChars="0"/>
              <w:contextualSpacing/>
              <w:jc w:val="left"/>
              <w:rPr>
                <w:sz w:val="20"/>
                <w:szCs w:val="20"/>
              </w:rPr>
            </w:pPr>
            <w:r w:rsidRPr="006C71E0">
              <w:rPr>
                <w:sz w:val="20"/>
                <w:szCs w:val="20"/>
              </w:rPr>
              <w:t>In Table I, (Z</w:t>
            </w:r>
            <w:proofErr w:type="gramStart"/>
            <w:r w:rsidRPr="006C71E0">
              <w:rPr>
                <w:sz w:val="20"/>
                <w:szCs w:val="20"/>
              </w:rPr>
              <w:t>,Z’</w:t>
            </w:r>
            <w:proofErr w:type="gramEnd"/>
            <w:r w:rsidRPr="006C71E0">
              <w:rPr>
                <w:sz w:val="20"/>
                <w:szCs w:val="20"/>
              </w:rPr>
              <w:t>) values are baseline values which shall be supported by all UEs.</w:t>
            </w:r>
          </w:p>
          <w:p w:rsidR="00972514" w:rsidRPr="006C71E0" w:rsidRDefault="00972514" w:rsidP="00972514">
            <w:pPr>
              <w:pStyle w:val="af3"/>
              <w:widowControl/>
              <w:numPr>
                <w:ilvl w:val="1"/>
                <w:numId w:val="213"/>
              </w:numPr>
              <w:spacing w:after="180"/>
              <w:ind w:leftChars="0"/>
              <w:contextualSpacing/>
              <w:jc w:val="left"/>
              <w:rPr>
                <w:sz w:val="20"/>
                <w:szCs w:val="20"/>
              </w:rPr>
            </w:pPr>
            <w:r w:rsidRPr="006C71E0">
              <w:rPr>
                <w:sz w:val="20"/>
                <w:szCs w:val="20"/>
              </w:rPr>
              <w:t>All (Z</w:t>
            </w:r>
            <w:proofErr w:type="gramStart"/>
            <w:r w:rsidRPr="006C71E0">
              <w:rPr>
                <w:sz w:val="20"/>
                <w:szCs w:val="20"/>
              </w:rPr>
              <w:t>,Z’</w:t>
            </w:r>
            <w:proofErr w:type="gramEnd"/>
            <w:r w:rsidRPr="006C71E0">
              <w:rPr>
                <w:sz w:val="20"/>
                <w:szCs w:val="20"/>
              </w:rPr>
              <w:t>) values in Table I are TBD.</w:t>
            </w:r>
          </w:p>
          <w:p w:rsidR="00972514" w:rsidRPr="006C71E0" w:rsidRDefault="00972514" w:rsidP="00972514">
            <w:pPr>
              <w:pStyle w:val="af3"/>
              <w:widowControl/>
              <w:numPr>
                <w:ilvl w:val="1"/>
                <w:numId w:val="213"/>
              </w:numPr>
              <w:spacing w:after="180"/>
              <w:ind w:leftChars="0"/>
              <w:contextualSpacing/>
              <w:jc w:val="left"/>
              <w:rPr>
                <w:sz w:val="20"/>
                <w:szCs w:val="20"/>
              </w:rPr>
            </w:pPr>
            <w:r w:rsidRPr="006C71E0">
              <w:rPr>
                <w:sz w:val="20"/>
                <w:szCs w:val="20"/>
              </w:rPr>
              <w:t>FFS whether (Z</w:t>
            </w:r>
            <w:proofErr w:type="gramStart"/>
            <w:r w:rsidRPr="006C71E0">
              <w:rPr>
                <w:sz w:val="20"/>
                <w:szCs w:val="20"/>
              </w:rPr>
              <w:t>,Z’</w:t>
            </w:r>
            <w:proofErr w:type="gramEnd"/>
            <w:r w:rsidRPr="006C71E0">
              <w:rPr>
                <w:sz w:val="20"/>
                <w:szCs w:val="20"/>
              </w:rPr>
              <w:t>) values for low latency and high latency CSI in Table I are the same for a given numerology, in case of normal UE.</w:t>
            </w:r>
          </w:p>
          <w:p w:rsidR="00972514" w:rsidRPr="006C71E0" w:rsidRDefault="00972514" w:rsidP="00972514">
            <w:pPr>
              <w:pStyle w:val="af3"/>
              <w:widowControl/>
              <w:numPr>
                <w:ilvl w:val="2"/>
                <w:numId w:val="213"/>
              </w:numPr>
              <w:spacing w:after="180"/>
              <w:ind w:leftChars="0"/>
              <w:contextualSpacing/>
              <w:jc w:val="left"/>
              <w:rPr>
                <w:sz w:val="20"/>
                <w:szCs w:val="20"/>
              </w:rPr>
            </w:pPr>
            <w:r w:rsidRPr="006C71E0">
              <w:rPr>
                <w:sz w:val="20"/>
                <w:szCs w:val="20"/>
              </w:rPr>
              <w:t xml:space="preserve">Note. If those two values are the same for all numerology, then low and high latency is merged for normal UE. </w:t>
            </w:r>
          </w:p>
          <w:p w:rsidR="00972514" w:rsidRPr="006C71E0" w:rsidRDefault="00972514" w:rsidP="00972514">
            <w:pPr>
              <w:pStyle w:val="af3"/>
              <w:widowControl/>
              <w:numPr>
                <w:ilvl w:val="0"/>
                <w:numId w:val="213"/>
              </w:numPr>
              <w:spacing w:after="180"/>
              <w:ind w:leftChars="0"/>
              <w:contextualSpacing/>
              <w:jc w:val="left"/>
              <w:rPr>
                <w:sz w:val="20"/>
                <w:szCs w:val="20"/>
              </w:rPr>
            </w:pPr>
            <w:r w:rsidRPr="006C71E0">
              <w:rPr>
                <w:sz w:val="20"/>
                <w:szCs w:val="20"/>
              </w:rPr>
              <w:t>In Table II, for a given numerology and CSI latency, whether or not to support the (Z</w:t>
            </w:r>
            <w:proofErr w:type="gramStart"/>
            <w:r w:rsidRPr="006C71E0">
              <w:rPr>
                <w:sz w:val="20"/>
                <w:szCs w:val="20"/>
              </w:rPr>
              <w:t>,Z’</w:t>
            </w:r>
            <w:proofErr w:type="gramEnd"/>
            <w:r w:rsidRPr="006C71E0">
              <w:rPr>
                <w:sz w:val="20"/>
                <w:szCs w:val="20"/>
              </w:rPr>
              <w:t>) value in Table II is reported as a UE capability.</w:t>
            </w:r>
          </w:p>
          <w:p w:rsidR="00972514" w:rsidRPr="006C71E0" w:rsidRDefault="00972514" w:rsidP="00972514">
            <w:pPr>
              <w:pStyle w:val="af3"/>
              <w:widowControl/>
              <w:numPr>
                <w:ilvl w:val="1"/>
                <w:numId w:val="213"/>
              </w:numPr>
              <w:spacing w:after="180"/>
              <w:ind w:leftChars="0"/>
              <w:contextualSpacing/>
              <w:jc w:val="left"/>
              <w:rPr>
                <w:sz w:val="20"/>
                <w:szCs w:val="20"/>
              </w:rPr>
            </w:pPr>
            <w:r w:rsidRPr="006C71E0">
              <w:rPr>
                <w:sz w:val="20"/>
                <w:szCs w:val="20"/>
              </w:rPr>
              <w:t>For a given numerology and CSI latency, the (Z</w:t>
            </w:r>
            <w:proofErr w:type="gramStart"/>
            <w:r w:rsidRPr="006C71E0">
              <w:rPr>
                <w:sz w:val="20"/>
                <w:szCs w:val="20"/>
              </w:rPr>
              <w:t>,Z’</w:t>
            </w:r>
            <w:proofErr w:type="gramEnd"/>
            <w:r w:rsidRPr="006C71E0">
              <w:rPr>
                <w:sz w:val="20"/>
                <w:szCs w:val="20"/>
              </w:rPr>
              <w:t>) values in Table II should be equal to or smaller than (Z,Z’) values in Table I.</w:t>
            </w:r>
          </w:p>
          <w:p w:rsidR="00972514" w:rsidRPr="006C71E0" w:rsidRDefault="00972514" w:rsidP="00972514">
            <w:pPr>
              <w:pStyle w:val="af3"/>
              <w:widowControl/>
              <w:numPr>
                <w:ilvl w:val="1"/>
                <w:numId w:val="213"/>
              </w:numPr>
              <w:spacing w:after="180"/>
              <w:ind w:leftChars="0"/>
              <w:contextualSpacing/>
              <w:jc w:val="left"/>
              <w:rPr>
                <w:sz w:val="20"/>
                <w:szCs w:val="20"/>
              </w:rPr>
            </w:pPr>
            <w:r w:rsidRPr="006C71E0">
              <w:rPr>
                <w:sz w:val="20"/>
                <w:szCs w:val="20"/>
              </w:rPr>
              <w:t>All (Z,Z’) are fixed in specification and the values are TBD</w:t>
            </w:r>
          </w:p>
          <w:p w:rsidR="00972514" w:rsidRPr="006C71E0" w:rsidRDefault="00972514" w:rsidP="00972514">
            <w:pPr>
              <w:pStyle w:val="af3"/>
              <w:widowControl/>
              <w:numPr>
                <w:ilvl w:val="1"/>
                <w:numId w:val="213"/>
              </w:numPr>
              <w:spacing w:after="180"/>
              <w:ind w:leftChars="0"/>
              <w:contextualSpacing/>
              <w:jc w:val="left"/>
              <w:rPr>
                <w:sz w:val="20"/>
                <w:szCs w:val="20"/>
              </w:rPr>
            </w:pPr>
            <w:r w:rsidRPr="006C71E0">
              <w:rPr>
                <w:sz w:val="20"/>
                <w:szCs w:val="20"/>
              </w:rPr>
              <w:t>If no agreement on the values for Table II can be achieved, advanced UE is not supported for Rel-15</w:t>
            </w:r>
          </w:p>
          <w:p w:rsidR="00972514" w:rsidRPr="006C71E0" w:rsidRDefault="00972514" w:rsidP="00972514">
            <w:pPr>
              <w:spacing w:before="120"/>
              <w:jc w:val="center"/>
              <w:rPr>
                <w:lang w:val="en-US"/>
              </w:rPr>
            </w:pPr>
            <w:r w:rsidRPr="006C71E0">
              <w:rPr>
                <w:lang w:val="en-US"/>
              </w:rPr>
              <w:t>Table1. CSI calculation time Z for normal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gridCol w:w="1643"/>
            </w:tblGrid>
            <w:tr w:rsidR="00972514" w:rsidRPr="006C71E0" w:rsidTr="002D6BB5">
              <w:tc>
                <w:tcPr>
                  <w:tcW w:w="1642" w:type="dxa"/>
                  <w:shd w:val="clear" w:color="auto" w:fill="BFBFBF"/>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CSI latency</w:t>
                  </w:r>
                </w:p>
              </w:tc>
              <w:tc>
                <w:tcPr>
                  <w:tcW w:w="1643" w:type="dxa"/>
                  <w:shd w:val="clear" w:color="auto" w:fill="BFBFBF"/>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Units</w:t>
                  </w:r>
                </w:p>
              </w:tc>
              <w:tc>
                <w:tcPr>
                  <w:tcW w:w="1643" w:type="dxa"/>
                  <w:shd w:val="clear" w:color="auto" w:fill="BFBFBF"/>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15kHz SCS</w:t>
                  </w:r>
                </w:p>
              </w:tc>
              <w:tc>
                <w:tcPr>
                  <w:tcW w:w="1643" w:type="dxa"/>
                  <w:shd w:val="clear" w:color="auto" w:fill="BFBFBF"/>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30kHz SCS</w:t>
                  </w:r>
                </w:p>
              </w:tc>
              <w:tc>
                <w:tcPr>
                  <w:tcW w:w="1643" w:type="dxa"/>
                  <w:shd w:val="clear" w:color="auto" w:fill="BFBFBF"/>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60kHz SCS</w:t>
                  </w:r>
                </w:p>
              </w:tc>
              <w:tc>
                <w:tcPr>
                  <w:tcW w:w="1643" w:type="dxa"/>
                  <w:shd w:val="clear" w:color="auto" w:fill="BFBFBF"/>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120kHz SCS</w:t>
                  </w:r>
                </w:p>
              </w:tc>
            </w:tr>
            <w:tr w:rsidR="00972514" w:rsidRPr="006C71E0" w:rsidTr="002D6BB5">
              <w:tc>
                <w:tcPr>
                  <w:tcW w:w="1642" w:type="dxa"/>
                  <w:shd w:val="clear" w:color="auto" w:fill="auto"/>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Low latency</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Symbols</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1,1</w:t>
                  </w:r>
                  <w:r w:rsidRPr="006C71E0">
                    <w:rPr>
                      <w:sz w:val="20"/>
                      <w:szCs w:val="20"/>
                    </w:rPr>
                    <w:t>, Z’</w:t>
                  </w:r>
                  <w:r w:rsidRPr="006C71E0">
                    <w:rPr>
                      <w:sz w:val="20"/>
                      <w:szCs w:val="20"/>
                      <w:vertAlign w:val="subscript"/>
                    </w:rPr>
                    <w:t>1,1</w:t>
                  </w:r>
                  <w:r w:rsidRPr="006C71E0">
                    <w:rPr>
                      <w:sz w:val="20"/>
                      <w:szCs w:val="20"/>
                    </w:rPr>
                    <w:t>)</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1,2</w:t>
                  </w:r>
                  <w:r w:rsidRPr="006C71E0">
                    <w:rPr>
                      <w:sz w:val="20"/>
                      <w:szCs w:val="20"/>
                    </w:rPr>
                    <w:t>, Z’</w:t>
                  </w:r>
                  <w:r w:rsidRPr="006C71E0">
                    <w:rPr>
                      <w:sz w:val="20"/>
                      <w:szCs w:val="20"/>
                      <w:vertAlign w:val="subscript"/>
                    </w:rPr>
                    <w:t>1,2</w:t>
                  </w:r>
                  <w:r w:rsidRPr="006C71E0">
                    <w:rPr>
                      <w:sz w:val="20"/>
                      <w:szCs w:val="20"/>
                    </w:rPr>
                    <w:t>)</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1,3</w:t>
                  </w:r>
                  <w:r w:rsidRPr="006C71E0">
                    <w:rPr>
                      <w:sz w:val="20"/>
                      <w:szCs w:val="20"/>
                    </w:rPr>
                    <w:t>, Z’</w:t>
                  </w:r>
                  <w:r w:rsidRPr="006C71E0">
                    <w:rPr>
                      <w:sz w:val="20"/>
                      <w:szCs w:val="20"/>
                      <w:vertAlign w:val="subscript"/>
                    </w:rPr>
                    <w:t>1,3</w:t>
                  </w:r>
                  <w:r w:rsidRPr="006C71E0">
                    <w:rPr>
                      <w:sz w:val="20"/>
                      <w:szCs w:val="20"/>
                    </w:rPr>
                    <w:t>)</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1,4</w:t>
                  </w:r>
                  <w:r w:rsidRPr="006C71E0">
                    <w:rPr>
                      <w:sz w:val="20"/>
                      <w:szCs w:val="20"/>
                    </w:rPr>
                    <w:t>, Z’</w:t>
                  </w:r>
                  <w:r w:rsidRPr="006C71E0">
                    <w:rPr>
                      <w:sz w:val="20"/>
                      <w:szCs w:val="20"/>
                      <w:vertAlign w:val="subscript"/>
                    </w:rPr>
                    <w:t>1,4</w:t>
                  </w:r>
                  <w:r w:rsidRPr="006C71E0">
                    <w:rPr>
                      <w:sz w:val="20"/>
                      <w:szCs w:val="20"/>
                    </w:rPr>
                    <w:t>)</w:t>
                  </w:r>
                </w:p>
              </w:tc>
            </w:tr>
            <w:tr w:rsidR="00972514" w:rsidRPr="006C71E0" w:rsidTr="002D6BB5">
              <w:tc>
                <w:tcPr>
                  <w:tcW w:w="1642" w:type="dxa"/>
                  <w:shd w:val="clear" w:color="auto" w:fill="auto"/>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High latency</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Symbols</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2,1</w:t>
                  </w:r>
                  <w:r w:rsidRPr="006C71E0">
                    <w:rPr>
                      <w:sz w:val="20"/>
                      <w:szCs w:val="20"/>
                    </w:rPr>
                    <w:t>, Z’</w:t>
                  </w:r>
                  <w:r w:rsidRPr="006C71E0">
                    <w:rPr>
                      <w:sz w:val="20"/>
                      <w:szCs w:val="20"/>
                      <w:vertAlign w:val="subscript"/>
                    </w:rPr>
                    <w:t>2,1</w:t>
                  </w:r>
                  <w:r w:rsidRPr="006C71E0">
                    <w:rPr>
                      <w:sz w:val="20"/>
                      <w:szCs w:val="20"/>
                    </w:rPr>
                    <w:t>)</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2,2</w:t>
                  </w:r>
                  <w:r w:rsidRPr="006C71E0">
                    <w:rPr>
                      <w:sz w:val="20"/>
                      <w:szCs w:val="20"/>
                    </w:rPr>
                    <w:t>, Z’</w:t>
                  </w:r>
                  <w:r w:rsidRPr="006C71E0">
                    <w:rPr>
                      <w:sz w:val="20"/>
                      <w:szCs w:val="20"/>
                      <w:vertAlign w:val="subscript"/>
                    </w:rPr>
                    <w:t>2,2</w:t>
                  </w:r>
                  <w:r w:rsidRPr="006C71E0">
                    <w:rPr>
                      <w:sz w:val="20"/>
                      <w:szCs w:val="20"/>
                    </w:rPr>
                    <w:t>)</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2,3</w:t>
                  </w:r>
                  <w:r w:rsidRPr="006C71E0">
                    <w:rPr>
                      <w:sz w:val="20"/>
                      <w:szCs w:val="20"/>
                    </w:rPr>
                    <w:t>, Z’</w:t>
                  </w:r>
                  <w:r w:rsidRPr="006C71E0">
                    <w:rPr>
                      <w:sz w:val="20"/>
                      <w:szCs w:val="20"/>
                      <w:vertAlign w:val="subscript"/>
                    </w:rPr>
                    <w:t>2,3</w:t>
                  </w:r>
                  <w:r w:rsidRPr="006C71E0">
                    <w:rPr>
                      <w:sz w:val="20"/>
                      <w:szCs w:val="20"/>
                    </w:rPr>
                    <w:t>)</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2,4</w:t>
                  </w:r>
                  <w:r w:rsidRPr="006C71E0">
                    <w:rPr>
                      <w:sz w:val="20"/>
                      <w:szCs w:val="20"/>
                    </w:rPr>
                    <w:t>, Z’</w:t>
                  </w:r>
                  <w:r w:rsidRPr="006C71E0">
                    <w:rPr>
                      <w:sz w:val="20"/>
                      <w:szCs w:val="20"/>
                      <w:vertAlign w:val="subscript"/>
                    </w:rPr>
                    <w:t>2,4</w:t>
                  </w:r>
                  <w:r w:rsidRPr="006C71E0">
                    <w:rPr>
                      <w:sz w:val="20"/>
                      <w:szCs w:val="20"/>
                    </w:rPr>
                    <w:t>)</w:t>
                  </w:r>
                </w:p>
              </w:tc>
            </w:tr>
          </w:tbl>
          <w:p w:rsidR="00972514" w:rsidRPr="006C71E0" w:rsidRDefault="00972514" w:rsidP="00972514">
            <w:pPr>
              <w:spacing w:before="120"/>
              <w:jc w:val="center"/>
              <w:rPr>
                <w:lang w:val="en-US"/>
              </w:rPr>
            </w:pPr>
            <w:r w:rsidRPr="006C71E0">
              <w:rPr>
                <w:lang w:val="en-US"/>
              </w:rPr>
              <w:t>Table2. CSI calculation time Z for advanced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gridCol w:w="1643"/>
            </w:tblGrid>
            <w:tr w:rsidR="00972514" w:rsidRPr="006C71E0" w:rsidTr="002D6BB5">
              <w:tc>
                <w:tcPr>
                  <w:tcW w:w="1642" w:type="dxa"/>
                  <w:shd w:val="clear" w:color="auto" w:fill="BFBFBF"/>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CSI latency</w:t>
                  </w:r>
                </w:p>
              </w:tc>
              <w:tc>
                <w:tcPr>
                  <w:tcW w:w="1643" w:type="dxa"/>
                  <w:shd w:val="clear" w:color="auto" w:fill="BFBFBF"/>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Units</w:t>
                  </w:r>
                </w:p>
              </w:tc>
              <w:tc>
                <w:tcPr>
                  <w:tcW w:w="1643" w:type="dxa"/>
                  <w:shd w:val="clear" w:color="auto" w:fill="BFBFBF"/>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15kHz SCS</w:t>
                  </w:r>
                </w:p>
              </w:tc>
              <w:tc>
                <w:tcPr>
                  <w:tcW w:w="1643" w:type="dxa"/>
                  <w:shd w:val="clear" w:color="auto" w:fill="BFBFBF"/>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30kHz SCS</w:t>
                  </w:r>
                </w:p>
              </w:tc>
              <w:tc>
                <w:tcPr>
                  <w:tcW w:w="1643" w:type="dxa"/>
                  <w:shd w:val="clear" w:color="auto" w:fill="BFBFBF"/>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60kHz SCS</w:t>
                  </w:r>
                </w:p>
              </w:tc>
              <w:tc>
                <w:tcPr>
                  <w:tcW w:w="1643" w:type="dxa"/>
                  <w:shd w:val="clear" w:color="auto" w:fill="BFBFBF"/>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120kHz SCS</w:t>
                  </w:r>
                </w:p>
              </w:tc>
            </w:tr>
            <w:tr w:rsidR="00972514" w:rsidRPr="006C71E0" w:rsidTr="002D6BB5">
              <w:tc>
                <w:tcPr>
                  <w:tcW w:w="1642" w:type="dxa"/>
                  <w:shd w:val="clear" w:color="auto" w:fill="auto"/>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Low latency</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Symbols</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1,1</w:t>
                  </w:r>
                  <w:r w:rsidRPr="006C71E0">
                    <w:rPr>
                      <w:sz w:val="20"/>
                      <w:szCs w:val="20"/>
                    </w:rPr>
                    <w:t>, Z’</w:t>
                  </w:r>
                  <w:r w:rsidRPr="006C71E0">
                    <w:rPr>
                      <w:sz w:val="20"/>
                      <w:szCs w:val="20"/>
                      <w:vertAlign w:val="subscript"/>
                    </w:rPr>
                    <w:t>1,1</w:t>
                  </w:r>
                  <w:r w:rsidRPr="006C71E0">
                    <w:rPr>
                      <w:sz w:val="20"/>
                      <w:szCs w:val="20"/>
                    </w:rPr>
                    <w:t>)</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1,2</w:t>
                  </w:r>
                  <w:r w:rsidRPr="006C71E0">
                    <w:rPr>
                      <w:sz w:val="20"/>
                      <w:szCs w:val="20"/>
                    </w:rPr>
                    <w:t>, Z’</w:t>
                  </w:r>
                  <w:r w:rsidRPr="006C71E0">
                    <w:rPr>
                      <w:sz w:val="20"/>
                      <w:szCs w:val="20"/>
                      <w:vertAlign w:val="subscript"/>
                    </w:rPr>
                    <w:t>1,2</w:t>
                  </w:r>
                  <w:r w:rsidRPr="006C71E0">
                    <w:rPr>
                      <w:sz w:val="20"/>
                      <w:szCs w:val="20"/>
                    </w:rPr>
                    <w:t>)</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1,3</w:t>
                  </w:r>
                  <w:r w:rsidRPr="006C71E0">
                    <w:rPr>
                      <w:sz w:val="20"/>
                      <w:szCs w:val="20"/>
                    </w:rPr>
                    <w:t>, Z’</w:t>
                  </w:r>
                  <w:r w:rsidRPr="006C71E0">
                    <w:rPr>
                      <w:sz w:val="20"/>
                      <w:szCs w:val="20"/>
                      <w:vertAlign w:val="subscript"/>
                    </w:rPr>
                    <w:t>1,3</w:t>
                  </w:r>
                  <w:r w:rsidRPr="006C71E0">
                    <w:rPr>
                      <w:sz w:val="20"/>
                      <w:szCs w:val="20"/>
                    </w:rPr>
                    <w:t>)</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1,4</w:t>
                  </w:r>
                  <w:r w:rsidRPr="006C71E0">
                    <w:rPr>
                      <w:sz w:val="20"/>
                      <w:szCs w:val="20"/>
                    </w:rPr>
                    <w:t>, Z’</w:t>
                  </w:r>
                  <w:r w:rsidRPr="006C71E0">
                    <w:rPr>
                      <w:sz w:val="20"/>
                      <w:szCs w:val="20"/>
                      <w:vertAlign w:val="subscript"/>
                    </w:rPr>
                    <w:t>1,4</w:t>
                  </w:r>
                  <w:r w:rsidRPr="006C71E0">
                    <w:rPr>
                      <w:sz w:val="20"/>
                      <w:szCs w:val="20"/>
                    </w:rPr>
                    <w:t>)</w:t>
                  </w:r>
                </w:p>
              </w:tc>
            </w:tr>
            <w:tr w:rsidR="00972514" w:rsidRPr="006C71E0" w:rsidTr="002D6BB5">
              <w:tc>
                <w:tcPr>
                  <w:tcW w:w="1642" w:type="dxa"/>
                  <w:shd w:val="clear" w:color="auto" w:fill="auto"/>
                </w:tcPr>
                <w:p w:rsidR="00972514" w:rsidRPr="006C71E0" w:rsidRDefault="00972514" w:rsidP="002D6BB5">
                  <w:pPr>
                    <w:pStyle w:val="af3"/>
                    <w:spacing w:before="120" w:after="120"/>
                    <w:ind w:leftChars="0" w:left="0"/>
                    <w:contextualSpacing/>
                    <w:jc w:val="center"/>
                    <w:textAlignment w:val="center"/>
                    <w:rPr>
                      <w:b/>
                      <w:sz w:val="20"/>
                      <w:szCs w:val="20"/>
                    </w:rPr>
                  </w:pPr>
                  <w:r w:rsidRPr="006C71E0">
                    <w:rPr>
                      <w:b/>
                      <w:sz w:val="20"/>
                      <w:szCs w:val="20"/>
                    </w:rPr>
                    <w:t>High latency</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Symbols</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2,1</w:t>
                  </w:r>
                  <w:r w:rsidRPr="006C71E0">
                    <w:rPr>
                      <w:sz w:val="20"/>
                      <w:szCs w:val="20"/>
                    </w:rPr>
                    <w:t>, Z’</w:t>
                  </w:r>
                  <w:r w:rsidRPr="006C71E0">
                    <w:rPr>
                      <w:sz w:val="20"/>
                      <w:szCs w:val="20"/>
                      <w:vertAlign w:val="subscript"/>
                    </w:rPr>
                    <w:t>2,1</w:t>
                  </w:r>
                  <w:r w:rsidRPr="006C71E0">
                    <w:rPr>
                      <w:sz w:val="20"/>
                      <w:szCs w:val="20"/>
                    </w:rPr>
                    <w:t>)</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2,2</w:t>
                  </w:r>
                  <w:r w:rsidRPr="006C71E0">
                    <w:rPr>
                      <w:sz w:val="20"/>
                      <w:szCs w:val="20"/>
                    </w:rPr>
                    <w:t>, Z’</w:t>
                  </w:r>
                  <w:r w:rsidRPr="006C71E0">
                    <w:rPr>
                      <w:sz w:val="20"/>
                      <w:szCs w:val="20"/>
                      <w:vertAlign w:val="subscript"/>
                    </w:rPr>
                    <w:t>2,2</w:t>
                  </w:r>
                  <w:r w:rsidRPr="006C71E0">
                    <w:rPr>
                      <w:sz w:val="20"/>
                      <w:szCs w:val="20"/>
                    </w:rPr>
                    <w:t>)</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2,3</w:t>
                  </w:r>
                  <w:r w:rsidRPr="006C71E0">
                    <w:rPr>
                      <w:sz w:val="20"/>
                      <w:szCs w:val="20"/>
                    </w:rPr>
                    <w:t>, Z’</w:t>
                  </w:r>
                  <w:r w:rsidRPr="006C71E0">
                    <w:rPr>
                      <w:sz w:val="20"/>
                      <w:szCs w:val="20"/>
                      <w:vertAlign w:val="subscript"/>
                    </w:rPr>
                    <w:t>2,3</w:t>
                  </w:r>
                  <w:r w:rsidRPr="006C71E0">
                    <w:rPr>
                      <w:sz w:val="20"/>
                      <w:szCs w:val="20"/>
                    </w:rPr>
                    <w:t>)</w:t>
                  </w:r>
                </w:p>
              </w:tc>
              <w:tc>
                <w:tcPr>
                  <w:tcW w:w="1643" w:type="dxa"/>
                  <w:shd w:val="clear" w:color="auto" w:fill="auto"/>
                </w:tcPr>
                <w:p w:rsidR="00972514" w:rsidRPr="006C71E0" w:rsidRDefault="00972514" w:rsidP="002D6BB5">
                  <w:pPr>
                    <w:pStyle w:val="af3"/>
                    <w:spacing w:before="120" w:after="120"/>
                    <w:ind w:leftChars="0" w:left="0"/>
                    <w:contextualSpacing/>
                    <w:jc w:val="center"/>
                    <w:textAlignment w:val="center"/>
                    <w:rPr>
                      <w:sz w:val="20"/>
                      <w:szCs w:val="20"/>
                    </w:rPr>
                  </w:pPr>
                  <w:r w:rsidRPr="006C71E0">
                    <w:rPr>
                      <w:sz w:val="20"/>
                      <w:szCs w:val="20"/>
                    </w:rPr>
                    <w:t>(Z</w:t>
                  </w:r>
                  <w:r w:rsidRPr="006C71E0">
                    <w:rPr>
                      <w:sz w:val="20"/>
                      <w:szCs w:val="20"/>
                      <w:vertAlign w:val="subscript"/>
                    </w:rPr>
                    <w:t>2,4</w:t>
                  </w:r>
                  <w:r w:rsidRPr="006C71E0">
                    <w:rPr>
                      <w:sz w:val="20"/>
                      <w:szCs w:val="20"/>
                    </w:rPr>
                    <w:t>, Z’</w:t>
                  </w:r>
                  <w:r w:rsidRPr="006C71E0">
                    <w:rPr>
                      <w:sz w:val="20"/>
                      <w:szCs w:val="20"/>
                      <w:vertAlign w:val="subscript"/>
                    </w:rPr>
                    <w:t>2,4</w:t>
                  </w:r>
                  <w:r w:rsidRPr="006C71E0">
                    <w:rPr>
                      <w:sz w:val="20"/>
                      <w:szCs w:val="20"/>
                    </w:rPr>
                    <w:t>)</w:t>
                  </w:r>
                </w:p>
              </w:tc>
            </w:tr>
          </w:tbl>
          <w:p w:rsidR="00972514" w:rsidRPr="006C71E0" w:rsidRDefault="00972514" w:rsidP="009E538B">
            <w:pPr>
              <w:spacing w:after="0"/>
              <w:rPr>
                <w:lang w:val="en-US" w:eastAsia="ja-JP"/>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r w:rsidRPr="006C71E0">
              <w:t>RAN4 specifies the mapping between reported value of L1-RSRP and the measured quantity value and includes that mapping in 38.133.</w:t>
            </w:r>
          </w:p>
          <w:p w:rsidR="0091482D" w:rsidRPr="006C71E0" w:rsidRDefault="0091482D" w:rsidP="0091482D">
            <w:pPr>
              <w:numPr>
                <w:ilvl w:val="0"/>
                <w:numId w:val="215"/>
              </w:numPr>
              <w:overflowPunct/>
              <w:autoSpaceDE/>
              <w:autoSpaceDN/>
              <w:adjustRightInd/>
              <w:spacing w:after="0"/>
              <w:textAlignment w:val="auto"/>
            </w:pPr>
            <w:r w:rsidRPr="006C71E0">
              <w:t>A reference to the RAN4 specification with the above details will be added in TS38.214</w:t>
            </w:r>
          </w:p>
          <w:p w:rsidR="0091482D" w:rsidRPr="006C71E0" w:rsidRDefault="0091482D" w:rsidP="0091482D"/>
          <w:p w:rsidR="0091482D" w:rsidRPr="006C71E0" w:rsidRDefault="0091482D" w:rsidP="0091482D">
            <w:pPr>
              <w:rPr>
                <w:b/>
              </w:rPr>
            </w:pPr>
            <w:r w:rsidRPr="006C71E0">
              <w:rPr>
                <w:b/>
                <w:highlight w:val="green"/>
              </w:rPr>
              <w:t>Agreement</w:t>
            </w:r>
            <w:r w:rsidRPr="006C71E0">
              <w:rPr>
                <w:b/>
              </w:rPr>
              <w:t xml:space="preserve"> </w:t>
            </w:r>
          </w:p>
          <w:p w:rsidR="0091482D" w:rsidRPr="006C71E0" w:rsidRDefault="0091482D" w:rsidP="0091482D">
            <w:r w:rsidRPr="006C71E0">
              <w:t>RAN4 specifies the exact mapping for the differential RSRP values with the following input from RAN1. For differential reporting:</w:t>
            </w:r>
          </w:p>
          <w:p w:rsidR="0091482D" w:rsidRPr="006C71E0" w:rsidRDefault="0091482D" w:rsidP="0091482D">
            <w:pPr>
              <w:numPr>
                <w:ilvl w:val="0"/>
                <w:numId w:val="216"/>
              </w:numPr>
              <w:overflowPunct/>
              <w:autoSpaceDE/>
              <w:autoSpaceDN/>
              <w:adjustRightInd/>
              <w:spacing w:after="0"/>
              <w:textAlignment w:val="auto"/>
            </w:pPr>
            <w:r w:rsidRPr="006C71E0">
              <w:t>16 states are supported</w:t>
            </w:r>
          </w:p>
          <w:p w:rsidR="0091482D" w:rsidRPr="006C71E0" w:rsidRDefault="0091482D" w:rsidP="0091482D">
            <w:pPr>
              <w:numPr>
                <w:ilvl w:val="0"/>
                <w:numId w:val="216"/>
              </w:numPr>
              <w:overflowPunct/>
              <w:autoSpaceDE/>
              <w:autoSpaceDN/>
              <w:adjustRightInd/>
              <w:spacing w:after="0"/>
              <w:textAlignment w:val="auto"/>
            </w:pPr>
            <w:r w:rsidRPr="006C71E0">
              <w:t>One state is used to indicate that the difference is larger than 30dB</w:t>
            </w:r>
          </w:p>
          <w:p w:rsidR="0091482D" w:rsidRPr="006C71E0" w:rsidRDefault="0091482D" w:rsidP="0091482D">
            <w:pPr>
              <w:numPr>
                <w:ilvl w:val="0"/>
                <w:numId w:val="216"/>
              </w:numPr>
              <w:overflowPunct/>
              <w:autoSpaceDE/>
              <w:autoSpaceDN/>
              <w:adjustRightInd/>
              <w:spacing w:after="0"/>
              <w:textAlignment w:val="auto"/>
            </w:pPr>
            <w:r w:rsidRPr="006C71E0">
              <w:t>Step size is 2dB</w:t>
            </w:r>
          </w:p>
          <w:p w:rsidR="0091482D" w:rsidRPr="006C71E0" w:rsidRDefault="0091482D" w:rsidP="009E538B">
            <w:pPr>
              <w:spacing w:after="0"/>
              <w:rPr>
                <w:lang w:val="en-US" w:eastAsia="ja-JP"/>
              </w:rPr>
            </w:pPr>
          </w:p>
          <w:p w:rsidR="0091482D" w:rsidRPr="006C71E0" w:rsidRDefault="0091482D" w:rsidP="0091482D">
            <w:pPr>
              <w:rPr>
                <w:b/>
                <w:lang w:eastAsia="x-none"/>
              </w:rPr>
            </w:pPr>
            <w:r w:rsidRPr="006C71E0">
              <w:rPr>
                <w:b/>
                <w:highlight w:val="green"/>
                <w:lang w:eastAsia="x-none"/>
              </w:rPr>
              <w:t>Agreement (RRC parameter update)</w:t>
            </w:r>
          </w:p>
          <w:p w:rsidR="0091482D" w:rsidRPr="006C71E0" w:rsidRDefault="0091482D" w:rsidP="0091482D">
            <w:pPr>
              <w:rPr>
                <w:lang w:val="en-US" w:eastAsia="x-none"/>
              </w:rPr>
            </w:pPr>
            <w:r w:rsidRPr="006C71E0">
              <w:rPr>
                <w:lang w:val="en-US" w:eastAsia="x-none"/>
              </w:rPr>
              <w:t>In group based beam reporting, NR supports the following aspects:</w:t>
            </w:r>
          </w:p>
          <w:p w:rsidR="0091482D" w:rsidRPr="006C71E0" w:rsidRDefault="0091482D" w:rsidP="0091482D">
            <w:pPr>
              <w:numPr>
                <w:ilvl w:val="0"/>
                <w:numId w:val="217"/>
              </w:numPr>
              <w:overflowPunct/>
              <w:autoSpaceDE/>
              <w:autoSpaceDN/>
              <w:adjustRightInd/>
              <w:spacing w:after="0"/>
              <w:textAlignment w:val="auto"/>
              <w:rPr>
                <w:lang w:val="en-US" w:eastAsia="x-none"/>
              </w:rPr>
            </w:pPr>
            <w:r w:rsidRPr="006C71E0">
              <w:rPr>
                <w:lang w:val="en-US" w:eastAsia="x-none"/>
              </w:rPr>
              <w:lastRenderedPageBreak/>
              <w:t>T</w:t>
            </w:r>
            <w:r w:rsidRPr="006C71E0">
              <w:rPr>
                <w:lang w:val="x-none" w:eastAsia="x-none"/>
              </w:rPr>
              <w:t>he</w:t>
            </w:r>
            <w:r w:rsidRPr="006C71E0">
              <w:rPr>
                <w:lang w:val="en-US" w:eastAsia="x-none"/>
              </w:rPr>
              <w:t xml:space="preserve"> reporting </w:t>
            </w:r>
            <w:r w:rsidRPr="006C71E0">
              <w:rPr>
                <w:lang w:val="x-none" w:eastAsia="x-none"/>
              </w:rPr>
              <w:t xml:space="preserve">format </w:t>
            </w:r>
            <w:r w:rsidRPr="006C71E0">
              <w:rPr>
                <w:lang w:val="en-US" w:eastAsia="x-none"/>
              </w:rPr>
              <w:t xml:space="preserve">of </w:t>
            </w:r>
            <w:r w:rsidRPr="006C71E0">
              <w:rPr>
                <w:lang w:val="x-none" w:eastAsia="x-none"/>
              </w:rPr>
              <w:t xml:space="preserve">differential L1-RSRP </w:t>
            </w:r>
            <w:r w:rsidRPr="006C71E0">
              <w:rPr>
                <w:lang w:val="en-US" w:eastAsia="x-none"/>
              </w:rPr>
              <w:t xml:space="preserve">for non-group based beam reporting is reused </w:t>
            </w:r>
            <w:r w:rsidRPr="006C71E0">
              <w:rPr>
                <w:lang w:val="x-none" w:eastAsia="x-none"/>
              </w:rPr>
              <w:t xml:space="preserve">for group based beam reporting. </w:t>
            </w:r>
          </w:p>
          <w:p w:rsidR="0091482D" w:rsidRPr="006C71E0" w:rsidRDefault="0091482D" w:rsidP="0091482D">
            <w:pPr>
              <w:numPr>
                <w:ilvl w:val="0"/>
                <w:numId w:val="217"/>
              </w:numPr>
              <w:overflowPunct/>
              <w:autoSpaceDE/>
              <w:autoSpaceDN/>
              <w:adjustRightInd/>
              <w:spacing w:after="0"/>
              <w:textAlignment w:val="auto"/>
              <w:rPr>
                <w:lang w:val="en-US" w:eastAsia="x-none"/>
              </w:rPr>
            </w:pPr>
            <w:r w:rsidRPr="006C71E0">
              <w:rPr>
                <w:lang w:val="en-US" w:eastAsia="x-none"/>
              </w:rPr>
              <w:t xml:space="preserve">The RRC parameter </w:t>
            </w:r>
            <w:r w:rsidRPr="006C71E0">
              <w:rPr>
                <w:i/>
                <w:lang w:val="en-US" w:eastAsia="x-none"/>
              </w:rPr>
              <w:t>nrofBeamsToReport</w:t>
            </w:r>
            <w:r w:rsidRPr="006C71E0">
              <w:rPr>
                <w:lang w:val="en-US" w:eastAsia="x-none"/>
              </w:rPr>
              <w:t xml:space="preserve"> can be removed (TS38.331). Corresponding RAN1 parameter name is </w:t>
            </w:r>
            <w:r w:rsidRPr="006C71E0">
              <w:rPr>
                <w:i/>
                <w:lang w:val="en-US" w:eastAsia="x-none"/>
              </w:rPr>
              <w:t>number-of-beams-reporting</w:t>
            </w:r>
            <w:r w:rsidRPr="006C71E0">
              <w:rPr>
                <w:lang w:val="en-US" w:eastAsia="x-none"/>
              </w:rPr>
              <w:t>.</w:t>
            </w:r>
          </w:p>
          <w:p w:rsidR="0091482D" w:rsidRPr="006C71E0" w:rsidRDefault="0091482D" w:rsidP="0091482D">
            <w:pPr>
              <w:rPr>
                <w:lang w:eastAsia="x-none"/>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pPr>
              <w:rPr>
                <w:lang w:eastAsia="x-none"/>
              </w:rPr>
            </w:pPr>
            <w:r w:rsidRPr="006C71E0">
              <w:rPr>
                <w:lang w:eastAsia="x-none"/>
              </w:rPr>
              <w:t>If all configured TCI states do NOT contain QCL Type D i.e. QCL w.r.t. spatial Rx parameter, a UE shall obtain the other QCL assumptions from the indicated TCI state for its scheduled PDSCH irrespective of the time offset between the reception of the DL DCI and the corresponding PDSCH</w:t>
            </w:r>
          </w:p>
          <w:p w:rsidR="0091482D" w:rsidRPr="006C71E0" w:rsidRDefault="0091482D" w:rsidP="009E538B">
            <w:pPr>
              <w:spacing w:after="0"/>
              <w:rPr>
                <w:lang w:eastAsia="ja-JP"/>
              </w:rPr>
            </w:pPr>
          </w:p>
          <w:p w:rsidR="0091482D" w:rsidRPr="006C71E0" w:rsidRDefault="0091482D" w:rsidP="0091482D">
            <w:pPr>
              <w:pStyle w:val="PL"/>
              <w:rPr>
                <w:rFonts w:ascii="Times New Roman" w:hAnsi="Times New Roman"/>
                <w:b/>
                <w:sz w:val="20"/>
                <w:highlight w:val="green"/>
              </w:rPr>
            </w:pPr>
            <w:r w:rsidRPr="006C71E0">
              <w:rPr>
                <w:rFonts w:ascii="Times New Roman" w:hAnsi="Times New Roman"/>
                <w:b/>
                <w:sz w:val="20"/>
                <w:highlight w:val="green"/>
              </w:rPr>
              <w:t>Agreement (RRC parameter update):</w:t>
            </w:r>
          </w:p>
          <w:p w:rsidR="0091482D" w:rsidRPr="006C71E0" w:rsidRDefault="0091482D" w:rsidP="0091482D">
            <w:pPr>
              <w:pStyle w:val="Proposal"/>
              <w:tabs>
                <w:tab w:val="clear" w:pos="1701"/>
              </w:tabs>
              <w:ind w:left="0" w:firstLine="0"/>
            </w:pPr>
            <w:r w:rsidRPr="006C71E0">
              <w:t>Maximum number of spatial relations in PUCCH-SpatialRelationInfo is 8. Update to 38.331: maxNrofSpatialRelationInfos = 8.</w:t>
            </w:r>
          </w:p>
          <w:p w:rsidR="0091482D" w:rsidRPr="006C71E0" w:rsidRDefault="0091482D" w:rsidP="0091482D">
            <w:pPr>
              <w:pStyle w:val="Proposal"/>
              <w:tabs>
                <w:tab w:val="clear" w:pos="1701"/>
              </w:tabs>
              <w:ind w:left="0" w:firstLine="0"/>
              <w:rPr>
                <w:highlight w:val="yellow"/>
              </w:rPr>
            </w:pPr>
          </w:p>
          <w:p w:rsidR="0091482D" w:rsidRPr="006C71E0" w:rsidRDefault="0091482D" w:rsidP="0091482D">
            <w:pPr>
              <w:pStyle w:val="Proposal"/>
              <w:tabs>
                <w:tab w:val="clear" w:pos="1701"/>
              </w:tabs>
              <w:ind w:left="0" w:firstLine="0"/>
            </w:pPr>
            <w:r w:rsidRPr="006C71E0">
              <w:rPr>
                <w:highlight w:val="green"/>
              </w:rPr>
              <w:t>Agreement (RRC parameter update):</w:t>
            </w:r>
          </w:p>
          <w:p w:rsidR="0091482D" w:rsidRPr="006C71E0" w:rsidRDefault="0091482D" w:rsidP="0091482D">
            <w:pPr>
              <w:pStyle w:val="Proposal"/>
              <w:tabs>
                <w:tab w:val="clear" w:pos="1701"/>
                <w:tab w:val="left" w:pos="0"/>
              </w:tabs>
              <w:ind w:left="0" w:firstLine="0"/>
              <w:rPr>
                <w:noProof/>
              </w:rPr>
            </w:pPr>
            <w:r w:rsidRPr="006C71E0">
              <w:rPr>
                <w:noProof/>
              </w:rPr>
              <w:t>As previously agreed, maximum number of TCI states in TCI-StatesPDCCH is the same as in TCI-States, i.e., 64. Update to 38.331: maxNrofTCI-StatesPDCCH = 64.</w:t>
            </w:r>
          </w:p>
          <w:p w:rsidR="0091482D" w:rsidRPr="006C71E0" w:rsidRDefault="0091482D" w:rsidP="0091482D">
            <w:pPr>
              <w:rPr>
                <w:lang w:eastAsia="x-none"/>
              </w:rPr>
            </w:pPr>
          </w:p>
          <w:p w:rsidR="0091482D" w:rsidRPr="006C71E0" w:rsidRDefault="0091482D" w:rsidP="0091482D">
            <w:pPr>
              <w:pStyle w:val="Proposal"/>
              <w:tabs>
                <w:tab w:val="clear" w:pos="1701"/>
              </w:tabs>
              <w:ind w:left="0" w:firstLine="0"/>
            </w:pPr>
            <w:r w:rsidRPr="006C71E0">
              <w:rPr>
                <w:highlight w:val="green"/>
              </w:rPr>
              <w:t>Agreement (RRC parameter update):</w:t>
            </w:r>
          </w:p>
          <w:p w:rsidR="0091482D" w:rsidRPr="006C71E0" w:rsidRDefault="0091482D" w:rsidP="0091482D">
            <w:pPr>
              <w:rPr>
                <w:lang w:eastAsia="x-none"/>
              </w:rPr>
            </w:pPr>
            <w:r w:rsidRPr="006C71E0">
              <w:t xml:space="preserve">As previously agreed, maximum number of TCI states is 64. Hence, the ID range is </w:t>
            </w:r>
            <w:proofErr w:type="gramStart"/>
            <w:r w:rsidRPr="006C71E0">
              <w:t>0 ..</w:t>
            </w:r>
            <w:proofErr w:type="gramEnd"/>
            <w:r w:rsidRPr="006C71E0">
              <w:t xml:space="preserve"> 63. Update to 38.331: TCI-StateId = </w:t>
            </w:r>
            <w:proofErr w:type="gramStart"/>
            <w:r w:rsidRPr="006C71E0">
              <w:t>0 ..</w:t>
            </w:r>
            <w:proofErr w:type="gramEnd"/>
            <w:r w:rsidRPr="006C71E0">
              <w:t xml:space="preserve"> 63.</w:t>
            </w:r>
          </w:p>
          <w:p w:rsidR="0091482D" w:rsidRPr="006C71E0" w:rsidRDefault="0091482D" w:rsidP="0091482D">
            <w:pPr>
              <w:rPr>
                <w:lang w:eastAsia="x-none"/>
              </w:rPr>
            </w:pPr>
          </w:p>
          <w:p w:rsidR="0091482D" w:rsidRPr="006C71E0" w:rsidRDefault="0091482D" w:rsidP="0091482D">
            <w:pPr>
              <w:pStyle w:val="Proposal"/>
              <w:tabs>
                <w:tab w:val="clear" w:pos="1701"/>
              </w:tabs>
              <w:ind w:left="0" w:firstLine="0"/>
            </w:pPr>
            <w:r w:rsidRPr="006C71E0">
              <w:rPr>
                <w:highlight w:val="green"/>
              </w:rPr>
              <w:t>Agreement (New RRC parameter):</w:t>
            </w:r>
          </w:p>
          <w:p w:rsidR="0091482D" w:rsidRPr="006C71E0" w:rsidRDefault="0091482D" w:rsidP="0091482D">
            <w:pPr>
              <w:rPr>
                <w:lang w:eastAsia="x-none"/>
              </w:rPr>
            </w:pPr>
            <w:r w:rsidRPr="006C71E0">
              <w:t>Update the description of the RRC parameters TCI-RS-SetConfig and TRS-Info according to the table below</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6"/>
              <w:gridCol w:w="2546"/>
              <w:gridCol w:w="2551"/>
              <w:gridCol w:w="2551"/>
            </w:tblGrid>
            <w:tr w:rsidR="0091482D" w:rsidRPr="006C71E0" w:rsidTr="002D6BB5">
              <w:trPr>
                <w:trHeight w:val="273"/>
              </w:trPr>
              <w:tc>
                <w:tcPr>
                  <w:tcW w:w="1249" w:type="pct"/>
                  <w:shd w:val="clear" w:color="auto" w:fill="auto"/>
                  <w:vAlign w:val="center"/>
                </w:tcPr>
                <w:p w:rsidR="0091482D" w:rsidRPr="006C71E0" w:rsidRDefault="0091482D" w:rsidP="002D6BB5">
                  <w:pPr>
                    <w:snapToGrid w:val="0"/>
                    <w:spacing w:before="120"/>
                    <w:rPr>
                      <w:b/>
                    </w:rPr>
                  </w:pPr>
                  <w:r w:rsidRPr="006C71E0">
                    <w:rPr>
                      <w:b/>
                    </w:rPr>
                    <w:t>RRC parameter</w:t>
                  </w:r>
                </w:p>
              </w:tc>
              <w:tc>
                <w:tcPr>
                  <w:tcW w:w="1249" w:type="pct"/>
                  <w:shd w:val="clear" w:color="auto" w:fill="auto"/>
                  <w:vAlign w:val="center"/>
                </w:tcPr>
                <w:p w:rsidR="0091482D" w:rsidRPr="006C71E0" w:rsidRDefault="0091482D" w:rsidP="002D6BB5">
                  <w:pPr>
                    <w:snapToGrid w:val="0"/>
                    <w:spacing w:before="120"/>
                    <w:rPr>
                      <w:b/>
                    </w:rPr>
                  </w:pPr>
                  <w:r w:rsidRPr="006C71E0">
                    <w:rPr>
                      <w:b/>
                    </w:rPr>
                    <w:t>Description</w:t>
                  </w:r>
                </w:p>
              </w:tc>
              <w:tc>
                <w:tcPr>
                  <w:tcW w:w="1251" w:type="pct"/>
                  <w:shd w:val="clear" w:color="auto" w:fill="auto"/>
                  <w:vAlign w:val="center"/>
                </w:tcPr>
                <w:p w:rsidR="0091482D" w:rsidRPr="006C71E0" w:rsidRDefault="0091482D" w:rsidP="002D6BB5">
                  <w:pPr>
                    <w:snapToGrid w:val="0"/>
                    <w:spacing w:before="120"/>
                    <w:rPr>
                      <w:b/>
                    </w:rPr>
                  </w:pPr>
                  <w:r w:rsidRPr="006C71E0">
                    <w:rPr>
                      <w:b/>
                    </w:rPr>
                    <w:t>Value range</w:t>
                  </w:r>
                </w:p>
              </w:tc>
              <w:tc>
                <w:tcPr>
                  <w:tcW w:w="1251" w:type="pct"/>
                  <w:vAlign w:val="center"/>
                </w:tcPr>
                <w:p w:rsidR="0091482D" w:rsidRPr="006C71E0" w:rsidRDefault="0091482D" w:rsidP="002D6BB5">
                  <w:pPr>
                    <w:snapToGrid w:val="0"/>
                    <w:spacing w:before="120"/>
                    <w:rPr>
                      <w:b/>
                    </w:rPr>
                  </w:pPr>
                  <w:r w:rsidRPr="006C71E0">
                    <w:rPr>
                      <w:b/>
                    </w:rPr>
                    <w:t>Comments</w:t>
                  </w:r>
                </w:p>
              </w:tc>
            </w:tr>
            <w:tr w:rsidR="0091482D" w:rsidRPr="006C71E0" w:rsidTr="002D6BB5">
              <w:tc>
                <w:tcPr>
                  <w:tcW w:w="1249" w:type="pct"/>
                  <w:shd w:val="clear" w:color="auto" w:fill="auto"/>
                  <w:vAlign w:val="center"/>
                </w:tcPr>
                <w:p w:rsidR="0091482D" w:rsidRPr="006C71E0" w:rsidRDefault="0091482D" w:rsidP="002D6BB5">
                  <w:pPr>
                    <w:snapToGrid w:val="0"/>
                    <w:spacing w:before="120"/>
                  </w:pPr>
                  <w:r w:rsidRPr="006C71E0">
                    <w:t>TRS-Info</w:t>
                  </w:r>
                </w:p>
              </w:tc>
              <w:tc>
                <w:tcPr>
                  <w:tcW w:w="1249" w:type="pct"/>
                  <w:shd w:val="clear" w:color="auto" w:fill="auto"/>
                  <w:vAlign w:val="center"/>
                </w:tcPr>
                <w:p w:rsidR="0091482D" w:rsidRPr="006C71E0" w:rsidRDefault="0091482D" w:rsidP="002D6BB5">
                  <w:pPr>
                    <w:snapToGrid w:val="0"/>
                    <w:spacing w:before="120"/>
                    <w:rPr>
                      <w:color w:val="000000"/>
                    </w:rPr>
                  </w:pPr>
                  <w:r w:rsidRPr="006C71E0">
                    <w:rPr>
                      <w:color w:val="000000"/>
                    </w:rPr>
                    <w:t>Indicating whether or not the antenna ports of NZP CSI-RS resources in the CSI-RS resource set is same</w:t>
                  </w:r>
                </w:p>
              </w:tc>
              <w:tc>
                <w:tcPr>
                  <w:tcW w:w="1251" w:type="pct"/>
                  <w:shd w:val="clear" w:color="auto" w:fill="auto"/>
                  <w:vAlign w:val="center"/>
                </w:tcPr>
                <w:p w:rsidR="0091482D" w:rsidRPr="006C71E0" w:rsidRDefault="0091482D" w:rsidP="002D6BB5">
                  <w:pPr>
                    <w:snapToGrid w:val="0"/>
                    <w:spacing w:before="120"/>
                    <w:rPr>
                      <w:color w:val="000000"/>
                    </w:rPr>
                  </w:pPr>
                  <w:r w:rsidRPr="006C71E0">
                    <w:rPr>
                      <w:color w:val="000000"/>
                    </w:rPr>
                    <w:t>ON, OFF</w:t>
                  </w:r>
                </w:p>
              </w:tc>
              <w:tc>
                <w:tcPr>
                  <w:tcW w:w="1251" w:type="pct"/>
                  <w:vAlign w:val="center"/>
                </w:tcPr>
                <w:p w:rsidR="0091482D" w:rsidRPr="006C71E0" w:rsidRDefault="0091482D" w:rsidP="002D6BB5">
                  <w:pPr>
                    <w:snapToGrid w:val="0"/>
                    <w:spacing w:before="120"/>
                    <w:rPr>
                      <w:color w:val="FF0000"/>
                    </w:rPr>
                  </w:pPr>
                  <w:r w:rsidRPr="006C71E0">
                    <w:rPr>
                      <w:color w:val="000000"/>
                    </w:rPr>
                    <w:t>Contained in</w:t>
                  </w:r>
                  <w:r w:rsidRPr="006C71E0">
                    <w:rPr>
                      <w:color w:val="FF0000"/>
                    </w:rPr>
                    <w:t xml:space="preserve"> </w:t>
                  </w:r>
                  <w:r w:rsidRPr="006C71E0">
                    <w:rPr>
                      <w:color w:val="000000"/>
                    </w:rPr>
                    <w:t>NZP-CSI-RS-Resource</w:t>
                  </w:r>
                  <w:r w:rsidRPr="006C71E0">
                    <w:rPr>
                      <w:color w:val="FF0000"/>
                    </w:rPr>
                    <w:t>Set</w:t>
                  </w:r>
                  <w:r w:rsidRPr="006C71E0">
                    <w:rPr>
                      <w:color w:val="000000"/>
                    </w:rPr>
                    <w:t>Config</w:t>
                  </w:r>
                </w:p>
              </w:tc>
            </w:tr>
          </w:tbl>
          <w:p w:rsidR="0091482D" w:rsidRPr="006C71E0" w:rsidRDefault="0091482D" w:rsidP="009E538B">
            <w:pPr>
              <w:spacing w:after="0"/>
              <w:rPr>
                <w:lang w:eastAsia="ja-JP"/>
              </w:rPr>
            </w:pPr>
          </w:p>
          <w:p w:rsidR="0091482D" w:rsidRPr="006C71E0" w:rsidRDefault="0091482D" w:rsidP="0091482D">
            <w:pPr>
              <w:rPr>
                <w:b/>
                <w:lang w:eastAsia="x-none"/>
              </w:rPr>
            </w:pPr>
            <w:r w:rsidRPr="006C71E0">
              <w:rPr>
                <w:b/>
                <w:highlight w:val="green"/>
                <w:lang w:eastAsia="x-none"/>
              </w:rPr>
              <w:t>Agreements (RRC parameter update):</w:t>
            </w:r>
          </w:p>
          <w:p w:rsidR="0091482D" w:rsidRPr="006C71E0" w:rsidRDefault="0091482D" w:rsidP="0091482D">
            <w:r w:rsidRPr="006C71E0">
              <w:t>Update to 38.331: maxNrofCSI-RS-ResourcesPerSet = 64.</w:t>
            </w:r>
          </w:p>
          <w:p w:rsidR="0091482D" w:rsidRPr="006C71E0" w:rsidRDefault="0091482D" w:rsidP="0091482D">
            <w:pPr>
              <w:numPr>
                <w:ilvl w:val="0"/>
                <w:numId w:val="215"/>
              </w:numPr>
              <w:overflowPunct/>
              <w:autoSpaceDE/>
              <w:autoSpaceDN/>
              <w:adjustRightInd/>
              <w:spacing w:after="0"/>
              <w:textAlignment w:val="auto"/>
              <w:rPr>
                <w:lang w:eastAsia="x-none"/>
              </w:rPr>
            </w:pPr>
            <w:r w:rsidRPr="006C71E0">
              <w:rPr>
                <w:lang w:eastAsia="x-none"/>
              </w:rPr>
              <w:t>UE is not expected to be configured with more than 8 CSI-RS resources per set for CSI acquisition</w:t>
            </w:r>
          </w:p>
          <w:p w:rsidR="0091482D" w:rsidRPr="006C71E0" w:rsidRDefault="0091482D" w:rsidP="0091482D">
            <w:pPr>
              <w:numPr>
                <w:ilvl w:val="1"/>
                <w:numId w:val="215"/>
              </w:numPr>
              <w:overflowPunct/>
              <w:autoSpaceDE/>
              <w:autoSpaceDN/>
              <w:adjustRightInd/>
              <w:spacing w:after="0"/>
              <w:textAlignment w:val="auto"/>
              <w:rPr>
                <w:lang w:eastAsia="x-none"/>
              </w:rPr>
            </w:pPr>
            <w:r w:rsidRPr="006C71E0">
              <w:rPr>
                <w:lang w:eastAsia="x-none"/>
              </w:rPr>
              <w:t>TS38.214 Editor to capture this restriction in the specification</w:t>
            </w:r>
          </w:p>
          <w:p w:rsidR="0091482D" w:rsidRPr="006C71E0" w:rsidRDefault="0091482D" w:rsidP="0091482D">
            <w:pPr>
              <w:rPr>
                <w:b/>
                <w:highlight w:val="green"/>
                <w:lang w:eastAsia="x-none"/>
              </w:rPr>
            </w:pPr>
          </w:p>
          <w:p w:rsidR="0091482D" w:rsidRPr="006C71E0" w:rsidRDefault="0091482D" w:rsidP="0091482D">
            <w:pPr>
              <w:rPr>
                <w:b/>
                <w:lang w:eastAsia="x-none"/>
              </w:rPr>
            </w:pPr>
            <w:r w:rsidRPr="006C71E0">
              <w:rPr>
                <w:b/>
                <w:highlight w:val="green"/>
                <w:lang w:eastAsia="x-none"/>
              </w:rPr>
              <w:t>Agreements (RRC parameter update):</w:t>
            </w:r>
          </w:p>
          <w:p w:rsidR="0091482D" w:rsidRPr="006C71E0" w:rsidRDefault="0091482D" w:rsidP="0091482D">
            <w:r w:rsidRPr="006C71E0">
              <w:t>The maximum number of configured ap-CSI-RS resources per set for beam management is 16. Introduce new constant in 38.331: maxNrofAP-CSI-RS-ResourcesPerSet = 16.</w:t>
            </w:r>
          </w:p>
          <w:p w:rsidR="0091482D" w:rsidRPr="006C71E0" w:rsidRDefault="0091482D" w:rsidP="0091482D">
            <w:pPr>
              <w:rPr>
                <w:lang w:eastAsia="x-none"/>
              </w:rPr>
            </w:pPr>
          </w:p>
          <w:p w:rsidR="0091482D" w:rsidRPr="006C71E0" w:rsidRDefault="0091482D" w:rsidP="0091482D">
            <w:pPr>
              <w:rPr>
                <w:b/>
                <w:lang w:eastAsia="x-none"/>
              </w:rPr>
            </w:pPr>
            <w:r w:rsidRPr="006C71E0">
              <w:rPr>
                <w:b/>
                <w:highlight w:val="green"/>
                <w:lang w:eastAsia="x-none"/>
              </w:rPr>
              <w:t>Agreement (RRC parameter update):</w:t>
            </w:r>
          </w:p>
          <w:p w:rsidR="0091482D" w:rsidRPr="006C71E0" w:rsidRDefault="0091482D" w:rsidP="0091482D">
            <w:pPr>
              <w:rPr>
                <w:lang w:eastAsia="x-none"/>
              </w:rPr>
            </w:pPr>
            <w:r w:rsidRPr="006C71E0">
              <w:rPr>
                <w:lang w:eastAsia="x-none"/>
              </w:rPr>
              <w:t xml:space="preserve">Update to 38.331: Size of list qcl-Info-aPeriodicReportingTrigger is </w:t>
            </w:r>
          </w:p>
          <w:p w:rsidR="0091482D" w:rsidRPr="006C71E0" w:rsidRDefault="0091482D" w:rsidP="0091482D">
            <w:pPr>
              <w:rPr>
                <w:lang w:eastAsia="x-none"/>
              </w:rPr>
            </w:pPr>
            <w:r w:rsidRPr="006C71E0">
              <w:rPr>
                <w:lang w:eastAsia="x-none"/>
              </w:rPr>
              <w:t>maxNrofReportConfigIdsPerTrigger * maxNrofAP-CSI-RS-ResouresPerSet</w:t>
            </w:r>
          </w:p>
          <w:p w:rsidR="0091482D" w:rsidRPr="006C71E0" w:rsidRDefault="0091482D" w:rsidP="009E538B">
            <w:pPr>
              <w:spacing w:after="0"/>
              <w:rPr>
                <w:lang w:eastAsia="ja-JP"/>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pPr>
              <w:rPr>
                <w:lang w:eastAsia="x-none"/>
              </w:rPr>
            </w:pPr>
            <w:r w:rsidRPr="006C71E0">
              <w:rPr>
                <w:lang w:eastAsia="x-none"/>
              </w:rPr>
              <w:t>UE expects a dedicated SearchSpace configuration that is one-to-one mapped to CORESET-BFR (RRC parameter CORESET-BFR remains)</w:t>
            </w:r>
          </w:p>
          <w:p w:rsidR="0091482D" w:rsidRPr="006C71E0" w:rsidRDefault="0091482D" w:rsidP="0091482D">
            <w:pPr>
              <w:rPr>
                <w:lang w:eastAsia="x-none"/>
              </w:rPr>
            </w:pPr>
          </w:p>
          <w:p w:rsidR="0091482D" w:rsidRPr="006C71E0" w:rsidRDefault="0091482D" w:rsidP="0091482D">
            <w:pPr>
              <w:rPr>
                <w:b/>
                <w:lang w:eastAsia="x-none"/>
              </w:rPr>
            </w:pPr>
            <w:r w:rsidRPr="006C71E0">
              <w:rPr>
                <w:b/>
                <w:highlight w:val="green"/>
                <w:lang w:eastAsia="x-none"/>
              </w:rPr>
              <w:t>Agreement (RRC parameter update):</w:t>
            </w:r>
          </w:p>
          <w:p w:rsidR="0091482D" w:rsidRPr="006C71E0" w:rsidRDefault="0091482D" w:rsidP="0091482D">
            <w:pPr>
              <w:rPr>
                <w:lang w:eastAsia="x-none"/>
              </w:rPr>
            </w:pPr>
            <w:r w:rsidRPr="006C71E0">
              <w:t xml:space="preserve">Value range for the higher layer parameter </w:t>
            </w:r>
            <w:r w:rsidRPr="006C71E0">
              <w:rPr>
                <w:i/>
              </w:rPr>
              <w:t>BeamFailureInstanceMaxCount</w:t>
            </w:r>
            <w:r w:rsidRPr="006C71E0">
              <w:t xml:space="preserve"> is {1,2,3,4,5,6,8,10}</w:t>
            </w:r>
          </w:p>
          <w:p w:rsidR="0091482D" w:rsidRPr="006C71E0" w:rsidRDefault="0091482D" w:rsidP="0091482D">
            <w:pPr>
              <w:ind w:left="360"/>
              <w:rPr>
                <w:lang w:eastAsia="x-none"/>
              </w:rPr>
            </w:pPr>
          </w:p>
          <w:p w:rsidR="0091482D" w:rsidRPr="006C71E0" w:rsidRDefault="0091482D" w:rsidP="0091482D">
            <w:pPr>
              <w:rPr>
                <w:b/>
                <w:lang w:eastAsia="x-none"/>
              </w:rPr>
            </w:pPr>
            <w:r w:rsidRPr="006C71E0">
              <w:rPr>
                <w:b/>
                <w:highlight w:val="green"/>
                <w:lang w:eastAsia="x-none"/>
              </w:rPr>
              <w:t>Agreement (RRC parameter update):</w:t>
            </w:r>
          </w:p>
          <w:p w:rsidR="0091482D" w:rsidRPr="006C71E0" w:rsidRDefault="0091482D" w:rsidP="0091482D">
            <w:r w:rsidRPr="006C71E0">
              <w:t>Value range of beam failure recovery timer is {10, 20, 40, 60, 80, 100, 150, 200} in units of msec</w:t>
            </w:r>
          </w:p>
          <w:p w:rsidR="0091482D" w:rsidRPr="006C71E0" w:rsidRDefault="0091482D" w:rsidP="0091482D">
            <w:pPr>
              <w:numPr>
                <w:ilvl w:val="0"/>
                <w:numId w:val="218"/>
              </w:numPr>
              <w:overflowPunct/>
              <w:autoSpaceDE/>
              <w:autoSpaceDN/>
              <w:adjustRightInd/>
              <w:spacing w:after="0"/>
              <w:textAlignment w:val="auto"/>
            </w:pPr>
            <w:r w:rsidRPr="006C71E0">
              <w:t>Additional values can be added by RAN2 (e.g. 500msec)</w:t>
            </w:r>
          </w:p>
          <w:p w:rsidR="0091482D" w:rsidRPr="006C71E0" w:rsidRDefault="0091482D" w:rsidP="0091482D">
            <w:pPr>
              <w:rPr>
                <w:lang w:eastAsia="x-none"/>
              </w:rPr>
            </w:pPr>
          </w:p>
          <w:p w:rsidR="0091482D" w:rsidRPr="006C71E0" w:rsidRDefault="0091482D" w:rsidP="0091482D">
            <w:pPr>
              <w:rPr>
                <w:b/>
                <w:lang w:eastAsia="x-none"/>
              </w:rPr>
            </w:pPr>
            <w:r w:rsidRPr="006C71E0">
              <w:rPr>
                <w:b/>
                <w:highlight w:val="green"/>
                <w:lang w:eastAsia="x-none"/>
              </w:rPr>
              <w:t>Agreement (RRC parameter update):</w:t>
            </w:r>
          </w:p>
          <w:p w:rsidR="0091482D" w:rsidRPr="006C71E0" w:rsidRDefault="0091482D" w:rsidP="0091482D">
            <w:pPr>
              <w:rPr>
                <w:rFonts w:eastAsia="SimSun"/>
              </w:rPr>
            </w:pPr>
            <w:r w:rsidRPr="006C71E0">
              <w:t xml:space="preserve">Value range of maximum number of CF BFRQ transmissions is </w:t>
            </w:r>
            <w:r w:rsidRPr="006C71E0">
              <w:rPr>
                <w:rFonts w:eastAsia="SimSun"/>
              </w:rPr>
              <w:t>{3, 4, 5, 6, 7, 8, 10, 20, 50}</w:t>
            </w:r>
          </w:p>
          <w:p w:rsidR="0091482D" w:rsidRPr="006C71E0" w:rsidRDefault="0091482D" w:rsidP="0091482D">
            <w:pPr>
              <w:numPr>
                <w:ilvl w:val="0"/>
                <w:numId w:val="218"/>
              </w:numPr>
              <w:overflowPunct/>
              <w:autoSpaceDE/>
              <w:autoSpaceDN/>
              <w:adjustRightInd/>
              <w:spacing w:after="0"/>
              <w:textAlignment w:val="auto"/>
            </w:pPr>
            <w:r w:rsidRPr="006C71E0">
              <w:t>Additional values can be added by RAN2 (e.g.</w:t>
            </w:r>
            <w:r w:rsidRPr="006C71E0">
              <w:rPr>
                <w:rFonts w:eastAsia="SimSun"/>
              </w:rPr>
              <w:t xml:space="preserve"> 100, 200)</w:t>
            </w:r>
          </w:p>
          <w:p w:rsidR="0091482D" w:rsidRPr="006C71E0" w:rsidRDefault="0091482D" w:rsidP="0091482D">
            <w:pPr>
              <w:rPr>
                <w:lang w:eastAsia="x-none"/>
              </w:rPr>
            </w:pPr>
          </w:p>
          <w:p w:rsidR="0091482D" w:rsidRPr="006C71E0" w:rsidRDefault="0091482D" w:rsidP="0091482D">
            <w:pPr>
              <w:rPr>
                <w:b/>
                <w:lang w:eastAsia="x-none"/>
              </w:rPr>
            </w:pPr>
            <w:r w:rsidRPr="006C71E0">
              <w:rPr>
                <w:b/>
                <w:highlight w:val="green"/>
                <w:lang w:eastAsia="x-none"/>
              </w:rPr>
              <w:t>Agreement (RRC parameter update):</w:t>
            </w:r>
          </w:p>
          <w:p w:rsidR="0091482D" w:rsidRPr="006C71E0" w:rsidRDefault="0091482D" w:rsidP="0091482D">
            <w:r w:rsidRPr="006C71E0">
              <w:rPr>
                <w:i/>
              </w:rPr>
              <w:t>maxNrofFailureDetectionResources</w:t>
            </w:r>
            <w:r w:rsidRPr="006C71E0">
              <w:t xml:space="preserve"> is 2 per BWP</w:t>
            </w:r>
          </w:p>
          <w:p w:rsidR="0091482D" w:rsidRPr="006C71E0" w:rsidRDefault="0091482D" w:rsidP="0091482D">
            <w:pPr>
              <w:rPr>
                <w:lang w:eastAsia="x-none"/>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r w:rsidRPr="006C71E0">
              <w:t>RRC parameter value: maxNrofCandidateBeams is 64</w:t>
            </w:r>
          </w:p>
          <w:p w:rsidR="0091482D" w:rsidRPr="006C71E0" w:rsidRDefault="0091482D" w:rsidP="0091482D">
            <w:pPr>
              <w:numPr>
                <w:ilvl w:val="0"/>
                <w:numId w:val="219"/>
              </w:numPr>
              <w:overflowPunct/>
              <w:autoSpaceDE/>
              <w:autoSpaceDN/>
              <w:adjustRightInd/>
              <w:spacing w:after="0"/>
              <w:textAlignment w:val="auto"/>
            </w:pPr>
            <w:r w:rsidRPr="006C71E0">
              <w:t>Note: the total number of distinct resources for candidate beam RS and beam management RS is also constrained by 64</w:t>
            </w:r>
          </w:p>
          <w:p w:rsidR="0091482D" w:rsidRPr="006C71E0" w:rsidRDefault="0091482D" w:rsidP="009E538B">
            <w:pPr>
              <w:spacing w:after="0"/>
              <w:rPr>
                <w:lang w:eastAsia="ja-JP"/>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r w:rsidRPr="006C71E0">
              <w:t xml:space="preserve">For candidate SSB/CSI-RS beam selection L1-RSRP threshold determination, RRC parameter “beamFailureCandidateBeamThreshold” is used to provide L1-RSRP threshold of SSB beam selection. </w:t>
            </w:r>
          </w:p>
          <w:p w:rsidR="0091482D" w:rsidRPr="006C71E0" w:rsidRDefault="0091482D" w:rsidP="0091482D">
            <w:pPr>
              <w:numPr>
                <w:ilvl w:val="0"/>
                <w:numId w:val="215"/>
              </w:numPr>
              <w:overflowPunct/>
              <w:autoSpaceDE/>
              <w:autoSpaceDN/>
              <w:adjustRightInd/>
              <w:spacing w:after="0"/>
              <w:textAlignment w:val="auto"/>
              <w:rPr>
                <w:lang w:eastAsia="x-none"/>
              </w:rPr>
            </w:pPr>
            <w:r w:rsidRPr="006C71E0">
              <w:t>Corresponding L1-RSRP thresholds for a CSI-RS resource is linearly scaled based on Pc_ss corresponding to the CSI-RS resource</w:t>
            </w:r>
          </w:p>
          <w:p w:rsidR="0091482D" w:rsidRPr="006C71E0" w:rsidRDefault="0091482D" w:rsidP="0091482D">
            <w:pPr>
              <w:rPr>
                <w:b/>
                <w:highlight w:val="green"/>
                <w:lang w:eastAsia="x-none"/>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pPr>
              <w:rPr>
                <w:lang w:eastAsia="x-none"/>
              </w:rPr>
            </w:pPr>
            <w:r w:rsidRPr="006C71E0">
              <w:t>Only 1-port CSI-RS and SSB are supported for BFD RS set q</w:t>
            </w:r>
            <w:r w:rsidRPr="006C71E0">
              <w:rPr>
                <w:vertAlign w:val="subscript"/>
              </w:rPr>
              <w:t>0</w:t>
            </w:r>
          </w:p>
          <w:p w:rsidR="0091482D" w:rsidRPr="006C71E0" w:rsidRDefault="0091482D" w:rsidP="0091482D">
            <w:pPr>
              <w:rPr>
                <w:lang w:eastAsia="x-none"/>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pPr>
              <w:rPr>
                <w:lang w:eastAsia="ja-JP"/>
              </w:rPr>
            </w:pPr>
            <w:r w:rsidRPr="006C71E0">
              <w:rPr>
                <w:lang w:eastAsia="ja-JP"/>
              </w:rPr>
              <w:t>The following text change for TS</w:t>
            </w:r>
            <w:r w:rsidRPr="006C71E0">
              <w:rPr>
                <w:rFonts w:hint="eastAsia"/>
                <w:lang w:eastAsia="ja-JP"/>
              </w:rPr>
              <w:t>38.213</w:t>
            </w:r>
            <w:r w:rsidRPr="006C71E0">
              <w:rPr>
                <w:lang w:eastAsia="ja-JP"/>
              </w:rPr>
              <w:t xml:space="preserve"> section </w:t>
            </w:r>
            <w:r w:rsidRPr="006C71E0">
              <w:rPr>
                <w:rFonts w:hint="eastAsia"/>
                <w:lang w:eastAsia="ja-JP"/>
              </w:rPr>
              <w:t>6</w:t>
            </w:r>
            <w:r w:rsidRPr="006C71E0">
              <w:rPr>
                <w:lang w:eastAsia="ja-JP"/>
              </w:rPr>
              <w:t xml:space="preserve"> is agreed.</w:t>
            </w:r>
          </w:p>
          <w:p w:rsidR="0091482D" w:rsidRPr="006C71E0" w:rsidRDefault="0091482D" w:rsidP="0091482D">
            <w:pPr>
              <w:rPr>
                <w:lang w:eastAsia="x-none"/>
              </w:rPr>
            </w:pPr>
            <w:r w:rsidRPr="006C71E0">
              <w:rPr>
                <w:lang w:eastAsia="ja-JP"/>
              </w:rPr>
              <w:t xml:space="preserve">A </w:t>
            </w:r>
            <w:r w:rsidRPr="006C71E0">
              <w:t xml:space="preserve">UE can be configured, for a serving cell, with a set </w:t>
            </w:r>
            <w:r w:rsidRPr="006C71E0">
              <w:rPr>
                <w:iCs/>
                <w:position w:val="-10"/>
              </w:rPr>
              <w:object w:dxaOrig="240" w:dyaOrig="300">
                <v:shape id="_x0000_i1434" type="#_x0000_t75" style="width:11.9pt;height:15.05pt" o:ole="">
                  <v:imagedata r:id="rId333" o:title=""/>
                </v:shape>
                <o:OLEObject Type="Embed" ProgID="Equation.3" ShapeID="_x0000_i1434" DrawAspect="Content" ObjectID="_1581961471" r:id="rId761"/>
              </w:object>
            </w:r>
            <w:r w:rsidRPr="006C71E0">
              <w:rPr>
                <w:iCs/>
              </w:rPr>
              <w:t xml:space="preserve"> of periodic CSI-RS resource configuration indexes by higher layer parameter </w:t>
            </w:r>
            <w:r w:rsidRPr="006C71E0">
              <w:rPr>
                <w:i/>
                <w:iCs/>
              </w:rPr>
              <w:t>Beam-Failure-Detection-RS-ResourceConfig</w:t>
            </w:r>
            <w:r w:rsidRPr="006C71E0">
              <w:rPr>
                <w:iCs/>
              </w:rPr>
              <w:t xml:space="preserve"> and </w:t>
            </w:r>
            <w:r w:rsidRPr="006C71E0">
              <w:t xml:space="preserve">with a set </w:t>
            </w:r>
            <w:r w:rsidRPr="006C71E0">
              <w:rPr>
                <w:iCs/>
                <w:position w:val="-10"/>
              </w:rPr>
              <w:object w:dxaOrig="220" w:dyaOrig="300">
                <v:shape id="_x0000_i1435" type="#_x0000_t75" style="width:10.65pt;height:15.05pt" o:ole="">
                  <v:imagedata r:id="rId762" o:title=""/>
                </v:shape>
                <o:OLEObject Type="Embed" ProgID="Equation.3" ShapeID="_x0000_i1435" DrawAspect="Content" ObjectID="_1581961472" r:id="rId763"/>
              </w:object>
            </w:r>
            <w:r w:rsidRPr="006C71E0">
              <w:rPr>
                <w:iCs/>
              </w:rPr>
              <w:t xml:space="preserve"> </w:t>
            </w:r>
            <w:r w:rsidRPr="006C71E0">
              <w:t xml:space="preserve">of CSI-RS resource configuration indexes and/or SS/PBCH block indexes by </w:t>
            </w:r>
            <w:r w:rsidRPr="006C71E0">
              <w:rPr>
                <w:lang w:eastAsia="ja-JP"/>
              </w:rPr>
              <w:t xml:space="preserve">higher layer parameter </w:t>
            </w:r>
            <w:r w:rsidRPr="006C71E0">
              <w:rPr>
                <w:i/>
                <w:lang w:eastAsia="ja-JP"/>
              </w:rPr>
              <w:t>Candidate-Beam-RS-List</w:t>
            </w:r>
            <w:r w:rsidRPr="006C71E0">
              <w:rPr>
                <w:lang w:eastAsia="ja-JP"/>
              </w:rPr>
              <w:t xml:space="preserve"> </w:t>
            </w:r>
            <w:r w:rsidRPr="006C71E0">
              <w:t xml:space="preserve">for radio link quality measurements on the serving cell. If the UE is not provided with </w:t>
            </w:r>
            <w:r w:rsidRPr="006C71E0">
              <w:rPr>
                <w:iCs/>
              </w:rPr>
              <w:t xml:space="preserve">higher layer parameter </w:t>
            </w:r>
            <w:r w:rsidRPr="006C71E0">
              <w:rPr>
                <w:i/>
                <w:iCs/>
              </w:rPr>
              <w:t>Beam-Failure-Detection-RS-ResourceConfig</w:t>
            </w:r>
            <w:r w:rsidRPr="006C71E0">
              <w:rPr>
                <w:iCs/>
              </w:rPr>
              <w:t xml:space="preserve">, the UE determines the set </w:t>
            </w:r>
            <w:r w:rsidRPr="006C71E0">
              <w:rPr>
                <w:iCs/>
                <w:position w:val="-10"/>
              </w:rPr>
              <w:object w:dxaOrig="240" w:dyaOrig="300">
                <v:shape id="_x0000_i1436" type="#_x0000_t75" style="width:11.9pt;height:15.05pt" o:ole="">
                  <v:imagedata r:id="rId333" o:title=""/>
                </v:shape>
                <o:OLEObject Type="Embed" ProgID="Equation.3" ShapeID="_x0000_i1436" DrawAspect="Content" ObjectID="_1581961473" r:id="rId764"/>
              </w:object>
            </w:r>
            <w:r w:rsidRPr="006C71E0">
              <w:rPr>
                <w:iCs/>
              </w:rPr>
              <w:t xml:space="preserve"> to include SS/PBCH block indexes and periodic CSI-RS resource configuration indexes with same values as the RS indexes in the RS sets indicated by</w:t>
            </w:r>
            <w:r w:rsidRPr="006C71E0">
              <w:t xml:space="preserve"> the TCI states for respective control resource sets that the UE is configured for monitoring PDCCH</w:t>
            </w:r>
            <w:r w:rsidRPr="006C71E0">
              <w:rPr>
                <w:strike/>
              </w:rPr>
              <w:t>. If for a control</w:t>
            </w:r>
            <w:r w:rsidRPr="006C71E0">
              <w:rPr>
                <w:iCs/>
                <w:strike/>
              </w:rPr>
              <w:t xml:space="preserve"> resource set </w:t>
            </w:r>
            <w:r w:rsidRPr="006C71E0">
              <w:rPr>
                <w:strike/>
              </w:rPr>
              <w:t xml:space="preserve">that the UE is configured for monitoring PDCCH, the </w:t>
            </w:r>
            <w:r w:rsidRPr="006C71E0">
              <w:rPr>
                <w:iCs/>
                <w:strike/>
              </w:rPr>
              <w:t xml:space="preserve">RS indexes of </w:t>
            </w:r>
            <w:r w:rsidRPr="006C71E0">
              <w:rPr>
                <w:strike/>
              </w:rPr>
              <w:t xml:space="preserve">SS/PBCH blocks or periodic CSI-RS resource configurations </w:t>
            </w:r>
            <w:r w:rsidRPr="006C71E0">
              <w:rPr>
                <w:iCs/>
                <w:strike/>
              </w:rPr>
              <w:t>in the RS sets indicated by</w:t>
            </w:r>
            <w:r w:rsidRPr="006C71E0">
              <w:rPr>
                <w:strike/>
              </w:rPr>
              <w:t xml:space="preserve"> the TCI state for the control resource set do not have same values as indexes for SS/PBCH blocks or periodic CSI-RS resource configurations in the </w:t>
            </w:r>
            <w:r w:rsidRPr="006C71E0">
              <w:rPr>
                <w:iCs/>
                <w:strike/>
              </w:rPr>
              <w:t xml:space="preserve">set </w:t>
            </w:r>
            <w:r w:rsidRPr="006C71E0">
              <w:rPr>
                <w:iCs/>
                <w:strike/>
                <w:position w:val="-10"/>
              </w:rPr>
              <w:object w:dxaOrig="240" w:dyaOrig="300">
                <v:shape id="_x0000_i1437" type="#_x0000_t75" style="width:11.9pt;height:15.05pt" o:ole="">
                  <v:imagedata r:id="rId333" o:title=""/>
                </v:shape>
                <o:OLEObject Type="Embed" ProgID="Equation.3" ShapeID="_x0000_i1437" DrawAspect="Content" ObjectID="_1581961474" r:id="rId765"/>
              </w:object>
            </w:r>
            <w:r w:rsidRPr="006C71E0">
              <w:rPr>
                <w:iCs/>
                <w:strike/>
              </w:rPr>
              <w:t xml:space="preserve">, the UE determines that the set </w:t>
            </w:r>
            <w:r w:rsidRPr="006C71E0">
              <w:rPr>
                <w:iCs/>
                <w:strike/>
                <w:position w:val="-10"/>
              </w:rPr>
              <w:object w:dxaOrig="240" w:dyaOrig="300">
                <v:shape id="_x0000_i1438" type="#_x0000_t75" style="width:11.9pt;height:15.05pt" o:ole="">
                  <v:imagedata r:id="rId333" o:title=""/>
                </v:shape>
                <o:OLEObject Type="Embed" ProgID="Equation.3" ShapeID="_x0000_i1438" DrawAspect="Content" ObjectID="_1581961475" r:id="rId766"/>
              </w:object>
            </w:r>
            <w:r w:rsidRPr="006C71E0">
              <w:rPr>
                <w:iCs/>
                <w:strike/>
              </w:rPr>
              <w:t xml:space="preserve"> includes indexes of </w:t>
            </w:r>
            <w:r w:rsidRPr="006C71E0">
              <w:rPr>
                <w:strike/>
              </w:rPr>
              <w:t xml:space="preserve">SS/PBCH blocks or periodic CSI-RS resource configurations with same values as the ones provided by higher layer parameter </w:t>
            </w:r>
            <w:r w:rsidRPr="006C71E0">
              <w:rPr>
                <w:i/>
                <w:strike/>
              </w:rPr>
              <w:t>TCI-StatesPDCCH</w:t>
            </w:r>
            <w:r w:rsidRPr="006C71E0">
              <w:rPr>
                <w:strike/>
              </w:rPr>
              <w:t xml:space="preserve"> for the control resource set.</w:t>
            </w:r>
            <w:r w:rsidRPr="006C71E0">
              <w:rPr>
                <w:iCs/>
              </w:rPr>
              <w:t xml:space="preserve">  </w:t>
            </w:r>
          </w:p>
          <w:p w:rsidR="0091482D" w:rsidRPr="006C71E0" w:rsidRDefault="0091482D" w:rsidP="0091482D">
            <w:pPr>
              <w:rPr>
                <w:lang w:eastAsia="ja-JP"/>
              </w:rPr>
            </w:pPr>
            <w:r w:rsidRPr="006C71E0">
              <w:rPr>
                <w:b/>
                <w:highlight w:val="green"/>
                <w:lang w:eastAsia="ja-JP"/>
              </w:rPr>
              <w:t>Agreement:</w:t>
            </w:r>
            <w:r w:rsidRPr="006C71E0">
              <w:rPr>
                <w:lang w:eastAsia="ja-JP"/>
              </w:rPr>
              <w:t xml:space="preserve"> </w:t>
            </w:r>
          </w:p>
          <w:p w:rsidR="0091482D" w:rsidRPr="006C71E0" w:rsidRDefault="0091482D" w:rsidP="0091482D">
            <w:pPr>
              <w:rPr>
                <w:lang w:eastAsia="x-none"/>
              </w:rPr>
            </w:pPr>
            <w:r w:rsidRPr="006C71E0">
              <w:rPr>
                <w:lang w:eastAsia="ja-JP"/>
              </w:rPr>
              <w:t>Specificiation to clarify that after PRACH transmission on slot n for BFR, gNB response observation starts from slot n+4</w:t>
            </w:r>
          </w:p>
          <w:p w:rsidR="0091482D" w:rsidRPr="006C71E0" w:rsidRDefault="0091482D" w:rsidP="0091482D">
            <w:pPr>
              <w:rPr>
                <w:lang w:eastAsia="x-none"/>
              </w:rPr>
            </w:pPr>
            <w:r w:rsidRPr="006C71E0">
              <w:rPr>
                <w:lang w:eastAsia="x-none"/>
              </w:rPr>
              <w:lastRenderedPageBreak/>
              <w:t>The following text proposal for TS38.213 section 6 is agreed.</w:t>
            </w:r>
          </w:p>
          <w:p w:rsidR="0091482D" w:rsidRPr="006C71E0" w:rsidRDefault="0091482D" w:rsidP="0091482D">
            <w:r w:rsidRPr="006C71E0">
              <w:t>&lt; Unchanged parts are omitted &gt;</w:t>
            </w:r>
          </w:p>
          <w:p w:rsidR="0091482D" w:rsidRPr="006C71E0" w:rsidRDefault="0091482D" w:rsidP="0091482D">
            <w:pPr>
              <w:rPr>
                <w:iCs/>
              </w:rPr>
            </w:pPr>
            <w:r w:rsidRPr="006C71E0">
              <w:t>A UE is configured with one control resource set</w:t>
            </w:r>
            <w:r w:rsidRPr="006C71E0">
              <w:rPr>
                <w:iCs/>
              </w:rPr>
              <w:t xml:space="preserve"> </w:t>
            </w:r>
            <w:r w:rsidRPr="006C71E0">
              <w:t xml:space="preserve">by higher layer parameter </w:t>
            </w:r>
            <w:r w:rsidRPr="006C71E0">
              <w:rPr>
                <w:i/>
              </w:rPr>
              <w:t>Beam-failure-Recovery-Response-CORESET</w:t>
            </w:r>
            <w:r w:rsidRPr="006C71E0">
              <w:t xml:space="preserve">. The UE may receive from higher layers, by parameter </w:t>
            </w:r>
            <w:r w:rsidRPr="006C71E0">
              <w:rPr>
                <w:i/>
              </w:rPr>
              <w:t>Beam-failure-recovery-request-RACH-Resource</w:t>
            </w:r>
            <w:r w:rsidRPr="006C71E0">
              <w:t xml:space="preserve">, a configuration for a PRACH transmission as described in Subclause 8.1. </w:t>
            </w:r>
            <w:commentRangeStart w:id="997"/>
            <w:commentRangeStart w:id="998"/>
            <w:r w:rsidRPr="006C71E0">
              <w:rPr>
                <w:strike/>
                <w:color w:val="C00000"/>
              </w:rPr>
              <w:t>After 4 slots from the slot of the PRACH transmission,</w:t>
            </w:r>
            <w:r w:rsidRPr="006C71E0">
              <w:t xml:space="preserve"> </w:t>
            </w:r>
            <w:r w:rsidRPr="006C71E0">
              <w:rPr>
                <w:color w:val="FF0000"/>
                <w:u w:val="single"/>
              </w:rPr>
              <w:t>With the PRACH transmited in slot n, starting from slot n+4</w:t>
            </w:r>
            <w:r w:rsidRPr="006C71E0">
              <w:annotationRef/>
            </w:r>
            <w:r w:rsidRPr="006C71E0">
              <w:rPr>
                <w:color w:val="FF0000"/>
                <w:u w:val="single"/>
              </w:rPr>
              <w:t>,</w:t>
            </w:r>
            <w:commentRangeEnd w:id="997"/>
            <w:r w:rsidRPr="006C71E0">
              <w:rPr>
                <w:rStyle w:val="aff1"/>
                <w:rFonts w:eastAsia="ＭＳ 明朝"/>
                <w:sz w:val="20"/>
              </w:rPr>
              <w:commentReference w:id="997"/>
            </w:r>
            <w:commentRangeEnd w:id="998"/>
            <w:r w:rsidRPr="006C71E0">
              <w:rPr>
                <w:rStyle w:val="aff1"/>
                <w:rFonts w:eastAsia="ＭＳ 明朝"/>
                <w:sz w:val="20"/>
              </w:rPr>
              <w:commentReference w:id="998"/>
            </w:r>
            <w:r w:rsidRPr="006C71E0">
              <w:rPr>
                <w:color w:val="FF0000"/>
                <w:u w:val="single"/>
              </w:rPr>
              <w:t xml:space="preserve"> </w:t>
            </w:r>
            <w:r w:rsidRPr="006C71E0">
              <w:t xml:space="preserve">the UE monitors PDCCH for a DCI format with CRC scrambled by C-RNTI, </w:t>
            </w:r>
            <w:r w:rsidRPr="006C71E0">
              <w:rPr>
                <w:noProof/>
              </w:rPr>
              <w:t xml:space="preserve">within a window </w:t>
            </w:r>
            <w:r w:rsidRPr="006C71E0">
              <w:t xml:space="preserve">configured by higher layer parameter </w:t>
            </w:r>
            <w:r w:rsidRPr="006C71E0">
              <w:rPr>
                <w:i/>
              </w:rPr>
              <w:t>Beam-failure-recovery-request-window</w:t>
            </w:r>
            <w:r w:rsidRPr="006C71E0">
              <w:t xml:space="preserve">, and receives PDSCH according to an antenna port quasi co-location associated with periodic CSI-RS configuration or SS/PBCH block with index </w:t>
            </w:r>
            <w:r w:rsidR="002D6BB5" w:rsidRPr="006C71E0">
              <w:rPr>
                <w:iCs/>
                <w:position w:val="-10"/>
              </w:rPr>
              <w:pict>
                <v:shape id="_x0000_i1439" type="#_x0000_t75" style="width:18.8pt;height:15.05pt">
                  <v:imagedata r:id="rId767" o:title=""/>
                </v:shape>
              </w:pict>
            </w:r>
            <w:r w:rsidRPr="006C71E0">
              <w:rPr>
                <w:iCs/>
              </w:rPr>
              <w:t xml:space="preserve"> in set </w:t>
            </w:r>
            <w:r w:rsidR="002D6BB5" w:rsidRPr="006C71E0">
              <w:rPr>
                <w:iCs/>
                <w:position w:val="-10"/>
              </w:rPr>
              <w:pict>
                <v:shape id="_x0000_i1440" type="#_x0000_t75" style="width:11.25pt;height:15.05pt">
                  <v:imagedata r:id="rId762" o:title=""/>
                </v:shape>
              </w:pict>
            </w:r>
            <w:r w:rsidRPr="006C71E0">
              <w:t xml:space="preserve">, </w:t>
            </w:r>
            <w:r w:rsidRPr="006C71E0">
              <w:rPr>
                <w:noProof/>
              </w:rPr>
              <w:t xml:space="preserve">in the control resource set configured </w:t>
            </w:r>
            <w:r w:rsidRPr="006C71E0">
              <w:t xml:space="preserve">by higher layer parameter </w:t>
            </w:r>
            <w:r w:rsidRPr="006C71E0">
              <w:rPr>
                <w:i/>
              </w:rPr>
              <w:t>Beam-failure-Recovery-Response-CORESET</w:t>
            </w:r>
            <w:r w:rsidRPr="006C71E0">
              <w:rPr>
                <w:iCs/>
              </w:rPr>
              <w:t xml:space="preserve">. </w:t>
            </w:r>
          </w:p>
          <w:p w:rsidR="0091482D" w:rsidRPr="006C71E0" w:rsidRDefault="0091482D" w:rsidP="0091482D">
            <w:r w:rsidRPr="006C71E0">
              <w:rPr>
                <w:color w:val="FF0000"/>
              </w:rPr>
              <w:t>&lt; Unchanged parts are omitted &gt;</w:t>
            </w:r>
          </w:p>
          <w:p w:rsidR="0091482D" w:rsidRPr="006C71E0" w:rsidRDefault="0091482D" w:rsidP="009E538B">
            <w:pPr>
              <w:spacing w:after="0"/>
              <w:rPr>
                <w:lang w:eastAsia="ja-JP"/>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pPr>
              <w:rPr>
                <w:lang w:eastAsia="x-none"/>
              </w:rPr>
            </w:pPr>
            <w:r w:rsidRPr="006C71E0">
              <w:rPr>
                <w:lang w:eastAsia="x-none"/>
              </w:rPr>
              <w:t>The following text proposal for section 5.2.2.1.1 of TS 38.214 is agreed.</w:t>
            </w:r>
          </w:p>
          <w:p w:rsidR="0091482D" w:rsidRPr="006C71E0" w:rsidRDefault="0091482D" w:rsidP="0091482D">
            <w:pPr>
              <w:ind w:firstLine="288"/>
              <w:jc w:val="both"/>
              <w:rPr>
                <w:lang w:eastAsia="zh-CN"/>
              </w:rPr>
            </w:pPr>
            <w:r w:rsidRPr="006C71E0">
              <w:rPr>
                <w:lang w:eastAsia="zh-CN"/>
              </w:rPr>
              <w:t>---- Start of text proposal ----</w:t>
            </w:r>
          </w:p>
          <w:p w:rsidR="0091482D" w:rsidRPr="006C71E0" w:rsidRDefault="0091482D" w:rsidP="0091482D">
            <w:pPr>
              <w:pStyle w:val="B1"/>
              <w:spacing w:before="120" w:line="280" w:lineRule="atLeast"/>
              <w:jc w:val="both"/>
              <w:rPr>
                <w:color w:val="FF0000"/>
              </w:rPr>
            </w:pPr>
            <w:r w:rsidRPr="006C71E0">
              <w:t>-</w:t>
            </w:r>
            <w:r w:rsidRPr="006C71E0">
              <w:tab/>
              <w:t xml:space="preserve">The PDSCH transmission scheme where the UE may assume that </w:t>
            </w:r>
            <w:r w:rsidRPr="006C71E0">
              <w:rPr>
                <w:strike/>
                <w:color w:val="FF0000"/>
              </w:rPr>
              <w:t>the gNB transmission on the</w:t>
            </w:r>
            <w:r w:rsidRPr="006C71E0">
              <w:t xml:space="preserve"> PDSCH </w:t>
            </w:r>
            <w:r w:rsidRPr="006C71E0">
              <w:rPr>
                <w:color w:val="FF0000"/>
              </w:rPr>
              <w:t xml:space="preserve">transmission </w:t>
            </w:r>
            <w:r w:rsidRPr="006C71E0">
              <w:t xml:space="preserve">would be performed with up to 8 transmission layers </w:t>
            </w:r>
            <w:r w:rsidRPr="006C71E0">
              <w:rPr>
                <w:strike/>
                <w:color w:val="FF0000"/>
              </w:rPr>
              <w:t>on antenna ports [1000-1011]</w:t>
            </w:r>
            <w:r w:rsidRPr="006C71E0">
              <w:t xml:space="preserve"> as defined in Subclause 7.3.1.4 of [4, TS 38.211].</w:t>
            </w:r>
            <w:r w:rsidRPr="006C71E0">
              <w:rPr>
                <w:rFonts w:hint="eastAsia"/>
                <w:lang w:eastAsia="zh-CN"/>
              </w:rPr>
              <w:t xml:space="preserve"> </w:t>
            </w:r>
            <w:r w:rsidRPr="006C71E0">
              <w:rPr>
                <w:color w:val="FF0000"/>
                <w:lang w:eastAsia="zh-CN"/>
              </w:rPr>
              <w:t xml:space="preserve">For CQI calculation UE should assume </w:t>
            </w:r>
            <w:r w:rsidRPr="006C71E0">
              <w:rPr>
                <w:color w:val="FF0000"/>
              </w:rPr>
              <w:t xml:space="preserve">PDSCH signals on antenna ports in the set [1000-1008 + </w:t>
            </w:r>
            <w:r w:rsidRPr="006C71E0">
              <w:rPr>
                <w:i/>
                <w:color w:val="FF0000"/>
              </w:rPr>
              <w:t>υ</w:t>
            </w:r>
            <w:r w:rsidRPr="006C71E0">
              <w:rPr>
                <w:color w:val="FF0000"/>
              </w:rPr>
              <w:t xml:space="preserve"> - 1] for </w:t>
            </w:r>
            <w:r w:rsidRPr="006C71E0">
              <w:rPr>
                <w:i/>
                <w:color w:val="FF0000"/>
              </w:rPr>
              <w:t>υ</w:t>
            </w:r>
            <w:r w:rsidRPr="006C71E0">
              <w:rPr>
                <w:color w:val="FF0000"/>
              </w:rPr>
              <w:t xml:space="preserve"> layers would result in signals equivalent to corresponding symbols transmitted on antenna ports [3000,3000 + </w:t>
            </w:r>
            <w:r w:rsidRPr="006C71E0">
              <w:rPr>
                <w:i/>
                <w:color w:val="FF0000"/>
              </w:rPr>
              <w:t>P</w:t>
            </w:r>
            <w:r w:rsidRPr="006C71E0">
              <w:rPr>
                <w:color w:val="FF0000"/>
              </w:rPr>
              <w:t xml:space="preserve"> - 1], as given by,</w:t>
            </w:r>
          </w:p>
          <w:p w:rsidR="0091482D" w:rsidRPr="006C71E0" w:rsidRDefault="0091482D" w:rsidP="0091482D">
            <w:pPr>
              <w:pStyle w:val="B4"/>
              <w:spacing w:before="120" w:line="280" w:lineRule="atLeast"/>
              <w:jc w:val="center"/>
              <w:rPr>
                <w:color w:val="FF0000"/>
              </w:rPr>
            </w:pPr>
            <w:r w:rsidRPr="006C71E0">
              <w:rPr>
                <w:color w:val="FF0000"/>
                <w:position w:val="-52"/>
              </w:rPr>
              <w:object w:dxaOrig="3000" w:dyaOrig="1140">
                <v:shape id="_x0000_i1441" type="#_x0000_t75" style="width:150.25pt;height:56.35pt" o:ole="">
                  <v:imagedata r:id="rId768" o:title=""/>
                </v:shape>
                <o:OLEObject Type="Embed" ProgID="Equation.3" ShapeID="_x0000_i1441" DrawAspect="Content" ObjectID="_1581961476" r:id="rId769"/>
              </w:object>
            </w:r>
            <w:r w:rsidRPr="006C71E0">
              <w:rPr>
                <w:color w:val="FF0000"/>
              </w:rPr>
              <w:t>,</w:t>
            </w:r>
          </w:p>
          <w:p w:rsidR="0091482D" w:rsidRPr="006C71E0" w:rsidRDefault="0091482D" w:rsidP="0091482D">
            <w:pPr>
              <w:pStyle w:val="B1"/>
              <w:ind w:hanging="28"/>
              <w:rPr>
                <w:color w:val="FF0000"/>
                <w:lang w:eastAsia="zh-CN"/>
              </w:rPr>
            </w:pPr>
            <w:proofErr w:type="gramStart"/>
            <w:r w:rsidRPr="006C71E0">
              <w:rPr>
                <w:color w:val="FF0000"/>
              </w:rPr>
              <w:t>where</w:t>
            </w:r>
            <w:proofErr w:type="gramEnd"/>
            <w:r w:rsidRPr="006C71E0">
              <w:rPr>
                <w:color w:val="FF0000"/>
              </w:rPr>
              <w:t xml:space="preserve"> </w:t>
            </w:r>
            <w:r w:rsidRPr="006C71E0">
              <w:rPr>
                <w:color w:val="FF0000"/>
                <w:position w:val="-10"/>
              </w:rPr>
              <w:object w:dxaOrig="2420" w:dyaOrig="400">
                <v:shape id="_x0000_i1442" type="#_x0000_t75" style="width:121.45pt;height:20.05pt" o:ole="">
                  <v:imagedata r:id="rId770" o:title=""/>
                </v:shape>
                <o:OLEObject Type="Embed" ProgID="Equation.3" ShapeID="_x0000_i1442" DrawAspect="Content" ObjectID="_1581961477" r:id="rId771"/>
              </w:object>
            </w:r>
            <w:r w:rsidRPr="006C71E0">
              <w:rPr>
                <w:color w:val="FF0000"/>
              </w:rPr>
              <w:t xml:space="preserve"> is a vector of PDSCH symbols from the layer mapping defined in Subclause 7.3.1.4 of [4, TS 38.211], P ϵ [1,2,4,8,12,16,24,32] is the number of CSI-RS ports. If only one CSI-RS port is configured, </w:t>
            </w:r>
            <w:r w:rsidRPr="006C71E0">
              <w:rPr>
                <w:color w:val="FF0000"/>
                <w:position w:val="-10"/>
              </w:rPr>
              <w:object w:dxaOrig="480" w:dyaOrig="300">
                <v:shape id="_x0000_i1443" type="#_x0000_t75" style="width:24.4pt;height:15.05pt" o:ole="">
                  <v:imagedata r:id="rId772" o:title=""/>
                </v:shape>
                <o:OLEObject Type="Embed" ProgID="Equation.3" ShapeID="_x0000_i1443" DrawAspect="Content" ObjectID="_1581961478" r:id="rId773"/>
              </w:object>
            </w:r>
            <w:r w:rsidRPr="006C71E0">
              <w:rPr>
                <w:color w:val="FF0000"/>
              </w:rPr>
              <w:t xml:space="preserve">is 1, otherwise </w:t>
            </w:r>
            <w:r w:rsidRPr="006C71E0">
              <w:rPr>
                <w:color w:val="FF0000"/>
                <w:position w:val="-10"/>
              </w:rPr>
              <w:object w:dxaOrig="480" w:dyaOrig="300">
                <v:shape id="_x0000_i1444" type="#_x0000_t75" style="width:24.4pt;height:15.05pt" o:ole="">
                  <v:imagedata r:id="rId774" o:title=""/>
                </v:shape>
                <o:OLEObject Type="Embed" ProgID="Equation.3" ShapeID="_x0000_i1444" DrawAspect="Content" ObjectID="_1581961479" r:id="rId775"/>
              </w:object>
            </w:r>
            <w:r w:rsidRPr="006C71E0">
              <w:rPr>
                <w:color w:val="FF0000"/>
              </w:rPr>
              <w:t xml:space="preserve"> is the precoding matrix corresponding to the reported PMI applicable </w:t>
            </w:r>
            <w:proofErr w:type="gramStart"/>
            <w:r w:rsidRPr="006C71E0">
              <w:rPr>
                <w:color w:val="FF0000"/>
              </w:rPr>
              <w:t xml:space="preserve">to </w:t>
            </w:r>
            <w:proofErr w:type="gramEnd"/>
            <w:r w:rsidRPr="006C71E0">
              <w:rPr>
                <w:color w:val="FF0000"/>
                <w:position w:val="-10"/>
              </w:rPr>
              <w:object w:dxaOrig="440" w:dyaOrig="320">
                <v:shape id="_x0000_i1445" type="#_x0000_t75" style="width:21.3pt;height:15.65pt" o:ole="">
                  <v:imagedata r:id="rId776" o:title=""/>
                </v:shape>
                <o:OLEObject Type="Embed" ProgID="Equation.3" ShapeID="_x0000_i1445" DrawAspect="Content" ObjectID="_1581961480" r:id="rId777"/>
              </w:object>
            </w:r>
            <w:r w:rsidRPr="006C71E0">
              <w:rPr>
                <w:color w:val="FF0000"/>
              </w:rPr>
              <w:t>. The corresponding PDSCH signals transmitted on antenna ports [3000</w:t>
            </w:r>
            <w:proofErr w:type="gramStart"/>
            <w:r w:rsidRPr="006C71E0">
              <w:rPr>
                <w:color w:val="FF0000"/>
              </w:rPr>
              <w:t>,3000</w:t>
            </w:r>
            <w:proofErr w:type="gramEnd"/>
            <w:r w:rsidRPr="006C71E0">
              <w:rPr>
                <w:color w:val="FF0000"/>
              </w:rPr>
              <w:t xml:space="preserve"> + </w:t>
            </w:r>
            <w:r w:rsidRPr="006C71E0">
              <w:rPr>
                <w:i/>
                <w:color w:val="FF0000"/>
              </w:rPr>
              <w:t>P</w:t>
            </w:r>
            <w:r w:rsidRPr="006C71E0">
              <w:rPr>
                <w:color w:val="FF0000"/>
              </w:rPr>
              <w:t xml:space="preserve"> - 1] would have a ratio of EPRE to CSI-RS EPRE equal to the ratio given in Subclause 4.1</w:t>
            </w:r>
            <w:r w:rsidRPr="006C71E0">
              <w:rPr>
                <w:color w:val="FF0000"/>
                <w:lang w:eastAsia="zh-CN"/>
              </w:rPr>
              <w:t>.</w:t>
            </w:r>
          </w:p>
          <w:p w:rsidR="0091482D" w:rsidRPr="006C71E0" w:rsidRDefault="0091482D" w:rsidP="0091482D">
            <w:pPr>
              <w:ind w:firstLine="288"/>
              <w:jc w:val="both"/>
              <w:rPr>
                <w:lang w:eastAsia="zh-CN"/>
              </w:rPr>
            </w:pPr>
            <w:r w:rsidRPr="006C71E0">
              <w:rPr>
                <w:lang w:eastAsia="zh-CN"/>
              </w:rPr>
              <w:t>---- End of text proposal ----</w:t>
            </w:r>
          </w:p>
          <w:p w:rsidR="0091482D" w:rsidRPr="006C71E0" w:rsidRDefault="0091482D" w:rsidP="009E538B">
            <w:pPr>
              <w:spacing w:after="0"/>
              <w:rPr>
                <w:lang w:eastAsia="ja-JP"/>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pPr>
              <w:rPr>
                <w:b/>
                <w:lang w:eastAsia="x-none"/>
              </w:rPr>
            </w:pPr>
            <w:r w:rsidRPr="006C71E0">
              <w:rPr>
                <w:b/>
                <w:lang w:eastAsia="x-none"/>
              </w:rPr>
              <w:t>The following text proposal is agreed for TS38.214 section 5.2.2.1.1.</w:t>
            </w:r>
          </w:p>
          <w:p w:rsidR="0091482D" w:rsidRPr="006C71E0" w:rsidRDefault="0091482D" w:rsidP="0091482D">
            <w:pPr>
              <w:ind w:firstLine="288"/>
              <w:jc w:val="both"/>
              <w:rPr>
                <w:lang w:eastAsia="zh-CN"/>
              </w:rPr>
            </w:pPr>
            <w:r w:rsidRPr="006C71E0">
              <w:rPr>
                <w:lang w:eastAsia="zh-CN"/>
              </w:rPr>
              <w:t>---- Start of text proposal ----</w:t>
            </w:r>
          </w:p>
          <w:p w:rsidR="0091482D" w:rsidRPr="006C71E0" w:rsidRDefault="0091482D" w:rsidP="0091482D">
            <w:pPr>
              <w:pStyle w:val="5"/>
              <w:ind w:left="1008" w:hanging="1008"/>
              <w:rPr>
                <w:color w:val="000000"/>
                <w:sz w:val="20"/>
              </w:rPr>
            </w:pPr>
            <w:r w:rsidRPr="006C71E0">
              <w:rPr>
                <w:color w:val="000000"/>
                <w:sz w:val="20"/>
              </w:rPr>
              <w:t>5.2.2.1.1</w:t>
            </w:r>
            <w:r w:rsidRPr="006C71E0">
              <w:rPr>
                <w:color w:val="000000"/>
                <w:sz w:val="20"/>
              </w:rPr>
              <w:tab/>
              <w:t>CSI reference resource definition</w:t>
            </w:r>
          </w:p>
          <w:p w:rsidR="0091482D" w:rsidRPr="006C71E0" w:rsidRDefault="0091482D" w:rsidP="0091482D">
            <w:pPr>
              <w:rPr>
                <w:color w:val="000000"/>
              </w:rPr>
            </w:pPr>
            <w:r w:rsidRPr="006C71E0">
              <w:rPr>
                <w:color w:val="000000"/>
              </w:rPr>
              <w:t>The CSI reference resource for a serving cell is defined as follows:</w:t>
            </w:r>
          </w:p>
          <w:p w:rsidR="0091482D" w:rsidRPr="006C71E0" w:rsidRDefault="0091482D" w:rsidP="0091482D">
            <w:pPr>
              <w:pStyle w:val="B1"/>
            </w:pPr>
            <w:r w:rsidRPr="006C71E0">
              <w:t>-</w:t>
            </w:r>
            <w:r w:rsidRPr="006C71E0">
              <w:tab/>
              <w:t>In the frequency domain, the CSI reference resource is defined by the group of downlink physical resource blocks corresponding to the band to which the derived CQI value relates.</w:t>
            </w:r>
          </w:p>
          <w:p w:rsidR="0091482D" w:rsidRPr="006C71E0" w:rsidRDefault="0091482D" w:rsidP="0091482D">
            <w:pPr>
              <w:pStyle w:val="B1"/>
            </w:pPr>
            <w:r w:rsidRPr="006C71E0">
              <w:t>-</w:t>
            </w:r>
            <w:r w:rsidRPr="006C71E0">
              <w:tab/>
              <w:t>In the time domain, for a UE configured with a single CSI resource set for the serving cell, the CSI reference resource is defined by a single downlink slot</w:t>
            </w:r>
            <w:r w:rsidRPr="006C71E0">
              <w:rPr>
                <w:i/>
              </w:rPr>
              <w:t xml:space="preserve"> n</w:t>
            </w:r>
            <w:r w:rsidRPr="006C71E0">
              <w:t>-</w:t>
            </w:r>
            <w:r w:rsidRPr="006C71E0">
              <w:rPr>
                <w:i/>
              </w:rPr>
              <w:t>n</w:t>
            </w:r>
            <w:r w:rsidRPr="006C71E0">
              <w:rPr>
                <w:i/>
                <w:vertAlign w:val="subscript"/>
              </w:rPr>
              <w:t>CQI_ref</w:t>
            </w:r>
            <w:r w:rsidRPr="006C71E0">
              <w:t>,</w:t>
            </w:r>
          </w:p>
          <w:p w:rsidR="0091482D" w:rsidRPr="006C71E0" w:rsidRDefault="0091482D" w:rsidP="0091482D">
            <w:pPr>
              <w:pStyle w:val="B2"/>
            </w:pPr>
            <w:r w:rsidRPr="006C71E0">
              <w:t>-</w:t>
            </w:r>
            <w:r w:rsidRPr="006C71E0">
              <w:tab/>
              <w:t xml:space="preserve">where for periodic and semi-persistent CSI reporting </w:t>
            </w:r>
            <w:r w:rsidRPr="006C71E0">
              <w:rPr>
                <w:i/>
              </w:rPr>
              <w:t>n</w:t>
            </w:r>
            <w:r w:rsidRPr="006C71E0">
              <w:rPr>
                <w:i/>
                <w:vertAlign w:val="subscript"/>
              </w:rPr>
              <w:t>CQI_ref</w:t>
            </w:r>
            <w:r w:rsidRPr="006C71E0">
              <w:t xml:space="preserve"> is the smallest value greater than or equal to [TBD], such that it corresponds to a valid downlink slot. </w:t>
            </w:r>
          </w:p>
          <w:p w:rsidR="0091482D" w:rsidRPr="006C71E0" w:rsidRDefault="0091482D" w:rsidP="0091482D">
            <w:pPr>
              <w:pStyle w:val="B2"/>
            </w:pPr>
            <w:r w:rsidRPr="006C71E0">
              <w:t>-</w:t>
            </w:r>
            <w:r w:rsidRPr="006C71E0">
              <w:tab/>
              <w:t xml:space="preserve">where for aperiodic CSI reporting, if the UE is indicated by the DCI to report CSI in the same slot as the CSI request, </w:t>
            </w:r>
            <w:r w:rsidRPr="006C71E0">
              <w:rPr>
                <w:i/>
              </w:rPr>
              <w:t>n</w:t>
            </w:r>
            <w:r w:rsidRPr="006C71E0">
              <w:rPr>
                <w:i/>
                <w:vertAlign w:val="subscript"/>
              </w:rPr>
              <w:t>CQI_ref</w:t>
            </w:r>
            <w:r w:rsidRPr="006C71E0">
              <w:t xml:space="preserve"> is such that the reference resource is in the same valid downlink slot as the corresponding CSI request, otherwise </w:t>
            </w:r>
            <w:r w:rsidRPr="006C71E0">
              <w:rPr>
                <w:i/>
              </w:rPr>
              <w:t>n</w:t>
            </w:r>
            <w:r w:rsidRPr="006C71E0">
              <w:rPr>
                <w:i/>
                <w:vertAlign w:val="subscript"/>
              </w:rPr>
              <w:t>CQI_ref</w:t>
            </w:r>
            <w:r w:rsidRPr="006C71E0">
              <w:t xml:space="preserve"> is the smallest value greater than or equal to [TBD], such that slot </w:t>
            </w:r>
            <w:r w:rsidRPr="006C71E0">
              <w:rPr>
                <w:i/>
              </w:rPr>
              <w:t>n</w:t>
            </w:r>
            <w:r w:rsidRPr="006C71E0">
              <w:t>-</w:t>
            </w:r>
            <w:r w:rsidRPr="006C71E0">
              <w:rPr>
                <w:i/>
              </w:rPr>
              <w:t>n</w:t>
            </w:r>
            <w:r w:rsidRPr="006C71E0">
              <w:rPr>
                <w:i/>
                <w:vertAlign w:val="subscript"/>
              </w:rPr>
              <w:t>CQI_ref</w:t>
            </w:r>
            <w:r w:rsidRPr="006C71E0">
              <w:t xml:space="preserve"> corresponds to a valid downlink slot. </w:t>
            </w:r>
          </w:p>
          <w:p w:rsidR="0091482D" w:rsidRPr="006C71E0" w:rsidRDefault="0091482D" w:rsidP="0091482D">
            <w:r w:rsidRPr="006C71E0">
              <w:lastRenderedPageBreak/>
              <w:t>A slot in a serving cell shall be considered to be a valid downlink slot if:</w:t>
            </w:r>
          </w:p>
          <w:p w:rsidR="0091482D" w:rsidRPr="006C71E0" w:rsidRDefault="0091482D" w:rsidP="0091482D">
            <w:pPr>
              <w:pStyle w:val="B1"/>
            </w:pPr>
            <w:r w:rsidRPr="006C71E0">
              <w:t>-</w:t>
            </w:r>
            <w:r w:rsidRPr="006C71E0">
              <w:tab/>
              <w:t>it is configured as a downlink slot for th</w:t>
            </w:r>
            <w:r w:rsidRPr="006C71E0">
              <w:rPr>
                <w:rFonts w:hint="eastAsia"/>
              </w:rPr>
              <w:t>at</w:t>
            </w:r>
            <w:r w:rsidRPr="006C71E0">
              <w:t xml:space="preserve"> UE, and</w:t>
            </w:r>
          </w:p>
          <w:p w:rsidR="0091482D" w:rsidRPr="006C71E0" w:rsidRDefault="0091482D" w:rsidP="0091482D">
            <w:pPr>
              <w:pStyle w:val="B1"/>
            </w:pPr>
            <w:r w:rsidRPr="006C71E0">
              <w:t>-</w:t>
            </w:r>
            <w:r w:rsidRPr="006C71E0">
              <w:tab/>
            </w:r>
            <w:proofErr w:type="gramStart"/>
            <w:r w:rsidRPr="006C71E0">
              <w:t>it</w:t>
            </w:r>
            <w:proofErr w:type="gramEnd"/>
            <w:r w:rsidRPr="006C71E0">
              <w:t xml:space="preserve"> does not fall within a configured measurement gap for that UE. and</w:t>
            </w:r>
          </w:p>
          <w:p w:rsidR="0091482D" w:rsidRPr="006C71E0" w:rsidRDefault="0091482D" w:rsidP="0091482D">
            <w:pPr>
              <w:pStyle w:val="B1"/>
            </w:pPr>
            <w:r w:rsidRPr="006C71E0">
              <w:t>-</w:t>
            </w:r>
            <w:r w:rsidRPr="006C71E0">
              <w:tab/>
            </w:r>
            <w:proofErr w:type="gramStart"/>
            <w:r w:rsidRPr="006C71E0">
              <w:t>the</w:t>
            </w:r>
            <w:proofErr w:type="gramEnd"/>
            <w:r w:rsidRPr="006C71E0">
              <w:t xml:space="preserve"> active DL BWP in the slot is the same as the DL BWP for which the CSI reporting is performed.</w:t>
            </w:r>
          </w:p>
          <w:p w:rsidR="0091482D" w:rsidRPr="006C71E0" w:rsidRDefault="0091482D" w:rsidP="0091482D">
            <w:pPr>
              <w:pStyle w:val="B1"/>
              <w:spacing w:before="120" w:line="280" w:lineRule="atLeast"/>
              <w:jc w:val="both"/>
              <w:rPr>
                <w:color w:val="FF0000"/>
                <w:u w:val="single"/>
              </w:rPr>
            </w:pPr>
            <w:r w:rsidRPr="006C71E0">
              <w:rPr>
                <w:color w:val="FF0000"/>
              </w:rPr>
              <w:t>-</w:t>
            </w:r>
            <w:r w:rsidRPr="006C71E0">
              <w:rPr>
                <w:color w:val="FF0000"/>
              </w:rPr>
              <w:tab/>
            </w:r>
            <w:r w:rsidRPr="006C71E0">
              <w:rPr>
                <w:color w:val="FF0000"/>
                <w:u w:val="single"/>
              </w:rPr>
              <w:t>there is at least one CSI-RS transmission occasion for channel measurement and CSI-RS and/or CSI-IM occasion for interference measurement no later than CSI reference resource for which the CSI reporting is performed.</w:t>
            </w:r>
          </w:p>
          <w:p w:rsidR="0091482D" w:rsidRPr="006C71E0" w:rsidRDefault="0091482D" w:rsidP="0091482D">
            <w:pPr>
              <w:ind w:firstLine="288"/>
              <w:jc w:val="both"/>
              <w:rPr>
                <w:lang w:eastAsia="zh-CN"/>
              </w:rPr>
            </w:pPr>
            <w:r w:rsidRPr="006C71E0">
              <w:rPr>
                <w:lang w:eastAsia="zh-CN"/>
              </w:rPr>
              <w:t>---- End of text proposal ----</w:t>
            </w:r>
          </w:p>
          <w:p w:rsidR="0091482D" w:rsidRPr="006C71E0" w:rsidRDefault="0091482D" w:rsidP="0091482D">
            <w:pPr>
              <w:rPr>
                <w:lang w:eastAsia="x-none"/>
              </w:rPr>
            </w:pPr>
          </w:p>
          <w:p w:rsidR="0091482D" w:rsidRPr="006C71E0" w:rsidRDefault="0091482D" w:rsidP="0091482D">
            <w:pPr>
              <w:rPr>
                <w:lang w:eastAsia="x-none"/>
              </w:rPr>
            </w:pPr>
          </w:p>
          <w:p w:rsidR="0091482D" w:rsidRPr="006C71E0" w:rsidRDefault="0091482D" w:rsidP="0091482D">
            <w:pPr>
              <w:rPr>
                <w:b/>
                <w:highlight w:val="green"/>
                <w:lang w:eastAsia="x-none"/>
              </w:rPr>
            </w:pPr>
            <w:r w:rsidRPr="006C71E0">
              <w:rPr>
                <w:b/>
                <w:highlight w:val="green"/>
                <w:lang w:eastAsia="x-none"/>
              </w:rPr>
              <w:t xml:space="preserve">Agreement: </w:t>
            </w:r>
          </w:p>
          <w:p w:rsidR="0091482D" w:rsidRPr="006C71E0" w:rsidRDefault="0091482D" w:rsidP="0091482D">
            <w:pPr>
              <w:rPr>
                <w:lang w:eastAsia="x-none"/>
              </w:rPr>
            </w:pPr>
            <w:r w:rsidRPr="006C71E0">
              <w:t xml:space="preserve">The following text </w:t>
            </w:r>
            <w:proofErr w:type="gramStart"/>
            <w:r w:rsidRPr="006C71E0">
              <w:t xml:space="preserve">proposals for </w:t>
            </w:r>
            <w:r w:rsidRPr="006C71E0">
              <w:rPr>
                <w:lang w:eastAsia="x-none"/>
              </w:rPr>
              <w:t>TS38.214 section 5.2.2</w:t>
            </w:r>
            <w:r w:rsidRPr="006C71E0">
              <w:t xml:space="preserve"> is</w:t>
            </w:r>
            <w:proofErr w:type="gramEnd"/>
            <w:r w:rsidRPr="006C71E0">
              <w:t xml:space="preserve"> agreed.</w:t>
            </w:r>
          </w:p>
          <w:p w:rsidR="0091482D" w:rsidRPr="006C71E0" w:rsidRDefault="0091482D" w:rsidP="0091482D">
            <w:pPr>
              <w:ind w:firstLine="288"/>
              <w:jc w:val="both"/>
              <w:rPr>
                <w:lang w:eastAsia="zh-CN"/>
              </w:rPr>
            </w:pPr>
            <w:r w:rsidRPr="006C71E0">
              <w:rPr>
                <w:lang w:eastAsia="zh-CN"/>
              </w:rPr>
              <w:t>---- Start of text proposal ----</w:t>
            </w:r>
          </w:p>
          <w:p w:rsidR="0091482D" w:rsidRPr="006C71E0" w:rsidRDefault="0091482D" w:rsidP="0091482D">
            <w:pPr>
              <w:pStyle w:val="B1"/>
            </w:pPr>
            <w:r w:rsidRPr="006C71E0">
              <w:t>-</w:t>
            </w:r>
            <w:r w:rsidRPr="006C71E0">
              <w:tab/>
              <w:t xml:space="preserve">A single PDSCH transport block with a combination of modulation scheme, </w:t>
            </w:r>
            <w:r w:rsidRPr="006C71E0">
              <w:rPr>
                <w:color w:val="FF0000"/>
              </w:rPr>
              <w:t>target code rate,</w:t>
            </w:r>
            <w:r w:rsidRPr="006C71E0">
              <w:t xml:space="preserve"> and transport block size corresponding to the CQI index, and occupying a group of downlink physical resource blocks termed the CSI reference resource, could be received with a transport block error probability not exceeding: </w:t>
            </w:r>
          </w:p>
          <w:p w:rsidR="0091482D" w:rsidRPr="006C71E0" w:rsidRDefault="0091482D" w:rsidP="0091482D">
            <w:pPr>
              <w:pStyle w:val="B2"/>
            </w:pPr>
            <w:r w:rsidRPr="006C71E0">
              <w:t>-</w:t>
            </w:r>
            <w:r w:rsidRPr="006C71E0">
              <w:tab/>
              <w:t xml:space="preserve">0.1, if the higher layer parameter </w:t>
            </w:r>
            <w:r w:rsidRPr="006C71E0">
              <w:rPr>
                <w:i/>
              </w:rPr>
              <w:t>CQI-table</w:t>
            </w:r>
            <w:r w:rsidRPr="006C71E0">
              <w:t xml:space="preserve"> configures Table 5.2.2.1-2, or Table 5.2.2.1-3, or</w:t>
            </w:r>
          </w:p>
          <w:p w:rsidR="0091482D" w:rsidRPr="006C71E0" w:rsidRDefault="0091482D" w:rsidP="0091482D">
            <w:pPr>
              <w:pStyle w:val="B2"/>
            </w:pPr>
            <w:r w:rsidRPr="006C71E0">
              <w:t>-</w:t>
            </w:r>
            <w:r w:rsidRPr="006C71E0">
              <w:tab/>
            </w:r>
            <w:proofErr w:type="gramStart"/>
            <w:r w:rsidRPr="006C71E0">
              <w:t>a</w:t>
            </w:r>
            <w:proofErr w:type="gramEnd"/>
            <w:r w:rsidRPr="006C71E0">
              <w:t xml:space="preserve"> higher layer configured </w:t>
            </w:r>
            <w:r w:rsidRPr="006C71E0">
              <w:rPr>
                <w:i/>
              </w:rPr>
              <w:t>BLER-target</w:t>
            </w:r>
            <w:r w:rsidRPr="006C71E0">
              <w:t xml:space="preserve">, if the higher layer parameter </w:t>
            </w:r>
            <w:r w:rsidRPr="006C71E0">
              <w:rPr>
                <w:i/>
              </w:rPr>
              <w:t>CQI-table</w:t>
            </w:r>
            <w:r w:rsidRPr="006C71E0">
              <w:t xml:space="preserve"> configures Table 5.2.2.1-4.</w:t>
            </w:r>
          </w:p>
          <w:p w:rsidR="0091482D" w:rsidRPr="006C71E0" w:rsidRDefault="0091482D" w:rsidP="0091482D">
            <w:pPr>
              <w:ind w:firstLine="288"/>
              <w:jc w:val="both"/>
              <w:rPr>
                <w:lang w:eastAsia="zh-CN"/>
              </w:rPr>
            </w:pPr>
            <w:r w:rsidRPr="006C71E0">
              <w:rPr>
                <w:lang w:eastAsia="zh-CN"/>
              </w:rPr>
              <w:t>---- End of text proposal ----</w:t>
            </w:r>
          </w:p>
          <w:p w:rsidR="0091482D" w:rsidRPr="006C71E0" w:rsidRDefault="0091482D" w:rsidP="0091482D">
            <w:pPr>
              <w:rPr>
                <w:lang w:eastAsia="x-none"/>
              </w:rPr>
            </w:pPr>
          </w:p>
          <w:p w:rsidR="0091482D" w:rsidRPr="006C71E0" w:rsidRDefault="0091482D" w:rsidP="0091482D">
            <w:pPr>
              <w:rPr>
                <w:lang w:eastAsia="x-none"/>
              </w:rPr>
            </w:pPr>
          </w:p>
          <w:p w:rsidR="0091482D" w:rsidRPr="006C71E0" w:rsidRDefault="0091482D" w:rsidP="0091482D">
            <w:pPr>
              <w:rPr>
                <w:b/>
                <w:highlight w:val="green"/>
                <w:lang w:eastAsia="x-none"/>
              </w:rPr>
            </w:pPr>
            <w:r w:rsidRPr="006C71E0">
              <w:rPr>
                <w:b/>
                <w:highlight w:val="green"/>
                <w:lang w:eastAsia="x-none"/>
              </w:rPr>
              <w:t xml:space="preserve">Agreement: </w:t>
            </w:r>
          </w:p>
          <w:p w:rsidR="0091482D" w:rsidRPr="006C71E0" w:rsidRDefault="0091482D" w:rsidP="0091482D">
            <w:pPr>
              <w:widowControl w:val="0"/>
              <w:snapToGrid w:val="0"/>
              <w:jc w:val="both"/>
            </w:pPr>
            <w:r w:rsidRPr="006C71E0">
              <w:t xml:space="preserve">The following text </w:t>
            </w:r>
            <w:proofErr w:type="gramStart"/>
            <w:r w:rsidRPr="006C71E0">
              <w:t>proposals for TS 38.214 v15.0.0 Section 6.1.4.1 is</w:t>
            </w:r>
            <w:proofErr w:type="gramEnd"/>
            <w:r w:rsidRPr="006C71E0">
              <w:t xml:space="preserve"> agreed.</w:t>
            </w:r>
          </w:p>
          <w:p w:rsidR="0091482D" w:rsidRPr="006C71E0" w:rsidRDefault="0091482D" w:rsidP="0091482D">
            <w:pPr>
              <w:rPr>
                <w:lang w:eastAsia="zh-CN"/>
              </w:rPr>
            </w:pPr>
            <w:r w:rsidRPr="006C71E0">
              <w:rPr>
                <w:lang w:eastAsia="zh-CN"/>
              </w:rPr>
              <w:t xml:space="preserve">&lt; </w:t>
            </w:r>
            <w:r w:rsidRPr="006C71E0">
              <w:t>Unchanged parts are omitted</w:t>
            </w:r>
            <w:r w:rsidRPr="006C71E0">
              <w:rPr>
                <w:lang w:eastAsia="zh-CN"/>
              </w:rPr>
              <w:t xml:space="preserve"> &gt;</w:t>
            </w:r>
          </w:p>
          <w:p w:rsidR="0091482D" w:rsidRPr="006C71E0" w:rsidRDefault="0091482D" w:rsidP="0091482D">
            <w:pPr>
              <w:snapToGrid w:val="0"/>
              <w:jc w:val="both"/>
              <w:rPr>
                <w:color w:val="000000"/>
              </w:rPr>
            </w:pPr>
            <w:r w:rsidRPr="006C71E0">
              <w:t xml:space="preserve"> </w:t>
            </w:r>
            <w:r w:rsidRPr="006C71E0">
              <w:rPr>
                <w:color w:val="000000"/>
              </w:rPr>
              <w:t xml:space="preserve">elseif transform precoding is enabled and </w:t>
            </w:r>
            <w:r w:rsidRPr="006C71E0">
              <w:rPr>
                <w:i/>
                <w:color w:val="000000"/>
              </w:rPr>
              <w:t>MCS-Table-PUSCH-transform-precoding</w:t>
            </w:r>
            <w:r w:rsidRPr="006C71E0">
              <w:rPr>
                <w:color w:val="000000"/>
                <w:lang w:eastAsia="zh-CN"/>
              </w:rPr>
              <w:t xml:space="preserve"> is not set to '256QAM'</w:t>
            </w:r>
            <w:r w:rsidRPr="006C71E0">
              <w:rPr>
                <w:color w:val="000000"/>
              </w:rPr>
              <w:t>,</w:t>
            </w:r>
          </w:p>
          <w:p w:rsidR="0091482D" w:rsidRPr="006C71E0" w:rsidRDefault="0091482D" w:rsidP="0091482D">
            <w:pPr>
              <w:ind w:left="568" w:hanging="284"/>
              <w:rPr>
                <w:rFonts w:eastAsia="Times New Roman"/>
              </w:rPr>
            </w:pPr>
            <w:r w:rsidRPr="006C71E0">
              <w:rPr>
                <w:rFonts w:eastAsia="Times New Roman"/>
              </w:rPr>
              <w:t>-</w:t>
            </w:r>
            <w:r w:rsidRPr="006C71E0">
              <w:rPr>
                <w:rFonts w:eastAsia="Times New Roman"/>
              </w:rPr>
              <w:tab/>
              <w:t xml:space="preserve">the UE shall use </w:t>
            </w:r>
            <w:r w:rsidRPr="006C71E0">
              <w:rPr>
                <w:rFonts w:eastAsia="Times New Roman"/>
                <w:i/>
              </w:rPr>
              <w:t>I</w:t>
            </w:r>
            <w:r w:rsidRPr="006C71E0">
              <w:rPr>
                <w:rFonts w:eastAsia="Times New Roman"/>
                <w:i/>
                <w:vertAlign w:val="subscript"/>
              </w:rPr>
              <w:t>MCS</w:t>
            </w:r>
            <w:r w:rsidRPr="006C71E0">
              <w:rPr>
                <w:rFonts w:eastAsia="Times New Roman"/>
              </w:rPr>
              <w:t xml:space="preserve"> and Table 6.1.4.1-1 to determine the modulation order (</w:t>
            </w:r>
            <w:r w:rsidRPr="006C71E0">
              <w:rPr>
                <w:rFonts w:eastAsia="Times New Roman"/>
                <w:i/>
              </w:rPr>
              <w:t>Q</w:t>
            </w:r>
            <w:r w:rsidRPr="006C71E0">
              <w:rPr>
                <w:rFonts w:eastAsia="Times New Roman"/>
                <w:i/>
                <w:vertAlign w:val="subscript"/>
              </w:rPr>
              <w:t>m</w:t>
            </w:r>
            <w:r w:rsidRPr="006C71E0">
              <w:rPr>
                <w:rFonts w:eastAsia="Times New Roman"/>
              </w:rPr>
              <w:t>) and Target code rate (</w:t>
            </w:r>
            <w:r w:rsidRPr="006C71E0">
              <w:rPr>
                <w:rFonts w:eastAsia="Times New Roman"/>
                <w:i/>
              </w:rPr>
              <w:t>R</w:t>
            </w:r>
            <w:r w:rsidRPr="006C71E0">
              <w:rPr>
                <w:rFonts w:eastAsia="Times New Roman"/>
              </w:rPr>
              <w:t xml:space="preserve">) used in the physical </w:t>
            </w:r>
            <w:r w:rsidRPr="006C71E0">
              <w:rPr>
                <w:rFonts w:eastAsia="Times New Roman"/>
                <w:strike/>
                <w:color w:val="FF0000"/>
              </w:rPr>
              <w:t>downlink</w:t>
            </w:r>
            <w:r w:rsidRPr="006C71E0">
              <w:rPr>
                <w:rFonts w:eastAsia="Times New Roman"/>
              </w:rPr>
              <w:t xml:space="preserve"> </w:t>
            </w:r>
            <w:r w:rsidRPr="006C71E0">
              <w:rPr>
                <w:rFonts w:eastAsia="Times New Roman"/>
                <w:color w:val="FF0000"/>
              </w:rPr>
              <w:t>uplink</w:t>
            </w:r>
            <w:r w:rsidRPr="006C71E0">
              <w:rPr>
                <w:rFonts w:eastAsia="Times New Roman"/>
              </w:rPr>
              <w:t xml:space="preserve"> shared channel.</w:t>
            </w:r>
          </w:p>
          <w:p w:rsidR="0091482D" w:rsidRPr="006C71E0" w:rsidRDefault="0091482D" w:rsidP="0091482D">
            <w:pPr>
              <w:ind w:leftChars="229" w:left="742" w:hanging="284"/>
              <w:rPr>
                <w:rFonts w:eastAsia="Times New Roman"/>
                <w:color w:val="FF0000"/>
              </w:rPr>
            </w:pPr>
            <w:r w:rsidRPr="006C71E0">
              <w:rPr>
                <w:rFonts w:eastAsia="Times New Roman"/>
                <w:color w:val="FF0000"/>
              </w:rPr>
              <w:t>-</w:t>
            </w:r>
            <w:r w:rsidRPr="006C71E0">
              <w:rPr>
                <w:rFonts w:eastAsia="Times New Roman"/>
                <w:color w:val="FF0000"/>
              </w:rPr>
              <w:tab/>
              <w:t xml:space="preserve">for MCS index 0 and 1, </w:t>
            </w:r>
            <w:r w:rsidRPr="006C71E0">
              <w:rPr>
                <w:rFonts w:eastAsia="Times New Roman"/>
                <w:i/>
                <w:color w:val="FF0000"/>
              </w:rPr>
              <w:t>q</w:t>
            </w:r>
            <w:r w:rsidRPr="006C71E0">
              <w:rPr>
                <w:rFonts w:eastAsia="Times New Roman"/>
                <w:color w:val="FF0000"/>
              </w:rPr>
              <w:t xml:space="preserve">=1 if UE has reported to support pi/2 BPSK modulation; and </w:t>
            </w:r>
            <w:r w:rsidRPr="006C71E0">
              <w:rPr>
                <w:rFonts w:eastAsia="Times New Roman"/>
                <w:i/>
                <w:color w:val="FF0000"/>
              </w:rPr>
              <w:t>q</w:t>
            </w:r>
            <w:r w:rsidRPr="006C71E0">
              <w:rPr>
                <w:rFonts w:eastAsia="Times New Roman"/>
                <w:color w:val="FF0000"/>
              </w:rPr>
              <w:t>=2 in other cases</w:t>
            </w:r>
          </w:p>
          <w:p w:rsidR="0091482D" w:rsidRPr="006C71E0" w:rsidRDefault="0091482D" w:rsidP="0091482D">
            <w:pPr>
              <w:snapToGrid w:val="0"/>
              <w:jc w:val="both"/>
            </w:pPr>
            <w:r w:rsidRPr="006C71E0">
              <w:t>else</w:t>
            </w:r>
          </w:p>
          <w:p w:rsidR="0091482D" w:rsidRPr="006C71E0" w:rsidRDefault="0091482D" w:rsidP="0091482D">
            <w:pPr>
              <w:ind w:left="568" w:hanging="284"/>
              <w:rPr>
                <w:rFonts w:eastAsia="Times New Roman"/>
              </w:rPr>
            </w:pPr>
            <w:r w:rsidRPr="006C71E0">
              <w:rPr>
                <w:rFonts w:eastAsia="Times New Roman"/>
              </w:rPr>
              <w:t>-</w:t>
            </w:r>
            <w:r w:rsidRPr="006C71E0">
              <w:rPr>
                <w:rFonts w:eastAsia="Times New Roman"/>
              </w:rPr>
              <w:tab/>
              <w:t xml:space="preserve">the UE shall use </w:t>
            </w:r>
            <w:r w:rsidRPr="006C71E0">
              <w:rPr>
                <w:rFonts w:eastAsia="Times New Roman"/>
                <w:i/>
              </w:rPr>
              <w:t>I</w:t>
            </w:r>
            <w:r w:rsidRPr="006C71E0">
              <w:rPr>
                <w:rFonts w:eastAsia="Times New Roman"/>
                <w:i/>
                <w:vertAlign w:val="subscript"/>
              </w:rPr>
              <w:t>MCS</w:t>
            </w:r>
            <w:r w:rsidRPr="006C71E0">
              <w:rPr>
                <w:rFonts w:eastAsia="Times New Roman"/>
              </w:rPr>
              <w:t xml:space="preserve"> and Table 5.1.3.1-2 to determine the modulation order (</w:t>
            </w:r>
            <w:r w:rsidRPr="006C71E0">
              <w:rPr>
                <w:rFonts w:eastAsia="Times New Roman"/>
                <w:i/>
              </w:rPr>
              <w:t>Q</w:t>
            </w:r>
            <w:r w:rsidRPr="006C71E0">
              <w:rPr>
                <w:rFonts w:eastAsia="Times New Roman"/>
                <w:i/>
                <w:vertAlign w:val="subscript"/>
              </w:rPr>
              <w:t>m</w:t>
            </w:r>
            <w:r w:rsidRPr="006C71E0">
              <w:rPr>
                <w:rFonts w:eastAsia="Times New Roman"/>
              </w:rPr>
              <w:t>) and Target code rate (</w:t>
            </w:r>
            <w:r w:rsidRPr="006C71E0">
              <w:rPr>
                <w:rFonts w:eastAsia="Times New Roman"/>
                <w:i/>
              </w:rPr>
              <w:t>R</w:t>
            </w:r>
            <w:r w:rsidRPr="006C71E0">
              <w:rPr>
                <w:rFonts w:eastAsia="Times New Roman"/>
              </w:rPr>
              <w:t>) used in the physical downlink shared channel.</w:t>
            </w:r>
          </w:p>
          <w:p w:rsidR="0091482D" w:rsidRPr="006C71E0" w:rsidRDefault="0091482D" w:rsidP="0091482D">
            <w:pPr>
              <w:snapToGrid w:val="0"/>
              <w:jc w:val="both"/>
            </w:pPr>
            <w:r w:rsidRPr="006C71E0">
              <w:rPr>
                <w:color w:val="000000"/>
              </w:rPr>
              <w:t>end</w:t>
            </w:r>
          </w:p>
          <w:p w:rsidR="0091482D" w:rsidRPr="006C71E0" w:rsidRDefault="0091482D" w:rsidP="0091482D">
            <w:pPr>
              <w:keepNext/>
              <w:keepLines/>
              <w:jc w:val="center"/>
              <w:rPr>
                <w:rFonts w:eastAsia="Times New Roman"/>
                <w:b/>
                <w:lang w:eastAsia="en-GB"/>
              </w:rPr>
            </w:pPr>
            <w:r w:rsidRPr="006C71E0">
              <w:rPr>
                <w:rFonts w:eastAsia="Times New Roman"/>
                <w:b/>
                <w:lang w:eastAsia="en-GB"/>
              </w:rPr>
              <w:t>Table 6.1.4.1-1: MCS index table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0"/>
              <w:gridCol w:w="1800"/>
              <w:gridCol w:w="2283"/>
              <w:gridCol w:w="2278"/>
            </w:tblGrid>
            <w:tr w:rsidR="0091482D" w:rsidRPr="006C71E0" w:rsidTr="002D6BB5">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rsidR="0091482D" w:rsidRPr="006C71E0" w:rsidRDefault="0091482D" w:rsidP="002D6BB5">
                  <w:pPr>
                    <w:keepNext/>
                    <w:keepLines/>
                    <w:jc w:val="center"/>
                    <w:rPr>
                      <w:rFonts w:eastAsia="Times New Roman"/>
                      <w:b/>
                      <w:bCs/>
                      <w:color w:val="000000"/>
                      <w:lang w:eastAsia="ja-JP"/>
                    </w:rPr>
                  </w:pPr>
                  <w:r w:rsidRPr="006C71E0">
                    <w:rPr>
                      <w:rFonts w:eastAsia="Times New Roman"/>
                      <w:b/>
                      <w:bCs/>
                      <w:color w:val="000000"/>
                      <w:lang w:eastAsia="ja-JP"/>
                    </w:rPr>
                    <w:t>MCS Index</w:t>
                  </w:r>
                  <w:r w:rsidRPr="006C71E0">
                    <w:rPr>
                      <w:rFonts w:eastAsia="Times New Roman"/>
                      <w:b/>
                      <w:bCs/>
                      <w:color w:val="000000"/>
                      <w:lang w:eastAsia="ja-JP"/>
                    </w:rPr>
                    <w:br/>
                  </w:r>
                  <w:r w:rsidRPr="006C71E0">
                    <w:rPr>
                      <w:rFonts w:eastAsia="Times New Roman"/>
                      <w:b/>
                      <w:i/>
                      <w:color w:val="000000"/>
                      <w:lang w:eastAsia="ja-JP"/>
                    </w:rPr>
                    <w:t>I</w:t>
                  </w:r>
                  <w:r w:rsidRPr="006C71E0">
                    <w:rPr>
                      <w:rFonts w:eastAsia="Times New Roman"/>
                      <w:b/>
                      <w:i/>
                      <w:color w:val="000000"/>
                      <w:vertAlign w:val="subscript"/>
                      <w:lang w:eastAsia="ja-JP"/>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rsidR="0091482D" w:rsidRPr="006C71E0" w:rsidRDefault="0091482D" w:rsidP="002D6BB5">
                  <w:pPr>
                    <w:keepNext/>
                    <w:keepLines/>
                    <w:jc w:val="center"/>
                    <w:rPr>
                      <w:rFonts w:eastAsia="Times New Roman"/>
                      <w:b/>
                      <w:bCs/>
                      <w:color w:val="000000"/>
                      <w:lang w:eastAsia="ja-JP"/>
                    </w:rPr>
                  </w:pPr>
                  <w:r w:rsidRPr="006C71E0">
                    <w:rPr>
                      <w:rFonts w:eastAsia="Times New Roman"/>
                      <w:b/>
                      <w:bCs/>
                      <w:color w:val="000000"/>
                      <w:lang w:eastAsia="ja-JP"/>
                    </w:rPr>
                    <w:t>Modulation Order</w:t>
                  </w:r>
                  <w:r w:rsidRPr="006C71E0">
                    <w:rPr>
                      <w:rFonts w:eastAsia="Times New Roman"/>
                      <w:b/>
                      <w:bCs/>
                      <w:color w:val="000000"/>
                      <w:lang w:eastAsia="ja-JP"/>
                    </w:rPr>
                    <w:br/>
                  </w:r>
                  <w:r w:rsidRPr="006C71E0">
                    <w:rPr>
                      <w:rFonts w:eastAsia="Times New Roman"/>
                      <w:b/>
                      <w:i/>
                      <w:color w:val="000000"/>
                      <w:lang w:eastAsia="ja-JP"/>
                    </w:rPr>
                    <w:t xml:space="preserve"> Q</w:t>
                  </w:r>
                  <w:r w:rsidRPr="006C71E0">
                    <w:rPr>
                      <w:rFonts w:eastAsia="Times New Roman"/>
                      <w:b/>
                      <w:i/>
                      <w:color w:val="000000"/>
                      <w:vertAlign w:val="subscript"/>
                      <w:lang w:eastAsia="ja-JP"/>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91482D" w:rsidRPr="006C71E0" w:rsidRDefault="0091482D" w:rsidP="002D6BB5">
                  <w:pPr>
                    <w:keepNext/>
                    <w:keepLines/>
                    <w:jc w:val="center"/>
                    <w:rPr>
                      <w:rFonts w:eastAsia="Times New Roman"/>
                      <w:b/>
                      <w:bCs/>
                      <w:color w:val="000000"/>
                      <w:lang w:eastAsia="ja-JP"/>
                    </w:rPr>
                  </w:pPr>
                  <w:r w:rsidRPr="006C71E0">
                    <w:rPr>
                      <w:rFonts w:eastAsia="Times New Roman"/>
                      <w:b/>
                      <w:bCs/>
                      <w:color w:val="000000"/>
                      <w:lang w:eastAsia="ja-JP"/>
                    </w:rPr>
                    <w:t xml:space="preserve">Target code Rate </w:t>
                  </w:r>
                  <w:r w:rsidRPr="006C71E0">
                    <w:rPr>
                      <w:rFonts w:eastAsia="Times New Roman"/>
                      <w:b/>
                      <w:color w:val="000000"/>
                      <w:lang w:eastAsia="ja-JP"/>
                    </w:rPr>
                    <w:t>x 1024</w:t>
                  </w:r>
                  <w:r w:rsidRPr="006C71E0">
                    <w:rPr>
                      <w:rFonts w:eastAsia="Times New Roman"/>
                      <w:b/>
                      <w:bCs/>
                      <w:color w:val="000000"/>
                      <w:lang w:eastAsia="ja-JP"/>
                    </w:rPr>
                    <w:br/>
                  </w:r>
                  <w:r w:rsidRPr="006C71E0">
                    <w:rPr>
                      <w:rFonts w:eastAsia="Times New Roman"/>
                      <w:b/>
                      <w:i/>
                      <w:color w:val="000000"/>
                      <w:lang w:eastAsia="ja-JP"/>
                    </w:rPr>
                    <w:t>R</w:t>
                  </w:r>
                </w:p>
              </w:tc>
              <w:tc>
                <w:tcPr>
                  <w:tcW w:w="2278" w:type="dxa"/>
                  <w:tcBorders>
                    <w:top w:val="single" w:sz="4" w:space="0" w:color="auto"/>
                    <w:left w:val="single" w:sz="4" w:space="0" w:color="auto"/>
                    <w:bottom w:val="double" w:sz="4" w:space="0" w:color="auto"/>
                    <w:right w:val="single" w:sz="4" w:space="0" w:color="auto"/>
                  </w:tcBorders>
                  <w:shd w:val="clear" w:color="auto" w:fill="E0E0E0"/>
                </w:tcPr>
                <w:p w:rsidR="0091482D" w:rsidRPr="006C71E0" w:rsidRDefault="0091482D" w:rsidP="002D6BB5">
                  <w:pPr>
                    <w:keepNext/>
                    <w:keepLines/>
                    <w:jc w:val="center"/>
                    <w:rPr>
                      <w:rFonts w:eastAsia="Times New Roman"/>
                      <w:b/>
                      <w:bCs/>
                      <w:color w:val="000000"/>
                      <w:lang w:eastAsia="ja-JP"/>
                    </w:rPr>
                  </w:pPr>
                  <w:r w:rsidRPr="006C71E0">
                    <w:rPr>
                      <w:rFonts w:eastAsia="Times New Roman"/>
                      <w:b/>
                      <w:bCs/>
                      <w:color w:val="000000"/>
                      <w:lang w:eastAsia="ja-JP"/>
                    </w:rPr>
                    <w:t>Spectral</w:t>
                  </w:r>
                </w:p>
                <w:p w:rsidR="0091482D" w:rsidRPr="006C71E0" w:rsidRDefault="0091482D" w:rsidP="002D6BB5">
                  <w:pPr>
                    <w:keepNext/>
                    <w:keepLines/>
                    <w:jc w:val="center"/>
                    <w:rPr>
                      <w:rFonts w:eastAsia="Times New Roman"/>
                      <w:b/>
                      <w:bCs/>
                      <w:color w:val="000000"/>
                      <w:lang w:eastAsia="ja-JP"/>
                    </w:rPr>
                  </w:pPr>
                  <w:r w:rsidRPr="006C71E0">
                    <w:rPr>
                      <w:rFonts w:eastAsia="Times New Roman"/>
                      <w:b/>
                      <w:bCs/>
                      <w:color w:val="000000"/>
                      <w:lang w:eastAsia="ja-JP"/>
                    </w:rPr>
                    <w:t>efficiency</w:t>
                  </w:r>
                </w:p>
              </w:tc>
            </w:tr>
            <w:tr w:rsidR="0091482D" w:rsidRPr="006C71E0" w:rsidTr="002D6BB5">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0</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FF0000"/>
                      <w:lang w:eastAsia="ja-JP"/>
                    </w:rPr>
                  </w:pPr>
                  <w:r w:rsidRPr="006C71E0">
                    <w:rPr>
                      <w:rFonts w:eastAsia="Times New Roman"/>
                      <w:strike/>
                      <w:color w:val="FF0000"/>
                      <w:lang w:eastAsia="ja-JP"/>
                    </w:rPr>
                    <w:t>1</w:t>
                  </w:r>
                  <w:r w:rsidRPr="006C71E0">
                    <w:rPr>
                      <w:rFonts w:eastAsia="Times New Roman"/>
                      <w:i/>
                      <w:color w:val="FF0000"/>
                      <w:lang w:eastAsia="ja-JP"/>
                    </w:rPr>
                    <w:t>q</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240/</w:t>
                  </w:r>
                  <w:r w:rsidRPr="006C71E0">
                    <w:rPr>
                      <w:rFonts w:eastAsia="Times New Roman"/>
                      <w:i/>
                      <w:color w:val="FF0000"/>
                      <w:lang w:eastAsia="ja-JP"/>
                    </w:rPr>
                    <w:t>q</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0.2344</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1</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FF0000"/>
                      <w:lang w:eastAsia="ja-JP"/>
                    </w:rPr>
                  </w:pPr>
                  <w:r w:rsidRPr="006C71E0">
                    <w:rPr>
                      <w:rFonts w:eastAsia="Times New Roman"/>
                      <w:strike/>
                      <w:color w:val="FF0000"/>
                      <w:lang w:eastAsia="ja-JP"/>
                    </w:rPr>
                    <w:t>1</w:t>
                  </w:r>
                  <w:r w:rsidRPr="006C71E0">
                    <w:rPr>
                      <w:rFonts w:eastAsia="Times New Roman"/>
                      <w:i/>
                      <w:color w:val="FF0000"/>
                      <w:lang w:eastAsia="ja-JP"/>
                    </w:rPr>
                    <w:t>q</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314/</w:t>
                  </w:r>
                  <w:r w:rsidRPr="006C71E0">
                    <w:rPr>
                      <w:rFonts w:eastAsia="Times New Roman"/>
                      <w:i/>
                      <w:color w:val="FF0000"/>
                      <w:lang w:eastAsia="ja-JP"/>
                    </w:rPr>
                    <w:t>q</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0.3066</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2</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193</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0.3770</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3</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251</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0.4902</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lastRenderedPageBreak/>
                    <w:t>4</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308</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0.6016</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5</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379</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0.7402</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6</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449</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0.8770</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7</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526</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1.0273</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8</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602</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1.1758</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9</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679</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1.3262</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10</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strike/>
                      <w:color w:val="000000"/>
                      <w:lang w:eastAsia="ja-JP"/>
                    </w:rPr>
                    <w:t>4</w:t>
                  </w:r>
                  <w:r w:rsidRPr="006C71E0">
                    <w:rPr>
                      <w:rFonts w:eastAsia="Times New Roman"/>
                      <w:color w:val="000000"/>
                      <w:lang w:eastAsia="ja-JP"/>
                    </w:rPr>
                    <w:t xml:space="preserve"> </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340</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1.3281</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11</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378</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1.4766</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12</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434</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1.6953</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13</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490</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1.9141</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14</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553</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2.1602</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15</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616</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2.4063</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16</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658</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2.5703</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17</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466</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2.7305</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18</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 xml:space="preserve">6 </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517</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3.0293</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19</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567</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3.3223</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20</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616</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3.6094</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21</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666</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3.9023</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22</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719</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4.2129</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23</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772</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4.5234</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24</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822</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4.8164</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25</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873</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5.1152</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26</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910</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5.3320</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27</w:t>
                  </w:r>
                </w:p>
              </w:tc>
              <w:tc>
                <w:tcPr>
                  <w:tcW w:w="0" w:type="auto"/>
                  <w:tcBorders>
                    <w:top w:val="single" w:sz="8" w:space="0" w:color="auto"/>
                    <w:left w:val="single" w:sz="8" w:space="0" w:color="auto"/>
                    <w:bottom w:val="single" w:sz="8" w:space="0" w:color="auto"/>
                    <w:right w:val="single" w:sz="8"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948</w:t>
                  </w:r>
                </w:p>
              </w:tc>
              <w:tc>
                <w:tcPr>
                  <w:tcW w:w="2278" w:type="dxa"/>
                  <w:tcBorders>
                    <w:top w:val="single" w:sz="8" w:space="0" w:color="auto"/>
                    <w:left w:val="single" w:sz="8" w:space="0" w:color="auto"/>
                    <w:bottom w:val="single" w:sz="8" w:space="0" w:color="auto"/>
                    <w:right w:val="single" w:sz="8"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5.5547</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28</w:t>
                  </w:r>
                </w:p>
              </w:tc>
              <w:tc>
                <w:tcPr>
                  <w:tcW w:w="0" w:type="auto"/>
                  <w:tcBorders>
                    <w:top w:val="single" w:sz="4" w:space="0" w:color="auto"/>
                    <w:left w:val="double" w:sz="4" w:space="0" w:color="auto"/>
                    <w:bottom w:val="single" w:sz="4" w:space="0" w:color="auto"/>
                    <w:right w:val="single" w:sz="4"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1</w:t>
                  </w:r>
                </w:p>
              </w:tc>
              <w:tc>
                <w:tcPr>
                  <w:tcW w:w="4563" w:type="dxa"/>
                  <w:gridSpan w:val="2"/>
                  <w:tcBorders>
                    <w:top w:val="single" w:sz="4" w:space="0" w:color="auto"/>
                    <w:left w:val="single" w:sz="4" w:space="0" w:color="auto"/>
                    <w:bottom w:val="single" w:sz="4" w:space="0" w:color="auto"/>
                    <w:right w:val="single" w:sz="4" w:space="0" w:color="auto"/>
                  </w:tcBorders>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reserved</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29</w:t>
                  </w:r>
                </w:p>
              </w:tc>
              <w:tc>
                <w:tcPr>
                  <w:tcW w:w="0" w:type="auto"/>
                  <w:tcBorders>
                    <w:top w:val="single" w:sz="4" w:space="0" w:color="auto"/>
                    <w:left w:val="double" w:sz="4" w:space="0" w:color="auto"/>
                    <w:bottom w:val="single" w:sz="4" w:space="0" w:color="auto"/>
                    <w:right w:val="single" w:sz="4" w:space="0" w:color="auto"/>
                  </w:tcBorders>
                  <w:vAlign w:val="center"/>
                  <w:hideMark/>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2</w:t>
                  </w:r>
                </w:p>
              </w:tc>
              <w:tc>
                <w:tcPr>
                  <w:tcW w:w="4563" w:type="dxa"/>
                  <w:gridSpan w:val="2"/>
                  <w:tcBorders>
                    <w:top w:val="single" w:sz="4" w:space="0" w:color="auto"/>
                    <w:left w:val="single" w:sz="4" w:space="0" w:color="auto"/>
                    <w:bottom w:val="single" w:sz="4" w:space="0" w:color="auto"/>
                    <w:right w:val="single" w:sz="4"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reserved</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30</w:t>
                  </w:r>
                </w:p>
              </w:tc>
              <w:tc>
                <w:tcPr>
                  <w:tcW w:w="0" w:type="auto"/>
                  <w:tcBorders>
                    <w:top w:val="single" w:sz="4" w:space="0" w:color="auto"/>
                    <w:left w:val="double" w:sz="4" w:space="0" w:color="auto"/>
                    <w:bottom w:val="single" w:sz="4" w:space="0" w:color="auto"/>
                    <w:right w:val="single" w:sz="4" w:space="0" w:color="auto"/>
                  </w:tcBorders>
                  <w:vAlign w:val="center"/>
                  <w:hideMark/>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reserved</w:t>
                  </w:r>
                </w:p>
              </w:tc>
            </w:tr>
            <w:tr w:rsidR="0091482D" w:rsidRPr="006C71E0" w:rsidTr="002D6BB5">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rsidR="0091482D" w:rsidRPr="006C71E0" w:rsidRDefault="0091482D" w:rsidP="002D6BB5">
                  <w:pPr>
                    <w:keepNext/>
                    <w:keepLines/>
                    <w:jc w:val="center"/>
                    <w:rPr>
                      <w:rFonts w:eastAsia="Times New Roman"/>
                      <w:b/>
                      <w:color w:val="000000"/>
                      <w:lang w:eastAsia="ja-JP"/>
                    </w:rPr>
                  </w:pPr>
                  <w:r w:rsidRPr="006C71E0">
                    <w:rPr>
                      <w:rFonts w:eastAsia="Times New Roman"/>
                      <w:b/>
                      <w:color w:val="000000"/>
                      <w:lang w:eastAsia="ja-JP"/>
                    </w:rPr>
                    <w:t>31</w:t>
                  </w:r>
                </w:p>
              </w:tc>
              <w:tc>
                <w:tcPr>
                  <w:tcW w:w="0" w:type="auto"/>
                  <w:tcBorders>
                    <w:top w:val="single" w:sz="4" w:space="0" w:color="auto"/>
                    <w:left w:val="double" w:sz="4" w:space="0" w:color="auto"/>
                    <w:bottom w:val="single" w:sz="4" w:space="0" w:color="auto"/>
                    <w:right w:val="single" w:sz="4" w:space="0" w:color="auto"/>
                  </w:tcBorders>
                  <w:vAlign w:val="center"/>
                  <w:hideMark/>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rsidR="0091482D" w:rsidRPr="006C71E0" w:rsidRDefault="0091482D" w:rsidP="002D6BB5">
                  <w:pPr>
                    <w:keepNext/>
                    <w:keepLines/>
                    <w:jc w:val="center"/>
                    <w:rPr>
                      <w:rFonts w:eastAsia="Times New Roman"/>
                      <w:color w:val="000000"/>
                      <w:lang w:eastAsia="ja-JP"/>
                    </w:rPr>
                  </w:pPr>
                  <w:r w:rsidRPr="006C71E0">
                    <w:rPr>
                      <w:rFonts w:eastAsia="Times New Roman"/>
                      <w:color w:val="000000"/>
                      <w:lang w:eastAsia="ja-JP"/>
                    </w:rPr>
                    <w:t>reserved</w:t>
                  </w:r>
                </w:p>
              </w:tc>
            </w:tr>
          </w:tbl>
          <w:p w:rsidR="0091482D" w:rsidRPr="006C71E0" w:rsidRDefault="0091482D" w:rsidP="0091482D">
            <w:pPr>
              <w:rPr>
                <w:lang w:eastAsia="x-none"/>
              </w:rPr>
            </w:pPr>
            <w:r w:rsidRPr="006C71E0">
              <w:rPr>
                <w:b/>
                <w:bCs/>
                <w:color w:val="FF0000"/>
                <w:lang w:eastAsia="zh-CN"/>
              </w:rPr>
              <w:t xml:space="preserve">&lt; </w:t>
            </w:r>
            <w:r w:rsidRPr="006C71E0">
              <w:rPr>
                <w:b/>
                <w:bCs/>
                <w:color w:val="FF0000"/>
              </w:rPr>
              <w:t>Unchanged parts are omitted</w:t>
            </w:r>
            <w:r w:rsidRPr="006C71E0">
              <w:rPr>
                <w:b/>
                <w:bCs/>
                <w:color w:val="FF0000"/>
                <w:lang w:eastAsia="zh-CN"/>
              </w:rPr>
              <w:t xml:space="preserve"> &gt;</w:t>
            </w:r>
          </w:p>
          <w:p w:rsidR="0091482D" w:rsidRPr="006C71E0" w:rsidRDefault="0091482D" w:rsidP="009E538B">
            <w:pPr>
              <w:spacing w:after="0"/>
              <w:rPr>
                <w:lang w:eastAsia="ja-JP"/>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pPr>
              <w:rPr>
                <w:lang w:eastAsia="x-none"/>
              </w:rPr>
            </w:pPr>
            <w:r w:rsidRPr="006C71E0">
              <w:rPr>
                <w:lang w:eastAsia="x-none"/>
              </w:rPr>
              <w:t xml:space="preserve">On the issue of </w:t>
            </w:r>
            <w:r w:rsidRPr="006C71E0">
              <w:rPr>
                <w:rFonts w:hint="eastAsia"/>
                <w:lang w:eastAsia="zh-CN"/>
              </w:rPr>
              <w:t xml:space="preserve">whether the </w:t>
            </w:r>
            <w:r w:rsidRPr="006C71E0">
              <w:rPr>
                <w:lang w:eastAsia="zh-CN"/>
              </w:rPr>
              <w:t>subcarrier spacing for SSB and DMRS can be different:</w:t>
            </w:r>
          </w:p>
          <w:p w:rsidR="0091482D" w:rsidRPr="006C71E0" w:rsidRDefault="0091482D" w:rsidP="0091482D">
            <w:pPr>
              <w:pStyle w:val="af3"/>
              <w:widowControl/>
              <w:numPr>
                <w:ilvl w:val="0"/>
                <w:numId w:val="220"/>
              </w:numPr>
              <w:spacing w:beforeLines="50" w:before="120"/>
              <w:ind w:leftChars="0"/>
              <w:jc w:val="left"/>
              <w:rPr>
                <w:rFonts w:ascii="Times New Roman" w:eastAsia="Times New Roman" w:hAnsi="Times New Roman"/>
                <w:iCs/>
                <w:sz w:val="20"/>
                <w:szCs w:val="20"/>
                <w:lang w:eastAsia="ko-KR"/>
              </w:rPr>
            </w:pPr>
            <w:r w:rsidRPr="006C71E0">
              <w:rPr>
                <w:rFonts w:ascii="Times New Roman" w:eastAsia="Times New Roman" w:hAnsi="Times New Roman"/>
                <w:iCs/>
                <w:sz w:val="20"/>
                <w:szCs w:val="20"/>
                <w:lang w:eastAsia="ko-KR"/>
              </w:rPr>
              <w:t xml:space="preserve">Support the same or different subcarrier spacing for SS/PBCH block and PDSCH DMRS within a CC. For the case of 240 kHz SCS, the same subcarrier spacing is precluded. </w:t>
            </w:r>
          </w:p>
          <w:p w:rsidR="0091482D" w:rsidRPr="006C71E0" w:rsidRDefault="0091482D" w:rsidP="0091482D">
            <w:pPr>
              <w:pStyle w:val="af3"/>
              <w:widowControl/>
              <w:numPr>
                <w:ilvl w:val="1"/>
                <w:numId w:val="220"/>
              </w:numPr>
              <w:spacing w:beforeLines="50" w:before="120"/>
              <w:ind w:leftChars="0"/>
              <w:jc w:val="left"/>
              <w:rPr>
                <w:rFonts w:ascii="Times New Roman" w:eastAsia="Times New Roman" w:hAnsi="Times New Roman"/>
                <w:iCs/>
                <w:sz w:val="20"/>
                <w:szCs w:val="20"/>
                <w:lang w:eastAsia="ko-KR"/>
              </w:rPr>
            </w:pPr>
            <w:r w:rsidRPr="006C71E0">
              <w:rPr>
                <w:rFonts w:ascii="Times New Roman" w:eastAsia="Times New Roman" w:hAnsi="Times New Roman"/>
                <w:iCs/>
                <w:sz w:val="20"/>
                <w:szCs w:val="20"/>
                <w:lang w:eastAsia="ko-KR"/>
              </w:rPr>
              <w:t>Support for different subcarrier spacing for SS/PBCH block and PDSCH DMRS within a CC is a UE capability</w:t>
            </w:r>
          </w:p>
          <w:p w:rsidR="0091482D" w:rsidRPr="006C71E0" w:rsidRDefault="0091482D" w:rsidP="0091482D">
            <w:pPr>
              <w:rPr>
                <w:lang w:eastAsia="x-none"/>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pPr>
              <w:rPr>
                <w:lang w:eastAsia="x-none"/>
              </w:rPr>
            </w:pPr>
            <w:r w:rsidRPr="006C71E0">
              <w:rPr>
                <w:lang w:eastAsia="x-none"/>
              </w:rPr>
              <w:lastRenderedPageBreak/>
              <w:t>From a UE’s perspective, SRS and PRACH are not transmitted simultaneously</w:t>
            </w:r>
          </w:p>
          <w:p w:rsidR="0091482D" w:rsidRPr="006C71E0" w:rsidRDefault="0091482D" w:rsidP="0091482D">
            <w:pPr>
              <w:numPr>
                <w:ilvl w:val="0"/>
                <w:numId w:val="215"/>
              </w:numPr>
              <w:overflowPunct/>
              <w:autoSpaceDE/>
              <w:autoSpaceDN/>
              <w:adjustRightInd/>
              <w:spacing w:after="0"/>
              <w:textAlignment w:val="auto"/>
              <w:rPr>
                <w:lang w:eastAsia="x-none"/>
              </w:rPr>
            </w:pPr>
            <w:r w:rsidRPr="006C71E0">
              <w:rPr>
                <w:lang w:eastAsia="x-none"/>
              </w:rPr>
              <w:t>If SRS and PRACH have to be transmitted on overlapping OFDM symbols, SRS is not transmitted</w:t>
            </w:r>
          </w:p>
          <w:p w:rsidR="0091482D" w:rsidRPr="006C71E0" w:rsidRDefault="0091482D" w:rsidP="0091482D">
            <w:pPr>
              <w:rPr>
                <w:lang w:eastAsia="x-none"/>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pPr>
              <w:rPr>
                <w:lang w:eastAsia="ko-KR"/>
              </w:rPr>
            </w:pPr>
            <w:r w:rsidRPr="006C71E0">
              <w:rPr>
                <w:lang w:eastAsia="ko-KR"/>
              </w:rPr>
              <w:t>The UE is not expected to receive PDSCH scheduling grant which indicates CDM group(s) with potential DMRS ports which overlap with any configured CSI-RS resource(s) for that UE</w:t>
            </w:r>
          </w:p>
          <w:p w:rsidR="0091482D" w:rsidRPr="006C71E0" w:rsidRDefault="0091482D" w:rsidP="0091482D">
            <w:pPr>
              <w:numPr>
                <w:ilvl w:val="0"/>
                <w:numId w:val="215"/>
              </w:numPr>
              <w:overflowPunct/>
              <w:autoSpaceDE/>
              <w:autoSpaceDN/>
              <w:adjustRightInd/>
              <w:spacing w:after="0"/>
              <w:textAlignment w:val="auto"/>
              <w:rPr>
                <w:lang w:eastAsia="ko-KR"/>
              </w:rPr>
            </w:pPr>
            <w:r w:rsidRPr="006C71E0">
              <w:rPr>
                <w:lang w:eastAsia="ko-KR"/>
              </w:rPr>
              <w:t>Above applies for the case of TRS as well</w:t>
            </w:r>
          </w:p>
          <w:p w:rsidR="0091482D" w:rsidRPr="006C71E0" w:rsidRDefault="0091482D" w:rsidP="0091482D">
            <w:pPr>
              <w:rPr>
                <w:lang w:eastAsia="ko-KR"/>
              </w:rPr>
            </w:pPr>
          </w:p>
          <w:p w:rsidR="0091482D" w:rsidRPr="006C71E0" w:rsidRDefault="0091482D" w:rsidP="0091482D">
            <w:pPr>
              <w:rPr>
                <w:b/>
                <w:lang w:eastAsia="ko-KR"/>
              </w:rPr>
            </w:pPr>
            <w:r w:rsidRPr="006C71E0">
              <w:rPr>
                <w:b/>
                <w:highlight w:val="green"/>
                <w:lang w:eastAsia="ko-KR"/>
              </w:rPr>
              <w:t>Agreement:</w:t>
            </w:r>
          </w:p>
          <w:p w:rsidR="0091482D" w:rsidRPr="006C71E0" w:rsidRDefault="0091482D" w:rsidP="0091482D">
            <w:pPr>
              <w:rPr>
                <w:lang w:eastAsia="ko-KR"/>
              </w:rPr>
            </w:pPr>
            <w:r w:rsidRPr="006C71E0">
              <w:rPr>
                <w:rFonts w:hint="eastAsia"/>
                <w:color w:val="000000"/>
                <w:lang w:eastAsia="zh-CN"/>
              </w:rPr>
              <w:t>the UE is not expected to receive CSI-RS and SIB1 message in overlapping RBs</w:t>
            </w:r>
          </w:p>
          <w:p w:rsidR="0091482D" w:rsidRPr="006C71E0" w:rsidRDefault="0091482D" w:rsidP="009E538B">
            <w:pPr>
              <w:spacing w:after="0"/>
              <w:rPr>
                <w:lang w:eastAsia="ja-JP"/>
              </w:rPr>
            </w:pPr>
          </w:p>
          <w:p w:rsidR="0091482D" w:rsidRPr="006C71E0" w:rsidRDefault="0091482D" w:rsidP="0091482D">
            <w:pPr>
              <w:rPr>
                <w:b/>
                <w:lang w:eastAsia="x-none"/>
              </w:rPr>
            </w:pPr>
            <w:r w:rsidRPr="006C71E0">
              <w:rPr>
                <w:b/>
                <w:highlight w:val="green"/>
                <w:lang w:eastAsia="x-none"/>
              </w:rPr>
              <w:t>Agreement (RRC parameter update):</w:t>
            </w:r>
          </w:p>
          <w:p w:rsidR="0091482D" w:rsidRPr="006C71E0" w:rsidRDefault="0091482D" w:rsidP="0091482D">
            <w:pPr>
              <w:rPr>
                <w:rFonts w:eastAsia="Malgun Gothic"/>
                <w:lang w:eastAsia="ko-KR"/>
              </w:rPr>
            </w:pPr>
            <w:proofErr w:type="gramStart"/>
            <w:r w:rsidRPr="006C71E0">
              <w:rPr>
                <w:rFonts w:eastAsia="Malgun Gothic"/>
                <w:lang w:eastAsia="ko-KR"/>
              </w:rPr>
              <w:t>maxNrofCSI-IM-Resources</w:t>
            </w:r>
            <w:proofErr w:type="gramEnd"/>
            <w:r w:rsidRPr="006C71E0">
              <w:rPr>
                <w:rFonts w:eastAsia="Malgun Gothic"/>
                <w:lang w:eastAsia="ko-KR"/>
              </w:rPr>
              <w:t>                          INTEGER ::= 32        -- Maximum number of CSI-IM resources per CC. See CSI-IM-ResourceMax in 38.214.</w:t>
            </w:r>
          </w:p>
          <w:p w:rsidR="0091482D" w:rsidRPr="006C71E0" w:rsidRDefault="0091482D" w:rsidP="009E538B">
            <w:pPr>
              <w:spacing w:after="0"/>
              <w:rPr>
                <w:lang w:eastAsia="ja-JP"/>
              </w:rPr>
            </w:pPr>
          </w:p>
          <w:p w:rsidR="0091482D" w:rsidRPr="006C71E0" w:rsidRDefault="0091482D" w:rsidP="0091482D">
            <w:pPr>
              <w:rPr>
                <w:b/>
                <w:lang w:eastAsia="x-none"/>
              </w:rPr>
            </w:pPr>
            <w:r w:rsidRPr="006C71E0">
              <w:rPr>
                <w:b/>
                <w:highlight w:val="green"/>
                <w:lang w:eastAsia="x-none"/>
              </w:rPr>
              <w:t>Agreement (RRC parameter update):</w:t>
            </w:r>
          </w:p>
          <w:p w:rsidR="0091482D" w:rsidRPr="006C71E0" w:rsidRDefault="0091482D" w:rsidP="0091482D">
            <w:pPr>
              <w:rPr>
                <w:lang w:eastAsia="x-none"/>
              </w:rPr>
            </w:pPr>
            <w:r w:rsidRPr="006C71E0">
              <w:rPr>
                <w:lang w:eastAsia="x-none"/>
              </w:rPr>
              <w:t xml:space="preserve">Revise the higher-layer parameter </w:t>
            </w:r>
            <w:r w:rsidRPr="006C71E0">
              <w:rPr>
                <w:i/>
                <w:iCs/>
                <w:lang w:eastAsia="x-none"/>
              </w:rPr>
              <w:t>CSI-RS-ResourceRep</w:t>
            </w:r>
            <w:r w:rsidRPr="006C71E0">
              <w:rPr>
                <w:lang w:eastAsia="x-none"/>
              </w:rPr>
              <w:t xml:space="preserve"> defined in TS 38.331 to be an optionally configurable parameter (not mandatory parameter as in the current specification), and include this into an LS to RAN2.</w:t>
            </w:r>
          </w:p>
          <w:p w:rsidR="0091482D" w:rsidRPr="006C71E0" w:rsidRDefault="0091482D" w:rsidP="0091482D">
            <w:pPr>
              <w:numPr>
                <w:ilvl w:val="0"/>
                <w:numId w:val="221"/>
              </w:numPr>
              <w:overflowPunct/>
              <w:autoSpaceDE/>
              <w:autoSpaceDN/>
              <w:adjustRightInd/>
              <w:spacing w:after="0"/>
              <w:textAlignment w:val="auto"/>
              <w:rPr>
                <w:lang w:eastAsia="x-none"/>
              </w:rPr>
            </w:pPr>
            <w:r w:rsidRPr="006C71E0">
              <w:rPr>
                <w:i/>
                <w:iCs/>
                <w:lang w:eastAsia="x-none"/>
              </w:rPr>
              <w:t>CSI-RS-ResourceRep</w:t>
            </w:r>
            <w:r w:rsidRPr="006C71E0">
              <w:rPr>
                <w:lang w:eastAsia="x-none"/>
              </w:rPr>
              <w:t xml:space="preserve"> can only be configured for CSI-RS resource sets which are associated with CSI report with  report of L1 RSRP or “no report”</w:t>
            </w:r>
          </w:p>
          <w:p w:rsidR="0091482D" w:rsidRPr="006C71E0" w:rsidRDefault="0091482D" w:rsidP="009E538B">
            <w:pPr>
              <w:spacing w:after="0"/>
              <w:rPr>
                <w:lang w:eastAsia="ja-JP"/>
              </w:rPr>
            </w:pPr>
          </w:p>
          <w:p w:rsidR="0091482D" w:rsidRPr="006C71E0" w:rsidRDefault="0091482D" w:rsidP="0091482D">
            <w:pPr>
              <w:rPr>
                <w:b/>
                <w:lang w:val="en-US" w:eastAsia="x-none"/>
              </w:rPr>
            </w:pPr>
            <w:r w:rsidRPr="006C71E0">
              <w:rPr>
                <w:b/>
                <w:highlight w:val="green"/>
                <w:lang w:val="en-US" w:eastAsia="x-none"/>
              </w:rPr>
              <w:t>Agreement:</w:t>
            </w:r>
          </w:p>
          <w:p w:rsidR="0091482D" w:rsidRPr="006C71E0" w:rsidRDefault="0091482D" w:rsidP="0091482D">
            <w:pPr>
              <w:rPr>
                <w:lang w:val="en-US" w:eastAsia="x-none"/>
              </w:rPr>
            </w:pPr>
            <w:r w:rsidRPr="006C71E0">
              <w:rPr>
                <w:lang w:val="en-US" w:eastAsia="x-none"/>
              </w:rPr>
              <w:t>For the CSI-RS sequence mapping, the working assumption from RAN1 NR Ad Hoc 1801 for density 1 and 3 is confirmed</w:t>
            </w:r>
          </w:p>
          <w:p w:rsidR="0091482D" w:rsidRPr="006C71E0" w:rsidRDefault="0091482D" w:rsidP="009E538B">
            <w:pPr>
              <w:spacing w:after="0"/>
              <w:rPr>
                <w:lang w:val="en-US" w:eastAsia="ja-JP"/>
              </w:rPr>
            </w:pPr>
          </w:p>
          <w:p w:rsidR="0091482D" w:rsidRPr="006C71E0" w:rsidRDefault="0091482D" w:rsidP="0091482D">
            <w:pPr>
              <w:rPr>
                <w:b/>
                <w:lang w:eastAsia="x-none"/>
              </w:rPr>
            </w:pPr>
            <w:r w:rsidRPr="006C71E0">
              <w:rPr>
                <w:b/>
                <w:highlight w:val="green"/>
                <w:lang w:eastAsia="x-none"/>
              </w:rPr>
              <w:t>Agreement:</w:t>
            </w:r>
          </w:p>
          <w:p w:rsidR="0091482D" w:rsidRPr="006C71E0" w:rsidRDefault="0091482D" w:rsidP="0091482D">
            <w:pPr>
              <w:numPr>
                <w:ilvl w:val="0"/>
                <w:numId w:val="89"/>
              </w:numPr>
              <w:overflowPunct/>
              <w:autoSpaceDE/>
              <w:autoSpaceDN/>
              <w:snapToGrid w:val="0"/>
              <w:spacing w:after="0"/>
              <w:textAlignment w:val="auto"/>
              <w:rPr>
                <w:rFonts w:eastAsia="Malgun Gothic"/>
                <w:lang w:eastAsia="ko-KR"/>
              </w:rPr>
            </w:pPr>
            <w:r w:rsidRPr="006C71E0">
              <w:rPr>
                <w:rFonts w:eastAsia="Malgun Gothic"/>
                <w:lang w:eastAsia="ko-KR"/>
              </w:rPr>
              <w:t>By default, UE does not perform rate matching on REs overlapped with at least CSI-RS for mobility</w:t>
            </w:r>
          </w:p>
          <w:p w:rsidR="0091482D" w:rsidRPr="006C71E0" w:rsidRDefault="0091482D" w:rsidP="0091482D">
            <w:pPr>
              <w:numPr>
                <w:ilvl w:val="1"/>
                <w:numId w:val="89"/>
              </w:numPr>
              <w:overflowPunct/>
              <w:autoSpaceDE/>
              <w:autoSpaceDN/>
              <w:snapToGrid w:val="0"/>
              <w:spacing w:after="0"/>
              <w:textAlignment w:val="auto"/>
              <w:rPr>
                <w:rFonts w:eastAsia="Malgun Gothic"/>
                <w:lang w:eastAsia="ko-KR"/>
              </w:rPr>
            </w:pPr>
            <w:r w:rsidRPr="006C71E0">
              <w:rPr>
                <w:rFonts w:eastAsia="Malgun Gothic"/>
                <w:lang w:eastAsia="ko-KR"/>
              </w:rPr>
              <w:t>Note: UE shall perform rate matching on REs overlapped with a CSI-RS for mobility only if ZP-CSI-RS covers the REs overlapped with the CSI-RS for mobility.</w:t>
            </w:r>
          </w:p>
          <w:p w:rsidR="0091482D" w:rsidRPr="006C71E0" w:rsidRDefault="0091482D" w:rsidP="0091482D">
            <w:pPr>
              <w:rPr>
                <w:lang w:eastAsia="x-none"/>
              </w:rPr>
            </w:pPr>
          </w:p>
          <w:p w:rsidR="0091482D" w:rsidRPr="006C71E0" w:rsidRDefault="0091482D" w:rsidP="0091482D">
            <w:pPr>
              <w:rPr>
                <w:b/>
                <w:lang w:eastAsia="x-none"/>
              </w:rPr>
            </w:pPr>
            <w:r w:rsidRPr="006C71E0">
              <w:rPr>
                <w:b/>
                <w:lang w:eastAsia="x-none"/>
              </w:rPr>
              <w:t>Conclusion:</w:t>
            </w:r>
          </w:p>
          <w:p w:rsidR="0091482D" w:rsidRPr="006C71E0" w:rsidRDefault="0091482D" w:rsidP="0091482D">
            <w:r w:rsidRPr="006C71E0">
              <w:t>UE performs the same measurement on NZP CSI-RS or CSI-IM regardless of whether they collide with ZP CSI-RS or not.</w:t>
            </w:r>
          </w:p>
          <w:p w:rsidR="0091482D" w:rsidRPr="006C71E0" w:rsidRDefault="0091482D" w:rsidP="0091482D">
            <w:pPr>
              <w:rPr>
                <w:lang w:eastAsia="x-none"/>
              </w:rPr>
            </w:pPr>
          </w:p>
          <w:p w:rsidR="0091482D" w:rsidRPr="006C71E0" w:rsidRDefault="0091482D" w:rsidP="0091482D">
            <w:pPr>
              <w:snapToGrid w:val="0"/>
              <w:rPr>
                <w:b/>
              </w:rPr>
            </w:pPr>
            <w:r w:rsidRPr="006C71E0">
              <w:rPr>
                <w:b/>
                <w:highlight w:val="green"/>
              </w:rPr>
              <w:t>Agreement:</w:t>
            </w:r>
          </w:p>
          <w:p w:rsidR="0091482D" w:rsidRPr="006C71E0" w:rsidRDefault="0091482D" w:rsidP="0091482D">
            <w:pPr>
              <w:pStyle w:val="ListParagraph1"/>
              <w:numPr>
                <w:ilvl w:val="0"/>
                <w:numId w:val="222"/>
              </w:numPr>
              <w:adjustRightInd w:val="0"/>
              <w:snapToGrid w:val="0"/>
              <w:contextualSpacing w:val="0"/>
              <w:jc w:val="both"/>
              <w:rPr>
                <w:sz w:val="20"/>
                <w:szCs w:val="20"/>
              </w:rPr>
            </w:pPr>
            <w:r w:rsidRPr="006C71E0">
              <w:rPr>
                <w:sz w:val="20"/>
                <w:szCs w:val="20"/>
              </w:rPr>
              <w:t xml:space="preserve">The formula for SRS can be reused for CSI-RS: </w:t>
            </w:r>
            <w:r w:rsidRPr="006C71E0">
              <w:rPr>
                <w:rFonts w:eastAsia="ＭＳ 明朝" w:cs="Arial"/>
                <w:position w:val="-14"/>
                <w:sz w:val="20"/>
                <w:szCs w:val="20"/>
                <w:lang w:val="pt-BR" w:eastAsia="ja-JP"/>
              </w:rPr>
              <w:object w:dxaOrig="3714" w:dyaOrig="402">
                <v:shape id="_x0000_i1446" type="#_x0000_t75" style="width:185.3pt;height:20.05pt" o:ole="">
                  <v:imagedata r:id="rId778" o:title=""/>
                </v:shape>
                <o:OLEObject Type="Embed" ProgID="Equation.3" ShapeID="_x0000_i1446" DrawAspect="Content" ObjectID="_1581961481" r:id="rId779"/>
              </w:object>
            </w:r>
          </w:p>
          <w:p w:rsidR="0091482D" w:rsidRPr="006C71E0" w:rsidRDefault="0091482D" w:rsidP="0091482D">
            <w:pPr>
              <w:rPr>
                <w:lang w:val="en-US" w:eastAsia="x-none"/>
              </w:rPr>
            </w:pPr>
            <w:r w:rsidRPr="006C71E0">
              <w:rPr>
                <w:lang w:val="en-US" w:eastAsia="x-none"/>
              </w:rPr>
              <w:t>It’s up to the editor how to reflect the above agreement into the specification.</w:t>
            </w:r>
          </w:p>
          <w:p w:rsidR="0091482D" w:rsidRPr="006C71E0" w:rsidRDefault="0091482D" w:rsidP="0091482D">
            <w:pPr>
              <w:rPr>
                <w:lang w:eastAsia="x-none"/>
              </w:rPr>
            </w:pPr>
          </w:p>
          <w:p w:rsidR="0091482D" w:rsidRPr="006C71E0" w:rsidRDefault="0091482D" w:rsidP="0091482D">
            <w:pPr>
              <w:rPr>
                <w:b/>
                <w:lang w:eastAsia="x-none"/>
              </w:rPr>
            </w:pPr>
            <w:r w:rsidRPr="006C71E0">
              <w:rPr>
                <w:b/>
                <w:highlight w:val="green"/>
                <w:lang w:eastAsia="x-none"/>
              </w:rPr>
              <w:t>Agreement (RRC parameter update):</w:t>
            </w:r>
          </w:p>
          <w:p w:rsidR="0091482D" w:rsidRPr="006C71E0" w:rsidRDefault="0091482D" w:rsidP="0091482D">
            <w:pPr>
              <w:rPr>
                <w:lang w:eastAsia="x-none"/>
              </w:rPr>
            </w:pPr>
            <w:r w:rsidRPr="006C71E0">
              <w:t>maxNrofNZP-CSI-RS-Resources-1 is 191</w:t>
            </w:r>
          </w:p>
          <w:p w:rsidR="0091482D" w:rsidRPr="006C71E0" w:rsidRDefault="0091482D" w:rsidP="009E538B">
            <w:pPr>
              <w:spacing w:after="0"/>
              <w:rPr>
                <w:lang w:eastAsia="ja-JP"/>
              </w:rPr>
            </w:pPr>
          </w:p>
          <w:p w:rsidR="009220FE" w:rsidRPr="006C71E0" w:rsidRDefault="009220FE" w:rsidP="009220FE">
            <w:pPr>
              <w:rPr>
                <w:b/>
                <w:lang w:eastAsia="x-none"/>
              </w:rPr>
            </w:pPr>
            <w:r w:rsidRPr="006C71E0">
              <w:rPr>
                <w:b/>
                <w:highlight w:val="green"/>
                <w:lang w:eastAsia="x-none"/>
              </w:rPr>
              <w:t>Agreement (RRC parameters update):</w:t>
            </w:r>
          </w:p>
          <w:p w:rsidR="009220FE" w:rsidRPr="006C71E0" w:rsidRDefault="009220FE" w:rsidP="009220FE">
            <w:pPr>
              <w:rPr>
                <w:lang w:eastAsia="x-none"/>
              </w:rPr>
            </w:pPr>
            <w:r w:rsidRPr="006C71E0">
              <w:rPr>
                <w:lang w:eastAsia="x-none"/>
              </w:rPr>
              <w:t>Send as part of LS to RAN2 to inform that the parameters DL-DMRS-add-pos/UL-DMRS-add-pos, DL-DMRS-config-type/UL-DMRS-config-type, DL-DMRS-max-len/UL-DMRS-max-len can be configured separately for PDSCH/PUSCH Type A and PDSCH/PUSCH Type B.</w:t>
            </w:r>
          </w:p>
          <w:p w:rsidR="009220FE" w:rsidRPr="006C71E0" w:rsidRDefault="009220FE" w:rsidP="009220FE">
            <w:pPr>
              <w:rPr>
                <w:lang w:eastAsia="x-none"/>
              </w:rPr>
            </w:pPr>
          </w:p>
          <w:p w:rsidR="009220FE" w:rsidRPr="006C71E0" w:rsidRDefault="009220FE" w:rsidP="009220FE">
            <w:pPr>
              <w:rPr>
                <w:lang w:eastAsia="x-none"/>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textAlignment w:val="center"/>
              <w:rPr>
                <w:rFonts w:eastAsia="Times New Roman" w:cs="Calibri"/>
              </w:rPr>
            </w:pPr>
            <w:r w:rsidRPr="006C71E0">
              <w:t>I</w:t>
            </w:r>
            <w:r w:rsidRPr="006C71E0">
              <w:rPr>
                <w:rFonts w:eastAsia="Times New Roman" w:cs="Calibri"/>
              </w:rPr>
              <w:t xml:space="preserve">n Section 6.4.1.1.1 in 38.211, 14 should be replaced by </w:t>
            </w:r>
            <w:r w:rsidRPr="006C71E0">
              <w:rPr>
                <w:rFonts w:eastAsia="Times New Roman" w:cs="Calibri"/>
              </w:rPr>
              <w:object w:dxaOrig="553" w:dyaOrig="402">
                <v:shape id="_x0000_i1447" type="#_x0000_t75" style="width:28.8pt;height:21.3pt" o:ole="">
                  <v:imagedata r:id="rId780" o:title=""/>
                </v:shape>
                <o:OLEObject Type="Embed" ProgID="Equation.3" ShapeID="_x0000_i1447" DrawAspect="Content" ObjectID="_1581961482" r:id="rId781"/>
              </w:object>
            </w:r>
            <w:r w:rsidRPr="006C71E0">
              <w:rPr>
                <w:rFonts w:eastAsia="Times New Roman" w:cs="Calibri" w:hint="eastAsia"/>
              </w:rPr>
              <w:t xml:space="preserve"> </w:t>
            </w:r>
            <w:r w:rsidRPr="006C71E0">
              <w:rPr>
                <w:rFonts w:eastAsia="Times New Roman" w:cs="Calibri"/>
              </w:rPr>
              <w:t>because of only 12 symbols in one slot for extended CP.</w:t>
            </w:r>
          </w:p>
          <w:p w:rsidR="009220FE" w:rsidRPr="006C71E0" w:rsidRDefault="009220FE" w:rsidP="009220FE">
            <w:pPr>
              <w:rPr>
                <w:lang w:eastAsia="x-none"/>
              </w:rPr>
            </w:pPr>
          </w:p>
          <w:p w:rsidR="009220FE" w:rsidRPr="006C71E0" w:rsidRDefault="009220FE" w:rsidP="009220FE">
            <w:pPr>
              <w:rPr>
                <w:lang w:eastAsia="x-none"/>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rPr>
                <w:lang w:eastAsia="x-none"/>
              </w:rPr>
            </w:pPr>
            <w:r w:rsidRPr="006C71E0">
              <w:rPr>
                <w:lang w:eastAsia="x-none"/>
              </w:rPr>
              <w:t>The following text proposal for TS38.211 section 5.2.2 is agreed.</w:t>
            </w:r>
          </w:p>
          <w:p w:rsidR="009220FE" w:rsidRPr="006C71E0" w:rsidRDefault="009220FE" w:rsidP="009220FE">
            <w:r w:rsidRPr="006C71E0">
              <w:t xml:space="preserve">Base sequences </w:t>
            </w:r>
            <w:r w:rsidRPr="006C71E0">
              <w:rPr>
                <w:position w:val="-12"/>
              </w:rPr>
              <w:object w:dxaOrig="603" w:dyaOrig="318">
                <v:shape id="_x0000_i1448" type="#_x0000_t75" style="width:30.05pt;height:16.3pt" o:ole="">
                  <v:imagedata r:id="rId782" o:title=""/>
                </v:shape>
                <o:OLEObject Type="Embed" ProgID="Equation.3" ShapeID="_x0000_i1448" DrawAspect="Content" ObjectID="_1581961483" r:id="rId783"/>
              </w:object>
            </w:r>
            <w:r w:rsidRPr="006C71E0">
              <w:t xml:space="preserve"> are divided into groups, where </w:t>
            </w:r>
            <w:r w:rsidRPr="006C71E0">
              <w:rPr>
                <w:position w:val="-10"/>
              </w:rPr>
              <w:object w:dxaOrig="1155" w:dyaOrig="301">
                <v:shape id="_x0000_i1449" type="#_x0000_t75" style="width:57.6pt;height:15.05pt" o:ole="">
                  <v:imagedata r:id="rId784" o:title=""/>
                </v:shape>
                <o:OLEObject Type="Embed" ProgID="Equation.3" ShapeID="_x0000_i1449" DrawAspect="Content" ObjectID="_1581961484" r:id="rId785"/>
              </w:object>
            </w:r>
            <w:r w:rsidRPr="006C71E0">
              <w:t xml:space="preserve"> is the group number and </w:t>
            </w:r>
            <w:r w:rsidRPr="006C71E0">
              <w:rPr>
                <w:position w:val="-6"/>
              </w:rPr>
              <w:object w:dxaOrig="167" w:dyaOrig="201">
                <v:shape id="_x0000_i1450" type="#_x0000_t75" style="width:8.15pt;height:8.75pt" o:ole="">
                  <v:imagedata r:id="rId786" o:title=""/>
                </v:shape>
                <o:OLEObject Type="Embed" ProgID="Equation.3" ShapeID="_x0000_i1450" DrawAspect="Content" ObjectID="_1581961485" r:id="rId787"/>
              </w:object>
            </w:r>
            <w:r w:rsidRPr="006C71E0">
              <w:t xml:space="preserve"> is the base sequence number within the group, such that each group contains one base sequence (</w:t>
            </w:r>
            <w:r w:rsidRPr="006C71E0">
              <w:rPr>
                <w:position w:val="-6"/>
              </w:rPr>
              <w:object w:dxaOrig="486" w:dyaOrig="234">
                <v:shape id="_x0000_i1451" type="#_x0000_t75" style="width:25.65pt;height:11.25pt" o:ole="">
                  <v:imagedata r:id="rId788" o:title=""/>
                </v:shape>
                <o:OLEObject Type="Embed" ProgID="Equation.3" ShapeID="_x0000_i1451" DrawAspect="Content" ObjectID="_1581961486" r:id="rId789"/>
              </w:object>
            </w:r>
            <w:r w:rsidRPr="006C71E0">
              <w:t xml:space="preserve">) of each length </w:t>
            </w:r>
            <w:r w:rsidRPr="006C71E0">
              <w:rPr>
                <w:position w:val="-10"/>
              </w:rPr>
              <w:object w:dxaOrig="1540" w:dyaOrig="335">
                <v:shape id="_x0000_i1452" type="#_x0000_t75" style="width:78.25pt;height:18.15pt" o:ole="">
                  <v:imagedata r:id="rId790" o:title=""/>
                </v:shape>
                <o:OLEObject Type="Embed" ProgID="Equation.3" ShapeID="_x0000_i1452" DrawAspect="Content" ObjectID="_1581961487" r:id="rId791"/>
              </w:object>
            </w:r>
            <w:ins w:id="999" w:author="ZTE" w:date="2018-02-09T13:56:00Z">
              <w:del w:id="1000" w:author="ZTE" w:date="2018-02-09T13:56:00Z">
                <w:r w:rsidRPr="006C71E0">
                  <w:rPr>
                    <w:position w:val="-12"/>
                  </w:rPr>
                  <w:object w:dxaOrig="1708" w:dyaOrig="385">
                    <v:shape id="_x0000_i1453" type="#_x0000_t75" style="width:85.75pt;height:19.4pt" o:ole="">
                      <v:imagedata r:id="rId792" o:title=""/>
                    </v:shape>
                    <o:OLEObject Type="Embed" ProgID="Equation.3" ShapeID="_x0000_i1453" DrawAspect="Content" ObjectID="_1581961488" r:id="rId793"/>
                  </w:object>
                </w:r>
              </w:del>
            </w:ins>
            <w:del w:id="1001" w:author="ZTE" w:date="2018-02-09T13:56:00Z">
              <w:r w:rsidRPr="006C71E0">
                <w:rPr>
                  <w:position w:val="-10"/>
                </w:rPr>
                <w:object w:dxaOrig="1172" w:dyaOrig="335">
                  <v:shape id="_x0000_i1454" type="#_x0000_t75" style="width:58.25pt;height:18.15pt" o:ole="">
                    <v:imagedata r:id="rId794" o:title=""/>
                  </v:shape>
                  <o:OLEObject Type="Embed" ProgID="Equation.3" ShapeID="_x0000_i1454" DrawAspect="Content" ObjectID="_1581961489" r:id="rId795"/>
                </w:object>
              </w:r>
            </w:del>
            <w:r w:rsidRPr="006C71E0">
              <w:t xml:space="preserve">, </w:t>
            </w:r>
            <w:del w:id="1002" w:author="ZTE" w:date="2018-02-09T13:56:00Z">
              <w:r w:rsidRPr="006C71E0">
                <w:rPr>
                  <w:position w:val="-6"/>
                </w:rPr>
                <w:object w:dxaOrig="787" w:dyaOrig="234">
                  <v:shape id="_x0000_i1455" type="#_x0000_t75" style="width:39.45pt;height:11.25pt" o:ole="">
                    <v:imagedata r:id="rId796" o:title=""/>
                  </v:shape>
                  <o:OLEObject Type="Embed" ProgID="Equation.3" ShapeID="_x0000_i1455" DrawAspect="Content" ObjectID="_1581961490" r:id="rId797"/>
                </w:object>
              </w:r>
            </w:del>
            <w:ins w:id="1003" w:author="ZTE" w:date="2018-02-09T13:56:00Z">
              <w:r w:rsidRPr="006C71E0">
                <w:rPr>
                  <w:position w:val="-6"/>
                </w:rPr>
                <w:object w:dxaOrig="988" w:dyaOrig="318">
                  <v:shape id="_x0000_i1456" type="#_x0000_t75" style="width:49.45pt;height:16.3pt" o:ole="">
                    <v:imagedata r:id="rId798" o:title=""/>
                  </v:shape>
                  <o:OLEObject Type="Embed" ProgID="Equation.3" ShapeID="_x0000_i1456" DrawAspect="Content" ObjectID="_1581961491" r:id="rId799"/>
                </w:object>
              </w:r>
            </w:ins>
            <w:r w:rsidRPr="006C71E0">
              <w:t xml:space="preserve"> and two base sequences (</w:t>
            </w:r>
            <w:r w:rsidRPr="006C71E0">
              <w:rPr>
                <w:position w:val="-8"/>
              </w:rPr>
              <w:object w:dxaOrig="586" w:dyaOrig="268">
                <v:shape id="_x0000_i1457" type="#_x0000_t75" style="width:28.8pt;height:13.75pt" o:ole="">
                  <v:imagedata r:id="rId800" o:title=""/>
                </v:shape>
                <o:OLEObject Type="Embed" ProgID="Equation.3" ShapeID="_x0000_i1457" DrawAspect="Content" ObjectID="_1581961493" r:id="rId801"/>
              </w:object>
            </w:r>
            <w:r w:rsidRPr="006C71E0">
              <w:t xml:space="preserve">) of each length </w:t>
            </w:r>
            <w:ins w:id="1004" w:author="ZTE" w:date="2018-02-09T13:57:00Z">
              <w:del w:id="1005" w:author="ZTE" w:date="2018-02-09T13:57:00Z">
                <w:r w:rsidRPr="006C71E0">
                  <w:rPr>
                    <w:position w:val="-12"/>
                  </w:rPr>
                  <w:object w:dxaOrig="1708" w:dyaOrig="385">
                    <v:shape id="_x0000_i1458" type="#_x0000_t75" style="width:85.75pt;height:19.4pt" o:ole="">
                      <v:imagedata r:id="rId802" o:title=""/>
                    </v:shape>
                    <o:OLEObject Type="Embed" ProgID="Equation.3" ShapeID="_x0000_i1458" DrawAspect="Content" ObjectID="_1581961494" r:id="rId803"/>
                  </w:object>
                </w:r>
              </w:del>
            </w:ins>
            <w:del w:id="1006" w:author="ZTE" w:date="2018-02-09T13:57:00Z">
              <w:r w:rsidRPr="006C71E0">
                <w:rPr>
                  <w:position w:val="-10"/>
                </w:rPr>
                <w:object w:dxaOrig="1172" w:dyaOrig="335">
                  <v:shape id="_x0000_i1459" type="#_x0000_t75" style="width:58.25pt;height:18.15pt" o:ole="">
                    <v:imagedata r:id="rId804" o:title=""/>
                  </v:shape>
                  <o:OLEObject Type="Embed" ProgID="Equation.3" ShapeID="_x0000_i1459" DrawAspect="Content" ObjectID="_1581961495" r:id="rId805"/>
                </w:object>
              </w:r>
            </w:del>
            <w:r w:rsidRPr="006C71E0">
              <w:t>,</w:t>
            </w:r>
            <w:del w:id="1007" w:author="ZTE" w:date="2018-02-09T15:16:00Z">
              <w:r w:rsidRPr="006C71E0">
                <w:rPr>
                  <w:position w:val="-6"/>
                </w:rPr>
                <w:object w:dxaOrig="519" w:dyaOrig="234">
                  <v:shape id="_x0000_i1460" type="#_x0000_t75" style="width:25.65pt;height:11.25pt" o:ole="">
                    <v:imagedata r:id="rId806" o:title=""/>
                  </v:shape>
                  <o:OLEObject Type="Embed" ProgID="Equation.3" ShapeID="_x0000_i1460" DrawAspect="Content" ObjectID="_1581961496" r:id="rId807"/>
                </w:object>
              </w:r>
            </w:del>
            <w:ins w:id="1008" w:author="ZTE" w:date="2018-02-09T15:16:00Z">
              <w:r w:rsidRPr="006C71E0">
                <w:t xml:space="preserve"> </w:t>
              </w:r>
            </w:ins>
            <w:ins w:id="1009" w:author="ZTE" w:date="2018-02-09T15:16:00Z">
              <w:r w:rsidRPr="006C71E0">
                <w:rPr>
                  <w:position w:val="-6"/>
                </w:rPr>
                <w:object w:dxaOrig="954" w:dyaOrig="318">
                  <v:shape id="_x0000_i1461" type="#_x0000_t75" style="width:48.2pt;height:16.3pt" o:ole="">
                    <v:imagedata r:id="rId808" o:title=""/>
                  </v:shape>
                  <o:OLEObject Type="Embed" ProgID="Equation.3" ShapeID="_x0000_i1461" DrawAspect="Content" ObjectID="_1581961497" r:id="rId809"/>
                </w:object>
              </w:r>
            </w:ins>
            <w:r w:rsidRPr="006C71E0">
              <w:t xml:space="preserve">. The definition of the base sequence </w:t>
            </w:r>
            <w:r w:rsidRPr="006C71E0">
              <w:rPr>
                <w:position w:val="-12"/>
              </w:rPr>
              <w:object w:dxaOrig="1892" w:dyaOrig="318">
                <v:shape id="_x0000_i1462" type="#_x0000_t75" style="width:94.55pt;height:16.3pt" o:ole="">
                  <v:imagedata r:id="rId810" o:title=""/>
                </v:shape>
                <o:OLEObject Type="Embed" ProgID="Equation.3" ShapeID="_x0000_i1462" DrawAspect="Content" ObjectID="_1581961498" r:id="rId811"/>
              </w:object>
            </w:r>
            <w:r w:rsidRPr="006C71E0">
              <w:t xml:space="preserve"> depends on the sequence </w:t>
            </w:r>
            <w:proofErr w:type="gramStart"/>
            <w:r w:rsidRPr="006C71E0">
              <w:t xml:space="preserve">length </w:t>
            </w:r>
            <w:proofErr w:type="gramEnd"/>
            <w:r w:rsidRPr="006C71E0">
              <w:rPr>
                <w:position w:val="-10"/>
              </w:rPr>
              <w:object w:dxaOrig="452" w:dyaOrig="301">
                <v:shape id="_x0000_i1463" type="#_x0000_t75" style="width:22.55pt;height:15.05pt" o:ole="">
                  <v:imagedata r:id="rId812" o:title=""/>
                </v:shape>
                <o:OLEObject Type="Embed" ProgID="Equation.3" ShapeID="_x0000_i1463" DrawAspect="Content" ObjectID="_1581961499" r:id="rId813"/>
              </w:object>
            </w:r>
            <w:r w:rsidRPr="006C71E0">
              <w:t>.</w:t>
            </w:r>
          </w:p>
          <w:p w:rsidR="009220FE" w:rsidRPr="006C71E0" w:rsidRDefault="009220FE" w:rsidP="009220FE">
            <w:pPr>
              <w:rPr>
                <w:lang w:eastAsia="x-none"/>
              </w:rPr>
            </w:pPr>
          </w:p>
          <w:p w:rsidR="009220FE" w:rsidRPr="006C71E0" w:rsidRDefault="009220FE" w:rsidP="009220FE">
            <w:pPr>
              <w:rPr>
                <w:lang w:eastAsia="x-none"/>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rPr>
                <w:lang w:eastAsia="x-none"/>
              </w:rPr>
            </w:pPr>
            <w:r w:rsidRPr="006C71E0">
              <w:rPr>
                <w:lang w:eastAsia="x-none"/>
              </w:rPr>
              <w:t xml:space="preserve">Following text proposal for TS38.211 section </w:t>
            </w:r>
            <w:r w:rsidRPr="006C71E0">
              <w:t xml:space="preserve">6.4.1.1.3 </w:t>
            </w:r>
            <w:r w:rsidRPr="006C71E0">
              <w:rPr>
                <w:lang w:eastAsia="x-none"/>
              </w:rPr>
              <w:t>is agreed.</w:t>
            </w:r>
          </w:p>
          <w:p w:rsidR="009220FE" w:rsidRPr="006C71E0" w:rsidRDefault="009220FE" w:rsidP="009220FE">
            <w:pPr>
              <w:rPr>
                <w:lang w:eastAsia="x-none"/>
              </w:rPr>
            </w:pPr>
            <w:r w:rsidRPr="006C71E0">
              <w:rPr>
                <w:i/>
              </w:rPr>
              <w:t xml:space="preserve">For PUSCH mapping type A, the case UL-DMRS-add-pos equal to 3 is only supported when </w:t>
            </w:r>
            <w:r w:rsidRPr="006C71E0">
              <w:rPr>
                <w:i/>
                <w:strike/>
                <w:color w:val="FF0000"/>
              </w:rPr>
              <w:t>U</w:t>
            </w:r>
            <w:r w:rsidRPr="006C71E0">
              <w:rPr>
                <w:i/>
                <w:color w:val="FF0000"/>
              </w:rPr>
              <w:t>D</w:t>
            </w:r>
            <w:r w:rsidRPr="006C71E0">
              <w:rPr>
                <w:i/>
              </w:rPr>
              <w:t>L-DMRS-typeA-pos is equal to 2.”</w:t>
            </w:r>
          </w:p>
          <w:p w:rsidR="009220FE" w:rsidRPr="006C71E0" w:rsidRDefault="009220FE" w:rsidP="009220FE">
            <w:pPr>
              <w:rPr>
                <w:lang w:eastAsia="x-none"/>
              </w:rPr>
            </w:pPr>
          </w:p>
          <w:p w:rsidR="009220FE" w:rsidRPr="006C71E0" w:rsidRDefault="009220FE" w:rsidP="009220FE">
            <w:pPr>
              <w:rPr>
                <w:b/>
                <w:lang w:eastAsia="x-none"/>
              </w:rPr>
            </w:pPr>
            <w:r w:rsidRPr="006C71E0">
              <w:rPr>
                <w:b/>
                <w:highlight w:val="green"/>
                <w:lang w:eastAsia="x-none"/>
              </w:rPr>
              <w:t>Agreement:</w:t>
            </w:r>
            <w:r w:rsidRPr="006C71E0">
              <w:rPr>
                <w:b/>
                <w:lang w:eastAsia="x-none"/>
              </w:rPr>
              <w:t xml:space="preserve"> </w:t>
            </w:r>
          </w:p>
          <w:p w:rsidR="009220FE" w:rsidRPr="006C71E0" w:rsidRDefault="009220FE" w:rsidP="009220FE">
            <w:pPr>
              <w:spacing w:before="240"/>
            </w:pPr>
            <w:r w:rsidRPr="006C71E0">
              <w:rPr>
                <w:lang w:eastAsia="ko-KR"/>
              </w:rPr>
              <w:t>Make the following</w:t>
            </w:r>
            <w:r w:rsidRPr="006C71E0">
              <w:rPr>
                <w:b/>
                <w:lang w:eastAsia="ko-KR"/>
              </w:rPr>
              <w:t xml:space="preserve"> </w:t>
            </w:r>
            <w:r w:rsidRPr="006C71E0">
              <w:rPr>
                <w:lang w:eastAsia="ko-KR"/>
              </w:rPr>
              <w:t xml:space="preserve">change in Section </w:t>
            </w:r>
            <w:r w:rsidRPr="006C71E0">
              <w:rPr>
                <w:bCs/>
                <w:iCs/>
                <w:lang w:eastAsia="zh-CN"/>
              </w:rPr>
              <w:t>6.4.1.1.3</w:t>
            </w:r>
            <w:r w:rsidRPr="006C71E0">
              <w:rPr>
                <w:lang w:eastAsia="ko-KR"/>
              </w:rPr>
              <w:t xml:space="preserve"> of 38.211 </w:t>
            </w:r>
            <w:r w:rsidRPr="006C71E0">
              <w:t>if transform precoding is enabled</w:t>
            </w:r>
          </w:p>
          <w:p w:rsidR="009220FE" w:rsidRPr="006C71E0" w:rsidRDefault="009220FE" w:rsidP="009220FE">
            <w:pPr>
              <w:jc w:val="center"/>
              <w:rPr>
                <w:lang w:eastAsia="x-none"/>
              </w:rPr>
            </w:pPr>
            <w:r w:rsidRPr="006C71E0">
              <w:rPr>
                <w:strike/>
                <w:color w:val="FF0000"/>
                <w:position w:val="-58"/>
              </w:rPr>
              <w:object w:dxaOrig="2020" w:dyaOrig="1260">
                <v:shape id="_x0000_i1464" type="#_x0000_t75" style="width:100.8pt;height:62pt" o:ole="">
                  <v:imagedata r:id="rId814" o:title=""/>
                </v:shape>
                <o:OLEObject Type="Embed" ProgID="Equation.3" ShapeID="_x0000_i1464" DrawAspect="Content" ObjectID="_1581961500" r:id="rId815"/>
              </w:object>
            </w:r>
            <w:r w:rsidRPr="006C71E0">
              <w:rPr>
                <w:strike/>
                <w:color w:val="FF0000"/>
              </w:rPr>
              <w:t xml:space="preserve"> -</w:t>
            </w:r>
            <w:r w:rsidRPr="006C71E0">
              <w:rPr>
                <w:position w:val="-70"/>
              </w:rPr>
              <w:object w:dxaOrig="2680" w:dyaOrig="1520">
                <v:shape id="_x0000_i1465" type="#_x0000_t75" style="width:133.35pt;height:76.4pt" o:ole="">
                  <v:imagedata r:id="rId816" o:title=""/>
                </v:shape>
                <o:OLEObject Type="Embed" ProgID="Equation.DSMT4" ShapeID="_x0000_i1465" DrawAspect="Content" ObjectID="_1581961501" r:id="rId817"/>
              </w:object>
            </w:r>
          </w:p>
          <w:p w:rsidR="009220FE" w:rsidRPr="006C71E0" w:rsidRDefault="009220FE" w:rsidP="009220FE">
            <w:pPr>
              <w:rPr>
                <w:lang w:eastAsia="x-none"/>
              </w:rPr>
            </w:pPr>
          </w:p>
          <w:p w:rsidR="009220FE" w:rsidRPr="006C71E0" w:rsidRDefault="009220FE" w:rsidP="009220FE">
            <w:pPr>
              <w:rPr>
                <w:lang w:eastAsia="x-none"/>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pStyle w:val="af5"/>
              <w:rPr>
                <w:sz w:val="20"/>
              </w:rPr>
            </w:pPr>
            <w:r w:rsidRPr="006C71E0">
              <w:rPr>
                <w:sz w:val="20"/>
              </w:rPr>
              <w:t>Agree to the following changes in 5.1.6.2 in Section 38.214:</w:t>
            </w:r>
          </w:p>
          <w:p w:rsidR="009220FE" w:rsidRPr="006C71E0" w:rsidRDefault="009220FE" w:rsidP="009220FE">
            <w:pPr>
              <w:pStyle w:val="af5"/>
              <w:rPr>
                <w:rFonts w:eastAsia="Malgun Gothic"/>
                <w:sz w:val="20"/>
              </w:rPr>
            </w:pPr>
            <w:r w:rsidRPr="006C71E0">
              <w:rPr>
                <w:rFonts w:eastAsia="Malgun Gothic"/>
                <w:sz w:val="20"/>
              </w:rPr>
              <w:t>“For PDSCH with allocation duration of 7 symbols with mapping type B, the UE shall assume one additional single-symbol DM-RS present in the 5</w:t>
            </w:r>
            <w:r w:rsidRPr="006C71E0">
              <w:rPr>
                <w:rFonts w:eastAsia="Malgun Gothic"/>
                <w:sz w:val="20"/>
                <w:vertAlign w:val="superscript"/>
              </w:rPr>
              <w:t>th</w:t>
            </w:r>
            <w:r w:rsidRPr="006C71E0">
              <w:rPr>
                <w:rFonts w:eastAsia="Malgun Gothic"/>
                <w:color w:val="FF0000"/>
                <w:sz w:val="20"/>
              </w:rPr>
              <w:t xml:space="preserve"> or 6</w:t>
            </w:r>
            <w:r w:rsidRPr="006C71E0">
              <w:rPr>
                <w:rFonts w:eastAsia="Malgun Gothic"/>
                <w:color w:val="FF0000"/>
                <w:sz w:val="20"/>
                <w:vertAlign w:val="superscript"/>
              </w:rPr>
              <w:t>th</w:t>
            </w:r>
            <w:r w:rsidRPr="006C71E0">
              <w:rPr>
                <w:rFonts w:eastAsia="Malgun Gothic"/>
                <w:color w:val="FF0000"/>
                <w:sz w:val="20"/>
              </w:rPr>
              <w:t xml:space="preserve"> symbol when the front-loaded DM-RS symbol is in the 1</w:t>
            </w:r>
            <w:r w:rsidRPr="006C71E0">
              <w:rPr>
                <w:rFonts w:eastAsia="Malgun Gothic"/>
                <w:color w:val="FF0000"/>
                <w:sz w:val="20"/>
                <w:vertAlign w:val="superscript"/>
              </w:rPr>
              <w:t>st</w:t>
            </w:r>
            <w:r w:rsidRPr="006C71E0">
              <w:rPr>
                <w:rFonts w:eastAsia="Malgun Gothic"/>
                <w:color w:val="FF0000"/>
                <w:sz w:val="20"/>
              </w:rPr>
              <w:t xml:space="preserve"> or 2</w:t>
            </w:r>
            <w:r w:rsidRPr="006C71E0">
              <w:rPr>
                <w:rFonts w:eastAsia="Malgun Gothic"/>
                <w:color w:val="FF0000"/>
                <w:sz w:val="20"/>
                <w:vertAlign w:val="superscript"/>
              </w:rPr>
              <w:t>nd</w:t>
            </w:r>
            <w:r w:rsidRPr="006C71E0">
              <w:rPr>
                <w:rFonts w:eastAsia="Malgun Gothic"/>
                <w:color w:val="FF0000"/>
                <w:sz w:val="20"/>
              </w:rPr>
              <w:t xml:space="preserve"> symbol respectively </w:t>
            </w:r>
            <w:r w:rsidRPr="006C71E0">
              <w:rPr>
                <w:rFonts w:eastAsia="Malgun Gothic"/>
                <w:sz w:val="20"/>
              </w:rPr>
              <w:t xml:space="preserve">of </w:t>
            </w:r>
            <w:r w:rsidRPr="006C71E0">
              <w:rPr>
                <w:rFonts w:eastAsia="Malgun Gothic"/>
                <w:strike/>
                <w:color w:val="FF0000"/>
                <w:sz w:val="20"/>
              </w:rPr>
              <w:t>within</w:t>
            </w:r>
            <w:r w:rsidRPr="006C71E0">
              <w:rPr>
                <w:rFonts w:eastAsia="Malgun Gothic"/>
                <w:color w:val="FF0000"/>
                <w:sz w:val="20"/>
              </w:rPr>
              <w:t xml:space="preserve"> </w:t>
            </w:r>
            <w:r w:rsidRPr="006C71E0">
              <w:rPr>
                <w:rFonts w:eastAsia="Malgun Gothic"/>
                <w:sz w:val="20"/>
              </w:rPr>
              <w:t>the PDSCH allocation duration</w:t>
            </w:r>
            <w:r w:rsidRPr="006C71E0">
              <w:rPr>
                <w:rFonts w:eastAsia="Malgun Gothic"/>
                <w:color w:val="FF0000"/>
                <w:sz w:val="20"/>
              </w:rPr>
              <w:t>, otherwise the UE shall assume that the additional DMRS symbol is not present.”</w:t>
            </w:r>
          </w:p>
          <w:p w:rsidR="009220FE" w:rsidRPr="006C71E0" w:rsidRDefault="009220FE" w:rsidP="009220FE">
            <w:pPr>
              <w:pStyle w:val="af5"/>
              <w:rPr>
                <w:sz w:val="20"/>
              </w:rPr>
            </w:pPr>
            <w:r w:rsidRPr="006C71E0">
              <w:rPr>
                <w:sz w:val="20"/>
              </w:rPr>
              <w:t>Agree to the following changes in 7.4.1.1.2 in Section 38.211:</w:t>
            </w:r>
          </w:p>
          <w:p w:rsidR="009220FE" w:rsidRPr="006C71E0" w:rsidRDefault="009220FE" w:rsidP="009220FE">
            <w:pPr>
              <w:pStyle w:val="B2"/>
              <w:spacing w:after="0"/>
              <w:ind w:left="0" w:firstLine="0"/>
            </w:pPr>
            <w:r w:rsidRPr="006C71E0">
              <w:rPr>
                <w:rFonts w:eastAsia="Times New Roman"/>
              </w:rPr>
              <w:t xml:space="preserve">“if the PDSCH duration is 7 symbols, </w:t>
            </w:r>
            <w:r w:rsidRPr="006C71E0">
              <w:t>the UE is not expected to receive the first DM-RS beyond the fourth symbol, and</w:t>
            </w:r>
          </w:p>
          <w:p w:rsidR="009220FE" w:rsidRPr="006C71E0" w:rsidRDefault="009220FE" w:rsidP="009220FE">
            <w:proofErr w:type="gramStart"/>
            <w:r w:rsidRPr="006C71E0">
              <w:t>if</w:t>
            </w:r>
            <w:proofErr w:type="gramEnd"/>
            <w:r w:rsidRPr="006C71E0">
              <w:t xml:space="preserve"> one additional </w:t>
            </w:r>
            <w:r w:rsidRPr="006C71E0">
              <w:rPr>
                <w:color w:val="FF0000"/>
              </w:rPr>
              <w:t>single-symbol</w:t>
            </w:r>
            <w:r w:rsidRPr="006C71E0">
              <w:t xml:space="preserve"> DM-RS is configured, the UE should only expect</w:t>
            </w:r>
            <w:r w:rsidRPr="006C71E0">
              <w:rPr>
                <w:strike/>
              </w:rPr>
              <w:t xml:space="preserve"> </w:t>
            </w:r>
            <w:r w:rsidRPr="006C71E0">
              <w:t>the additional DM-RS to be transmitted on the 5</w:t>
            </w:r>
            <w:r w:rsidRPr="006C71E0">
              <w:rPr>
                <w:vertAlign w:val="superscript"/>
              </w:rPr>
              <w:t>th</w:t>
            </w:r>
            <w:r w:rsidRPr="006C71E0">
              <w:t xml:space="preserve"> or 6</w:t>
            </w:r>
            <w:r w:rsidRPr="006C71E0">
              <w:rPr>
                <w:vertAlign w:val="superscript"/>
              </w:rPr>
              <w:t>th</w:t>
            </w:r>
            <w:r w:rsidRPr="006C71E0">
              <w:t xml:space="preserve"> symbol</w:t>
            </w:r>
            <w:r w:rsidRPr="006C71E0">
              <w:rPr>
                <w:strike/>
              </w:rPr>
              <w:t xml:space="preserve"> relative to the first DM-RS symbol.</w:t>
            </w:r>
            <w:r w:rsidRPr="006C71E0">
              <w:rPr>
                <w:rFonts w:eastAsia="Malgun Gothic"/>
              </w:rPr>
              <w:t xml:space="preserve"> </w:t>
            </w:r>
            <w:proofErr w:type="gramStart"/>
            <w:r w:rsidRPr="006C71E0">
              <w:rPr>
                <w:rFonts w:eastAsia="Malgun Gothic"/>
                <w:color w:val="FF0000"/>
              </w:rPr>
              <w:t>when</w:t>
            </w:r>
            <w:proofErr w:type="gramEnd"/>
            <w:r w:rsidRPr="006C71E0">
              <w:rPr>
                <w:rFonts w:eastAsia="Malgun Gothic"/>
                <w:color w:val="FF0000"/>
              </w:rPr>
              <w:t xml:space="preserve"> the front-loaded DM-RS symbol is in the 1</w:t>
            </w:r>
            <w:r w:rsidRPr="006C71E0">
              <w:rPr>
                <w:rFonts w:eastAsia="Malgun Gothic"/>
                <w:color w:val="FF0000"/>
                <w:vertAlign w:val="superscript"/>
              </w:rPr>
              <w:t>st</w:t>
            </w:r>
            <w:r w:rsidRPr="006C71E0">
              <w:rPr>
                <w:rFonts w:eastAsia="Malgun Gothic"/>
                <w:color w:val="FF0000"/>
              </w:rPr>
              <w:t xml:space="preserve"> or 2</w:t>
            </w:r>
            <w:r w:rsidRPr="006C71E0">
              <w:rPr>
                <w:rFonts w:eastAsia="Malgun Gothic"/>
                <w:color w:val="FF0000"/>
                <w:vertAlign w:val="superscript"/>
              </w:rPr>
              <w:t>nd</w:t>
            </w:r>
            <w:r w:rsidRPr="006C71E0">
              <w:rPr>
                <w:rFonts w:eastAsia="Malgun Gothic"/>
                <w:color w:val="FF0000"/>
              </w:rPr>
              <w:t xml:space="preserve"> symbol respectively </w:t>
            </w:r>
            <w:r w:rsidRPr="006C71E0">
              <w:rPr>
                <w:rFonts w:eastAsia="Malgun Gothic"/>
              </w:rPr>
              <w:t>of the PDSCH allocation duration</w:t>
            </w:r>
            <w:r w:rsidRPr="006C71E0">
              <w:rPr>
                <w:rFonts w:eastAsia="Malgun Gothic"/>
                <w:color w:val="FF0000"/>
              </w:rPr>
              <w:t>, otherwise the UE should expect that the additional DM-RS is not transmitted.</w:t>
            </w:r>
            <w:r w:rsidRPr="006C71E0">
              <w:t>”</w:t>
            </w:r>
          </w:p>
          <w:p w:rsidR="009220FE" w:rsidRPr="006C71E0" w:rsidRDefault="009220FE" w:rsidP="009220FE">
            <w:pPr>
              <w:rPr>
                <w:lang w:eastAsia="x-none"/>
              </w:rPr>
            </w:pPr>
          </w:p>
          <w:p w:rsidR="009220FE" w:rsidRPr="006C71E0" w:rsidRDefault="009220FE" w:rsidP="009220FE">
            <w:pPr>
              <w:rPr>
                <w:lang w:eastAsia="x-none"/>
              </w:rPr>
            </w:pPr>
          </w:p>
          <w:p w:rsidR="009220FE" w:rsidRPr="006C71E0" w:rsidRDefault="009220FE" w:rsidP="009220FE">
            <w:pPr>
              <w:rPr>
                <w:lang w:eastAsia="x-none"/>
              </w:rPr>
            </w:pPr>
          </w:p>
          <w:p w:rsidR="009220FE" w:rsidRPr="006C71E0" w:rsidRDefault="009220FE" w:rsidP="009220FE">
            <w:pPr>
              <w:rPr>
                <w:lang w:eastAsia="zh-CN"/>
              </w:rPr>
            </w:pPr>
            <w:r w:rsidRPr="006C71E0">
              <w:rPr>
                <w:b/>
                <w:highlight w:val="green"/>
                <w:lang w:eastAsia="zh-CN"/>
              </w:rPr>
              <w:t>Agreement</w:t>
            </w:r>
          </w:p>
          <w:p w:rsidR="009220FE" w:rsidRPr="006C71E0" w:rsidRDefault="009220FE" w:rsidP="009220FE">
            <w:pPr>
              <w:rPr>
                <w:lang w:eastAsia="zh-CN"/>
              </w:rPr>
            </w:pPr>
            <w:r w:rsidRPr="006C71E0">
              <w:rPr>
                <w:lang w:eastAsia="zh-CN"/>
              </w:rPr>
              <w:t>Following text proposal is agreed.</w:t>
            </w:r>
          </w:p>
          <w:p w:rsidR="009220FE" w:rsidRPr="006C71E0" w:rsidRDefault="009220FE" w:rsidP="009220FE">
            <w:pPr>
              <w:rPr>
                <w:lang w:eastAsia="zh-CN"/>
              </w:rPr>
            </w:pPr>
            <w:r w:rsidRPr="006C71E0">
              <w:rPr>
                <w:lang w:eastAsia="zh-CN"/>
              </w:rPr>
              <w:t xml:space="preserve">Section </w:t>
            </w:r>
            <w:r w:rsidRPr="006C71E0">
              <w:t>7.4.1.1.1 in 38.211:</w:t>
            </w:r>
          </w:p>
          <w:p w:rsidR="009220FE" w:rsidRPr="006C71E0" w:rsidRDefault="009220FE" w:rsidP="009220FE">
            <w:pPr>
              <w:jc w:val="center"/>
              <w:rPr>
                <w:color w:val="FF0000"/>
                <w:lang w:eastAsia="zh-CN"/>
              </w:rPr>
            </w:pPr>
            <w:r w:rsidRPr="006C71E0">
              <w:rPr>
                <w:color w:val="FF0000"/>
                <w:lang w:eastAsia="zh-CN"/>
              </w:rPr>
              <w:t>&lt; Unchanged parts are omitted &gt;</w:t>
            </w:r>
          </w:p>
          <w:p w:rsidR="009220FE" w:rsidRPr="006C71E0" w:rsidRDefault="009220FE" w:rsidP="009220FE">
            <w:pPr>
              <w:pStyle w:val="B1"/>
              <w:ind w:left="0" w:firstLine="0"/>
            </w:pPr>
            <w:r w:rsidRPr="006C71E0">
              <w:rPr>
                <w:position w:val="-10"/>
              </w:rPr>
              <w:object w:dxaOrig="1040" w:dyaOrig="300">
                <v:shape id="_x0000_i1466" type="#_x0000_t75" style="width:52.6pt;height:15.05pt" o:ole="">
                  <v:imagedata r:id="rId818" o:title=""/>
                </v:shape>
                <o:OLEObject Type="Embed" ProgID="Equation.3" ShapeID="_x0000_i1466" DrawAspect="Content" ObjectID="_1581961502" r:id="rId819"/>
              </w:object>
            </w:r>
            <w:r w:rsidRPr="006C71E0">
              <w:t xml:space="preserve"> and</w:t>
            </w:r>
            <w:r w:rsidRPr="006C71E0">
              <w:rPr>
                <w:position w:val="-10"/>
              </w:rPr>
              <w:object w:dxaOrig="1860" w:dyaOrig="360">
                <v:shape id="_x0000_i1467" type="#_x0000_t75" style="width:93.3pt;height:18.15pt" o:ole="">
                  <v:imagedata r:id="rId820" o:title=""/>
                </v:shape>
                <o:OLEObject Type="Embed" ProgID="Equation.3" ShapeID="_x0000_i1467" DrawAspect="Content" ObjectID="_1581961503" r:id="rId821"/>
              </w:object>
            </w:r>
            <w:r w:rsidRPr="006C71E0">
              <w:t xml:space="preserve">, is given by the higher-layer parameter </w:t>
            </w:r>
            <w:r w:rsidRPr="006C71E0">
              <w:rPr>
                <w:i/>
              </w:rPr>
              <w:t>DL-DMRS-Scrambling-ID</w:t>
            </w:r>
            <w:r w:rsidRPr="006C71E0">
              <w:t xml:space="preserve"> if provided </w:t>
            </w:r>
            <w:r w:rsidRPr="006C71E0">
              <w:rPr>
                <w:color w:val="FF0000"/>
              </w:rPr>
              <w:t>and the PDSCH is scheduled by PDCCH with CRC scrambled by C-RNTI or CS-RNTI</w:t>
            </w:r>
          </w:p>
          <w:p w:rsidR="009220FE" w:rsidRPr="006C71E0" w:rsidRDefault="009220FE" w:rsidP="009220FE">
            <w:pPr>
              <w:jc w:val="center"/>
              <w:rPr>
                <w:color w:val="FF0000"/>
                <w:lang w:eastAsia="zh-CN"/>
              </w:rPr>
            </w:pPr>
            <w:r w:rsidRPr="006C71E0">
              <w:rPr>
                <w:color w:val="FF0000"/>
                <w:lang w:eastAsia="zh-CN"/>
              </w:rPr>
              <w:t>&lt; Unchanged parts are omitted &gt;</w:t>
            </w:r>
          </w:p>
          <w:p w:rsidR="009220FE" w:rsidRPr="006C71E0" w:rsidRDefault="009220FE" w:rsidP="009220FE">
            <w:pPr>
              <w:rPr>
                <w:lang w:eastAsia="zh-CN"/>
              </w:rPr>
            </w:pPr>
          </w:p>
          <w:p w:rsidR="009220FE" w:rsidRPr="006C71E0" w:rsidRDefault="009220FE" w:rsidP="009220FE">
            <w:pPr>
              <w:rPr>
                <w:lang w:eastAsia="zh-CN"/>
              </w:rPr>
            </w:pPr>
            <w:r w:rsidRPr="006C71E0">
              <w:rPr>
                <w:lang w:eastAsia="zh-CN"/>
              </w:rPr>
              <w:t xml:space="preserve">Section </w:t>
            </w:r>
            <w:r w:rsidRPr="006C71E0">
              <w:rPr>
                <w:rFonts w:ascii="Arial" w:hAnsi="Arial"/>
              </w:rPr>
              <w:t>6.4.1.1.1 in 38.211</w:t>
            </w:r>
            <w:r w:rsidRPr="006C71E0">
              <w:rPr>
                <w:lang w:eastAsia="zh-CN"/>
              </w:rPr>
              <w:t>:</w:t>
            </w:r>
          </w:p>
          <w:p w:rsidR="009220FE" w:rsidRPr="006C71E0" w:rsidRDefault="009220FE" w:rsidP="009220FE">
            <w:pPr>
              <w:jc w:val="center"/>
              <w:rPr>
                <w:color w:val="FF0000"/>
                <w:lang w:eastAsia="zh-CN"/>
              </w:rPr>
            </w:pPr>
            <w:r w:rsidRPr="006C71E0">
              <w:rPr>
                <w:color w:val="FF0000"/>
                <w:lang w:eastAsia="zh-CN"/>
              </w:rPr>
              <w:t>&lt; Unchanged parts are omitted &gt;</w:t>
            </w:r>
          </w:p>
          <w:p w:rsidR="009220FE" w:rsidRPr="006C71E0" w:rsidRDefault="009220FE" w:rsidP="009220FE">
            <w:pPr>
              <w:pStyle w:val="B1"/>
              <w:ind w:left="0" w:firstLine="0"/>
              <w:rPr>
                <w:color w:val="FF0000"/>
                <w:u w:val="single"/>
              </w:rPr>
            </w:pPr>
            <w:r w:rsidRPr="006C71E0">
              <w:rPr>
                <w:position w:val="-10"/>
              </w:rPr>
              <w:object w:dxaOrig="1040" w:dyaOrig="300">
                <v:shape id="_x0000_i1468" type="#_x0000_t75" style="width:52.6pt;height:15.05pt" o:ole="">
                  <v:imagedata r:id="rId818" o:title=""/>
                </v:shape>
                <o:OLEObject Type="Embed" ProgID="Equation.3" ShapeID="_x0000_i1468" DrawAspect="Content" ObjectID="_1581961504" r:id="rId822"/>
              </w:object>
            </w:r>
            <w:r w:rsidRPr="006C71E0">
              <w:t xml:space="preserve"> </w:t>
            </w:r>
            <w:proofErr w:type="gramStart"/>
            <w:r w:rsidRPr="006C71E0">
              <w:t xml:space="preserve">and </w:t>
            </w:r>
            <w:proofErr w:type="gramEnd"/>
            <w:r w:rsidRPr="006C71E0">
              <w:rPr>
                <w:position w:val="-10"/>
              </w:rPr>
              <w:object w:dxaOrig="1860" w:dyaOrig="360">
                <v:shape id="_x0000_i1469" type="#_x0000_t75" style="width:93.3pt;height:18.15pt" o:ole="">
                  <v:imagedata r:id="rId820" o:title=""/>
                </v:shape>
                <o:OLEObject Type="Embed" ProgID="Equation.3" ShapeID="_x0000_i1469" DrawAspect="Content" ObjectID="_1581961505" r:id="rId823"/>
              </w:object>
            </w:r>
            <w:r w:rsidRPr="006C71E0">
              <w:t xml:space="preserve">, is given by the higher-layer parameter </w:t>
            </w:r>
            <w:r w:rsidRPr="006C71E0">
              <w:rPr>
                <w:i/>
              </w:rPr>
              <w:t>UL-DMRS-Scrambling-ID</w:t>
            </w:r>
            <w:r w:rsidRPr="006C71E0">
              <w:t xml:space="preserve"> if provided </w:t>
            </w:r>
            <w:r w:rsidRPr="006C71E0">
              <w:rPr>
                <w:color w:val="FF0000"/>
                <w:u w:val="single"/>
              </w:rPr>
              <w:t xml:space="preserve">and the PUSCH is not a Msg3 PUSCH according to Clause 8.3 in [TS38.213]. </w:t>
            </w:r>
          </w:p>
          <w:p w:rsidR="009220FE" w:rsidRPr="006C71E0" w:rsidRDefault="009220FE" w:rsidP="009220FE">
            <w:pPr>
              <w:jc w:val="center"/>
              <w:rPr>
                <w:lang w:eastAsia="zh-CN"/>
              </w:rPr>
            </w:pPr>
            <w:r w:rsidRPr="006C71E0">
              <w:rPr>
                <w:lang w:eastAsia="zh-CN"/>
              </w:rPr>
              <w:t>&lt; Unchanged parts are omitted &gt;</w:t>
            </w:r>
          </w:p>
          <w:p w:rsidR="009220FE" w:rsidRPr="006C71E0" w:rsidRDefault="009220FE" w:rsidP="009220FE">
            <w:pPr>
              <w:jc w:val="center"/>
              <w:rPr>
                <w:color w:val="FF0000"/>
                <w:lang w:eastAsia="zh-CN"/>
              </w:rPr>
            </w:pPr>
          </w:p>
          <w:p w:rsidR="009220FE" w:rsidRPr="006C71E0" w:rsidRDefault="009220FE" w:rsidP="009220FE">
            <w:pPr>
              <w:rPr>
                <w:lang w:eastAsia="zh-CN"/>
              </w:rPr>
            </w:pPr>
            <w:r w:rsidRPr="006C71E0">
              <w:rPr>
                <w:lang w:eastAsia="zh-CN"/>
              </w:rPr>
              <w:t xml:space="preserve">Section </w:t>
            </w:r>
            <w:r w:rsidRPr="006C71E0">
              <w:rPr>
                <w:rFonts w:ascii="Arial" w:hAnsi="Arial"/>
              </w:rPr>
              <w:t>6.4.1.1.2 in 38.211</w:t>
            </w:r>
            <w:r w:rsidRPr="006C71E0">
              <w:rPr>
                <w:lang w:eastAsia="zh-CN"/>
              </w:rPr>
              <w:t>:</w:t>
            </w:r>
          </w:p>
          <w:p w:rsidR="009220FE" w:rsidRPr="006C71E0" w:rsidRDefault="009220FE" w:rsidP="009220FE">
            <w:pPr>
              <w:jc w:val="center"/>
              <w:rPr>
                <w:color w:val="FF0000"/>
                <w:lang w:eastAsia="zh-CN"/>
              </w:rPr>
            </w:pPr>
            <w:r w:rsidRPr="006C71E0">
              <w:rPr>
                <w:color w:val="FF0000"/>
                <w:lang w:eastAsia="zh-CN"/>
              </w:rPr>
              <w:t>&lt; Unchanged parts are omitted &gt;</w:t>
            </w:r>
          </w:p>
          <w:p w:rsidR="009220FE" w:rsidRPr="006C71E0" w:rsidRDefault="009220FE" w:rsidP="009220FE">
            <w:pPr>
              <w:pStyle w:val="B1"/>
            </w:pPr>
            <w:r w:rsidRPr="006C71E0">
              <w:rPr>
                <w:rFonts w:eastAsia="Malgun Gothic"/>
              </w:rPr>
              <w:t>-</w:t>
            </w:r>
            <w:r w:rsidRPr="006C71E0">
              <w:rPr>
                <w:rFonts w:eastAsia="Malgun Gothic"/>
              </w:rPr>
              <w:tab/>
            </w:r>
            <w:r w:rsidRPr="006C71E0">
              <w:rPr>
                <w:position w:val="-10"/>
              </w:rPr>
              <w:object w:dxaOrig="1160" w:dyaOrig="340">
                <v:shape id="_x0000_i1470" type="#_x0000_t75" style="width:58.25pt;height:18.15pt" o:ole="">
                  <v:imagedata r:id="rId824" o:title=""/>
                </v:shape>
                <o:OLEObject Type="Embed" ProgID="Equation.3" ShapeID="_x0000_i1470" DrawAspect="Content" ObjectID="_1581961506" r:id="rId825"/>
              </w:object>
            </w:r>
            <w:r w:rsidRPr="006C71E0">
              <w:t xml:space="preserve"> </w:t>
            </w:r>
            <w:proofErr w:type="gramStart"/>
            <w:r w:rsidRPr="006C71E0">
              <w:t>if</w:t>
            </w:r>
            <w:proofErr w:type="gramEnd"/>
            <w:r w:rsidRPr="006C71E0">
              <w:t xml:space="preserve"> </w:t>
            </w:r>
            <w:r w:rsidRPr="006C71E0">
              <w:rPr>
                <w:position w:val="-10"/>
              </w:rPr>
              <w:object w:dxaOrig="660" w:dyaOrig="340">
                <v:shape id="_x0000_i1471" type="#_x0000_t75" style="width:31.95pt;height:18.15pt" o:ole="">
                  <v:imagedata r:id="rId826" o:title=""/>
                </v:shape>
                <o:OLEObject Type="Embed" ProgID="Equation.3" ShapeID="_x0000_i1471" DrawAspect="Content" ObjectID="_1581961507" r:id="rId827"/>
              </w:object>
            </w:r>
            <w:r w:rsidRPr="006C71E0">
              <w:t xml:space="preserve"> is configured by the higher-layer parameter </w:t>
            </w:r>
            <w:r w:rsidRPr="006C71E0">
              <w:rPr>
                <w:i/>
              </w:rPr>
              <w:t xml:space="preserve">nPUSCH-Identity-Transform-precoding </w:t>
            </w:r>
            <w:r w:rsidRPr="006C71E0">
              <w:rPr>
                <w:color w:val="FF0000"/>
                <w:u w:val="single"/>
              </w:rPr>
              <w:t>and the transmitted PUSCH is not a Msg3 PUSCH according to Clause 8.3 in [TS38.213].</w:t>
            </w:r>
          </w:p>
          <w:p w:rsidR="009220FE" w:rsidRPr="006C71E0" w:rsidRDefault="009220FE" w:rsidP="009220FE">
            <w:pPr>
              <w:jc w:val="center"/>
              <w:rPr>
                <w:lang w:eastAsia="x-none"/>
              </w:rPr>
            </w:pPr>
            <w:r w:rsidRPr="006C71E0">
              <w:rPr>
                <w:color w:val="FF0000"/>
                <w:lang w:eastAsia="zh-CN"/>
              </w:rPr>
              <w:t>&lt; Unchanged parts are omitted &gt;</w:t>
            </w:r>
          </w:p>
          <w:p w:rsidR="009220FE" w:rsidRPr="006C71E0" w:rsidRDefault="009220FE" w:rsidP="009E538B">
            <w:pPr>
              <w:spacing w:after="0"/>
              <w:rPr>
                <w:lang w:eastAsia="ja-JP"/>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numPr>
                <w:ilvl w:val="0"/>
                <w:numId w:val="223"/>
              </w:numPr>
              <w:overflowPunct/>
              <w:autoSpaceDE/>
              <w:autoSpaceDN/>
              <w:adjustRightInd/>
              <w:spacing w:after="0"/>
              <w:textAlignment w:val="auto"/>
              <w:rPr>
                <w:lang w:val="en-US" w:eastAsia="x-none"/>
              </w:rPr>
            </w:pPr>
            <w:r w:rsidRPr="006C71E0">
              <w:rPr>
                <w:lang w:val="en-US" w:eastAsia="x-none"/>
              </w:rPr>
              <w:t>Text proposal for Tables 6.4.1.1.3-3, 6.4.1.1.3-4, 7.4.1.1.2-1, and 7.4.1.1.2-2 in TS38.211:</w:t>
            </w:r>
          </w:p>
          <w:p w:rsidR="009220FE" w:rsidRPr="006C71E0" w:rsidRDefault="009220FE" w:rsidP="009220FE">
            <w:pPr>
              <w:pStyle w:val="TH"/>
              <w:numPr>
                <w:ilvl w:val="0"/>
                <w:numId w:val="223"/>
              </w:numPr>
            </w:pPr>
            <w:r w:rsidRPr="006C71E0">
              <w:t xml:space="preserve">Table 6.4.1.1.3-3: PUSCH DM-RS positions </w:t>
            </w:r>
            <w:r w:rsidRPr="006C71E0">
              <w:rPr>
                <w:position w:val="-6"/>
              </w:rPr>
              <w:object w:dxaOrig="160" w:dyaOrig="300">
                <v:shape id="_x0000_i1472" type="#_x0000_t75" style="width:8.15pt;height:15.05pt" o:ole="">
                  <v:imagedata r:id="rId355" o:title=""/>
                </v:shape>
                <o:OLEObject Type="Embed" ProgID="Equation.3" ShapeID="_x0000_i1472" DrawAspect="Content" ObjectID="_1581961508" r:id="rId828"/>
              </w:object>
            </w:r>
            <w:r w:rsidRPr="006C71E0">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673"/>
              <w:gridCol w:w="850"/>
              <w:gridCol w:w="993"/>
              <w:gridCol w:w="1134"/>
              <w:gridCol w:w="708"/>
              <w:gridCol w:w="748"/>
              <w:gridCol w:w="943"/>
              <w:gridCol w:w="1300"/>
            </w:tblGrid>
            <w:tr w:rsidR="009220FE" w:rsidRPr="006C71E0" w:rsidTr="002D6BB5">
              <w:trPr>
                <w:jc w:val="center"/>
              </w:trPr>
              <w:tc>
                <w:tcPr>
                  <w:tcW w:w="956" w:type="dxa"/>
                  <w:vMerge w:val="restart"/>
                  <w:shd w:val="clear" w:color="auto" w:fill="auto"/>
                </w:tcPr>
                <w:p w:rsidR="009220FE" w:rsidRPr="006C71E0" w:rsidRDefault="009220FE" w:rsidP="002D6BB5">
                  <w:pPr>
                    <w:pStyle w:val="TAH"/>
                    <w:rPr>
                      <w:rFonts w:eastAsia="Batang"/>
                      <w:sz w:val="20"/>
                    </w:rPr>
                  </w:pPr>
                  <w:bookmarkStart w:id="1010" w:name="_Hlk503444976"/>
                  <w:r w:rsidRPr="006C71E0">
                    <w:rPr>
                      <w:rFonts w:eastAsia="Batang" w:hint="eastAsia"/>
                      <w:sz w:val="20"/>
                      <w:lang w:eastAsia="ko-KR"/>
                    </w:rPr>
                    <w:t>Dur</w:t>
                  </w:r>
                  <w:r w:rsidRPr="006C71E0">
                    <w:rPr>
                      <w:rFonts w:eastAsia="Batang"/>
                      <w:sz w:val="20"/>
                    </w:rPr>
                    <w:t>ation in symbols</w:t>
                  </w:r>
                </w:p>
              </w:tc>
              <w:tc>
                <w:tcPr>
                  <w:tcW w:w="7349" w:type="dxa"/>
                  <w:gridSpan w:val="8"/>
                  <w:tcBorders>
                    <w:bottom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 xml:space="preserve">DM-RS positions </w:t>
                  </w:r>
                  <w:r w:rsidRPr="006C71E0">
                    <w:rPr>
                      <w:rFonts w:eastAsia="Batang"/>
                      <w:position w:val="-6"/>
                      <w:sz w:val="20"/>
                    </w:rPr>
                    <w:object w:dxaOrig="160" w:dyaOrig="300">
                      <v:shape id="_x0000_i1473" type="#_x0000_t75" style="width:8.15pt;height:15.05pt" o:ole="">
                        <v:imagedata r:id="rId355" o:title=""/>
                      </v:shape>
                      <o:OLEObject Type="Embed" ProgID="Equation.3" ShapeID="_x0000_i1473" DrawAspect="Content" ObjectID="_1581961509" r:id="rId829"/>
                    </w:object>
                  </w:r>
                </w:p>
              </w:tc>
            </w:tr>
            <w:tr w:rsidR="009220FE" w:rsidRPr="006C71E0" w:rsidTr="002D6BB5">
              <w:trPr>
                <w:jc w:val="center"/>
              </w:trPr>
              <w:tc>
                <w:tcPr>
                  <w:tcW w:w="956" w:type="dxa"/>
                  <w:vMerge/>
                  <w:shd w:val="clear" w:color="auto" w:fill="auto"/>
                </w:tcPr>
                <w:p w:rsidR="009220FE" w:rsidRPr="006C71E0" w:rsidRDefault="009220FE" w:rsidP="002D6BB5">
                  <w:pPr>
                    <w:pStyle w:val="TAH"/>
                    <w:rPr>
                      <w:rFonts w:eastAsia="Batang"/>
                      <w:sz w:val="20"/>
                    </w:rPr>
                  </w:pPr>
                </w:p>
              </w:tc>
              <w:tc>
                <w:tcPr>
                  <w:tcW w:w="3650" w:type="dxa"/>
                  <w:gridSpan w:val="4"/>
                  <w:tcBorders>
                    <w:top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PUSCH mapping type A</w:t>
                  </w:r>
                </w:p>
              </w:tc>
              <w:tc>
                <w:tcPr>
                  <w:tcW w:w="3699" w:type="dxa"/>
                  <w:gridSpan w:val="4"/>
                  <w:tcBorders>
                    <w:top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PUSCH mapping type B</w:t>
                  </w:r>
                </w:p>
              </w:tc>
            </w:tr>
            <w:tr w:rsidR="009220FE" w:rsidRPr="006C71E0" w:rsidTr="002D6BB5">
              <w:trPr>
                <w:jc w:val="center"/>
              </w:trPr>
              <w:tc>
                <w:tcPr>
                  <w:tcW w:w="956" w:type="dxa"/>
                  <w:vMerge/>
                  <w:shd w:val="clear" w:color="auto" w:fill="auto"/>
                </w:tcPr>
                <w:p w:rsidR="009220FE" w:rsidRPr="006C71E0" w:rsidRDefault="009220FE" w:rsidP="002D6BB5">
                  <w:pPr>
                    <w:pStyle w:val="TAH"/>
                    <w:rPr>
                      <w:rFonts w:eastAsia="Batang"/>
                      <w:i/>
                      <w:sz w:val="20"/>
                    </w:rPr>
                  </w:pPr>
                </w:p>
              </w:tc>
              <w:tc>
                <w:tcPr>
                  <w:tcW w:w="3650" w:type="dxa"/>
                  <w:gridSpan w:val="4"/>
                  <w:tcBorders>
                    <w:bottom w:val="nil"/>
                  </w:tcBorders>
                  <w:shd w:val="clear" w:color="auto" w:fill="auto"/>
                  <w:vAlign w:val="bottom"/>
                </w:tcPr>
                <w:p w:rsidR="009220FE" w:rsidRPr="006C71E0" w:rsidRDefault="009220FE" w:rsidP="002D6BB5">
                  <w:pPr>
                    <w:pStyle w:val="TAH"/>
                    <w:rPr>
                      <w:rFonts w:eastAsia="Batang"/>
                      <w:i/>
                      <w:sz w:val="20"/>
                    </w:rPr>
                  </w:pPr>
                  <w:r w:rsidRPr="006C71E0">
                    <w:rPr>
                      <w:rFonts w:eastAsia="Batang"/>
                      <w:i/>
                      <w:sz w:val="20"/>
                    </w:rPr>
                    <w:t>UL-DMRS-add-pos</w:t>
                  </w:r>
                </w:p>
              </w:tc>
              <w:tc>
                <w:tcPr>
                  <w:tcW w:w="3699" w:type="dxa"/>
                  <w:gridSpan w:val="4"/>
                  <w:tcBorders>
                    <w:bottom w:val="nil"/>
                  </w:tcBorders>
                  <w:shd w:val="clear" w:color="auto" w:fill="auto"/>
                  <w:vAlign w:val="bottom"/>
                </w:tcPr>
                <w:p w:rsidR="009220FE" w:rsidRPr="006C71E0" w:rsidRDefault="009220FE" w:rsidP="002D6BB5">
                  <w:pPr>
                    <w:pStyle w:val="TAH"/>
                    <w:rPr>
                      <w:rFonts w:eastAsia="Batang"/>
                      <w:i/>
                      <w:sz w:val="20"/>
                    </w:rPr>
                  </w:pPr>
                  <w:r w:rsidRPr="006C71E0">
                    <w:rPr>
                      <w:rFonts w:eastAsia="Batang"/>
                      <w:i/>
                      <w:sz w:val="20"/>
                    </w:rPr>
                    <w:t>UL-DMRS-add-pos</w:t>
                  </w:r>
                </w:p>
              </w:tc>
            </w:tr>
            <w:tr w:rsidR="009220FE" w:rsidRPr="006C71E0" w:rsidTr="002D6BB5">
              <w:trPr>
                <w:jc w:val="center"/>
              </w:trPr>
              <w:tc>
                <w:tcPr>
                  <w:tcW w:w="956" w:type="dxa"/>
                  <w:vMerge/>
                  <w:shd w:val="clear" w:color="auto" w:fill="auto"/>
                </w:tcPr>
                <w:p w:rsidR="009220FE" w:rsidRPr="006C71E0" w:rsidRDefault="009220FE" w:rsidP="002D6BB5">
                  <w:pPr>
                    <w:pStyle w:val="TAH"/>
                    <w:rPr>
                      <w:rFonts w:eastAsia="Batang"/>
                      <w:i/>
                      <w:sz w:val="20"/>
                    </w:rPr>
                  </w:pPr>
                </w:p>
              </w:tc>
              <w:tc>
                <w:tcPr>
                  <w:tcW w:w="673"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0</w:t>
                  </w:r>
                </w:p>
              </w:tc>
              <w:tc>
                <w:tcPr>
                  <w:tcW w:w="850"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1</w:t>
                  </w:r>
                </w:p>
              </w:tc>
              <w:tc>
                <w:tcPr>
                  <w:tcW w:w="993"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2</w:t>
                  </w:r>
                </w:p>
              </w:tc>
              <w:tc>
                <w:tcPr>
                  <w:tcW w:w="1134"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3</w:t>
                  </w:r>
                </w:p>
              </w:tc>
              <w:tc>
                <w:tcPr>
                  <w:tcW w:w="708"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0</w:t>
                  </w:r>
                </w:p>
              </w:tc>
              <w:tc>
                <w:tcPr>
                  <w:tcW w:w="748"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1</w:t>
                  </w:r>
                </w:p>
              </w:tc>
              <w:tc>
                <w:tcPr>
                  <w:tcW w:w="943"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2</w:t>
                  </w:r>
                </w:p>
              </w:tc>
              <w:tc>
                <w:tcPr>
                  <w:tcW w:w="1300"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3</w:t>
                  </w:r>
                </w:p>
              </w:tc>
            </w:tr>
            <w:tr w:rsidR="009220FE" w:rsidRPr="006C71E0" w:rsidTr="002D6BB5">
              <w:trPr>
                <w:trHeight w:val="300"/>
                <w:jc w:val="center"/>
              </w:trPr>
              <w:tc>
                <w:tcPr>
                  <w:tcW w:w="956"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&lt;4</w:t>
                  </w:r>
                </w:p>
              </w:tc>
              <w:tc>
                <w:tcPr>
                  <w:tcW w:w="673" w:type="dxa"/>
                  <w:shd w:val="clear" w:color="auto" w:fill="auto"/>
                </w:tcPr>
                <w:p w:rsidR="009220FE" w:rsidRPr="006C71E0" w:rsidRDefault="009220FE" w:rsidP="002D6BB5">
                  <w:pPr>
                    <w:pStyle w:val="TAC"/>
                    <w:rPr>
                      <w:sz w:val="20"/>
                    </w:rPr>
                  </w:pPr>
                  <w:r w:rsidRPr="006C71E0">
                    <w:rPr>
                      <w:rFonts w:eastAsia="Batang"/>
                      <w:sz w:val="20"/>
                    </w:rPr>
                    <w:t>-</w:t>
                  </w:r>
                </w:p>
              </w:tc>
              <w:tc>
                <w:tcPr>
                  <w:tcW w:w="850"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93"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113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708" w:type="dxa"/>
                  <w:shd w:val="clear" w:color="auto" w:fill="auto"/>
                </w:tcPr>
                <w:p w:rsidR="009220FE" w:rsidRPr="006C71E0" w:rsidRDefault="009220FE" w:rsidP="002D6BB5">
                  <w:pPr>
                    <w:pStyle w:val="TAC"/>
                    <w:rPr>
                      <w:sz w:val="20"/>
                    </w:rPr>
                  </w:pPr>
                  <w:r w:rsidRPr="006C71E0">
                    <w:rPr>
                      <w:position w:val="-10"/>
                      <w:sz w:val="20"/>
                    </w:rPr>
                    <w:object w:dxaOrig="200" w:dyaOrig="300">
                      <v:shape id="_x0000_i1474" type="#_x0000_t75" style="width:10pt;height:15.05pt" o:ole="">
                        <v:imagedata r:id="rId830" o:title=""/>
                      </v:shape>
                      <o:OLEObject Type="Embed" ProgID="Equation.3" ShapeID="_x0000_i1474" DrawAspect="Content" ObjectID="_1581961510" r:id="rId831"/>
                    </w:object>
                  </w:r>
                </w:p>
              </w:tc>
              <w:tc>
                <w:tcPr>
                  <w:tcW w:w="74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475" type="#_x0000_t75" style="width:10pt;height:15.05pt" o:ole="">
                        <v:imagedata r:id="rId830" o:title=""/>
                      </v:shape>
                      <o:OLEObject Type="Embed" ProgID="Equation.3" ShapeID="_x0000_i1475" DrawAspect="Content" ObjectID="_1581961511" r:id="rId832"/>
                    </w:object>
                  </w:r>
                </w:p>
              </w:tc>
              <w:tc>
                <w:tcPr>
                  <w:tcW w:w="94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476" type="#_x0000_t75" style="width:10pt;height:15.05pt" o:ole="">
                        <v:imagedata r:id="rId830" o:title=""/>
                      </v:shape>
                      <o:OLEObject Type="Embed" ProgID="Equation.3" ShapeID="_x0000_i1476" DrawAspect="Content" ObjectID="_1581961512" r:id="rId833"/>
                    </w:object>
                  </w:r>
                </w:p>
              </w:tc>
              <w:tc>
                <w:tcPr>
                  <w:tcW w:w="130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477" type="#_x0000_t75" style="width:10pt;height:15.05pt" o:ole="">
                        <v:imagedata r:id="rId830" o:title=""/>
                      </v:shape>
                      <o:OLEObject Type="Embed" ProgID="Equation.3" ShapeID="_x0000_i1477" DrawAspect="Content" ObjectID="_1581961513" r:id="rId834"/>
                    </w:object>
                  </w:r>
                </w:p>
              </w:tc>
            </w:tr>
            <w:tr w:rsidR="009220FE" w:rsidRPr="006C71E0" w:rsidTr="002D6BB5">
              <w:trPr>
                <w:trHeight w:val="300"/>
                <w:jc w:val="center"/>
              </w:trPr>
              <w:tc>
                <w:tcPr>
                  <w:tcW w:w="956"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4</w:t>
                  </w:r>
                </w:p>
              </w:tc>
              <w:tc>
                <w:tcPr>
                  <w:tcW w:w="673" w:type="dxa"/>
                  <w:shd w:val="clear" w:color="auto" w:fill="auto"/>
                </w:tcPr>
                <w:p w:rsidR="009220FE" w:rsidRPr="006C71E0" w:rsidRDefault="009220FE" w:rsidP="002D6BB5">
                  <w:pPr>
                    <w:pStyle w:val="TAC"/>
                    <w:rPr>
                      <w:sz w:val="20"/>
                    </w:rPr>
                  </w:pPr>
                  <w:r w:rsidRPr="006C71E0">
                    <w:rPr>
                      <w:position w:val="-10"/>
                      <w:sz w:val="20"/>
                    </w:rPr>
                    <w:object w:dxaOrig="200" w:dyaOrig="300">
                      <v:shape id="_x0000_i1478" type="#_x0000_t75" style="width:10pt;height:15.05pt" o:ole="">
                        <v:imagedata r:id="rId830" o:title=""/>
                      </v:shape>
                      <o:OLEObject Type="Embed" ProgID="Equation.3" ShapeID="_x0000_i1478" DrawAspect="Content" ObjectID="_1581961514" r:id="rId835"/>
                    </w:object>
                  </w:r>
                </w:p>
              </w:tc>
              <w:tc>
                <w:tcPr>
                  <w:tcW w:w="85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479" type="#_x0000_t75" style="width:10pt;height:15.05pt" o:ole="">
                        <v:imagedata r:id="rId830" o:title=""/>
                      </v:shape>
                      <o:OLEObject Type="Embed" ProgID="Equation.3" ShapeID="_x0000_i1479" DrawAspect="Content" ObjectID="_1581961515" r:id="rId836"/>
                    </w:object>
                  </w:r>
                </w:p>
              </w:tc>
              <w:tc>
                <w:tcPr>
                  <w:tcW w:w="99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480" type="#_x0000_t75" style="width:10pt;height:15.05pt" o:ole="">
                        <v:imagedata r:id="rId830" o:title=""/>
                      </v:shape>
                      <o:OLEObject Type="Embed" ProgID="Equation.3" ShapeID="_x0000_i1480" DrawAspect="Content" ObjectID="_1581961516" r:id="rId837"/>
                    </w:object>
                  </w:r>
                </w:p>
              </w:tc>
              <w:tc>
                <w:tcPr>
                  <w:tcW w:w="113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481" type="#_x0000_t75" style="width:10pt;height:15.05pt" o:ole="">
                        <v:imagedata r:id="rId830" o:title=""/>
                      </v:shape>
                      <o:OLEObject Type="Embed" ProgID="Equation.3" ShapeID="_x0000_i1481" DrawAspect="Content" ObjectID="_1581961517" r:id="rId838"/>
                    </w:object>
                  </w:r>
                </w:p>
              </w:tc>
              <w:tc>
                <w:tcPr>
                  <w:tcW w:w="708" w:type="dxa"/>
                  <w:shd w:val="clear" w:color="auto" w:fill="auto"/>
                </w:tcPr>
                <w:p w:rsidR="009220FE" w:rsidRPr="006C71E0" w:rsidRDefault="009220FE" w:rsidP="002D6BB5">
                  <w:pPr>
                    <w:pStyle w:val="TAC"/>
                    <w:rPr>
                      <w:sz w:val="20"/>
                    </w:rPr>
                  </w:pPr>
                  <w:r w:rsidRPr="006C71E0">
                    <w:rPr>
                      <w:position w:val="-10"/>
                      <w:sz w:val="20"/>
                    </w:rPr>
                    <w:object w:dxaOrig="200" w:dyaOrig="300">
                      <v:shape id="_x0000_i1482" type="#_x0000_t75" style="width:10pt;height:15.05pt" o:ole="">
                        <v:imagedata r:id="rId830" o:title=""/>
                      </v:shape>
                      <o:OLEObject Type="Embed" ProgID="Equation.3" ShapeID="_x0000_i1482" DrawAspect="Content" ObjectID="_1581961518" r:id="rId839"/>
                    </w:object>
                  </w:r>
                </w:p>
              </w:tc>
              <w:tc>
                <w:tcPr>
                  <w:tcW w:w="74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483" type="#_x0000_t75" style="width:10pt;height:15.05pt" o:ole="">
                        <v:imagedata r:id="rId830" o:title=""/>
                      </v:shape>
                      <o:OLEObject Type="Embed" ProgID="Equation.3" ShapeID="_x0000_i1483" DrawAspect="Content" ObjectID="_1581961519" r:id="rId840"/>
                    </w:object>
                  </w:r>
                </w:p>
              </w:tc>
              <w:tc>
                <w:tcPr>
                  <w:tcW w:w="94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484" type="#_x0000_t75" style="width:10pt;height:15.05pt" o:ole="">
                        <v:imagedata r:id="rId830" o:title=""/>
                      </v:shape>
                      <o:OLEObject Type="Embed" ProgID="Equation.3" ShapeID="_x0000_i1484" DrawAspect="Content" ObjectID="_1581961520" r:id="rId841"/>
                    </w:object>
                  </w:r>
                </w:p>
              </w:tc>
              <w:tc>
                <w:tcPr>
                  <w:tcW w:w="130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485" type="#_x0000_t75" style="width:10pt;height:15.05pt" o:ole="">
                        <v:imagedata r:id="rId830" o:title=""/>
                      </v:shape>
                      <o:OLEObject Type="Embed" ProgID="Equation.3" ShapeID="_x0000_i1485" DrawAspect="Content" ObjectID="_1581961521" r:id="rId842"/>
                    </w:object>
                  </w:r>
                </w:p>
              </w:tc>
            </w:tr>
            <w:tr w:rsidR="009220FE" w:rsidRPr="006C71E0" w:rsidTr="002D6BB5">
              <w:trPr>
                <w:trHeight w:val="300"/>
                <w:jc w:val="center"/>
              </w:trPr>
              <w:tc>
                <w:tcPr>
                  <w:tcW w:w="956"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5</w:t>
                  </w:r>
                </w:p>
              </w:tc>
              <w:tc>
                <w:tcPr>
                  <w:tcW w:w="673" w:type="dxa"/>
                  <w:shd w:val="clear" w:color="auto" w:fill="auto"/>
                </w:tcPr>
                <w:p w:rsidR="009220FE" w:rsidRPr="006C71E0" w:rsidRDefault="009220FE" w:rsidP="002D6BB5">
                  <w:pPr>
                    <w:pStyle w:val="TAC"/>
                    <w:rPr>
                      <w:sz w:val="20"/>
                      <w:lang w:eastAsia="ko-KR"/>
                    </w:rPr>
                  </w:pPr>
                  <w:r w:rsidRPr="006C71E0">
                    <w:rPr>
                      <w:position w:val="-10"/>
                      <w:sz w:val="20"/>
                    </w:rPr>
                    <w:object w:dxaOrig="200" w:dyaOrig="300">
                      <v:shape id="_x0000_i1486" type="#_x0000_t75" style="width:10pt;height:15.05pt" o:ole="">
                        <v:imagedata r:id="rId830" o:title=""/>
                      </v:shape>
                      <o:OLEObject Type="Embed" ProgID="Equation.3" ShapeID="_x0000_i1486" DrawAspect="Content" ObjectID="_1581961522" r:id="rId843"/>
                    </w:object>
                  </w:r>
                </w:p>
              </w:tc>
              <w:tc>
                <w:tcPr>
                  <w:tcW w:w="850"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487" type="#_x0000_t75" style="width:10pt;height:15.05pt" o:ole="">
                        <v:imagedata r:id="rId830" o:title=""/>
                      </v:shape>
                      <o:OLEObject Type="Embed" ProgID="Equation.3" ShapeID="_x0000_i1487" DrawAspect="Content" ObjectID="_1581961523" r:id="rId844"/>
                    </w:object>
                  </w:r>
                </w:p>
              </w:tc>
              <w:tc>
                <w:tcPr>
                  <w:tcW w:w="993"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488" type="#_x0000_t75" style="width:10pt;height:15.05pt" o:ole="">
                        <v:imagedata r:id="rId830" o:title=""/>
                      </v:shape>
                      <o:OLEObject Type="Embed" ProgID="Equation.3" ShapeID="_x0000_i1488" DrawAspect="Content" ObjectID="_1581961524" r:id="rId845"/>
                    </w:object>
                  </w:r>
                </w:p>
              </w:tc>
              <w:tc>
                <w:tcPr>
                  <w:tcW w:w="1134"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489" type="#_x0000_t75" style="width:10pt;height:15.05pt" o:ole="">
                        <v:imagedata r:id="rId830" o:title=""/>
                      </v:shape>
                      <o:OLEObject Type="Embed" ProgID="Equation.3" ShapeID="_x0000_i1489" DrawAspect="Content" ObjectID="_1581961525" r:id="rId846"/>
                    </w:object>
                  </w:r>
                </w:p>
              </w:tc>
              <w:tc>
                <w:tcPr>
                  <w:tcW w:w="70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490" type="#_x0000_t75" style="width:10pt;height:15.05pt" o:ole="">
                        <v:imagedata r:id="rId847" o:title=""/>
                      </v:shape>
                      <o:OLEObject Type="Embed" ProgID="Equation.3" ShapeID="_x0000_i1490" DrawAspect="Content" ObjectID="_1581961526" r:id="rId848"/>
                    </w:object>
                  </w:r>
                </w:p>
              </w:tc>
              <w:tc>
                <w:tcPr>
                  <w:tcW w:w="748"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491" type="#_x0000_t75" style="width:10pt;height:15.05pt" o:ole="">
                        <v:imagedata r:id="rId847" o:title=""/>
                      </v:shape>
                      <o:OLEObject Type="Embed" ProgID="Equation.3" ShapeID="_x0000_i1491" DrawAspect="Content" ObjectID="_1581961527" r:id="rId849"/>
                    </w:object>
                  </w:r>
                  <w:r w:rsidRPr="006C71E0">
                    <w:rPr>
                      <w:sz w:val="20"/>
                    </w:rPr>
                    <w:t xml:space="preserve">, </w:t>
                  </w:r>
                  <w:r w:rsidRPr="006C71E0">
                    <w:rPr>
                      <w:rFonts w:hint="eastAsia"/>
                      <w:sz w:val="20"/>
                      <w:lang w:eastAsia="ko-KR"/>
                    </w:rPr>
                    <w:t>[</w:t>
                  </w:r>
                  <w:r w:rsidRPr="006C71E0">
                    <w:rPr>
                      <w:sz w:val="20"/>
                    </w:rPr>
                    <w:t>4</w:t>
                  </w:r>
                  <w:r w:rsidRPr="006C71E0">
                    <w:rPr>
                      <w:rFonts w:hint="eastAsia"/>
                      <w:sz w:val="20"/>
                      <w:lang w:eastAsia="ko-KR"/>
                    </w:rPr>
                    <w:t>]</w:t>
                  </w:r>
                </w:p>
              </w:tc>
              <w:tc>
                <w:tcPr>
                  <w:tcW w:w="943"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492" type="#_x0000_t75" style="width:10pt;height:15.05pt" o:ole="">
                        <v:imagedata r:id="rId847" o:title=""/>
                      </v:shape>
                      <o:OLEObject Type="Embed" ProgID="Equation.3" ShapeID="_x0000_i1492" DrawAspect="Content" ObjectID="_1581961528" r:id="rId850"/>
                    </w:object>
                  </w:r>
                  <w:r w:rsidRPr="006C71E0">
                    <w:rPr>
                      <w:sz w:val="20"/>
                    </w:rPr>
                    <w:t xml:space="preserve">, </w:t>
                  </w:r>
                  <w:r w:rsidRPr="006C71E0">
                    <w:rPr>
                      <w:rFonts w:hint="eastAsia"/>
                      <w:sz w:val="20"/>
                      <w:lang w:eastAsia="ko-KR"/>
                    </w:rPr>
                    <w:t>[</w:t>
                  </w:r>
                  <w:r w:rsidRPr="006C71E0">
                    <w:rPr>
                      <w:sz w:val="20"/>
                    </w:rPr>
                    <w:t>4</w:t>
                  </w:r>
                  <w:r w:rsidRPr="006C71E0">
                    <w:rPr>
                      <w:rFonts w:hint="eastAsia"/>
                      <w:sz w:val="20"/>
                      <w:lang w:eastAsia="ko-KR"/>
                    </w:rPr>
                    <w:t>]</w:t>
                  </w:r>
                </w:p>
              </w:tc>
              <w:tc>
                <w:tcPr>
                  <w:tcW w:w="1300"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493" type="#_x0000_t75" style="width:10pt;height:15.05pt" o:ole="">
                        <v:imagedata r:id="rId847" o:title=""/>
                      </v:shape>
                      <o:OLEObject Type="Embed" ProgID="Equation.3" ShapeID="_x0000_i1493" DrawAspect="Content" ObjectID="_1581961529" r:id="rId851"/>
                    </w:object>
                  </w:r>
                  <w:r w:rsidRPr="006C71E0">
                    <w:rPr>
                      <w:sz w:val="20"/>
                    </w:rPr>
                    <w:t xml:space="preserve">, </w:t>
                  </w:r>
                  <w:r w:rsidRPr="006C71E0">
                    <w:rPr>
                      <w:rFonts w:hint="eastAsia"/>
                      <w:sz w:val="20"/>
                      <w:lang w:eastAsia="ko-KR"/>
                    </w:rPr>
                    <w:t>[</w:t>
                  </w:r>
                  <w:r w:rsidRPr="006C71E0">
                    <w:rPr>
                      <w:sz w:val="20"/>
                    </w:rPr>
                    <w:t>4</w:t>
                  </w:r>
                  <w:r w:rsidRPr="006C71E0">
                    <w:rPr>
                      <w:rFonts w:hint="eastAsia"/>
                      <w:sz w:val="20"/>
                      <w:lang w:eastAsia="ko-KR"/>
                    </w:rPr>
                    <w:t>]</w:t>
                  </w:r>
                </w:p>
              </w:tc>
            </w:tr>
            <w:tr w:rsidR="009220FE" w:rsidRPr="006C71E0" w:rsidTr="002D6BB5">
              <w:trPr>
                <w:trHeight w:val="300"/>
                <w:jc w:val="center"/>
              </w:trPr>
              <w:tc>
                <w:tcPr>
                  <w:tcW w:w="956"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6</w:t>
                  </w:r>
                </w:p>
              </w:tc>
              <w:tc>
                <w:tcPr>
                  <w:tcW w:w="673" w:type="dxa"/>
                  <w:shd w:val="clear" w:color="auto" w:fill="auto"/>
                </w:tcPr>
                <w:p w:rsidR="009220FE" w:rsidRPr="006C71E0" w:rsidRDefault="009220FE" w:rsidP="002D6BB5">
                  <w:pPr>
                    <w:pStyle w:val="TAC"/>
                    <w:rPr>
                      <w:sz w:val="20"/>
                      <w:lang w:eastAsia="ko-KR"/>
                    </w:rPr>
                  </w:pPr>
                  <w:r w:rsidRPr="006C71E0">
                    <w:rPr>
                      <w:position w:val="-10"/>
                      <w:sz w:val="20"/>
                    </w:rPr>
                    <w:object w:dxaOrig="200" w:dyaOrig="300">
                      <v:shape id="_x0000_i1494" type="#_x0000_t75" style="width:10pt;height:15.05pt" o:ole="">
                        <v:imagedata r:id="rId830" o:title=""/>
                      </v:shape>
                      <o:OLEObject Type="Embed" ProgID="Equation.3" ShapeID="_x0000_i1494" DrawAspect="Content" ObjectID="_1581961530" r:id="rId852"/>
                    </w:object>
                  </w:r>
                </w:p>
              </w:tc>
              <w:tc>
                <w:tcPr>
                  <w:tcW w:w="850"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495" type="#_x0000_t75" style="width:10pt;height:15.05pt" o:ole="">
                        <v:imagedata r:id="rId830" o:title=""/>
                      </v:shape>
                      <o:OLEObject Type="Embed" ProgID="Equation.3" ShapeID="_x0000_i1495" DrawAspect="Content" ObjectID="_1581961531" r:id="rId853"/>
                    </w:object>
                  </w:r>
                </w:p>
              </w:tc>
              <w:tc>
                <w:tcPr>
                  <w:tcW w:w="993"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496" type="#_x0000_t75" style="width:10pt;height:15.05pt" o:ole="">
                        <v:imagedata r:id="rId830" o:title=""/>
                      </v:shape>
                      <o:OLEObject Type="Embed" ProgID="Equation.3" ShapeID="_x0000_i1496" DrawAspect="Content" ObjectID="_1581961532" r:id="rId854"/>
                    </w:object>
                  </w:r>
                </w:p>
              </w:tc>
              <w:tc>
                <w:tcPr>
                  <w:tcW w:w="1134"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497" type="#_x0000_t75" style="width:10pt;height:15.05pt" o:ole="">
                        <v:imagedata r:id="rId830" o:title=""/>
                      </v:shape>
                      <o:OLEObject Type="Embed" ProgID="Equation.3" ShapeID="_x0000_i1497" DrawAspect="Content" ObjectID="_1581961533" r:id="rId855"/>
                    </w:object>
                  </w:r>
                </w:p>
              </w:tc>
              <w:tc>
                <w:tcPr>
                  <w:tcW w:w="70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498" type="#_x0000_t75" style="width:10pt;height:15.05pt" o:ole="">
                        <v:imagedata r:id="rId847" o:title=""/>
                      </v:shape>
                      <o:OLEObject Type="Embed" ProgID="Equation.3" ShapeID="_x0000_i1498" DrawAspect="Content" ObjectID="_1581961534" r:id="rId856"/>
                    </w:object>
                  </w:r>
                </w:p>
              </w:tc>
              <w:tc>
                <w:tcPr>
                  <w:tcW w:w="74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499" type="#_x0000_t75" style="width:10pt;height:15.05pt" o:ole="">
                        <v:imagedata r:id="rId847" o:title=""/>
                      </v:shape>
                      <o:OLEObject Type="Embed" ProgID="Equation.3" ShapeID="_x0000_i1499" DrawAspect="Content" ObjectID="_1581961535" r:id="rId857"/>
                    </w:object>
                  </w:r>
                  <w:r w:rsidRPr="006C71E0">
                    <w:rPr>
                      <w:sz w:val="20"/>
                    </w:rPr>
                    <w:t>, 4</w:t>
                  </w:r>
                </w:p>
              </w:tc>
              <w:tc>
                <w:tcPr>
                  <w:tcW w:w="94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00" type="#_x0000_t75" style="width:10pt;height:15.05pt" o:ole="">
                        <v:imagedata r:id="rId847" o:title=""/>
                      </v:shape>
                      <o:OLEObject Type="Embed" ProgID="Equation.3" ShapeID="_x0000_i1500" DrawAspect="Content" ObjectID="_1581961536" r:id="rId858"/>
                    </w:object>
                  </w:r>
                  <w:r w:rsidRPr="006C71E0">
                    <w:rPr>
                      <w:sz w:val="20"/>
                    </w:rPr>
                    <w:t>, 4</w:t>
                  </w:r>
                </w:p>
              </w:tc>
              <w:tc>
                <w:tcPr>
                  <w:tcW w:w="130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01" type="#_x0000_t75" style="width:10pt;height:15.05pt" o:ole="">
                        <v:imagedata r:id="rId847" o:title=""/>
                      </v:shape>
                      <o:OLEObject Type="Embed" ProgID="Equation.3" ShapeID="_x0000_i1501" DrawAspect="Content" ObjectID="_1581961537" r:id="rId859"/>
                    </w:object>
                  </w:r>
                  <w:r w:rsidRPr="006C71E0">
                    <w:rPr>
                      <w:sz w:val="20"/>
                    </w:rPr>
                    <w:t>, 4</w:t>
                  </w:r>
                </w:p>
              </w:tc>
            </w:tr>
            <w:tr w:rsidR="009220FE" w:rsidRPr="006C71E0" w:rsidTr="002D6BB5">
              <w:trPr>
                <w:trHeight w:val="300"/>
                <w:jc w:val="center"/>
              </w:trPr>
              <w:tc>
                <w:tcPr>
                  <w:tcW w:w="956" w:type="dxa"/>
                  <w:shd w:val="clear" w:color="auto" w:fill="auto"/>
                </w:tcPr>
                <w:p w:rsidR="009220FE" w:rsidRPr="006C71E0" w:rsidRDefault="009220FE" w:rsidP="002D6BB5">
                  <w:pPr>
                    <w:pStyle w:val="TAC"/>
                    <w:rPr>
                      <w:rFonts w:eastAsia="Batang"/>
                      <w:sz w:val="20"/>
                      <w:lang w:eastAsia="ko-KR"/>
                    </w:rPr>
                  </w:pPr>
                  <w:r w:rsidRPr="006C71E0">
                    <w:rPr>
                      <w:rFonts w:eastAsia="Batang" w:cs="Arial" w:hint="eastAsia"/>
                      <w:sz w:val="20"/>
                      <w:lang w:eastAsia="ko-KR"/>
                    </w:rPr>
                    <w:t>7</w:t>
                  </w:r>
                </w:p>
              </w:tc>
              <w:tc>
                <w:tcPr>
                  <w:tcW w:w="673"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502" type="#_x0000_t75" style="width:10pt;height:15.05pt" o:ole="">
                        <v:imagedata r:id="rId830" o:title=""/>
                      </v:shape>
                      <o:OLEObject Type="Embed" ProgID="Equation.3" ShapeID="_x0000_i1502" DrawAspect="Content" ObjectID="_1581961538" r:id="rId860"/>
                    </w:object>
                  </w:r>
                </w:p>
              </w:tc>
              <w:tc>
                <w:tcPr>
                  <w:tcW w:w="850"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503" type="#_x0000_t75" style="width:10pt;height:15.05pt" o:ole="">
                        <v:imagedata r:id="rId830" o:title=""/>
                      </v:shape>
                      <o:OLEObject Type="Embed" ProgID="Equation.3" ShapeID="_x0000_i1503" DrawAspect="Content" ObjectID="_1581961539" r:id="rId861"/>
                    </w:object>
                  </w:r>
                </w:p>
              </w:tc>
              <w:tc>
                <w:tcPr>
                  <w:tcW w:w="993"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504" type="#_x0000_t75" style="width:10pt;height:15.05pt" o:ole="">
                        <v:imagedata r:id="rId830" o:title=""/>
                      </v:shape>
                      <o:OLEObject Type="Embed" ProgID="Equation.3" ShapeID="_x0000_i1504" DrawAspect="Content" ObjectID="_1581961540" r:id="rId862"/>
                    </w:object>
                  </w:r>
                </w:p>
              </w:tc>
              <w:tc>
                <w:tcPr>
                  <w:tcW w:w="1134"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505" type="#_x0000_t75" style="width:10pt;height:15.05pt" o:ole="">
                        <v:imagedata r:id="rId830" o:title=""/>
                      </v:shape>
                      <o:OLEObject Type="Embed" ProgID="Equation.3" ShapeID="_x0000_i1505" DrawAspect="Content" ObjectID="_1581961541" r:id="rId863"/>
                    </w:object>
                  </w:r>
                </w:p>
              </w:tc>
              <w:tc>
                <w:tcPr>
                  <w:tcW w:w="70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06" type="#_x0000_t75" style="width:10pt;height:15.05pt" o:ole="">
                        <v:imagedata r:id="rId847" o:title=""/>
                      </v:shape>
                      <o:OLEObject Type="Embed" ProgID="Equation.3" ShapeID="_x0000_i1506" DrawAspect="Content" ObjectID="_1581961542" r:id="rId864"/>
                    </w:object>
                  </w:r>
                </w:p>
              </w:tc>
              <w:tc>
                <w:tcPr>
                  <w:tcW w:w="74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07" type="#_x0000_t75" style="width:10pt;height:15.05pt" o:ole="">
                        <v:imagedata r:id="rId847" o:title=""/>
                      </v:shape>
                      <o:OLEObject Type="Embed" ProgID="Equation.3" ShapeID="_x0000_i1507" DrawAspect="Content" ObjectID="_1581961543" r:id="rId865"/>
                    </w:object>
                  </w:r>
                  <w:r w:rsidRPr="006C71E0">
                    <w:rPr>
                      <w:sz w:val="20"/>
                    </w:rPr>
                    <w:t>, 4</w:t>
                  </w:r>
                </w:p>
              </w:tc>
              <w:tc>
                <w:tcPr>
                  <w:tcW w:w="94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08" type="#_x0000_t75" style="width:10pt;height:15.05pt" o:ole="">
                        <v:imagedata r:id="rId847" o:title=""/>
                      </v:shape>
                      <o:OLEObject Type="Embed" ProgID="Equation.3" ShapeID="_x0000_i1508" DrawAspect="Content" ObjectID="_1581961544" r:id="rId866"/>
                    </w:object>
                  </w:r>
                  <w:r w:rsidRPr="006C71E0">
                    <w:rPr>
                      <w:sz w:val="20"/>
                    </w:rPr>
                    <w:t>, 4</w:t>
                  </w:r>
                </w:p>
              </w:tc>
              <w:tc>
                <w:tcPr>
                  <w:tcW w:w="130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09" type="#_x0000_t75" style="width:10pt;height:15.05pt" o:ole="">
                        <v:imagedata r:id="rId847" o:title=""/>
                      </v:shape>
                      <o:OLEObject Type="Embed" ProgID="Equation.3" ShapeID="_x0000_i1509" DrawAspect="Content" ObjectID="_1581961545" r:id="rId867"/>
                    </w:object>
                  </w:r>
                  <w:r w:rsidRPr="006C71E0">
                    <w:rPr>
                      <w:sz w:val="20"/>
                    </w:rPr>
                    <w:t>, 4</w:t>
                  </w:r>
                </w:p>
              </w:tc>
            </w:tr>
            <w:tr w:rsidR="009220FE" w:rsidRPr="006C71E0" w:rsidTr="002D6BB5">
              <w:trPr>
                <w:trHeight w:val="300"/>
                <w:jc w:val="center"/>
              </w:trPr>
              <w:tc>
                <w:tcPr>
                  <w:tcW w:w="956" w:type="dxa"/>
                  <w:shd w:val="clear" w:color="auto" w:fill="auto"/>
                </w:tcPr>
                <w:p w:rsidR="009220FE" w:rsidRPr="006C71E0" w:rsidRDefault="009220FE" w:rsidP="002D6BB5">
                  <w:pPr>
                    <w:pStyle w:val="TAC"/>
                    <w:rPr>
                      <w:rFonts w:eastAsia="Batang"/>
                      <w:sz w:val="20"/>
                    </w:rPr>
                  </w:pPr>
                  <w:r w:rsidRPr="006C71E0">
                    <w:rPr>
                      <w:rFonts w:eastAsia="Batang"/>
                      <w:sz w:val="20"/>
                    </w:rPr>
                    <w:t>8</w:t>
                  </w:r>
                </w:p>
              </w:tc>
              <w:tc>
                <w:tcPr>
                  <w:tcW w:w="67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10" type="#_x0000_t75" style="width:10pt;height:15.05pt" o:ole="">
                        <v:imagedata r:id="rId830" o:title=""/>
                      </v:shape>
                      <o:OLEObject Type="Embed" ProgID="Equation.3" ShapeID="_x0000_i1510" DrawAspect="Content" ObjectID="_1581961546" r:id="rId868"/>
                    </w:object>
                  </w:r>
                </w:p>
              </w:tc>
              <w:tc>
                <w:tcPr>
                  <w:tcW w:w="850"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511" type="#_x0000_t75" style="width:10pt;height:15.05pt" o:ole="">
                        <v:imagedata r:id="rId830" o:title=""/>
                      </v:shape>
                      <o:OLEObject Type="Embed" ProgID="Equation.3" ShapeID="_x0000_i1511" DrawAspect="Content" ObjectID="_1581961547" r:id="rId869"/>
                    </w:object>
                  </w:r>
                  <w:r w:rsidRPr="006C71E0">
                    <w:rPr>
                      <w:sz w:val="20"/>
                    </w:rPr>
                    <w:t xml:space="preserve">, </w:t>
                  </w:r>
                  <w:r w:rsidRPr="006C71E0">
                    <w:rPr>
                      <w:rFonts w:hint="eastAsia"/>
                      <w:sz w:val="20"/>
                      <w:lang w:eastAsia="ko-KR"/>
                    </w:rPr>
                    <w:t>[7]</w:t>
                  </w:r>
                </w:p>
              </w:tc>
              <w:tc>
                <w:tcPr>
                  <w:tcW w:w="993"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512" type="#_x0000_t75" style="width:10pt;height:15.05pt" o:ole="">
                        <v:imagedata r:id="rId830" o:title=""/>
                      </v:shape>
                      <o:OLEObject Type="Embed" ProgID="Equation.3" ShapeID="_x0000_i1512" DrawAspect="Content" ObjectID="_1581961548" r:id="rId870"/>
                    </w:object>
                  </w:r>
                  <w:r w:rsidRPr="006C71E0">
                    <w:rPr>
                      <w:sz w:val="20"/>
                    </w:rPr>
                    <w:t xml:space="preserve">, </w:t>
                  </w:r>
                  <w:r w:rsidRPr="006C71E0">
                    <w:rPr>
                      <w:rFonts w:hint="eastAsia"/>
                      <w:sz w:val="20"/>
                      <w:lang w:eastAsia="ko-KR"/>
                    </w:rPr>
                    <w:t>[</w:t>
                  </w:r>
                  <w:r w:rsidRPr="006C71E0">
                    <w:rPr>
                      <w:rFonts w:eastAsia="Batang"/>
                      <w:sz w:val="20"/>
                    </w:rPr>
                    <w:t>7</w:t>
                  </w:r>
                  <w:r w:rsidRPr="006C71E0">
                    <w:rPr>
                      <w:rFonts w:eastAsia="Batang" w:hint="eastAsia"/>
                      <w:sz w:val="20"/>
                      <w:lang w:eastAsia="ko-KR"/>
                    </w:rPr>
                    <w:t>]</w:t>
                  </w:r>
                </w:p>
              </w:tc>
              <w:tc>
                <w:tcPr>
                  <w:tcW w:w="1134"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513" type="#_x0000_t75" style="width:10pt;height:15.05pt" o:ole="">
                        <v:imagedata r:id="rId830" o:title=""/>
                      </v:shape>
                      <o:OLEObject Type="Embed" ProgID="Equation.3" ShapeID="_x0000_i1513" DrawAspect="Content" ObjectID="_1581961549" r:id="rId871"/>
                    </w:object>
                  </w:r>
                  <w:r w:rsidRPr="006C71E0">
                    <w:rPr>
                      <w:sz w:val="20"/>
                    </w:rPr>
                    <w:t xml:space="preserve">, </w:t>
                  </w:r>
                  <w:r w:rsidRPr="006C71E0">
                    <w:rPr>
                      <w:rFonts w:hint="eastAsia"/>
                      <w:sz w:val="20"/>
                      <w:lang w:eastAsia="ko-KR"/>
                    </w:rPr>
                    <w:t>[</w:t>
                  </w:r>
                  <w:r w:rsidRPr="006C71E0">
                    <w:rPr>
                      <w:rFonts w:eastAsia="Batang"/>
                      <w:sz w:val="20"/>
                    </w:rPr>
                    <w:t>7</w:t>
                  </w:r>
                  <w:r w:rsidRPr="006C71E0">
                    <w:rPr>
                      <w:rFonts w:eastAsia="Batang" w:hint="eastAsia"/>
                      <w:sz w:val="20"/>
                      <w:lang w:eastAsia="ko-KR"/>
                    </w:rPr>
                    <w:t>]</w:t>
                  </w:r>
                </w:p>
              </w:tc>
              <w:tc>
                <w:tcPr>
                  <w:tcW w:w="70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14" type="#_x0000_t75" style="width:10pt;height:15.05pt" o:ole="">
                        <v:imagedata r:id="rId847" o:title=""/>
                      </v:shape>
                      <o:OLEObject Type="Embed" ProgID="Equation.3" ShapeID="_x0000_i1514" DrawAspect="Content" ObjectID="_1581961550" r:id="rId872"/>
                    </w:object>
                  </w:r>
                </w:p>
              </w:tc>
              <w:tc>
                <w:tcPr>
                  <w:tcW w:w="74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15" type="#_x0000_t75" style="width:10pt;height:15.05pt" o:ole="">
                        <v:imagedata r:id="rId847" o:title=""/>
                      </v:shape>
                      <o:OLEObject Type="Embed" ProgID="Equation.3" ShapeID="_x0000_i1515" DrawAspect="Content" ObjectID="_1581961551" r:id="rId873"/>
                    </w:object>
                  </w:r>
                  <w:r w:rsidRPr="006C71E0">
                    <w:rPr>
                      <w:sz w:val="20"/>
                    </w:rPr>
                    <w:t>, 6</w:t>
                  </w:r>
                </w:p>
              </w:tc>
              <w:tc>
                <w:tcPr>
                  <w:tcW w:w="94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16" type="#_x0000_t75" style="width:10pt;height:15.05pt" o:ole="">
                        <v:imagedata r:id="rId847" o:title=""/>
                      </v:shape>
                      <o:OLEObject Type="Embed" ProgID="Equation.3" ShapeID="_x0000_i1516" DrawAspect="Content" ObjectID="_1581961552" r:id="rId874"/>
                    </w:object>
                  </w:r>
                  <w:r w:rsidRPr="006C71E0">
                    <w:rPr>
                      <w:sz w:val="20"/>
                    </w:rPr>
                    <w:t>, 3, 6</w:t>
                  </w:r>
                </w:p>
              </w:tc>
              <w:tc>
                <w:tcPr>
                  <w:tcW w:w="130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17" type="#_x0000_t75" style="width:10pt;height:15.05pt" o:ole="">
                        <v:imagedata r:id="rId847" o:title=""/>
                      </v:shape>
                      <o:OLEObject Type="Embed" ProgID="Equation.3" ShapeID="_x0000_i1517" DrawAspect="Content" ObjectID="_1581961553" r:id="rId875"/>
                    </w:object>
                  </w:r>
                  <w:r w:rsidRPr="006C71E0">
                    <w:rPr>
                      <w:sz w:val="20"/>
                    </w:rPr>
                    <w:t>, 3, 6</w:t>
                  </w:r>
                </w:p>
              </w:tc>
            </w:tr>
            <w:tr w:rsidR="009220FE" w:rsidRPr="006C71E0" w:rsidTr="002D6BB5">
              <w:trPr>
                <w:trHeight w:val="300"/>
                <w:jc w:val="center"/>
              </w:trPr>
              <w:tc>
                <w:tcPr>
                  <w:tcW w:w="956" w:type="dxa"/>
                  <w:shd w:val="clear" w:color="auto" w:fill="auto"/>
                </w:tcPr>
                <w:p w:rsidR="009220FE" w:rsidRPr="006C71E0" w:rsidRDefault="009220FE" w:rsidP="002D6BB5">
                  <w:pPr>
                    <w:pStyle w:val="TAC"/>
                    <w:rPr>
                      <w:rFonts w:eastAsia="Batang"/>
                      <w:sz w:val="20"/>
                    </w:rPr>
                  </w:pPr>
                  <w:r w:rsidRPr="006C71E0">
                    <w:rPr>
                      <w:rFonts w:eastAsia="Batang"/>
                      <w:sz w:val="20"/>
                    </w:rPr>
                    <w:t>9</w:t>
                  </w:r>
                </w:p>
              </w:tc>
              <w:tc>
                <w:tcPr>
                  <w:tcW w:w="67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18" type="#_x0000_t75" style="width:10pt;height:15.05pt" o:ole="">
                        <v:imagedata r:id="rId830" o:title=""/>
                      </v:shape>
                      <o:OLEObject Type="Embed" ProgID="Equation.3" ShapeID="_x0000_i1518" DrawAspect="Content" ObjectID="_1581961554" r:id="rId876"/>
                    </w:object>
                  </w:r>
                </w:p>
              </w:tc>
              <w:tc>
                <w:tcPr>
                  <w:tcW w:w="85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19" type="#_x0000_t75" style="width:10pt;height:15.05pt" o:ole="">
                        <v:imagedata r:id="rId830" o:title=""/>
                      </v:shape>
                      <o:OLEObject Type="Embed" ProgID="Equation.3" ShapeID="_x0000_i1519" DrawAspect="Content" ObjectID="_1581961555" r:id="rId877"/>
                    </w:object>
                  </w:r>
                  <w:r w:rsidRPr="006C71E0">
                    <w:rPr>
                      <w:sz w:val="20"/>
                    </w:rPr>
                    <w:t xml:space="preserve">, </w:t>
                  </w:r>
                  <w:r w:rsidRPr="006C71E0">
                    <w:rPr>
                      <w:rFonts w:eastAsia="Batang"/>
                      <w:sz w:val="20"/>
                    </w:rPr>
                    <w:t>7</w:t>
                  </w:r>
                </w:p>
              </w:tc>
              <w:tc>
                <w:tcPr>
                  <w:tcW w:w="99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20" type="#_x0000_t75" style="width:10pt;height:15.05pt" o:ole="">
                        <v:imagedata r:id="rId830" o:title=""/>
                      </v:shape>
                      <o:OLEObject Type="Embed" ProgID="Equation.3" ShapeID="_x0000_i1520" DrawAspect="Content" ObjectID="_1581961556" r:id="rId878"/>
                    </w:object>
                  </w:r>
                  <w:r w:rsidRPr="006C71E0">
                    <w:rPr>
                      <w:sz w:val="20"/>
                    </w:rPr>
                    <w:t xml:space="preserve">, </w:t>
                  </w:r>
                  <w:r w:rsidRPr="006C71E0">
                    <w:rPr>
                      <w:rFonts w:eastAsia="Batang"/>
                      <w:sz w:val="20"/>
                    </w:rPr>
                    <w:t>7</w:t>
                  </w:r>
                </w:p>
              </w:tc>
              <w:tc>
                <w:tcPr>
                  <w:tcW w:w="113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21" type="#_x0000_t75" style="width:10pt;height:15.05pt" o:ole="">
                        <v:imagedata r:id="rId830" o:title=""/>
                      </v:shape>
                      <o:OLEObject Type="Embed" ProgID="Equation.3" ShapeID="_x0000_i1521" DrawAspect="Content" ObjectID="_1581961557" r:id="rId879"/>
                    </w:object>
                  </w:r>
                  <w:r w:rsidRPr="006C71E0">
                    <w:rPr>
                      <w:sz w:val="20"/>
                    </w:rPr>
                    <w:t xml:space="preserve">, </w:t>
                  </w:r>
                  <w:r w:rsidRPr="006C71E0">
                    <w:rPr>
                      <w:rFonts w:eastAsia="Batang"/>
                      <w:sz w:val="20"/>
                    </w:rPr>
                    <w:t>7</w:t>
                  </w:r>
                </w:p>
              </w:tc>
              <w:tc>
                <w:tcPr>
                  <w:tcW w:w="70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22" type="#_x0000_t75" style="width:10pt;height:15.05pt" o:ole="">
                        <v:imagedata r:id="rId847" o:title=""/>
                      </v:shape>
                      <o:OLEObject Type="Embed" ProgID="Equation.3" ShapeID="_x0000_i1522" DrawAspect="Content" ObjectID="_1581961558" r:id="rId880"/>
                    </w:object>
                  </w:r>
                </w:p>
              </w:tc>
              <w:tc>
                <w:tcPr>
                  <w:tcW w:w="74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23" type="#_x0000_t75" style="width:10pt;height:15.05pt" o:ole="">
                        <v:imagedata r:id="rId847" o:title=""/>
                      </v:shape>
                      <o:OLEObject Type="Embed" ProgID="Equation.3" ShapeID="_x0000_i1523" DrawAspect="Content" ObjectID="_1581961559" r:id="rId881"/>
                    </w:object>
                  </w:r>
                  <w:r w:rsidRPr="006C71E0">
                    <w:rPr>
                      <w:sz w:val="20"/>
                    </w:rPr>
                    <w:t>, 6</w:t>
                  </w:r>
                </w:p>
              </w:tc>
              <w:tc>
                <w:tcPr>
                  <w:tcW w:w="94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24" type="#_x0000_t75" style="width:10pt;height:15.05pt" o:ole="">
                        <v:imagedata r:id="rId847" o:title=""/>
                      </v:shape>
                      <o:OLEObject Type="Embed" ProgID="Equation.3" ShapeID="_x0000_i1524" DrawAspect="Content" ObjectID="_1581961560" r:id="rId882"/>
                    </w:object>
                  </w:r>
                  <w:r w:rsidRPr="006C71E0">
                    <w:rPr>
                      <w:sz w:val="20"/>
                    </w:rPr>
                    <w:t>, 3, 6</w:t>
                  </w:r>
                </w:p>
              </w:tc>
              <w:tc>
                <w:tcPr>
                  <w:tcW w:w="130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25" type="#_x0000_t75" style="width:10pt;height:15.05pt" o:ole="">
                        <v:imagedata r:id="rId847" o:title=""/>
                      </v:shape>
                      <o:OLEObject Type="Embed" ProgID="Equation.3" ShapeID="_x0000_i1525" DrawAspect="Content" ObjectID="_1581961561" r:id="rId883"/>
                    </w:object>
                  </w:r>
                  <w:r w:rsidRPr="006C71E0">
                    <w:rPr>
                      <w:sz w:val="20"/>
                    </w:rPr>
                    <w:t>, 3, 6</w:t>
                  </w:r>
                </w:p>
              </w:tc>
            </w:tr>
            <w:tr w:rsidR="009220FE" w:rsidRPr="006C71E0" w:rsidTr="002D6BB5">
              <w:trPr>
                <w:trHeight w:val="300"/>
                <w:jc w:val="center"/>
              </w:trPr>
              <w:tc>
                <w:tcPr>
                  <w:tcW w:w="956" w:type="dxa"/>
                  <w:shd w:val="clear" w:color="auto" w:fill="auto"/>
                </w:tcPr>
                <w:p w:rsidR="009220FE" w:rsidRPr="006C71E0" w:rsidRDefault="009220FE" w:rsidP="002D6BB5">
                  <w:pPr>
                    <w:pStyle w:val="TAC"/>
                    <w:rPr>
                      <w:rFonts w:eastAsia="Batang"/>
                      <w:sz w:val="20"/>
                    </w:rPr>
                  </w:pPr>
                  <w:r w:rsidRPr="006C71E0">
                    <w:rPr>
                      <w:rFonts w:eastAsia="Batang"/>
                      <w:sz w:val="20"/>
                    </w:rPr>
                    <w:t>10</w:t>
                  </w:r>
                </w:p>
              </w:tc>
              <w:tc>
                <w:tcPr>
                  <w:tcW w:w="67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26" type="#_x0000_t75" style="width:10pt;height:15.05pt" o:ole="">
                        <v:imagedata r:id="rId830" o:title=""/>
                      </v:shape>
                      <o:OLEObject Type="Embed" ProgID="Equation.3" ShapeID="_x0000_i1526" DrawAspect="Content" ObjectID="_1581961562" r:id="rId884"/>
                    </w:object>
                  </w:r>
                </w:p>
              </w:tc>
              <w:tc>
                <w:tcPr>
                  <w:tcW w:w="85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27" type="#_x0000_t75" style="width:10pt;height:15.05pt" o:ole="">
                        <v:imagedata r:id="rId830" o:title=""/>
                      </v:shape>
                      <o:OLEObject Type="Embed" ProgID="Equation.3" ShapeID="_x0000_i1527" DrawAspect="Content" ObjectID="_1581961563" r:id="rId885"/>
                    </w:object>
                  </w:r>
                  <w:r w:rsidRPr="006C71E0">
                    <w:rPr>
                      <w:sz w:val="20"/>
                    </w:rPr>
                    <w:t xml:space="preserve">, </w:t>
                  </w:r>
                  <w:r w:rsidRPr="006C71E0">
                    <w:rPr>
                      <w:rFonts w:eastAsia="Batang"/>
                      <w:sz w:val="20"/>
                    </w:rPr>
                    <w:t>9</w:t>
                  </w:r>
                </w:p>
              </w:tc>
              <w:tc>
                <w:tcPr>
                  <w:tcW w:w="99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28" type="#_x0000_t75" style="width:10pt;height:15.05pt" o:ole="">
                        <v:imagedata r:id="rId830" o:title=""/>
                      </v:shape>
                      <o:OLEObject Type="Embed" ProgID="Equation.3" ShapeID="_x0000_i1528" DrawAspect="Content" ObjectID="_1581961564" r:id="rId886"/>
                    </w:object>
                  </w:r>
                  <w:r w:rsidRPr="006C71E0">
                    <w:rPr>
                      <w:sz w:val="20"/>
                    </w:rPr>
                    <w:t xml:space="preserve">, </w:t>
                  </w:r>
                  <w:r w:rsidRPr="006C71E0">
                    <w:rPr>
                      <w:rFonts w:eastAsia="Batang"/>
                      <w:sz w:val="20"/>
                    </w:rPr>
                    <w:t>6, 9</w:t>
                  </w:r>
                </w:p>
              </w:tc>
              <w:tc>
                <w:tcPr>
                  <w:tcW w:w="113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29" type="#_x0000_t75" style="width:10pt;height:15.05pt" o:ole="">
                        <v:imagedata r:id="rId830" o:title=""/>
                      </v:shape>
                      <o:OLEObject Type="Embed" ProgID="Equation.3" ShapeID="_x0000_i1529" DrawAspect="Content" ObjectID="_1581961565" r:id="rId887"/>
                    </w:object>
                  </w:r>
                  <w:r w:rsidRPr="006C71E0">
                    <w:rPr>
                      <w:sz w:val="20"/>
                    </w:rPr>
                    <w:t xml:space="preserve">, </w:t>
                  </w:r>
                  <w:r w:rsidRPr="006C71E0">
                    <w:rPr>
                      <w:rFonts w:eastAsia="Batang"/>
                      <w:sz w:val="20"/>
                    </w:rPr>
                    <w:t>6, 9</w:t>
                  </w:r>
                </w:p>
              </w:tc>
              <w:tc>
                <w:tcPr>
                  <w:tcW w:w="70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30" type="#_x0000_t75" style="width:10pt;height:15.05pt" o:ole="">
                        <v:imagedata r:id="rId847" o:title=""/>
                      </v:shape>
                      <o:OLEObject Type="Embed" ProgID="Equation.3" ShapeID="_x0000_i1530" DrawAspect="Content" ObjectID="_1581961566" r:id="rId888"/>
                    </w:object>
                  </w:r>
                </w:p>
              </w:tc>
              <w:tc>
                <w:tcPr>
                  <w:tcW w:w="74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31" type="#_x0000_t75" style="width:10pt;height:15.05pt" o:ole="">
                        <v:imagedata r:id="rId847" o:title=""/>
                      </v:shape>
                      <o:OLEObject Type="Embed" ProgID="Equation.3" ShapeID="_x0000_i1531" DrawAspect="Content" ObjectID="_1581961567" r:id="rId889"/>
                    </w:object>
                  </w:r>
                  <w:r w:rsidRPr="006C71E0">
                    <w:rPr>
                      <w:sz w:val="20"/>
                    </w:rPr>
                    <w:t>, 8</w:t>
                  </w:r>
                </w:p>
              </w:tc>
              <w:tc>
                <w:tcPr>
                  <w:tcW w:w="94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32" type="#_x0000_t75" style="width:10pt;height:15.05pt" o:ole="">
                        <v:imagedata r:id="rId847" o:title=""/>
                      </v:shape>
                      <o:OLEObject Type="Embed" ProgID="Equation.3" ShapeID="_x0000_i1532" DrawAspect="Content" ObjectID="_1581961568" r:id="rId890"/>
                    </w:object>
                  </w:r>
                  <w:r w:rsidRPr="006C71E0">
                    <w:rPr>
                      <w:sz w:val="20"/>
                    </w:rPr>
                    <w:t>, 4, 8</w:t>
                  </w:r>
                </w:p>
              </w:tc>
              <w:tc>
                <w:tcPr>
                  <w:tcW w:w="130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33" type="#_x0000_t75" style="width:10pt;height:15.05pt" o:ole="">
                        <v:imagedata r:id="rId847" o:title=""/>
                      </v:shape>
                      <o:OLEObject Type="Embed" ProgID="Equation.3" ShapeID="_x0000_i1533" DrawAspect="Content" ObjectID="_1581961569" r:id="rId891"/>
                    </w:object>
                  </w:r>
                  <w:r w:rsidRPr="006C71E0">
                    <w:rPr>
                      <w:sz w:val="20"/>
                    </w:rPr>
                    <w:t>, 3, 6, 9</w:t>
                  </w:r>
                </w:p>
              </w:tc>
            </w:tr>
            <w:tr w:rsidR="009220FE" w:rsidRPr="006C71E0" w:rsidTr="002D6BB5">
              <w:trPr>
                <w:trHeight w:val="300"/>
                <w:jc w:val="center"/>
              </w:trPr>
              <w:tc>
                <w:tcPr>
                  <w:tcW w:w="956" w:type="dxa"/>
                  <w:shd w:val="clear" w:color="auto" w:fill="auto"/>
                </w:tcPr>
                <w:p w:rsidR="009220FE" w:rsidRPr="006C71E0" w:rsidRDefault="009220FE" w:rsidP="002D6BB5">
                  <w:pPr>
                    <w:pStyle w:val="TAC"/>
                    <w:rPr>
                      <w:rFonts w:eastAsia="Batang"/>
                      <w:sz w:val="20"/>
                    </w:rPr>
                  </w:pPr>
                  <w:r w:rsidRPr="006C71E0">
                    <w:rPr>
                      <w:rFonts w:eastAsia="Batang"/>
                      <w:sz w:val="20"/>
                    </w:rPr>
                    <w:t>11</w:t>
                  </w:r>
                </w:p>
              </w:tc>
              <w:tc>
                <w:tcPr>
                  <w:tcW w:w="67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34" type="#_x0000_t75" style="width:10pt;height:15.05pt" o:ole="">
                        <v:imagedata r:id="rId830" o:title=""/>
                      </v:shape>
                      <o:OLEObject Type="Embed" ProgID="Equation.3" ShapeID="_x0000_i1534" DrawAspect="Content" ObjectID="_1581961570" r:id="rId892"/>
                    </w:object>
                  </w:r>
                </w:p>
              </w:tc>
              <w:tc>
                <w:tcPr>
                  <w:tcW w:w="85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35" type="#_x0000_t75" style="width:10pt;height:15.05pt" o:ole="">
                        <v:imagedata r:id="rId830" o:title=""/>
                      </v:shape>
                      <o:OLEObject Type="Embed" ProgID="Equation.3" ShapeID="_x0000_i1535" DrawAspect="Content" ObjectID="_1581961571" r:id="rId893"/>
                    </w:object>
                  </w:r>
                  <w:r w:rsidRPr="006C71E0">
                    <w:rPr>
                      <w:sz w:val="20"/>
                    </w:rPr>
                    <w:t xml:space="preserve">, </w:t>
                  </w:r>
                  <w:r w:rsidRPr="006C71E0">
                    <w:rPr>
                      <w:rFonts w:eastAsia="Batang"/>
                      <w:sz w:val="20"/>
                    </w:rPr>
                    <w:t>9</w:t>
                  </w:r>
                </w:p>
              </w:tc>
              <w:tc>
                <w:tcPr>
                  <w:tcW w:w="99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36" type="#_x0000_t75" style="width:10pt;height:15.05pt" o:ole="">
                        <v:imagedata r:id="rId830" o:title=""/>
                      </v:shape>
                      <o:OLEObject Type="Embed" ProgID="Equation.3" ShapeID="_x0000_i1536" DrawAspect="Content" ObjectID="_1581961572" r:id="rId894"/>
                    </w:object>
                  </w:r>
                  <w:r w:rsidRPr="006C71E0">
                    <w:rPr>
                      <w:sz w:val="20"/>
                    </w:rPr>
                    <w:t xml:space="preserve">, </w:t>
                  </w:r>
                  <w:r w:rsidRPr="006C71E0">
                    <w:rPr>
                      <w:rFonts w:eastAsia="Batang"/>
                      <w:sz w:val="20"/>
                    </w:rPr>
                    <w:t>6, 9</w:t>
                  </w:r>
                </w:p>
              </w:tc>
              <w:tc>
                <w:tcPr>
                  <w:tcW w:w="113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37" type="#_x0000_t75" style="width:10pt;height:15.05pt" o:ole="">
                        <v:imagedata r:id="rId830" o:title=""/>
                      </v:shape>
                      <o:OLEObject Type="Embed" ProgID="Equation.3" ShapeID="_x0000_i1537" DrawAspect="Content" ObjectID="_1581961573" r:id="rId895"/>
                    </w:object>
                  </w:r>
                  <w:r w:rsidRPr="006C71E0">
                    <w:rPr>
                      <w:sz w:val="20"/>
                    </w:rPr>
                    <w:t xml:space="preserve">, </w:t>
                  </w:r>
                  <w:r w:rsidRPr="006C71E0">
                    <w:rPr>
                      <w:rFonts w:eastAsia="Batang"/>
                      <w:sz w:val="20"/>
                    </w:rPr>
                    <w:t>6, 9</w:t>
                  </w:r>
                </w:p>
              </w:tc>
              <w:tc>
                <w:tcPr>
                  <w:tcW w:w="70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38" type="#_x0000_t75" style="width:10pt;height:15.05pt" o:ole="">
                        <v:imagedata r:id="rId847" o:title=""/>
                      </v:shape>
                      <o:OLEObject Type="Embed" ProgID="Equation.3" ShapeID="_x0000_i1538" DrawAspect="Content" ObjectID="_1581961574" r:id="rId896"/>
                    </w:object>
                  </w:r>
                </w:p>
              </w:tc>
              <w:tc>
                <w:tcPr>
                  <w:tcW w:w="74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39" type="#_x0000_t75" style="width:10pt;height:15.05pt" o:ole="">
                        <v:imagedata r:id="rId847" o:title=""/>
                      </v:shape>
                      <o:OLEObject Type="Embed" ProgID="Equation.3" ShapeID="_x0000_i1539" DrawAspect="Content" ObjectID="_1581961575" r:id="rId897"/>
                    </w:object>
                  </w:r>
                  <w:r w:rsidRPr="006C71E0">
                    <w:rPr>
                      <w:sz w:val="20"/>
                    </w:rPr>
                    <w:t>, 8</w:t>
                  </w:r>
                </w:p>
              </w:tc>
              <w:tc>
                <w:tcPr>
                  <w:tcW w:w="94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40" type="#_x0000_t75" style="width:10pt;height:15.05pt" o:ole="">
                        <v:imagedata r:id="rId847" o:title=""/>
                      </v:shape>
                      <o:OLEObject Type="Embed" ProgID="Equation.3" ShapeID="_x0000_i1540" DrawAspect="Content" ObjectID="_1581961576" r:id="rId898"/>
                    </w:object>
                  </w:r>
                  <w:r w:rsidRPr="006C71E0">
                    <w:rPr>
                      <w:sz w:val="20"/>
                    </w:rPr>
                    <w:t>, 4, 8</w:t>
                  </w:r>
                </w:p>
              </w:tc>
              <w:tc>
                <w:tcPr>
                  <w:tcW w:w="130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41" type="#_x0000_t75" style="width:10pt;height:15.05pt" o:ole="">
                        <v:imagedata r:id="rId847" o:title=""/>
                      </v:shape>
                      <o:OLEObject Type="Embed" ProgID="Equation.3" ShapeID="_x0000_i1541" DrawAspect="Content" ObjectID="_1581961577" r:id="rId899"/>
                    </w:object>
                  </w:r>
                  <w:r w:rsidRPr="006C71E0">
                    <w:rPr>
                      <w:sz w:val="20"/>
                    </w:rPr>
                    <w:t>, 3, 6, 9</w:t>
                  </w:r>
                </w:p>
              </w:tc>
            </w:tr>
            <w:tr w:rsidR="009220FE" w:rsidRPr="006C71E0" w:rsidTr="002D6BB5">
              <w:trPr>
                <w:trHeight w:val="300"/>
                <w:jc w:val="center"/>
              </w:trPr>
              <w:tc>
                <w:tcPr>
                  <w:tcW w:w="956" w:type="dxa"/>
                  <w:shd w:val="clear" w:color="auto" w:fill="auto"/>
                </w:tcPr>
                <w:p w:rsidR="009220FE" w:rsidRPr="006C71E0" w:rsidRDefault="009220FE" w:rsidP="002D6BB5">
                  <w:pPr>
                    <w:pStyle w:val="TAC"/>
                    <w:rPr>
                      <w:rFonts w:eastAsia="Batang"/>
                      <w:sz w:val="20"/>
                    </w:rPr>
                  </w:pPr>
                  <w:r w:rsidRPr="006C71E0">
                    <w:rPr>
                      <w:rFonts w:eastAsia="Batang"/>
                      <w:sz w:val="20"/>
                    </w:rPr>
                    <w:t>12</w:t>
                  </w:r>
                </w:p>
              </w:tc>
              <w:tc>
                <w:tcPr>
                  <w:tcW w:w="67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42" type="#_x0000_t75" style="width:10pt;height:15.05pt" o:ole="">
                        <v:imagedata r:id="rId830" o:title=""/>
                      </v:shape>
                      <o:OLEObject Type="Embed" ProgID="Equation.3" ShapeID="_x0000_i1542" DrawAspect="Content" ObjectID="_1581961578" r:id="rId900"/>
                    </w:object>
                  </w:r>
                </w:p>
              </w:tc>
              <w:tc>
                <w:tcPr>
                  <w:tcW w:w="85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43" type="#_x0000_t75" style="width:10pt;height:15.05pt" o:ole="">
                        <v:imagedata r:id="rId830" o:title=""/>
                      </v:shape>
                      <o:OLEObject Type="Embed" ProgID="Equation.3" ShapeID="_x0000_i1543" DrawAspect="Content" ObjectID="_1581961579" r:id="rId901"/>
                    </w:object>
                  </w:r>
                  <w:r w:rsidRPr="006C71E0">
                    <w:rPr>
                      <w:sz w:val="20"/>
                    </w:rPr>
                    <w:t xml:space="preserve">, </w:t>
                  </w:r>
                  <w:r w:rsidRPr="006C71E0">
                    <w:rPr>
                      <w:rFonts w:eastAsia="Batang"/>
                      <w:sz w:val="20"/>
                    </w:rPr>
                    <w:t>9</w:t>
                  </w:r>
                </w:p>
              </w:tc>
              <w:tc>
                <w:tcPr>
                  <w:tcW w:w="99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44" type="#_x0000_t75" style="width:10pt;height:15.05pt" o:ole="">
                        <v:imagedata r:id="rId830" o:title=""/>
                      </v:shape>
                      <o:OLEObject Type="Embed" ProgID="Equation.3" ShapeID="_x0000_i1544" DrawAspect="Content" ObjectID="_1581961580" r:id="rId902"/>
                    </w:object>
                  </w:r>
                  <w:r w:rsidRPr="006C71E0">
                    <w:rPr>
                      <w:sz w:val="20"/>
                    </w:rPr>
                    <w:t xml:space="preserve">, </w:t>
                  </w:r>
                  <w:r w:rsidRPr="006C71E0">
                    <w:rPr>
                      <w:rFonts w:eastAsia="Batang"/>
                      <w:sz w:val="20"/>
                    </w:rPr>
                    <w:t>6, 9</w:t>
                  </w:r>
                </w:p>
              </w:tc>
              <w:tc>
                <w:tcPr>
                  <w:tcW w:w="113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45" type="#_x0000_t75" style="width:10pt;height:15.05pt" o:ole="">
                        <v:imagedata r:id="rId830" o:title=""/>
                      </v:shape>
                      <o:OLEObject Type="Embed" ProgID="Equation.3" ShapeID="_x0000_i1545" DrawAspect="Content" ObjectID="_1581961581" r:id="rId903"/>
                    </w:object>
                  </w:r>
                  <w:r w:rsidRPr="006C71E0">
                    <w:rPr>
                      <w:sz w:val="20"/>
                    </w:rPr>
                    <w:t xml:space="preserve">, </w:t>
                  </w:r>
                  <w:r w:rsidRPr="006C71E0">
                    <w:rPr>
                      <w:rFonts w:eastAsia="Batang"/>
                      <w:sz w:val="20"/>
                    </w:rPr>
                    <w:t>5, 8, 11</w:t>
                  </w:r>
                </w:p>
              </w:tc>
              <w:tc>
                <w:tcPr>
                  <w:tcW w:w="70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46" type="#_x0000_t75" style="width:10pt;height:15.05pt" o:ole="">
                        <v:imagedata r:id="rId847" o:title=""/>
                      </v:shape>
                      <o:OLEObject Type="Embed" ProgID="Equation.3" ShapeID="_x0000_i1546" DrawAspect="Content" ObjectID="_1581961582" r:id="rId904"/>
                    </w:object>
                  </w:r>
                </w:p>
              </w:tc>
              <w:tc>
                <w:tcPr>
                  <w:tcW w:w="74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47" type="#_x0000_t75" style="width:10pt;height:15.05pt" o:ole="">
                        <v:imagedata r:id="rId847" o:title=""/>
                      </v:shape>
                      <o:OLEObject Type="Embed" ProgID="Equation.3" ShapeID="_x0000_i1547" DrawAspect="Content" ObjectID="_1581961583" r:id="rId905"/>
                    </w:object>
                  </w:r>
                  <w:r w:rsidRPr="006C71E0">
                    <w:rPr>
                      <w:sz w:val="20"/>
                    </w:rPr>
                    <w:t>, 10</w:t>
                  </w:r>
                </w:p>
              </w:tc>
              <w:tc>
                <w:tcPr>
                  <w:tcW w:w="94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48" type="#_x0000_t75" style="width:10pt;height:15.05pt" o:ole="">
                        <v:imagedata r:id="rId847" o:title=""/>
                      </v:shape>
                      <o:OLEObject Type="Embed" ProgID="Equation.3" ShapeID="_x0000_i1548" DrawAspect="Content" ObjectID="_1581961584" r:id="rId906"/>
                    </w:object>
                  </w:r>
                  <w:r w:rsidRPr="006C71E0">
                    <w:rPr>
                      <w:sz w:val="20"/>
                    </w:rPr>
                    <w:t>, 5, 10</w:t>
                  </w:r>
                </w:p>
              </w:tc>
              <w:tc>
                <w:tcPr>
                  <w:tcW w:w="130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49" type="#_x0000_t75" style="width:10pt;height:15.05pt" o:ole="">
                        <v:imagedata r:id="rId847" o:title=""/>
                      </v:shape>
                      <o:OLEObject Type="Embed" ProgID="Equation.3" ShapeID="_x0000_i1549" DrawAspect="Content" ObjectID="_1581961585" r:id="rId907"/>
                    </w:object>
                  </w:r>
                  <w:r w:rsidRPr="006C71E0">
                    <w:rPr>
                      <w:sz w:val="20"/>
                    </w:rPr>
                    <w:t>, 3, 6, 9</w:t>
                  </w:r>
                </w:p>
              </w:tc>
            </w:tr>
            <w:tr w:rsidR="009220FE" w:rsidRPr="006C71E0" w:rsidTr="002D6BB5">
              <w:trPr>
                <w:trHeight w:val="300"/>
                <w:jc w:val="center"/>
              </w:trPr>
              <w:tc>
                <w:tcPr>
                  <w:tcW w:w="956" w:type="dxa"/>
                  <w:shd w:val="clear" w:color="auto" w:fill="auto"/>
                </w:tcPr>
                <w:p w:rsidR="009220FE" w:rsidRPr="006C71E0" w:rsidRDefault="009220FE" w:rsidP="002D6BB5">
                  <w:pPr>
                    <w:pStyle w:val="TAC"/>
                    <w:rPr>
                      <w:rFonts w:eastAsia="Batang"/>
                      <w:sz w:val="20"/>
                    </w:rPr>
                  </w:pPr>
                  <w:r w:rsidRPr="006C71E0">
                    <w:rPr>
                      <w:rFonts w:eastAsia="Batang"/>
                      <w:sz w:val="20"/>
                    </w:rPr>
                    <w:t>13</w:t>
                  </w:r>
                </w:p>
              </w:tc>
              <w:tc>
                <w:tcPr>
                  <w:tcW w:w="67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50" type="#_x0000_t75" style="width:10pt;height:15.05pt" o:ole="">
                        <v:imagedata r:id="rId830" o:title=""/>
                      </v:shape>
                      <o:OLEObject Type="Embed" ProgID="Equation.3" ShapeID="_x0000_i1550" DrawAspect="Content" ObjectID="_1581961586" r:id="rId908"/>
                    </w:object>
                  </w:r>
                </w:p>
              </w:tc>
              <w:tc>
                <w:tcPr>
                  <w:tcW w:w="85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51" type="#_x0000_t75" style="width:10pt;height:15.05pt" o:ole="">
                        <v:imagedata r:id="rId830" o:title=""/>
                      </v:shape>
                      <o:OLEObject Type="Embed" ProgID="Equation.3" ShapeID="_x0000_i1551" DrawAspect="Content" ObjectID="_1581961587" r:id="rId909"/>
                    </w:object>
                  </w:r>
                  <w:r w:rsidRPr="006C71E0">
                    <w:rPr>
                      <w:sz w:val="20"/>
                    </w:rPr>
                    <w:t xml:space="preserve">, </w:t>
                  </w:r>
                  <w:r w:rsidRPr="006C71E0">
                    <w:rPr>
                      <w:rFonts w:eastAsia="Batang"/>
                      <w:sz w:val="20"/>
                    </w:rPr>
                    <w:t>11</w:t>
                  </w:r>
                </w:p>
              </w:tc>
              <w:tc>
                <w:tcPr>
                  <w:tcW w:w="99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52" type="#_x0000_t75" style="width:10pt;height:15.05pt" o:ole="">
                        <v:imagedata r:id="rId830" o:title=""/>
                      </v:shape>
                      <o:OLEObject Type="Embed" ProgID="Equation.3" ShapeID="_x0000_i1552" DrawAspect="Content" ObjectID="_1581961588" r:id="rId910"/>
                    </w:object>
                  </w:r>
                  <w:r w:rsidRPr="006C71E0">
                    <w:rPr>
                      <w:sz w:val="20"/>
                    </w:rPr>
                    <w:t xml:space="preserve">, </w:t>
                  </w:r>
                  <w:r w:rsidRPr="006C71E0">
                    <w:rPr>
                      <w:rFonts w:eastAsia="Batang"/>
                      <w:sz w:val="20"/>
                    </w:rPr>
                    <w:t>7, 11</w:t>
                  </w:r>
                </w:p>
              </w:tc>
              <w:tc>
                <w:tcPr>
                  <w:tcW w:w="113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53" type="#_x0000_t75" style="width:10pt;height:15.05pt" o:ole="">
                        <v:imagedata r:id="rId830" o:title=""/>
                      </v:shape>
                      <o:OLEObject Type="Embed" ProgID="Equation.3" ShapeID="_x0000_i1553" DrawAspect="Content" ObjectID="_1581961589" r:id="rId911"/>
                    </w:object>
                  </w:r>
                  <w:r w:rsidRPr="006C71E0">
                    <w:rPr>
                      <w:sz w:val="20"/>
                    </w:rPr>
                    <w:t xml:space="preserve">, </w:t>
                  </w:r>
                  <w:r w:rsidRPr="006C71E0">
                    <w:rPr>
                      <w:rFonts w:eastAsia="Batang"/>
                      <w:sz w:val="20"/>
                    </w:rPr>
                    <w:t>5, 8, 11</w:t>
                  </w:r>
                </w:p>
              </w:tc>
              <w:tc>
                <w:tcPr>
                  <w:tcW w:w="70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54" type="#_x0000_t75" style="width:10pt;height:15.05pt" o:ole="">
                        <v:imagedata r:id="rId847" o:title=""/>
                      </v:shape>
                      <o:OLEObject Type="Embed" ProgID="Equation.3" ShapeID="_x0000_i1554" DrawAspect="Content" ObjectID="_1581961590" r:id="rId912"/>
                    </w:object>
                  </w:r>
                </w:p>
              </w:tc>
              <w:tc>
                <w:tcPr>
                  <w:tcW w:w="74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55" type="#_x0000_t75" style="width:10pt;height:15.05pt" o:ole="">
                        <v:imagedata r:id="rId847" o:title=""/>
                      </v:shape>
                      <o:OLEObject Type="Embed" ProgID="Equation.3" ShapeID="_x0000_i1555" DrawAspect="Content" ObjectID="_1581961591" r:id="rId913"/>
                    </w:object>
                  </w:r>
                  <w:r w:rsidRPr="006C71E0">
                    <w:rPr>
                      <w:sz w:val="20"/>
                    </w:rPr>
                    <w:t>, 10</w:t>
                  </w:r>
                </w:p>
              </w:tc>
              <w:tc>
                <w:tcPr>
                  <w:tcW w:w="943"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56" type="#_x0000_t75" style="width:10pt;height:15.05pt" o:ole="">
                        <v:imagedata r:id="rId847" o:title=""/>
                      </v:shape>
                      <o:OLEObject Type="Embed" ProgID="Equation.3" ShapeID="_x0000_i1556" DrawAspect="Content" ObjectID="_1581961592" r:id="rId914"/>
                    </w:object>
                  </w:r>
                  <w:r w:rsidRPr="006C71E0">
                    <w:rPr>
                      <w:sz w:val="20"/>
                    </w:rPr>
                    <w:t>, 5, 10</w:t>
                  </w:r>
                </w:p>
              </w:tc>
              <w:tc>
                <w:tcPr>
                  <w:tcW w:w="1300"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57" type="#_x0000_t75" style="width:10pt;height:15.05pt" o:ole="">
                        <v:imagedata r:id="rId847" o:title=""/>
                      </v:shape>
                      <o:OLEObject Type="Embed" ProgID="Equation.3" ShapeID="_x0000_i1557" DrawAspect="Content" ObjectID="_1581961593" r:id="rId915"/>
                    </w:object>
                  </w:r>
                  <w:r w:rsidRPr="006C71E0">
                    <w:rPr>
                      <w:sz w:val="20"/>
                    </w:rPr>
                    <w:t>, 3, 6, 9</w:t>
                  </w:r>
                </w:p>
              </w:tc>
            </w:tr>
            <w:tr w:rsidR="009220FE" w:rsidRPr="006C71E0" w:rsidTr="002D6BB5">
              <w:trPr>
                <w:trHeight w:val="300"/>
                <w:jc w:val="center"/>
              </w:trPr>
              <w:tc>
                <w:tcPr>
                  <w:tcW w:w="956" w:type="dxa"/>
                  <w:shd w:val="clear" w:color="auto" w:fill="auto"/>
                </w:tcPr>
                <w:p w:rsidR="009220FE" w:rsidRPr="006C71E0" w:rsidRDefault="009220FE" w:rsidP="002D6BB5">
                  <w:pPr>
                    <w:pStyle w:val="TAC"/>
                    <w:rPr>
                      <w:rFonts w:eastAsia="Batang"/>
                      <w:sz w:val="20"/>
                    </w:rPr>
                  </w:pPr>
                  <w:r w:rsidRPr="006C71E0">
                    <w:rPr>
                      <w:rFonts w:eastAsia="Batang"/>
                      <w:sz w:val="20"/>
                    </w:rPr>
                    <w:t>14</w:t>
                  </w:r>
                </w:p>
              </w:tc>
              <w:tc>
                <w:tcPr>
                  <w:tcW w:w="673" w:type="dxa"/>
                  <w:shd w:val="clear" w:color="auto" w:fill="auto"/>
                </w:tcPr>
                <w:p w:rsidR="009220FE" w:rsidRPr="006C71E0" w:rsidRDefault="009220FE" w:rsidP="002D6BB5">
                  <w:pPr>
                    <w:pStyle w:val="TAC"/>
                    <w:rPr>
                      <w:sz w:val="20"/>
                    </w:rPr>
                  </w:pPr>
                  <w:r w:rsidRPr="006C71E0">
                    <w:rPr>
                      <w:position w:val="-10"/>
                      <w:sz w:val="20"/>
                    </w:rPr>
                    <w:object w:dxaOrig="200" w:dyaOrig="300">
                      <v:shape id="_x0000_i1558" type="#_x0000_t75" style="width:10pt;height:15.05pt" o:ole="">
                        <v:imagedata r:id="rId830" o:title=""/>
                      </v:shape>
                      <o:OLEObject Type="Embed" ProgID="Equation.3" ShapeID="_x0000_i1558" DrawAspect="Content" ObjectID="_1581961594" r:id="rId916"/>
                    </w:object>
                  </w:r>
                </w:p>
              </w:tc>
              <w:tc>
                <w:tcPr>
                  <w:tcW w:w="850" w:type="dxa"/>
                  <w:shd w:val="clear" w:color="auto" w:fill="auto"/>
                </w:tcPr>
                <w:p w:rsidR="009220FE" w:rsidRPr="006C71E0" w:rsidRDefault="009220FE" w:rsidP="002D6BB5">
                  <w:pPr>
                    <w:pStyle w:val="TAC"/>
                    <w:rPr>
                      <w:sz w:val="20"/>
                    </w:rPr>
                  </w:pPr>
                  <w:r w:rsidRPr="006C71E0">
                    <w:rPr>
                      <w:position w:val="-10"/>
                      <w:sz w:val="20"/>
                    </w:rPr>
                    <w:object w:dxaOrig="200" w:dyaOrig="300">
                      <v:shape id="_x0000_i1559" type="#_x0000_t75" style="width:10pt;height:15.05pt" o:ole="">
                        <v:imagedata r:id="rId830" o:title=""/>
                      </v:shape>
                      <o:OLEObject Type="Embed" ProgID="Equation.3" ShapeID="_x0000_i1559" DrawAspect="Content" ObjectID="_1581961595" r:id="rId917"/>
                    </w:object>
                  </w:r>
                  <w:r w:rsidRPr="006C71E0">
                    <w:rPr>
                      <w:sz w:val="20"/>
                    </w:rPr>
                    <w:t xml:space="preserve">, </w:t>
                  </w:r>
                  <w:r w:rsidRPr="006C71E0">
                    <w:rPr>
                      <w:rFonts w:eastAsia="Batang"/>
                      <w:sz w:val="20"/>
                    </w:rPr>
                    <w:t>11</w:t>
                  </w:r>
                </w:p>
              </w:tc>
              <w:tc>
                <w:tcPr>
                  <w:tcW w:w="993" w:type="dxa"/>
                  <w:shd w:val="clear" w:color="auto" w:fill="auto"/>
                </w:tcPr>
                <w:p w:rsidR="009220FE" w:rsidRPr="006C71E0" w:rsidRDefault="009220FE" w:rsidP="002D6BB5">
                  <w:pPr>
                    <w:pStyle w:val="TAC"/>
                    <w:rPr>
                      <w:sz w:val="20"/>
                    </w:rPr>
                  </w:pPr>
                  <w:r w:rsidRPr="006C71E0">
                    <w:rPr>
                      <w:position w:val="-10"/>
                      <w:sz w:val="20"/>
                    </w:rPr>
                    <w:object w:dxaOrig="200" w:dyaOrig="300">
                      <v:shape id="_x0000_i1560" type="#_x0000_t75" style="width:10pt;height:15.05pt" o:ole="">
                        <v:imagedata r:id="rId830" o:title=""/>
                      </v:shape>
                      <o:OLEObject Type="Embed" ProgID="Equation.3" ShapeID="_x0000_i1560" DrawAspect="Content" ObjectID="_1581961596" r:id="rId918"/>
                    </w:object>
                  </w:r>
                  <w:r w:rsidRPr="006C71E0">
                    <w:rPr>
                      <w:sz w:val="20"/>
                    </w:rPr>
                    <w:t xml:space="preserve">, </w:t>
                  </w:r>
                  <w:r w:rsidRPr="006C71E0">
                    <w:rPr>
                      <w:rFonts w:eastAsia="Batang"/>
                      <w:sz w:val="20"/>
                    </w:rPr>
                    <w:t>7, 11</w:t>
                  </w:r>
                </w:p>
              </w:tc>
              <w:tc>
                <w:tcPr>
                  <w:tcW w:w="1134" w:type="dxa"/>
                  <w:shd w:val="clear" w:color="auto" w:fill="auto"/>
                </w:tcPr>
                <w:p w:rsidR="009220FE" w:rsidRPr="006C71E0" w:rsidRDefault="009220FE" w:rsidP="002D6BB5">
                  <w:pPr>
                    <w:pStyle w:val="TAC"/>
                    <w:rPr>
                      <w:sz w:val="20"/>
                    </w:rPr>
                  </w:pPr>
                  <w:r w:rsidRPr="006C71E0">
                    <w:rPr>
                      <w:position w:val="-10"/>
                      <w:sz w:val="20"/>
                    </w:rPr>
                    <w:object w:dxaOrig="200" w:dyaOrig="300">
                      <v:shape id="_x0000_i1561" type="#_x0000_t75" style="width:10pt;height:15.05pt" o:ole="">
                        <v:imagedata r:id="rId830" o:title=""/>
                      </v:shape>
                      <o:OLEObject Type="Embed" ProgID="Equation.3" ShapeID="_x0000_i1561" DrawAspect="Content" ObjectID="_1581961597" r:id="rId919"/>
                    </w:object>
                  </w:r>
                  <w:r w:rsidRPr="006C71E0">
                    <w:rPr>
                      <w:sz w:val="20"/>
                    </w:rPr>
                    <w:t xml:space="preserve">, </w:t>
                  </w:r>
                  <w:r w:rsidRPr="006C71E0">
                    <w:rPr>
                      <w:rFonts w:eastAsia="Batang"/>
                      <w:sz w:val="20"/>
                    </w:rPr>
                    <w:t xml:space="preserve">5, 8, </w:t>
                  </w:r>
                  <w:r w:rsidRPr="006C71E0">
                    <w:rPr>
                      <w:rFonts w:eastAsia="Batang"/>
                      <w:sz w:val="20"/>
                    </w:rPr>
                    <w:lastRenderedPageBreak/>
                    <w:t>11</w:t>
                  </w:r>
                </w:p>
              </w:tc>
              <w:tc>
                <w:tcPr>
                  <w:tcW w:w="708" w:type="dxa"/>
                  <w:shd w:val="clear" w:color="auto" w:fill="auto"/>
                </w:tcPr>
                <w:p w:rsidR="009220FE" w:rsidRPr="006C71E0" w:rsidRDefault="009220FE" w:rsidP="002D6BB5">
                  <w:pPr>
                    <w:pStyle w:val="TAC"/>
                    <w:rPr>
                      <w:sz w:val="20"/>
                      <w:lang w:eastAsia="ko-KR"/>
                    </w:rPr>
                  </w:pPr>
                  <w:r w:rsidRPr="006C71E0">
                    <w:rPr>
                      <w:position w:val="-10"/>
                      <w:sz w:val="20"/>
                    </w:rPr>
                    <w:object w:dxaOrig="200" w:dyaOrig="300">
                      <v:shape id="_x0000_i1562" type="#_x0000_t75" style="width:10pt;height:15.05pt" o:ole="">
                        <v:imagedata r:id="rId847" o:title=""/>
                      </v:shape>
                      <o:OLEObject Type="Embed" ProgID="Equation.3" ShapeID="_x0000_i1562" DrawAspect="Content" ObjectID="_1581961598" r:id="rId920"/>
                    </w:object>
                  </w:r>
                </w:p>
              </w:tc>
              <w:tc>
                <w:tcPr>
                  <w:tcW w:w="748" w:type="dxa"/>
                  <w:shd w:val="clear" w:color="auto" w:fill="auto"/>
                </w:tcPr>
                <w:p w:rsidR="009220FE" w:rsidRPr="006C71E0" w:rsidRDefault="009220FE" w:rsidP="002D6BB5">
                  <w:pPr>
                    <w:pStyle w:val="TAC"/>
                    <w:rPr>
                      <w:sz w:val="20"/>
                      <w:lang w:eastAsia="ko-KR"/>
                    </w:rPr>
                  </w:pPr>
                  <w:r w:rsidRPr="006C71E0">
                    <w:rPr>
                      <w:position w:val="-10"/>
                      <w:sz w:val="20"/>
                    </w:rPr>
                    <w:object w:dxaOrig="200" w:dyaOrig="300">
                      <v:shape id="_x0000_i1563" type="#_x0000_t75" style="width:10pt;height:15.05pt" o:ole="">
                        <v:imagedata r:id="rId847" o:title=""/>
                      </v:shape>
                      <o:OLEObject Type="Embed" ProgID="Equation.3" ShapeID="_x0000_i1563" DrawAspect="Content" ObjectID="_1581961599" r:id="rId921"/>
                    </w:object>
                  </w:r>
                  <w:r w:rsidRPr="006C71E0">
                    <w:rPr>
                      <w:sz w:val="20"/>
                    </w:rPr>
                    <w:t xml:space="preserve">, </w:t>
                  </w:r>
                  <w:r w:rsidRPr="006C71E0">
                    <w:rPr>
                      <w:sz w:val="20"/>
                    </w:rPr>
                    <w:lastRenderedPageBreak/>
                    <w:t>10</w:t>
                  </w:r>
                </w:p>
              </w:tc>
              <w:tc>
                <w:tcPr>
                  <w:tcW w:w="943" w:type="dxa"/>
                  <w:shd w:val="clear" w:color="auto" w:fill="auto"/>
                </w:tcPr>
                <w:p w:rsidR="009220FE" w:rsidRPr="006C71E0" w:rsidRDefault="009220FE" w:rsidP="002D6BB5">
                  <w:pPr>
                    <w:pStyle w:val="TAC"/>
                    <w:rPr>
                      <w:sz w:val="20"/>
                      <w:lang w:eastAsia="ko-KR"/>
                    </w:rPr>
                  </w:pPr>
                  <w:r w:rsidRPr="006C71E0">
                    <w:rPr>
                      <w:position w:val="-10"/>
                      <w:sz w:val="20"/>
                    </w:rPr>
                    <w:object w:dxaOrig="200" w:dyaOrig="300">
                      <v:shape id="_x0000_i1564" type="#_x0000_t75" style="width:10pt;height:15.05pt" o:ole="">
                        <v:imagedata r:id="rId847" o:title=""/>
                      </v:shape>
                      <o:OLEObject Type="Embed" ProgID="Equation.3" ShapeID="_x0000_i1564" DrawAspect="Content" ObjectID="_1581961600" r:id="rId922"/>
                    </w:object>
                  </w:r>
                  <w:r w:rsidRPr="006C71E0">
                    <w:rPr>
                      <w:sz w:val="20"/>
                    </w:rPr>
                    <w:t xml:space="preserve">, 5, </w:t>
                  </w:r>
                  <w:r w:rsidRPr="006C71E0">
                    <w:rPr>
                      <w:sz w:val="20"/>
                    </w:rPr>
                    <w:lastRenderedPageBreak/>
                    <w:t>10</w:t>
                  </w:r>
                </w:p>
              </w:tc>
              <w:tc>
                <w:tcPr>
                  <w:tcW w:w="1300" w:type="dxa"/>
                  <w:shd w:val="clear" w:color="auto" w:fill="auto"/>
                </w:tcPr>
                <w:p w:rsidR="009220FE" w:rsidRPr="006C71E0" w:rsidRDefault="009220FE" w:rsidP="002D6BB5">
                  <w:pPr>
                    <w:pStyle w:val="TAC"/>
                    <w:rPr>
                      <w:sz w:val="20"/>
                      <w:lang w:eastAsia="ko-KR"/>
                    </w:rPr>
                  </w:pPr>
                  <w:r w:rsidRPr="006C71E0">
                    <w:rPr>
                      <w:position w:val="-10"/>
                      <w:sz w:val="20"/>
                    </w:rPr>
                    <w:object w:dxaOrig="200" w:dyaOrig="300">
                      <v:shape id="_x0000_i1565" type="#_x0000_t75" style="width:10pt;height:15.05pt" o:ole="">
                        <v:imagedata r:id="rId847" o:title=""/>
                      </v:shape>
                      <o:OLEObject Type="Embed" ProgID="Equation.3" ShapeID="_x0000_i1565" DrawAspect="Content" ObjectID="_1581961601" r:id="rId923"/>
                    </w:object>
                  </w:r>
                  <w:r w:rsidRPr="006C71E0">
                    <w:rPr>
                      <w:sz w:val="20"/>
                    </w:rPr>
                    <w:t>, 3, 6, 9</w:t>
                  </w:r>
                </w:p>
              </w:tc>
            </w:tr>
            <w:bookmarkEnd w:id="1010"/>
          </w:tbl>
          <w:p w:rsidR="009220FE" w:rsidRPr="006C71E0" w:rsidRDefault="009220FE" w:rsidP="009E538B">
            <w:pPr>
              <w:spacing w:after="0"/>
              <w:rPr>
                <w:lang w:eastAsia="ja-JP"/>
              </w:rPr>
            </w:pPr>
          </w:p>
          <w:p w:rsidR="009220FE" w:rsidRPr="006C71E0" w:rsidRDefault="009220FE" w:rsidP="009220FE">
            <w:pPr>
              <w:pStyle w:val="TH"/>
              <w:numPr>
                <w:ilvl w:val="0"/>
                <w:numId w:val="223"/>
              </w:numPr>
            </w:pPr>
            <w:r w:rsidRPr="006C71E0">
              <w:t xml:space="preserve">Table 6.4.1.1.3-4: PUSCH DM-RS positions </w:t>
            </w:r>
            <w:r w:rsidRPr="006C71E0">
              <w:rPr>
                <w:position w:val="-6"/>
              </w:rPr>
              <w:object w:dxaOrig="160" w:dyaOrig="300">
                <v:shape id="_x0000_i1566" type="#_x0000_t75" style="width:8.15pt;height:15.05pt" o:ole="">
                  <v:imagedata r:id="rId355" o:title=""/>
                </v:shape>
                <o:OLEObject Type="Embed" ProgID="Equation.3" ShapeID="_x0000_i1566" DrawAspect="Content" ObjectID="_1581961602" r:id="rId924"/>
              </w:object>
            </w:r>
            <w:r w:rsidRPr="006C71E0">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915"/>
              <w:gridCol w:w="916"/>
              <w:gridCol w:w="916"/>
              <w:gridCol w:w="916"/>
              <w:gridCol w:w="260"/>
              <w:gridCol w:w="656"/>
              <w:gridCol w:w="916"/>
              <w:gridCol w:w="916"/>
              <w:gridCol w:w="818"/>
            </w:tblGrid>
            <w:tr w:rsidR="009220FE" w:rsidRPr="006C71E0" w:rsidTr="002D6BB5">
              <w:trPr>
                <w:jc w:val="center"/>
              </w:trPr>
              <w:tc>
                <w:tcPr>
                  <w:tcW w:w="1138" w:type="dxa"/>
                  <w:vMerge w:val="restart"/>
                  <w:shd w:val="clear" w:color="auto" w:fill="auto"/>
                  <w:vAlign w:val="center"/>
                </w:tcPr>
                <w:p w:rsidR="009220FE" w:rsidRPr="006C71E0" w:rsidRDefault="009220FE" w:rsidP="002D6BB5">
                  <w:pPr>
                    <w:pStyle w:val="TAH"/>
                    <w:rPr>
                      <w:rFonts w:eastAsia="Batang"/>
                      <w:sz w:val="20"/>
                    </w:rPr>
                  </w:pPr>
                  <w:bookmarkStart w:id="1011" w:name="_Hlk498007820"/>
                  <w:r w:rsidRPr="006C71E0">
                    <w:rPr>
                      <w:rFonts w:eastAsia="Batang" w:hint="eastAsia"/>
                      <w:sz w:val="20"/>
                      <w:lang w:eastAsia="ko-KR"/>
                    </w:rPr>
                    <w:t>D</w:t>
                  </w:r>
                  <w:r w:rsidRPr="006C71E0">
                    <w:rPr>
                      <w:rFonts w:eastAsia="Batang"/>
                      <w:sz w:val="20"/>
                    </w:rPr>
                    <w:t>uration in symbols</w:t>
                  </w:r>
                </w:p>
              </w:tc>
              <w:tc>
                <w:tcPr>
                  <w:tcW w:w="7229" w:type="dxa"/>
                  <w:gridSpan w:val="9"/>
                  <w:tcBorders>
                    <w:bottom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 xml:space="preserve">DM-RS positions </w:t>
                  </w:r>
                  <w:r w:rsidRPr="006C71E0">
                    <w:rPr>
                      <w:rFonts w:eastAsia="Batang"/>
                      <w:position w:val="-6"/>
                      <w:sz w:val="20"/>
                    </w:rPr>
                    <w:object w:dxaOrig="160" w:dyaOrig="300">
                      <v:shape id="_x0000_i1567" type="#_x0000_t75" style="width:8.15pt;height:15.05pt" o:ole="">
                        <v:imagedata r:id="rId355" o:title=""/>
                      </v:shape>
                      <o:OLEObject Type="Embed" ProgID="Equation.3" ShapeID="_x0000_i1567" DrawAspect="Content" ObjectID="_1581961603" r:id="rId925"/>
                    </w:object>
                  </w:r>
                </w:p>
              </w:tc>
            </w:tr>
            <w:tr w:rsidR="009220FE" w:rsidRPr="006C71E0" w:rsidTr="002D6BB5">
              <w:trPr>
                <w:jc w:val="center"/>
              </w:trPr>
              <w:tc>
                <w:tcPr>
                  <w:tcW w:w="1138" w:type="dxa"/>
                  <w:vMerge/>
                  <w:shd w:val="clear" w:color="auto" w:fill="auto"/>
                </w:tcPr>
                <w:p w:rsidR="009220FE" w:rsidRPr="006C71E0" w:rsidRDefault="009220FE" w:rsidP="002D6BB5">
                  <w:pPr>
                    <w:pStyle w:val="TAH"/>
                    <w:rPr>
                      <w:rFonts w:eastAsia="Batang"/>
                      <w:sz w:val="20"/>
                    </w:rPr>
                  </w:pPr>
                </w:p>
              </w:tc>
              <w:tc>
                <w:tcPr>
                  <w:tcW w:w="3923" w:type="dxa"/>
                  <w:gridSpan w:val="5"/>
                  <w:tcBorders>
                    <w:top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PUSCH mapping type A</w:t>
                  </w:r>
                </w:p>
              </w:tc>
              <w:tc>
                <w:tcPr>
                  <w:tcW w:w="3306" w:type="dxa"/>
                  <w:gridSpan w:val="4"/>
                  <w:tcBorders>
                    <w:top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PUSCH mapping type B</w:t>
                  </w:r>
                </w:p>
              </w:tc>
            </w:tr>
            <w:tr w:rsidR="009220FE" w:rsidRPr="006C71E0" w:rsidTr="002D6BB5">
              <w:trPr>
                <w:jc w:val="center"/>
              </w:trPr>
              <w:tc>
                <w:tcPr>
                  <w:tcW w:w="1138" w:type="dxa"/>
                  <w:vMerge/>
                  <w:shd w:val="clear" w:color="auto" w:fill="auto"/>
                </w:tcPr>
                <w:p w:rsidR="009220FE" w:rsidRPr="006C71E0" w:rsidRDefault="009220FE" w:rsidP="002D6BB5">
                  <w:pPr>
                    <w:pStyle w:val="TAH"/>
                    <w:rPr>
                      <w:rFonts w:eastAsia="Batang"/>
                      <w:i/>
                      <w:sz w:val="20"/>
                    </w:rPr>
                  </w:pPr>
                </w:p>
              </w:tc>
              <w:tc>
                <w:tcPr>
                  <w:tcW w:w="3663" w:type="dxa"/>
                  <w:gridSpan w:val="4"/>
                  <w:tcBorders>
                    <w:bottom w:val="nil"/>
                  </w:tcBorders>
                  <w:shd w:val="clear" w:color="auto" w:fill="auto"/>
                  <w:vAlign w:val="bottom"/>
                </w:tcPr>
                <w:p w:rsidR="009220FE" w:rsidRPr="006C71E0" w:rsidRDefault="009220FE" w:rsidP="002D6BB5">
                  <w:pPr>
                    <w:pStyle w:val="TAH"/>
                    <w:rPr>
                      <w:rFonts w:eastAsia="Batang"/>
                      <w:i/>
                      <w:sz w:val="20"/>
                    </w:rPr>
                  </w:pPr>
                  <w:r w:rsidRPr="006C71E0">
                    <w:rPr>
                      <w:rFonts w:eastAsia="Batang"/>
                      <w:i/>
                      <w:sz w:val="20"/>
                    </w:rPr>
                    <w:t>UL-DMRS-add-pos</w:t>
                  </w:r>
                </w:p>
              </w:tc>
              <w:tc>
                <w:tcPr>
                  <w:tcW w:w="3566" w:type="dxa"/>
                  <w:gridSpan w:val="5"/>
                  <w:tcBorders>
                    <w:bottom w:val="nil"/>
                  </w:tcBorders>
                  <w:shd w:val="clear" w:color="auto" w:fill="auto"/>
                  <w:vAlign w:val="bottom"/>
                </w:tcPr>
                <w:p w:rsidR="009220FE" w:rsidRPr="006C71E0" w:rsidRDefault="009220FE" w:rsidP="002D6BB5">
                  <w:pPr>
                    <w:pStyle w:val="TAH"/>
                    <w:rPr>
                      <w:rFonts w:eastAsia="Batang"/>
                      <w:i/>
                      <w:sz w:val="20"/>
                    </w:rPr>
                  </w:pPr>
                  <w:r w:rsidRPr="006C71E0">
                    <w:rPr>
                      <w:rFonts w:eastAsia="Batang"/>
                      <w:i/>
                      <w:sz w:val="20"/>
                    </w:rPr>
                    <w:t>UL-DMRS-add-pos</w:t>
                  </w:r>
                </w:p>
              </w:tc>
            </w:tr>
            <w:tr w:rsidR="009220FE" w:rsidRPr="006C71E0" w:rsidTr="002D6BB5">
              <w:trPr>
                <w:jc w:val="center"/>
              </w:trPr>
              <w:tc>
                <w:tcPr>
                  <w:tcW w:w="1138" w:type="dxa"/>
                  <w:vMerge/>
                  <w:shd w:val="clear" w:color="auto" w:fill="auto"/>
                </w:tcPr>
                <w:p w:rsidR="009220FE" w:rsidRPr="006C71E0" w:rsidRDefault="009220FE" w:rsidP="002D6BB5">
                  <w:pPr>
                    <w:pStyle w:val="TAH"/>
                    <w:rPr>
                      <w:rFonts w:eastAsia="Batang"/>
                      <w:i/>
                      <w:sz w:val="20"/>
                    </w:rPr>
                  </w:pPr>
                </w:p>
              </w:tc>
              <w:tc>
                <w:tcPr>
                  <w:tcW w:w="915"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0</w:t>
                  </w:r>
                </w:p>
              </w:tc>
              <w:tc>
                <w:tcPr>
                  <w:tcW w:w="916"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1</w:t>
                  </w:r>
                </w:p>
              </w:tc>
              <w:tc>
                <w:tcPr>
                  <w:tcW w:w="916"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2</w:t>
                  </w:r>
                </w:p>
              </w:tc>
              <w:tc>
                <w:tcPr>
                  <w:tcW w:w="916"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3</w:t>
                  </w:r>
                </w:p>
              </w:tc>
              <w:tc>
                <w:tcPr>
                  <w:tcW w:w="916" w:type="dxa"/>
                  <w:gridSpan w:val="2"/>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0</w:t>
                  </w:r>
                </w:p>
              </w:tc>
              <w:tc>
                <w:tcPr>
                  <w:tcW w:w="916"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1</w:t>
                  </w:r>
                </w:p>
              </w:tc>
              <w:tc>
                <w:tcPr>
                  <w:tcW w:w="916"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2</w:t>
                  </w:r>
                </w:p>
              </w:tc>
              <w:tc>
                <w:tcPr>
                  <w:tcW w:w="818"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3</w:t>
                  </w:r>
                </w:p>
              </w:tc>
            </w:tr>
            <w:tr w:rsidR="009220FE" w:rsidRPr="006C71E0" w:rsidTr="002D6BB5">
              <w:trPr>
                <w:trHeight w:val="300"/>
                <w:jc w:val="center"/>
              </w:trPr>
              <w:tc>
                <w:tcPr>
                  <w:tcW w:w="1138"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&lt;4</w:t>
                  </w:r>
                </w:p>
              </w:tc>
              <w:tc>
                <w:tcPr>
                  <w:tcW w:w="915"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16"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16" w:type="dxa"/>
                  <w:shd w:val="clear" w:color="auto" w:fill="auto"/>
                </w:tcPr>
                <w:p w:rsidR="009220FE" w:rsidRPr="006C71E0" w:rsidRDefault="009220FE" w:rsidP="002D6BB5">
                  <w:pPr>
                    <w:pStyle w:val="TAC"/>
                    <w:rPr>
                      <w:rFonts w:eastAsia="Batang"/>
                      <w:sz w:val="20"/>
                    </w:rPr>
                  </w:pPr>
                </w:p>
              </w:tc>
              <w:tc>
                <w:tcPr>
                  <w:tcW w:w="916" w:type="dxa"/>
                  <w:shd w:val="clear" w:color="auto" w:fill="auto"/>
                </w:tcPr>
                <w:p w:rsidR="009220FE" w:rsidRPr="006C71E0" w:rsidRDefault="009220FE" w:rsidP="002D6BB5">
                  <w:pPr>
                    <w:pStyle w:val="TAC"/>
                    <w:rPr>
                      <w:rFonts w:eastAsia="Batang"/>
                      <w:sz w:val="20"/>
                    </w:rPr>
                  </w:pPr>
                </w:p>
              </w:tc>
              <w:tc>
                <w:tcPr>
                  <w:tcW w:w="916" w:type="dxa"/>
                  <w:gridSpan w:val="2"/>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16"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16" w:type="dxa"/>
                  <w:shd w:val="clear" w:color="auto" w:fill="auto"/>
                </w:tcPr>
                <w:p w:rsidR="009220FE" w:rsidRPr="006C71E0" w:rsidRDefault="009220FE" w:rsidP="002D6BB5">
                  <w:pPr>
                    <w:pStyle w:val="TAC"/>
                    <w:rPr>
                      <w:rFonts w:eastAsia="Batang"/>
                      <w:sz w:val="20"/>
                    </w:rPr>
                  </w:pPr>
                </w:p>
              </w:tc>
              <w:tc>
                <w:tcPr>
                  <w:tcW w:w="818"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138"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4</w:t>
                  </w:r>
                </w:p>
              </w:tc>
              <w:tc>
                <w:tcPr>
                  <w:tcW w:w="915"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568" type="#_x0000_t75" style="width:10pt;height:15.05pt" o:ole="">
                        <v:imagedata r:id="rId830" o:title=""/>
                      </v:shape>
                      <o:OLEObject Type="Embed" ProgID="Equation.3" ShapeID="_x0000_i1568" DrawAspect="Content" ObjectID="_1581961604" r:id="rId926"/>
                    </w:object>
                  </w:r>
                </w:p>
              </w:tc>
              <w:tc>
                <w:tcPr>
                  <w:tcW w:w="916"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569" type="#_x0000_t75" style="width:10pt;height:15.05pt" o:ole="">
                        <v:imagedata r:id="rId830" o:title=""/>
                      </v:shape>
                      <o:OLEObject Type="Embed" ProgID="Equation.3" ShapeID="_x0000_i1569" DrawAspect="Content" ObjectID="_1581961605" r:id="rId927"/>
                    </w:object>
                  </w:r>
                </w:p>
              </w:tc>
              <w:tc>
                <w:tcPr>
                  <w:tcW w:w="916" w:type="dxa"/>
                  <w:shd w:val="clear" w:color="auto" w:fill="auto"/>
                </w:tcPr>
                <w:p w:rsidR="009220FE" w:rsidRPr="006C71E0" w:rsidRDefault="009220FE" w:rsidP="002D6BB5">
                  <w:pPr>
                    <w:pStyle w:val="TAC"/>
                    <w:rPr>
                      <w:rFonts w:eastAsia="Batang"/>
                      <w:sz w:val="20"/>
                    </w:rPr>
                  </w:pPr>
                </w:p>
              </w:tc>
              <w:tc>
                <w:tcPr>
                  <w:tcW w:w="916" w:type="dxa"/>
                  <w:shd w:val="clear" w:color="auto" w:fill="auto"/>
                </w:tcPr>
                <w:p w:rsidR="009220FE" w:rsidRPr="006C71E0" w:rsidRDefault="009220FE" w:rsidP="002D6BB5">
                  <w:pPr>
                    <w:pStyle w:val="TAC"/>
                    <w:rPr>
                      <w:rFonts w:eastAsia="Batang"/>
                      <w:sz w:val="20"/>
                    </w:rPr>
                  </w:pPr>
                </w:p>
              </w:tc>
              <w:tc>
                <w:tcPr>
                  <w:tcW w:w="916" w:type="dxa"/>
                  <w:gridSpan w:val="2"/>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16"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16" w:type="dxa"/>
                  <w:shd w:val="clear" w:color="auto" w:fill="auto"/>
                </w:tcPr>
                <w:p w:rsidR="009220FE" w:rsidRPr="006C71E0" w:rsidRDefault="009220FE" w:rsidP="002D6BB5">
                  <w:pPr>
                    <w:pStyle w:val="TAC"/>
                    <w:rPr>
                      <w:rFonts w:eastAsia="Batang"/>
                      <w:sz w:val="20"/>
                    </w:rPr>
                  </w:pPr>
                </w:p>
              </w:tc>
              <w:tc>
                <w:tcPr>
                  <w:tcW w:w="818"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138"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5</w:t>
                  </w:r>
                </w:p>
              </w:tc>
              <w:tc>
                <w:tcPr>
                  <w:tcW w:w="915"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70" type="#_x0000_t75" style="width:10pt;height:15.05pt" o:ole="">
                        <v:imagedata r:id="rId830" o:title=""/>
                      </v:shape>
                      <o:OLEObject Type="Embed" ProgID="Equation.3" ShapeID="_x0000_i1570" DrawAspect="Content" ObjectID="_1581961606" r:id="rId928"/>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71" type="#_x0000_t75" style="width:10pt;height:15.05pt" o:ole="">
                        <v:imagedata r:id="rId830" o:title=""/>
                      </v:shape>
                      <o:OLEObject Type="Embed" ProgID="Equation.3" ShapeID="_x0000_i1571" DrawAspect="Content" ObjectID="_1581961607" r:id="rId929"/>
                    </w:object>
                  </w:r>
                </w:p>
              </w:tc>
              <w:tc>
                <w:tcPr>
                  <w:tcW w:w="916" w:type="dxa"/>
                  <w:shd w:val="clear" w:color="auto" w:fill="auto"/>
                </w:tcPr>
                <w:p w:rsidR="009220FE" w:rsidRPr="006C71E0" w:rsidRDefault="009220FE" w:rsidP="002D6BB5">
                  <w:pPr>
                    <w:pStyle w:val="TAC"/>
                    <w:rPr>
                      <w:rFonts w:eastAsia="Batang"/>
                      <w:sz w:val="20"/>
                    </w:rPr>
                  </w:pPr>
                </w:p>
              </w:tc>
              <w:tc>
                <w:tcPr>
                  <w:tcW w:w="916" w:type="dxa"/>
                  <w:shd w:val="clear" w:color="auto" w:fill="auto"/>
                </w:tcPr>
                <w:p w:rsidR="009220FE" w:rsidRPr="006C71E0" w:rsidRDefault="009220FE" w:rsidP="002D6BB5">
                  <w:pPr>
                    <w:pStyle w:val="TAC"/>
                    <w:rPr>
                      <w:rFonts w:eastAsia="Batang"/>
                      <w:sz w:val="20"/>
                    </w:rPr>
                  </w:pPr>
                </w:p>
              </w:tc>
              <w:tc>
                <w:tcPr>
                  <w:tcW w:w="916" w:type="dxa"/>
                  <w:gridSpan w:val="2"/>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72" type="#_x0000_t75" style="width:10pt;height:15.05pt" o:ole="">
                        <v:imagedata r:id="rId847" o:title=""/>
                      </v:shape>
                      <o:OLEObject Type="Embed" ProgID="Equation.3" ShapeID="_x0000_i1572" DrawAspect="Content" ObjectID="_1581961608" r:id="rId930"/>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73" type="#_x0000_t75" style="width:10pt;height:15.05pt" o:ole="">
                        <v:imagedata r:id="rId847" o:title=""/>
                      </v:shape>
                      <o:OLEObject Type="Embed" ProgID="Equation.3" ShapeID="_x0000_i1573" DrawAspect="Content" ObjectID="_1581961609" r:id="rId931"/>
                    </w:object>
                  </w:r>
                  <w:r w:rsidRPr="006C71E0">
                    <w:rPr>
                      <w:rFonts w:eastAsia="Batang"/>
                      <w:sz w:val="20"/>
                    </w:rPr>
                    <w:t>-</w:t>
                  </w:r>
                </w:p>
              </w:tc>
              <w:tc>
                <w:tcPr>
                  <w:tcW w:w="916" w:type="dxa"/>
                  <w:shd w:val="clear" w:color="auto" w:fill="auto"/>
                </w:tcPr>
                <w:p w:rsidR="009220FE" w:rsidRPr="006C71E0" w:rsidRDefault="009220FE" w:rsidP="002D6BB5">
                  <w:pPr>
                    <w:pStyle w:val="TAC"/>
                    <w:rPr>
                      <w:rFonts w:eastAsia="Batang"/>
                      <w:sz w:val="20"/>
                    </w:rPr>
                  </w:pPr>
                </w:p>
              </w:tc>
              <w:tc>
                <w:tcPr>
                  <w:tcW w:w="818"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138"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6</w:t>
                  </w:r>
                </w:p>
              </w:tc>
              <w:tc>
                <w:tcPr>
                  <w:tcW w:w="915"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74" type="#_x0000_t75" style="width:10pt;height:15.05pt" o:ole="">
                        <v:imagedata r:id="rId830" o:title=""/>
                      </v:shape>
                      <o:OLEObject Type="Embed" ProgID="Equation.3" ShapeID="_x0000_i1574" DrawAspect="Content" ObjectID="_1581961610" r:id="rId932"/>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75" type="#_x0000_t75" style="width:10pt;height:15.05pt" o:ole="">
                        <v:imagedata r:id="rId830" o:title=""/>
                      </v:shape>
                      <o:OLEObject Type="Embed" ProgID="Equation.3" ShapeID="_x0000_i1575" DrawAspect="Content" ObjectID="_1581961611" r:id="rId933"/>
                    </w:object>
                  </w:r>
                </w:p>
              </w:tc>
              <w:tc>
                <w:tcPr>
                  <w:tcW w:w="916" w:type="dxa"/>
                  <w:shd w:val="clear" w:color="auto" w:fill="auto"/>
                </w:tcPr>
                <w:p w:rsidR="009220FE" w:rsidRPr="006C71E0" w:rsidRDefault="009220FE" w:rsidP="002D6BB5">
                  <w:pPr>
                    <w:pStyle w:val="TAC"/>
                    <w:rPr>
                      <w:rFonts w:eastAsia="Batang"/>
                      <w:sz w:val="20"/>
                    </w:rPr>
                  </w:pPr>
                </w:p>
              </w:tc>
              <w:tc>
                <w:tcPr>
                  <w:tcW w:w="916" w:type="dxa"/>
                  <w:shd w:val="clear" w:color="auto" w:fill="auto"/>
                </w:tcPr>
                <w:p w:rsidR="009220FE" w:rsidRPr="006C71E0" w:rsidRDefault="009220FE" w:rsidP="002D6BB5">
                  <w:pPr>
                    <w:pStyle w:val="TAC"/>
                    <w:rPr>
                      <w:rFonts w:eastAsia="Batang"/>
                      <w:sz w:val="20"/>
                    </w:rPr>
                  </w:pPr>
                </w:p>
              </w:tc>
              <w:tc>
                <w:tcPr>
                  <w:tcW w:w="916" w:type="dxa"/>
                  <w:gridSpan w:val="2"/>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76" type="#_x0000_t75" style="width:10pt;height:15.05pt" o:ole="">
                        <v:imagedata r:id="rId847" o:title=""/>
                      </v:shape>
                      <o:OLEObject Type="Embed" ProgID="Equation.3" ShapeID="_x0000_i1576" DrawAspect="Content" ObjectID="_1581961612" r:id="rId934"/>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77" type="#_x0000_t75" style="width:10pt;height:15.05pt" o:ole="">
                        <v:imagedata r:id="rId847" o:title=""/>
                      </v:shape>
                      <o:OLEObject Type="Embed" ProgID="Equation.3" ShapeID="_x0000_i1577" DrawAspect="Content" ObjectID="_1581961613" r:id="rId935"/>
                    </w:object>
                  </w:r>
                  <w:r w:rsidRPr="006C71E0">
                    <w:rPr>
                      <w:rFonts w:eastAsia="Batang"/>
                      <w:sz w:val="20"/>
                    </w:rPr>
                    <w:t>-</w:t>
                  </w:r>
                </w:p>
              </w:tc>
              <w:tc>
                <w:tcPr>
                  <w:tcW w:w="916" w:type="dxa"/>
                  <w:shd w:val="clear" w:color="auto" w:fill="auto"/>
                </w:tcPr>
                <w:p w:rsidR="009220FE" w:rsidRPr="006C71E0" w:rsidRDefault="009220FE" w:rsidP="002D6BB5">
                  <w:pPr>
                    <w:pStyle w:val="TAC"/>
                    <w:rPr>
                      <w:rFonts w:eastAsia="Batang"/>
                      <w:sz w:val="20"/>
                    </w:rPr>
                  </w:pPr>
                </w:p>
              </w:tc>
              <w:tc>
                <w:tcPr>
                  <w:tcW w:w="818"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138" w:type="dxa"/>
                  <w:shd w:val="clear" w:color="auto" w:fill="auto"/>
                </w:tcPr>
                <w:p w:rsidR="009220FE" w:rsidRPr="006C71E0" w:rsidRDefault="009220FE" w:rsidP="002D6BB5">
                  <w:pPr>
                    <w:pStyle w:val="TAC"/>
                    <w:rPr>
                      <w:rFonts w:eastAsia="Batang"/>
                      <w:sz w:val="20"/>
                      <w:lang w:eastAsia="ko-KR"/>
                    </w:rPr>
                  </w:pPr>
                  <w:r w:rsidRPr="006C71E0">
                    <w:rPr>
                      <w:rFonts w:eastAsia="Batang"/>
                      <w:sz w:val="20"/>
                    </w:rPr>
                    <w:t>7</w:t>
                  </w:r>
                </w:p>
              </w:tc>
              <w:tc>
                <w:tcPr>
                  <w:tcW w:w="915"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78" type="#_x0000_t75" style="width:10pt;height:15.05pt" o:ole="">
                        <v:imagedata r:id="rId830" o:title=""/>
                      </v:shape>
                      <o:OLEObject Type="Embed" ProgID="Equation.3" ShapeID="_x0000_i1578" DrawAspect="Content" ObjectID="_1581961614" r:id="rId936"/>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79" type="#_x0000_t75" style="width:10pt;height:15.05pt" o:ole="">
                        <v:imagedata r:id="rId830" o:title=""/>
                      </v:shape>
                      <o:OLEObject Type="Embed" ProgID="Equation.3" ShapeID="_x0000_i1579" DrawAspect="Content" ObjectID="_1581961615" r:id="rId937"/>
                    </w:object>
                  </w:r>
                </w:p>
              </w:tc>
              <w:tc>
                <w:tcPr>
                  <w:tcW w:w="916" w:type="dxa"/>
                  <w:shd w:val="clear" w:color="auto" w:fill="auto"/>
                </w:tcPr>
                <w:p w:rsidR="009220FE" w:rsidRPr="006C71E0" w:rsidRDefault="009220FE" w:rsidP="002D6BB5">
                  <w:pPr>
                    <w:pStyle w:val="TAC"/>
                    <w:rPr>
                      <w:rFonts w:eastAsia="Batang"/>
                      <w:sz w:val="20"/>
                    </w:rPr>
                  </w:pPr>
                </w:p>
              </w:tc>
              <w:tc>
                <w:tcPr>
                  <w:tcW w:w="916" w:type="dxa"/>
                  <w:shd w:val="clear" w:color="auto" w:fill="auto"/>
                </w:tcPr>
                <w:p w:rsidR="009220FE" w:rsidRPr="006C71E0" w:rsidRDefault="009220FE" w:rsidP="002D6BB5">
                  <w:pPr>
                    <w:pStyle w:val="TAC"/>
                    <w:rPr>
                      <w:rFonts w:eastAsia="Batang"/>
                      <w:sz w:val="20"/>
                    </w:rPr>
                  </w:pPr>
                </w:p>
              </w:tc>
              <w:tc>
                <w:tcPr>
                  <w:tcW w:w="916" w:type="dxa"/>
                  <w:gridSpan w:val="2"/>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80" type="#_x0000_t75" style="width:10pt;height:15.05pt" o:ole="">
                        <v:imagedata r:id="rId847" o:title=""/>
                      </v:shape>
                      <o:OLEObject Type="Embed" ProgID="Equation.3" ShapeID="_x0000_i1580" DrawAspect="Content" ObjectID="_1581961616" r:id="rId938"/>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81" type="#_x0000_t75" style="width:10pt;height:15.05pt" o:ole="">
                        <v:imagedata r:id="rId847" o:title=""/>
                      </v:shape>
                      <o:OLEObject Type="Embed" ProgID="Equation.3" ShapeID="_x0000_i1581" DrawAspect="Content" ObjectID="_1581961617" r:id="rId939"/>
                    </w:object>
                  </w:r>
                  <w:r w:rsidRPr="006C71E0">
                    <w:rPr>
                      <w:rFonts w:eastAsia="Batang"/>
                      <w:sz w:val="20"/>
                    </w:rPr>
                    <w:t>-</w:t>
                  </w:r>
                </w:p>
              </w:tc>
              <w:tc>
                <w:tcPr>
                  <w:tcW w:w="916" w:type="dxa"/>
                  <w:shd w:val="clear" w:color="auto" w:fill="auto"/>
                </w:tcPr>
                <w:p w:rsidR="009220FE" w:rsidRPr="006C71E0" w:rsidRDefault="009220FE" w:rsidP="002D6BB5">
                  <w:pPr>
                    <w:pStyle w:val="TAC"/>
                    <w:rPr>
                      <w:rFonts w:eastAsia="Batang"/>
                      <w:sz w:val="20"/>
                    </w:rPr>
                  </w:pPr>
                </w:p>
              </w:tc>
              <w:tc>
                <w:tcPr>
                  <w:tcW w:w="818"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138" w:type="dxa"/>
                  <w:shd w:val="clear" w:color="auto" w:fill="auto"/>
                </w:tcPr>
                <w:p w:rsidR="009220FE" w:rsidRPr="006C71E0" w:rsidRDefault="009220FE" w:rsidP="002D6BB5">
                  <w:pPr>
                    <w:pStyle w:val="TAC"/>
                    <w:rPr>
                      <w:rFonts w:eastAsia="Batang"/>
                      <w:sz w:val="20"/>
                    </w:rPr>
                  </w:pPr>
                  <w:r w:rsidRPr="006C71E0">
                    <w:rPr>
                      <w:rFonts w:eastAsia="Batang"/>
                      <w:sz w:val="20"/>
                    </w:rPr>
                    <w:t>8</w:t>
                  </w:r>
                </w:p>
              </w:tc>
              <w:tc>
                <w:tcPr>
                  <w:tcW w:w="915"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82" type="#_x0000_t75" style="width:10pt;height:15.05pt" o:ole="">
                        <v:imagedata r:id="rId830" o:title=""/>
                      </v:shape>
                      <o:OLEObject Type="Embed" ProgID="Equation.3" ShapeID="_x0000_i1582" DrawAspect="Content" ObjectID="_1581961618" r:id="rId940"/>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83" type="#_x0000_t75" style="width:10pt;height:15.05pt" o:ole="">
                        <v:imagedata r:id="rId830" o:title=""/>
                      </v:shape>
                      <o:OLEObject Type="Embed" ProgID="Equation.3" ShapeID="_x0000_i1583" DrawAspect="Content" ObjectID="_1581961619" r:id="rId941"/>
                    </w:object>
                  </w:r>
                </w:p>
              </w:tc>
              <w:tc>
                <w:tcPr>
                  <w:tcW w:w="916" w:type="dxa"/>
                  <w:shd w:val="clear" w:color="auto" w:fill="auto"/>
                </w:tcPr>
                <w:p w:rsidR="009220FE" w:rsidRPr="006C71E0" w:rsidRDefault="009220FE" w:rsidP="002D6BB5">
                  <w:pPr>
                    <w:pStyle w:val="TAC"/>
                    <w:rPr>
                      <w:rFonts w:eastAsia="Batang"/>
                      <w:sz w:val="20"/>
                    </w:rPr>
                  </w:pPr>
                </w:p>
              </w:tc>
              <w:tc>
                <w:tcPr>
                  <w:tcW w:w="916" w:type="dxa"/>
                  <w:shd w:val="clear" w:color="auto" w:fill="auto"/>
                </w:tcPr>
                <w:p w:rsidR="009220FE" w:rsidRPr="006C71E0" w:rsidRDefault="009220FE" w:rsidP="002D6BB5">
                  <w:pPr>
                    <w:pStyle w:val="TAC"/>
                    <w:rPr>
                      <w:rFonts w:eastAsia="Batang"/>
                      <w:sz w:val="20"/>
                    </w:rPr>
                  </w:pPr>
                </w:p>
              </w:tc>
              <w:tc>
                <w:tcPr>
                  <w:tcW w:w="916" w:type="dxa"/>
                  <w:gridSpan w:val="2"/>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84" type="#_x0000_t75" style="width:10pt;height:15.05pt" o:ole="">
                        <v:imagedata r:id="rId847" o:title=""/>
                      </v:shape>
                      <o:OLEObject Type="Embed" ProgID="Equation.3" ShapeID="_x0000_i1584" DrawAspect="Content" ObjectID="_1581961620" r:id="rId942"/>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85" type="#_x0000_t75" style="width:10pt;height:15.05pt" o:ole="">
                        <v:imagedata r:id="rId847" o:title=""/>
                      </v:shape>
                      <o:OLEObject Type="Embed" ProgID="Equation.3" ShapeID="_x0000_i1585" DrawAspect="Content" ObjectID="_1581961621" r:id="rId943"/>
                    </w:object>
                  </w:r>
                  <w:r w:rsidRPr="006C71E0">
                    <w:rPr>
                      <w:rFonts w:eastAsia="Batang"/>
                      <w:sz w:val="20"/>
                    </w:rPr>
                    <w:t>, 5</w:t>
                  </w:r>
                </w:p>
              </w:tc>
              <w:tc>
                <w:tcPr>
                  <w:tcW w:w="916" w:type="dxa"/>
                  <w:shd w:val="clear" w:color="auto" w:fill="auto"/>
                </w:tcPr>
                <w:p w:rsidR="009220FE" w:rsidRPr="006C71E0" w:rsidRDefault="009220FE" w:rsidP="002D6BB5">
                  <w:pPr>
                    <w:pStyle w:val="TAC"/>
                    <w:rPr>
                      <w:rFonts w:eastAsia="Batang"/>
                      <w:sz w:val="20"/>
                    </w:rPr>
                  </w:pPr>
                </w:p>
              </w:tc>
              <w:tc>
                <w:tcPr>
                  <w:tcW w:w="818"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138" w:type="dxa"/>
                  <w:shd w:val="clear" w:color="auto" w:fill="auto"/>
                </w:tcPr>
                <w:p w:rsidR="009220FE" w:rsidRPr="006C71E0" w:rsidRDefault="009220FE" w:rsidP="002D6BB5">
                  <w:pPr>
                    <w:pStyle w:val="TAC"/>
                    <w:rPr>
                      <w:rFonts w:eastAsia="Batang"/>
                      <w:sz w:val="20"/>
                    </w:rPr>
                  </w:pPr>
                  <w:r w:rsidRPr="006C71E0">
                    <w:rPr>
                      <w:rFonts w:eastAsia="Batang"/>
                      <w:sz w:val="20"/>
                    </w:rPr>
                    <w:t>9</w:t>
                  </w:r>
                </w:p>
              </w:tc>
              <w:tc>
                <w:tcPr>
                  <w:tcW w:w="915"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86" type="#_x0000_t75" style="width:10pt;height:15.05pt" o:ole="">
                        <v:imagedata r:id="rId830" o:title=""/>
                      </v:shape>
                      <o:OLEObject Type="Embed" ProgID="Equation.3" ShapeID="_x0000_i1586" DrawAspect="Content" ObjectID="_1581961622" r:id="rId944"/>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87" type="#_x0000_t75" style="width:10pt;height:15.05pt" o:ole="">
                        <v:imagedata r:id="rId830" o:title=""/>
                      </v:shape>
                      <o:OLEObject Type="Embed" ProgID="Equation.3" ShapeID="_x0000_i1587" DrawAspect="Content" ObjectID="_1581961623" r:id="rId945"/>
                    </w:object>
                  </w:r>
                </w:p>
              </w:tc>
              <w:tc>
                <w:tcPr>
                  <w:tcW w:w="916" w:type="dxa"/>
                  <w:shd w:val="clear" w:color="auto" w:fill="auto"/>
                </w:tcPr>
                <w:p w:rsidR="009220FE" w:rsidRPr="006C71E0" w:rsidRDefault="009220FE" w:rsidP="002D6BB5">
                  <w:pPr>
                    <w:pStyle w:val="TAC"/>
                    <w:rPr>
                      <w:rFonts w:eastAsia="Batang"/>
                      <w:sz w:val="20"/>
                    </w:rPr>
                  </w:pPr>
                </w:p>
              </w:tc>
              <w:tc>
                <w:tcPr>
                  <w:tcW w:w="916" w:type="dxa"/>
                  <w:shd w:val="clear" w:color="auto" w:fill="auto"/>
                </w:tcPr>
                <w:p w:rsidR="009220FE" w:rsidRPr="006C71E0" w:rsidRDefault="009220FE" w:rsidP="002D6BB5">
                  <w:pPr>
                    <w:pStyle w:val="TAC"/>
                    <w:rPr>
                      <w:rFonts w:eastAsia="Batang"/>
                      <w:sz w:val="20"/>
                    </w:rPr>
                  </w:pPr>
                </w:p>
              </w:tc>
              <w:tc>
                <w:tcPr>
                  <w:tcW w:w="916" w:type="dxa"/>
                  <w:gridSpan w:val="2"/>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88" type="#_x0000_t75" style="width:10pt;height:15.05pt" o:ole="">
                        <v:imagedata r:id="rId847" o:title=""/>
                      </v:shape>
                      <o:OLEObject Type="Embed" ProgID="Equation.3" ShapeID="_x0000_i1588" DrawAspect="Content" ObjectID="_1581961624" r:id="rId946"/>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89" type="#_x0000_t75" style="width:10pt;height:15.05pt" o:ole="">
                        <v:imagedata r:id="rId847" o:title=""/>
                      </v:shape>
                      <o:OLEObject Type="Embed" ProgID="Equation.3" ShapeID="_x0000_i1589" DrawAspect="Content" ObjectID="_1581961625" r:id="rId947"/>
                    </w:object>
                  </w:r>
                  <w:r w:rsidRPr="006C71E0">
                    <w:rPr>
                      <w:rFonts w:eastAsia="Batang"/>
                      <w:sz w:val="20"/>
                    </w:rPr>
                    <w:t>, 5</w:t>
                  </w:r>
                </w:p>
              </w:tc>
              <w:tc>
                <w:tcPr>
                  <w:tcW w:w="916" w:type="dxa"/>
                  <w:shd w:val="clear" w:color="auto" w:fill="auto"/>
                </w:tcPr>
                <w:p w:rsidR="009220FE" w:rsidRPr="006C71E0" w:rsidRDefault="009220FE" w:rsidP="002D6BB5">
                  <w:pPr>
                    <w:pStyle w:val="TAC"/>
                    <w:rPr>
                      <w:rFonts w:eastAsia="Batang"/>
                      <w:sz w:val="20"/>
                    </w:rPr>
                  </w:pPr>
                </w:p>
              </w:tc>
              <w:tc>
                <w:tcPr>
                  <w:tcW w:w="818"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138" w:type="dxa"/>
                  <w:shd w:val="clear" w:color="auto" w:fill="auto"/>
                </w:tcPr>
                <w:p w:rsidR="009220FE" w:rsidRPr="006C71E0" w:rsidRDefault="009220FE" w:rsidP="002D6BB5">
                  <w:pPr>
                    <w:pStyle w:val="TAC"/>
                    <w:rPr>
                      <w:rFonts w:eastAsia="Batang"/>
                      <w:sz w:val="20"/>
                    </w:rPr>
                  </w:pPr>
                  <w:r w:rsidRPr="006C71E0">
                    <w:rPr>
                      <w:rFonts w:eastAsia="Batang"/>
                      <w:sz w:val="20"/>
                    </w:rPr>
                    <w:t>10</w:t>
                  </w:r>
                </w:p>
              </w:tc>
              <w:tc>
                <w:tcPr>
                  <w:tcW w:w="915"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90" type="#_x0000_t75" style="width:10pt;height:15.05pt" o:ole="">
                        <v:imagedata r:id="rId830" o:title=""/>
                      </v:shape>
                      <o:OLEObject Type="Embed" ProgID="Equation.3" ShapeID="_x0000_i1590" DrawAspect="Content" ObjectID="_1581961626" r:id="rId948"/>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91" type="#_x0000_t75" style="width:10pt;height:15.05pt" o:ole="">
                        <v:imagedata r:id="rId847" o:title=""/>
                      </v:shape>
                      <o:OLEObject Type="Embed" ProgID="Equation.3" ShapeID="_x0000_i1591" DrawAspect="Content" ObjectID="_1581961627" r:id="rId949"/>
                    </w:object>
                  </w:r>
                  <w:r w:rsidRPr="006C71E0">
                    <w:rPr>
                      <w:sz w:val="20"/>
                    </w:rPr>
                    <w:t xml:space="preserve">, </w:t>
                  </w:r>
                  <w:r w:rsidRPr="006C71E0">
                    <w:rPr>
                      <w:rFonts w:eastAsia="Batang"/>
                      <w:sz w:val="20"/>
                    </w:rPr>
                    <w:t>8</w:t>
                  </w:r>
                </w:p>
              </w:tc>
              <w:tc>
                <w:tcPr>
                  <w:tcW w:w="916" w:type="dxa"/>
                  <w:shd w:val="clear" w:color="auto" w:fill="auto"/>
                </w:tcPr>
                <w:p w:rsidR="009220FE" w:rsidRPr="006C71E0" w:rsidRDefault="009220FE" w:rsidP="002D6BB5">
                  <w:pPr>
                    <w:pStyle w:val="TAC"/>
                    <w:rPr>
                      <w:rFonts w:eastAsia="Batang"/>
                      <w:sz w:val="20"/>
                    </w:rPr>
                  </w:pPr>
                </w:p>
              </w:tc>
              <w:tc>
                <w:tcPr>
                  <w:tcW w:w="916" w:type="dxa"/>
                  <w:shd w:val="clear" w:color="auto" w:fill="auto"/>
                </w:tcPr>
                <w:p w:rsidR="009220FE" w:rsidRPr="006C71E0" w:rsidRDefault="009220FE" w:rsidP="002D6BB5">
                  <w:pPr>
                    <w:pStyle w:val="TAC"/>
                    <w:rPr>
                      <w:rFonts w:eastAsia="Batang"/>
                      <w:sz w:val="20"/>
                    </w:rPr>
                  </w:pPr>
                </w:p>
              </w:tc>
              <w:tc>
                <w:tcPr>
                  <w:tcW w:w="916" w:type="dxa"/>
                  <w:gridSpan w:val="2"/>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92" type="#_x0000_t75" style="width:10pt;height:15.05pt" o:ole="">
                        <v:imagedata r:id="rId847" o:title=""/>
                      </v:shape>
                      <o:OLEObject Type="Embed" ProgID="Equation.3" ShapeID="_x0000_i1592" DrawAspect="Content" ObjectID="_1581961628" r:id="rId950"/>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93" type="#_x0000_t75" style="width:10pt;height:15.05pt" o:ole="">
                        <v:imagedata r:id="rId847" o:title=""/>
                      </v:shape>
                      <o:OLEObject Type="Embed" ProgID="Equation.3" ShapeID="_x0000_i1593" DrawAspect="Content" ObjectID="_1581961629" r:id="rId951"/>
                    </w:object>
                  </w:r>
                  <w:r w:rsidRPr="006C71E0">
                    <w:rPr>
                      <w:rFonts w:eastAsia="Batang"/>
                      <w:sz w:val="20"/>
                    </w:rPr>
                    <w:t>, 7</w:t>
                  </w:r>
                </w:p>
              </w:tc>
              <w:tc>
                <w:tcPr>
                  <w:tcW w:w="916" w:type="dxa"/>
                  <w:shd w:val="clear" w:color="auto" w:fill="auto"/>
                </w:tcPr>
                <w:p w:rsidR="009220FE" w:rsidRPr="006C71E0" w:rsidRDefault="009220FE" w:rsidP="002D6BB5">
                  <w:pPr>
                    <w:pStyle w:val="TAC"/>
                    <w:rPr>
                      <w:rFonts w:eastAsia="Batang"/>
                      <w:sz w:val="20"/>
                    </w:rPr>
                  </w:pPr>
                </w:p>
              </w:tc>
              <w:tc>
                <w:tcPr>
                  <w:tcW w:w="818"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138" w:type="dxa"/>
                  <w:shd w:val="clear" w:color="auto" w:fill="auto"/>
                </w:tcPr>
                <w:p w:rsidR="009220FE" w:rsidRPr="006C71E0" w:rsidRDefault="009220FE" w:rsidP="002D6BB5">
                  <w:pPr>
                    <w:pStyle w:val="TAC"/>
                    <w:rPr>
                      <w:rFonts w:eastAsia="Batang"/>
                      <w:sz w:val="20"/>
                    </w:rPr>
                  </w:pPr>
                  <w:r w:rsidRPr="006C71E0">
                    <w:rPr>
                      <w:rFonts w:eastAsia="Batang"/>
                      <w:sz w:val="20"/>
                    </w:rPr>
                    <w:t>11</w:t>
                  </w:r>
                </w:p>
              </w:tc>
              <w:tc>
                <w:tcPr>
                  <w:tcW w:w="915"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94" type="#_x0000_t75" style="width:10pt;height:15.05pt" o:ole="">
                        <v:imagedata r:id="rId830" o:title=""/>
                      </v:shape>
                      <o:OLEObject Type="Embed" ProgID="Equation.3" ShapeID="_x0000_i1594" DrawAspect="Content" ObjectID="_1581961630" r:id="rId952"/>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95" type="#_x0000_t75" style="width:10pt;height:15.05pt" o:ole="">
                        <v:imagedata r:id="rId847" o:title=""/>
                      </v:shape>
                      <o:OLEObject Type="Embed" ProgID="Equation.3" ShapeID="_x0000_i1595" DrawAspect="Content" ObjectID="_1581961631" r:id="rId953"/>
                    </w:object>
                  </w:r>
                  <w:r w:rsidRPr="006C71E0">
                    <w:rPr>
                      <w:sz w:val="20"/>
                    </w:rPr>
                    <w:t xml:space="preserve">, </w:t>
                  </w:r>
                  <w:r w:rsidRPr="006C71E0">
                    <w:rPr>
                      <w:rFonts w:eastAsia="Batang"/>
                      <w:sz w:val="20"/>
                    </w:rPr>
                    <w:t>8</w:t>
                  </w:r>
                </w:p>
              </w:tc>
              <w:tc>
                <w:tcPr>
                  <w:tcW w:w="916" w:type="dxa"/>
                  <w:shd w:val="clear" w:color="auto" w:fill="auto"/>
                </w:tcPr>
                <w:p w:rsidR="009220FE" w:rsidRPr="006C71E0" w:rsidRDefault="009220FE" w:rsidP="002D6BB5">
                  <w:pPr>
                    <w:pStyle w:val="TAC"/>
                    <w:rPr>
                      <w:rFonts w:eastAsia="Batang"/>
                      <w:sz w:val="20"/>
                    </w:rPr>
                  </w:pPr>
                </w:p>
              </w:tc>
              <w:tc>
                <w:tcPr>
                  <w:tcW w:w="916" w:type="dxa"/>
                  <w:shd w:val="clear" w:color="auto" w:fill="auto"/>
                </w:tcPr>
                <w:p w:rsidR="009220FE" w:rsidRPr="006C71E0" w:rsidRDefault="009220FE" w:rsidP="002D6BB5">
                  <w:pPr>
                    <w:pStyle w:val="TAC"/>
                    <w:rPr>
                      <w:rFonts w:eastAsia="Batang"/>
                      <w:sz w:val="20"/>
                    </w:rPr>
                  </w:pPr>
                </w:p>
              </w:tc>
              <w:tc>
                <w:tcPr>
                  <w:tcW w:w="916" w:type="dxa"/>
                  <w:gridSpan w:val="2"/>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96" type="#_x0000_t75" style="width:10pt;height:15.05pt" o:ole="">
                        <v:imagedata r:id="rId847" o:title=""/>
                      </v:shape>
                      <o:OLEObject Type="Embed" ProgID="Equation.3" ShapeID="_x0000_i1596" DrawAspect="Content" ObjectID="_1581961632" r:id="rId954"/>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97" type="#_x0000_t75" style="width:10pt;height:15.05pt" o:ole="">
                        <v:imagedata r:id="rId847" o:title=""/>
                      </v:shape>
                      <o:OLEObject Type="Embed" ProgID="Equation.3" ShapeID="_x0000_i1597" DrawAspect="Content" ObjectID="_1581961633" r:id="rId955"/>
                    </w:object>
                  </w:r>
                  <w:r w:rsidRPr="006C71E0">
                    <w:rPr>
                      <w:rFonts w:eastAsia="Batang"/>
                      <w:sz w:val="20"/>
                    </w:rPr>
                    <w:t>, 7</w:t>
                  </w:r>
                </w:p>
              </w:tc>
              <w:tc>
                <w:tcPr>
                  <w:tcW w:w="916" w:type="dxa"/>
                  <w:shd w:val="clear" w:color="auto" w:fill="auto"/>
                </w:tcPr>
                <w:p w:rsidR="009220FE" w:rsidRPr="006C71E0" w:rsidRDefault="009220FE" w:rsidP="002D6BB5">
                  <w:pPr>
                    <w:pStyle w:val="TAC"/>
                    <w:rPr>
                      <w:rFonts w:eastAsia="Batang"/>
                      <w:sz w:val="20"/>
                    </w:rPr>
                  </w:pPr>
                </w:p>
              </w:tc>
              <w:tc>
                <w:tcPr>
                  <w:tcW w:w="818"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138" w:type="dxa"/>
                  <w:shd w:val="clear" w:color="auto" w:fill="auto"/>
                </w:tcPr>
                <w:p w:rsidR="009220FE" w:rsidRPr="006C71E0" w:rsidRDefault="009220FE" w:rsidP="002D6BB5">
                  <w:pPr>
                    <w:pStyle w:val="TAC"/>
                    <w:rPr>
                      <w:rFonts w:eastAsia="Batang"/>
                      <w:sz w:val="20"/>
                    </w:rPr>
                  </w:pPr>
                  <w:r w:rsidRPr="006C71E0">
                    <w:rPr>
                      <w:rFonts w:eastAsia="Batang"/>
                      <w:sz w:val="20"/>
                    </w:rPr>
                    <w:t>12</w:t>
                  </w:r>
                </w:p>
              </w:tc>
              <w:tc>
                <w:tcPr>
                  <w:tcW w:w="915"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98" type="#_x0000_t75" style="width:10pt;height:15.05pt" o:ole="">
                        <v:imagedata r:id="rId830" o:title=""/>
                      </v:shape>
                      <o:OLEObject Type="Embed" ProgID="Equation.3" ShapeID="_x0000_i1598" DrawAspect="Content" ObjectID="_1581961634" r:id="rId956"/>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599" type="#_x0000_t75" style="width:10pt;height:15.05pt" o:ole="">
                        <v:imagedata r:id="rId847" o:title=""/>
                      </v:shape>
                      <o:OLEObject Type="Embed" ProgID="Equation.3" ShapeID="_x0000_i1599" DrawAspect="Content" ObjectID="_1581961635" r:id="rId957"/>
                    </w:object>
                  </w:r>
                  <w:r w:rsidRPr="006C71E0">
                    <w:rPr>
                      <w:sz w:val="20"/>
                    </w:rPr>
                    <w:t xml:space="preserve">, </w:t>
                  </w:r>
                  <w:r w:rsidRPr="006C71E0">
                    <w:rPr>
                      <w:rFonts w:eastAsia="Batang"/>
                      <w:sz w:val="20"/>
                    </w:rPr>
                    <w:t>8</w:t>
                  </w:r>
                </w:p>
              </w:tc>
              <w:tc>
                <w:tcPr>
                  <w:tcW w:w="916" w:type="dxa"/>
                  <w:shd w:val="clear" w:color="auto" w:fill="auto"/>
                </w:tcPr>
                <w:p w:rsidR="009220FE" w:rsidRPr="006C71E0" w:rsidRDefault="009220FE" w:rsidP="002D6BB5">
                  <w:pPr>
                    <w:pStyle w:val="TAC"/>
                    <w:rPr>
                      <w:rFonts w:eastAsia="Batang"/>
                      <w:sz w:val="20"/>
                    </w:rPr>
                  </w:pPr>
                </w:p>
              </w:tc>
              <w:tc>
                <w:tcPr>
                  <w:tcW w:w="916" w:type="dxa"/>
                  <w:shd w:val="clear" w:color="auto" w:fill="auto"/>
                </w:tcPr>
                <w:p w:rsidR="009220FE" w:rsidRPr="006C71E0" w:rsidRDefault="009220FE" w:rsidP="002D6BB5">
                  <w:pPr>
                    <w:pStyle w:val="TAC"/>
                    <w:rPr>
                      <w:rFonts w:eastAsia="Batang"/>
                      <w:sz w:val="20"/>
                    </w:rPr>
                  </w:pPr>
                </w:p>
              </w:tc>
              <w:tc>
                <w:tcPr>
                  <w:tcW w:w="916" w:type="dxa"/>
                  <w:gridSpan w:val="2"/>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00" type="#_x0000_t75" style="width:10pt;height:15.05pt" o:ole="">
                        <v:imagedata r:id="rId847" o:title=""/>
                      </v:shape>
                      <o:OLEObject Type="Embed" ProgID="Equation.3" ShapeID="_x0000_i1600" DrawAspect="Content" ObjectID="_1581961636" r:id="rId958"/>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01" type="#_x0000_t75" style="width:10pt;height:15.05pt" o:ole="">
                        <v:imagedata r:id="rId847" o:title=""/>
                      </v:shape>
                      <o:OLEObject Type="Embed" ProgID="Equation.3" ShapeID="_x0000_i1601" DrawAspect="Content" ObjectID="_1581961637" r:id="rId959"/>
                    </w:object>
                  </w:r>
                  <w:r w:rsidRPr="006C71E0">
                    <w:rPr>
                      <w:rFonts w:eastAsia="Batang"/>
                      <w:sz w:val="20"/>
                    </w:rPr>
                    <w:t>, 9</w:t>
                  </w:r>
                </w:p>
              </w:tc>
              <w:tc>
                <w:tcPr>
                  <w:tcW w:w="916" w:type="dxa"/>
                  <w:shd w:val="clear" w:color="auto" w:fill="auto"/>
                </w:tcPr>
                <w:p w:rsidR="009220FE" w:rsidRPr="006C71E0" w:rsidRDefault="009220FE" w:rsidP="002D6BB5">
                  <w:pPr>
                    <w:pStyle w:val="TAC"/>
                    <w:rPr>
                      <w:rFonts w:eastAsia="Batang"/>
                      <w:sz w:val="20"/>
                    </w:rPr>
                  </w:pPr>
                </w:p>
              </w:tc>
              <w:tc>
                <w:tcPr>
                  <w:tcW w:w="818"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138" w:type="dxa"/>
                  <w:shd w:val="clear" w:color="auto" w:fill="auto"/>
                </w:tcPr>
                <w:p w:rsidR="009220FE" w:rsidRPr="006C71E0" w:rsidRDefault="009220FE" w:rsidP="002D6BB5">
                  <w:pPr>
                    <w:pStyle w:val="TAC"/>
                    <w:rPr>
                      <w:rFonts w:eastAsia="Batang"/>
                      <w:sz w:val="20"/>
                    </w:rPr>
                  </w:pPr>
                  <w:r w:rsidRPr="006C71E0">
                    <w:rPr>
                      <w:rFonts w:eastAsia="Batang"/>
                      <w:sz w:val="20"/>
                    </w:rPr>
                    <w:t>13</w:t>
                  </w:r>
                </w:p>
              </w:tc>
              <w:tc>
                <w:tcPr>
                  <w:tcW w:w="915"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02" type="#_x0000_t75" style="width:10pt;height:15.05pt" o:ole="">
                        <v:imagedata r:id="rId830" o:title=""/>
                      </v:shape>
                      <o:OLEObject Type="Embed" ProgID="Equation.3" ShapeID="_x0000_i1602" DrawAspect="Content" ObjectID="_1581961638" r:id="rId960"/>
                    </w:object>
                  </w:r>
                </w:p>
              </w:tc>
              <w:tc>
                <w:tcPr>
                  <w:tcW w:w="916"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03" type="#_x0000_t75" style="width:10pt;height:15.05pt" o:ole="">
                        <v:imagedata r:id="rId847" o:title=""/>
                      </v:shape>
                      <o:OLEObject Type="Embed" ProgID="Equation.3" ShapeID="_x0000_i1603" DrawAspect="Content" ObjectID="_1581961639" r:id="rId961"/>
                    </w:object>
                  </w:r>
                  <w:r w:rsidRPr="006C71E0">
                    <w:rPr>
                      <w:sz w:val="20"/>
                    </w:rPr>
                    <w:t xml:space="preserve">, </w:t>
                  </w:r>
                  <w:r w:rsidRPr="006C71E0">
                    <w:rPr>
                      <w:rFonts w:eastAsia="Batang"/>
                      <w:sz w:val="20"/>
                    </w:rPr>
                    <w:t>10</w:t>
                  </w:r>
                </w:p>
              </w:tc>
              <w:tc>
                <w:tcPr>
                  <w:tcW w:w="916" w:type="dxa"/>
                  <w:shd w:val="clear" w:color="auto" w:fill="auto"/>
                </w:tcPr>
                <w:p w:rsidR="009220FE" w:rsidRPr="006C71E0" w:rsidRDefault="009220FE" w:rsidP="002D6BB5">
                  <w:pPr>
                    <w:pStyle w:val="TAC"/>
                    <w:rPr>
                      <w:rFonts w:eastAsia="Batang"/>
                      <w:sz w:val="20"/>
                    </w:rPr>
                  </w:pPr>
                </w:p>
              </w:tc>
              <w:tc>
                <w:tcPr>
                  <w:tcW w:w="916" w:type="dxa"/>
                  <w:shd w:val="clear" w:color="auto" w:fill="auto"/>
                </w:tcPr>
                <w:p w:rsidR="009220FE" w:rsidRPr="006C71E0" w:rsidRDefault="009220FE" w:rsidP="002D6BB5">
                  <w:pPr>
                    <w:pStyle w:val="TAC"/>
                    <w:rPr>
                      <w:rFonts w:eastAsia="Batang"/>
                      <w:sz w:val="20"/>
                    </w:rPr>
                  </w:pPr>
                </w:p>
              </w:tc>
              <w:tc>
                <w:tcPr>
                  <w:tcW w:w="916" w:type="dxa"/>
                  <w:gridSpan w:val="2"/>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04" type="#_x0000_t75" style="width:10pt;height:15.05pt" o:ole="">
                        <v:imagedata r:id="rId847" o:title=""/>
                      </v:shape>
                      <o:OLEObject Type="Embed" ProgID="Equation.3" ShapeID="_x0000_i1604" DrawAspect="Content" ObjectID="_1581961640" r:id="rId962"/>
                    </w:object>
                  </w:r>
                </w:p>
              </w:tc>
              <w:tc>
                <w:tcPr>
                  <w:tcW w:w="916"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05" type="#_x0000_t75" style="width:10pt;height:15.05pt" o:ole="">
                        <v:imagedata r:id="rId847" o:title=""/>
                      </v:shape>
                      <o:OLEObject Type="Embed" ProgID="Equation.3" ShapeID="_x0000_i1605" DrawAspect="Content" ObjectID="_1581961641" r:id="rId963"/>
                    </w:object>
                  </w:r>
                  <w:r w:rsidRPr="006C71E0">
                    <w:rPr>
                      <w:rFonts w:eastAsia="Batang"/>
                      <w:sz w:val="20"/>
                    </w:rPr>
                    <w:t xml:space="preserve">, </w:t>
                  </w:r>
                  <w:r w:rsidRPr="006C71E0">
                    <w:rPr>
                      <w:rFonts w:eastAsia="Batang" w:hint="eastAsia"/>
                      <w:sz w:val="20"/>
                      <w:lang w:eastAsia="ko-KR"/>
                    </w:rPr>
                    <w:t>9</w:t>
                  </w:r>
                </w:p>
              </w:tc>
              <w:tc>
                <w:tcPr>
                  <w:tcW w:w="916" w:type="dxa"/>
                  <w:shd w:val="clear" w:color="auto" w:fill="auto"/>
                </w:tcPr>
                <w:p w:rsidR="009220FE" w:rsidRPr="006C71E0" w:rsidRDefault="009220FE" w:rsidP="002D6BB5">
                  <w:pPr>
                    <w:pStyle w:val="TAC"/>
                    <w:rPr>
                      <w:rFonts w:eastAsia="Batang"/>
                      <w:sz w:val="20"/>
                    </w:rPr>
                  </w:pPr>
                </w:p>
              </w:tc>
              <w:tc>
                <w:tcPr>
                  <w:tcW w:w="818"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138" w:type="dxa"/>
                  <w:shd w:val="clear" w:color="auto" w:fill="auto"/>
                </w:tcPr>
                <w:p w:rsidR="009220FE" w:rsidRPr="006C71E0" w:rsidRDefault="009220FE" w:rsidP="002D6BB5">
                  <w:pPr>
                    <w:pStyle w:val="TAC"/>
                    <w:rPr>
                      <w:rFonts w:eastAsia="Batang"/>
                      <w:sz w:val="20"/>
                    </w:rPr>
                  </w:pPr>
                  <w:r w:rsidRPr="006C71E0">
                    <w:rPr>
                      <w:rFonts w:eastAsia="Batang"/>
                      <w:sz w:val="20"/>
                    </w:rPr>
                    <w:t>14</w:t>
                  </w:r>
                </w:p>
              </w:tc>
              <w:tc>
                <w:tcPr>
                  <w:tcW w:w="915" w:type="dxa"/>
                  <w:shd w:val="clear" w:color="auto" w:fill="auto"/>
                </w:tcPr>
                <w:p w:rsidR="009220FE" w:rsidRPr="006C71E0" w:rsidRDefault="009220FE" w:rsidP="002D6BB5">
                  <w:pPr>
                    <w:pStyle w:val="TAC"/>
                    <w:rPr>
                      <w:sz w:val="20"/>
                    </w:rPr>
                  </w:pPr>
                  <w:r w:rsidRPr="006C71E0">
                    <w:rPr>
                      <w:position w:val="-10"/>
                      <w:sz w:val="20"/>
                    </w:rPr>
                    <w:object w:dxaOrig="200" w:dyaOrig="300">
                      <v:shape id="_x0000_i1606" type="#_x0000_t75" style="width:10pt;height:15.05pt" o:ole="">
                        <v:imagedata r:id="rId830" o:title=""/>
                      </v:shape>
                      <o:OLEObject Type="Embed" ProgID="Equation.3" ShapeID="_x0000_i1606" DrawAspect="Content" ObjectID="_1581961642" r:id="rId964"/>
                    </w:object>
                  </w:r>
                </w:p>
              </w:tc>
              <w:tc>
                <w:tcPr>
                  <w:tcW w:w="916" w:type="dxa"/>
                  <w:shd w:val="clear" w:color="auto" w:fill="auto"/>
                </w:tcPr>
                <w:p w:rsidR="009220FE" w:rsidRPr="006C71E0" w:rsidRDefault="009220FE" w:rsidP="002D6BB5">
                  <w:pPr>
                    <w:pStyle w:val="TAC"/>
                    <w:rPr>
                      <w:sz w:val="20"/>
                    </w:rPr>
                  </w:pPr>
                  <w:r w:rsidRPr="006C71E0">
                    <w:rPr>
                      <w:position w:val="-10"/>
                      <w:sz w:val="20"/>
                    </w:rPr>
                    <w:object w:dxaOrig="200" w:dyaOrig="300">
                      <v:shape id="_x0000_i1607" type="#_x0000_t75" style="width:10pt;height:15.05pt" o:ole="">
                        <v:imagedata r:id="rId847" o:title=""/>
                      </v:shape>
                      <o:OLEObject Type="Embed" ProgID="Equation.3" ShapeID="_x0000_i1607" DrawAspect="Content" ObjectID="_1581961643" r:id="rId965"/>
                    </w:object>
                  </w:r>
                  <w:r w:rsidRPr="006C71E0">
                    <w:rPr>
                      <w:sz w:val="20"/>
                    </w:rPr>
                    <w:t xml:space="preserve">, </w:t>
                  </w:r>
                  <w:r w:rsidRPr="006C71E0">
                    <w:rPr>
                      <w:rFonts w:eastAsia="Batang"/>
                      <w:sz w:val="20"/>
                    </w:rPr>
                    <w:t>10</w:t>
                  </w:r>
                </w:p>
              </w:tc>
              <w:tc>
                <w:tcPr>
                  <w:tcW w:w="916" w:type="dxa"/>
                  <w:shd w:val="clear" w:color="auto" w:fill="auto"/>
                </w:tcPr>
                <w:p w:rsidR="009220FE" w:rsidRPr="006C71E0" w:rsidRDefault="009220FE" w:rsidP="002D6BB5">
                  <w:pPr>
                    <w:pStyle w:val="TAC"/>
                    <w:rPr>
                      <w:rFonts w:eastAsia="Batang"/>
                      <w:sz w:val="20"/>
                    </w:rPr>
                  </w:pPr>
                </w:p>
              </w:tc>
              <w:tc>
                <w:tcPr>
                  <w:tcW w:w="916" w:type="dxa"/>
                  <w:shd w:val="clear" w:color="auto" w:fill="auto"/>
                </w:tcPr>
                <w:p w:rsidR="009220FE" w:rsidRPr="006C71E0" w:rsidRDefault="009220FE" w:rsidP="002D6BB5">
                  <w:pPr>
                    <w:pStyle w:val="TAC"/>
                    <w:rPr>
                      <w:rFonts w:eastAsia="Batang"/>
                      <w:sz w:val="20"/>
                    </w:rPr>
                  </w:pPr>
                </w:p>
              </w:tc>
              <w:tc>
                <w:tcPr>
                  <w:tcW w:w="916" w:type="dxa"/>
                  <w:gridSpan w:val="2"/>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08" type="#_x0000_t75" style="width:10pt;height:15.05pt" o:ole="">
                        <v:imagedata r:id="rId847" o:title=""/>
                      </v:shape>
                      <o:OLEObject Type="Embed" ProgID="Equation.3" ShapeID="_x0000_i1608" DrawAspect="Content" ObjectID="_1581961644" r:id="rId966"/>
                    </w:object>
                  </w:r>
                </w:p>
              </w:tc>
              <w:tc>
                <w:tcPr>
                  <w:tcW w:w="916"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09" type="#_x0000_t75" style="width:10pt;height:15.05pt" o:ole="">
                        <v:imagedata r:id="rId847" o:title=""/>
                      </v:shape>
                      <o:OLEObject Type="Embed" ProgID="Equation.3" ShapeID="_x0000_i1609" DrawAspect="Content" ObjectID="_1581961645" r:id="rId967"/>
                    </w:object>
                  </w:r>
                  <w:r w:rsidRPr="006C71E0">
                    <w:rPr>
                      <w:rFonts w:eastAsia="Batang"/>
                      <w:sz w:val="20"/>
                    </w:rPr>
                    <w:t xml:space="preserve">, </w:t>
                  </w:r>
                  <w:r w:rsidRPr="006C71E0">
                    <w:rPr>
                      <w:rFonts w:eastAsia="Batang" w:hint="eastAsia"/>
                      <w:sz w:val="20"/>
                      <w:lang w:eastAsia="ko-KR"/>
                    </w:rPr>
                    <w:t>9</w:t>
                  </w:r>
                </w:p>
              </w:tc>
              <w:tc>
                <w:tcPr>
                  <w:tcW w:w="916" w:type="dxa"/>
                  <w:shd w:val="clear" w:color="auto" w:fill="auto"/>
                </w:tcPr>
                <w:p w:rsidR="009220FE" w:rsidRPr="006C71E0" w:rsidRDefault="009220FE" w:rsidP="002D6BB5">
                  <w:pPr>
                    <w:pStyle w:val="TAC"/>
                    <w:rPr>
                      <w:rFonts w:eastAsia="Batang"/>
                      <w:sz w:val="20"/>
                    </w:rPr>
                  </w:pPr>
                </w:p>
              </w:tc>
              <w:tc>
                <w:tcPr>
                  <w:tcW w:w="818" w:type="dxa"/>
                  <w:shd w:val="clear" w:color="auto" w:fill="auto"/>
                </w:tcPr>
                <w:p w:rsidR="009220FE" w:rsidRPr="006C71E0" w:rsidRDefault="009220FE" w:rsidP="002D6BB5">
                  <w:pPr>
                    <w:pStyle w:val="TAC"/>
                    <w:rPr>
                      <w:rFonts w:eastAsia="Batang"/>
                      <w:sz w:val="20"/>
                    </w:rPr>
                  </w:pPr>
                </w:p>
              </w:tc>
            </w:tr>
            <w:bookmarkEnd w:id="1011"/>
          </w:tbl>
          <w:p w:rsidR="009220FE" w:rsidRPr="006C71E0" w:rsidRDefault="009220FE" w:rsidP="009E538B">
            <w:pPr>
              <w:spacing w:after="0"/>
              <w:rPr>
                <w:lang w:eastAsia="ja-JP"/>
              </w:rPr>
            </w:pPr>
          </w:p>
          <w:p w:rsidR="009220FE" w:rsidRPr="006C71E0" w:rsidRDefault="009220FE" w:rsidP="009220FE">
            <w:pPr>
              <w:pStyle w:val="TH"/>
              <w:numPr>
                <w:ilvl w:val="0"/>
                <w:numId w:val="223"/>
              </w:numPr>
            </w:pPr>
            <w:r w:rsidRPr="006C71E0">
              <w:t xml:space="preserve">Table 7.4.1.1.2-3: PDSCH DM-RS positions </w:t>
            </w:r>
            <w:r w:rsidRPr="006C71E0">
              <w:rPr>
                <w:position w:val="-6"/>
              </w:rPr>
              <w:object w:dxaOrig="160" w:dyaOrig="300">
                <v:shape id="_x0000_i1610" type="#_x0000_t75" style="width:8.15pt;height:15.05pt" o:ole="">
                  <v:imagedata r:id="rId355" o:title=""/>
                </v:shape>
                <o:OLEObject Type="Embed" ProgID="Equation.3" ShapeID="_x0000_i1610" DrawAspect="Content" ObjectID="_1581961646" r:id="rId968"/>
              </w:object>
            </w:r>
            <w:r w:rsidRPr="006C71E0">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768"/>
              <w:gridCol w:w="974"/>
              <w:gridCol w:w="974"/>
              <w:gridCol w:w="1181"/>
              <w:gridCol w:w="974"/>
              <w:gridCol w:w="974"/>
              <w:gridCol w:w="974"/>
              <w:gridCol w:w="975"/>
            </w:tblGrid>
            <w:tr w:rsidR="009220FE" w:rsidRPr="006C71E0" w:rsidTr="002D6BB5">
              <w:trPr>
                <w:jc w:val="center"/>
              </w:trPr>
              <w:tc>
                <w:tcPr>
                  <w:tcW w:w="1036" w:type="dxa"/>
                  <w:vMerge w:val="restart"/>
                  <w:shd w:val="clear" w:color="auto" w:fill="auto"/>
                </w:tcPr>
                <w:p w:rsidR="009220FE" w:rsidRPr="006C71E0" w:rsidRDefault="009220FE" w:rsidP="002D6BB5">
                  <w:pPr>
                    <w:pStyle w:val="TAH"/>
                    <w:rPr>
                      <w:rFonts w:eastAsia="Batang"/>
                      <w:sz w:val="20"/>
                    </w:rPr>
                  </w:pPr>
                  <w:r w:rsidRPr="006C71E0">
                    <w:rPr>
                      <w:rFonts w:eastAsia="Batang" w:hint="eastAsia"/>
                      <w:sz w:val="20"/>
                      <w:lang w:eastAsia="ko-KR"/>
                    </w:rPr>
                    <w:t>D</w:t>
                  </w:r>
                  <w:r w:rsidRPr="006C71E0">
                    <w:rPr>
                      <w:rFonts w:eastAsia="Batang"/>
                      <w:sz w:val="20"/>
                    </w:rPr>
                    <w:t>uration in symbols</w:t>
                  </w:r>
                </w:p>
              </w:tc>
              <w:tc>
                <w:tcPr>
                  <w:tcW w:w="7794" w:type="dxa"/>
                  <w:gridSpan w:val="8"/>
                  <w:tcBorders>
                    <w:bottom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 xml:space="preserve">DM-RS positions </w:t>
                  </w:r>
                  <w:r w:rsidRPr="006C71E0">
                    <w:rPr>
                      <w:rFonts w:eastAsia="Batang"/>
                      <w:position w:val="-6"/>
                      <w:sz w:val="20"/>
                    </w:rPr>
                    <w:object w:dxaOrig="160" w:dyaOrig="300">
                      <v:shape id="_x0000_i1611" type="#_x0000_t75" style="width:8.15pt;height:15.05pt" o:ole="">
                        <v:imagedata r:id="rId355" o:title=""/>
                      </v:shape>
                      <o:OLEObject Type="Embed" ProgID="Equation.3" ShapeID="_x0000_i1611" DrawAspect="Content" ObjectID="_1581961647" r:id="rId969"/>
                    </w:object>
                  </w:r>
                </w:p>
              </w:tc>
            </w:tr>
            <w:tr w:rsidR="009220FE" w:rsidRPr="006C71E0" w:rsidTr="002D6BB5">
              <w:trPr>
                <w:jc w:val="center"/>
              </w:trPr>
              <w:tc>
                <w:tcPr>
                  <w:tcW w:w="1036" w:type="dxa"/>
                  <w:vMerge/>
                  <w:shd w:val="clear" w:color="auto" w:fill="auto"/>
                </w:tcPr>
                <w:p w:rsidR="009220FE" w:rsidRPr="006C71E0" w:rsidRDefault="009220FE" w:rsidP="002D6BB5">
                  <w:pPr>
                    <w:pStyle w:val="TAH"/>
                    <w:rPr>
                      <w:rFonts w:eastAsia="Batang"/>
                      <w:sz w:val="20"/>
                    </w:rPr>
                  </w:pPr>
                </w:p>
              </w:tc>
              <w:tc>
                <w:tcPr>
                  <w:tcW w:w="3897" w:type="dxa"/>
                  <w:gridSpan w:val="4"/>
                  <w:tcBorders>
                    <w:top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PDSCH mapping type A</w:t>
                  </w:r>
                </w:p>
              </w:tc>
              <w:tc>
                <w:tcPr>
                  <w:tcW w:w="3897" w:type="dxa"/>
                  <w:gridSpan w:val="4"/>
                  <w:tcBorders>
                    <w:top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PDSCH mapping type B</w:t>
                  </w:r>
                </w:p>
              </w:tc>
            </w:tr>
            <w:tr w:rsidR="009220FE" w:rsidRPr="006C71E0" w:rsidTr="002D6BB5">
              <w:trPr>
                <w:jc w:val="center"/>
              </w:trPr>
              <w:tc>
                <w:tcPr>
                  <w:tcW w:w="1036" w:type="dxa"/>
                  <w:vMerge/>
                  <w:shd w:val="clear" w:color="auto" w:fill="auto"/>
                </w:tcPr>
                <w:p w:rsidR="009220FE" w:rsidRPr="006C71E0" w:rsidRDefault="009220FE" w:rsidP="002D6BB5">
                  <w:pPr>
                    <w:pStyle w:val="TAH"/>
                    <w:rPr>
                      <w:rFonts w:eastAsia="Batang"/>
                      <w:i/>
                      <w:sz w:val="20"/>
                    </w:rPr>
                  </w:pPr>
                </w:p>
              </w:tc>
              <w:tc>
                <w:tcPr>
                  <w:tcW w:w="3897" w:type="dxa"/>
                  <w:gridSpan w:val="4"/>
                  <w:tcBorders>
                    <w:bottom w:val="nil"/>
                  </w:tcBorders>
                  <w:shd w:val="clear" w:color="auto" w:fill="auto"/>
                  <w:vAlign w:val="bottom"/>
                </w:tcPr>
                <w:p w:rsidR="009220FE" w:rsidRPr="006C71E0" w:rsidRDefault="009220FE" w:rsidP="002D6BB5">
                  <w:pPr>
                    <w:pStyle w:val="TAH"/>
                    <w:rPr>
                      <w:rFonts w:eastAsia="Batang"/>
                      <w:i/>
                      <w:sz w:val="20"/>
                    </w:rPr>
                  </w:pPr>
                  <w:r w:rsidRPr="006C71E0">
                    <w:rPr>
                      <w:rFonts w:eastAsia="Batang"/>
                      <w:i/>
                      <w:sz w:val="20"/>
                    </w:rPr>
                    <w:t>DL-DMRS-add-pos</w:t>
                  </w:r>
                </w:p>
              </w:tc>
              <w:tc>
                <w:tcPr>
                  <w:tcW w:w="3897" w:type="dxa"/>
                  <w:gridSpan w:val="4"/>
                  <w:tcBorders>
                    <w:bottom w:val="nil"/>
                  </w:tcBorders>
                  <w:shd w:val="clear" w:color="auto" w:fill="auto"/>
                  <w:vAlign w:val="bottom"/>
                </w:tcPr>
                <w:p w:rsidR="009220FE" w:rsidRPr="006C71E0" w:rsidRDefault="009220FE" w:rsidP="002D6BB5">
                  <w:pPr>
                    <w:pStyle w:val="TAH"/>
                    <w:rPr>
                      <w:rFonts w:eastAsia="Batang"/>
                      <w:i/>
                      <w:sz w:val="20"/>
                    </w:rPr>
                  </w:pPr>
                  <w:r w:rsidRPr="006C71E0">
                    <w:rPr>
                      <w:rFonts w:eastAsia="Batang"/>
                      <w:i/>
                      <w:sz w:val="20"/>
                    </w:rPr>
                    <w:t>DL-DMRS-add-pos</w:t>
                  </w:r>
                </w:p>
              </w:tc>
            </w:tr>
            <w:tr w:rsidR="009220FE" w:rsidRPr="006C71E0" w:rsidTr="002D6BB5">
              <w:trPr>
                <w:jc w:val="center"/>
              </w:trPr>
              <w:tc>
                <w:tcPr>
                  <w:tcW w:w="1036" w:type="dxa"/>
                  <w:vMerge/>
                  <w:shd w:val="clear" w:color="auto" w:fill="auto"/>
                </w:tcPr>
                <w:p w:rsidR="009220FE" w:rsidRPr="006C71E0" w:rsidRDefault="009220FE" w:rsidP="002D6BB5">
                  <w:pPr>
                    <w:pStyle w:val="TAH"/>
                    <w:rPr>
                      <w:rFonts w:eastAsia="Batang"/>
                      <w:i/>
                      <w:sz w:val="20"/>
                    </w:rPr>
                  </w:pPr>
                </w:p>
              </w:tc>
              <w:tc>
                <w:tcPr>
                  <w:tcW w:w="768"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0</w:t>
                  </w:r>
                </w:p>
              </w:tc>
              <w:tc>
                <w:tcPr>
                  <w:tcW w:w="974"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1</w:t>
                  </w:r>
                </w:p>
              </w:tc>
              <w:tc>
                <w:tcPr>
                  <w:tcW w:w="974"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2</w:t>
                  </w:r>
                </w:p>
              </w:tc>
              <w:tc>
                <w:tcPr>
                  <w:tcW w:w="1181"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3</w:t>
                  </w:r>
                </w:p>
              </w:tc>
              <w:tc>
                <w:tcPr>
                  <w:tcW w:w="974"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0</w:t>
                  </w:r>
                </w:p>
              </w:tc>
              <w:tc>
                <w:tcPr>
                  <w:tcW w:w="974"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1</w:t>
                  </w:r>
                </w:p>
              </w:tc>
              <w:tc>
                <w:tcPr>
                  <w:tcW w:w="974"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2</w:t>
                  </w:r>
                </w:p>
              </w:tc>
              <w:tc>
                <w:tcPr>
                  <w:tcW w:w="975" w:type="dxa"/>
                  <w:tcBorders>
                    <w:top w:val="nil"/>
                  </w:tcBorders>
                  <w:shd w:val="clear" w:color="auto" w:fill="auto"/>
                </w:tcPr>
                <w:p w:rsidR="009220FE" w:rsidRPr="006C71E0" w:rsidRDefault="009220FE" w:rsidP="002D6BB5">
                  <w:pPr>
                    <w:pStyle w:val="TAH"/>
                    <w:rPr>
                      <w:rFonts w:eastAsia="Batang"/>
                      <w:i/>
                      <w:sz w:val="20"/>
                    </w:rPr>
                  </w:pPr>
                  <w:r w:rsidRPr="006C71E0">
                    <w:rPr>
                      <w:rFonts w:eastAsia="Batang"/>
                      <w:i/>
                      <w:sz w:val="20"/>
                    </w:rPr>
                    <w:t>3</w:t>
                  </w: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2</w:t>
                  </w:r>
                </w:p>
              </w:tc>
              <w:tc>
                <w:tcPr>
                  <w:tcW w:w="768" w:type="dxa"/>
                  <w:shd w:val="clear" w:color="auto" w:fill="auto"/>
                </w:tcPr>
                <w:p w:rsidR="009220FE" w:rsidRPr="006C71E0" w:rsidRDefault="009220FE" w:rsidP="002D6BB5">
                  <w:pPr>
                    <w:pStyle w:val="TAC"/>
                    <w:rPr>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118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sz w:val="20"/>
                    </w:rPr>
                  </w:pPr>
                  <w:r w:rsidRPr="006C71E0">
                    <w:rPr>
                      <w:position w:val="-10"/>
                      <w:sz w:val="20"/>
                    </w:rPr>
                    <w:object w:dxaOrig="200" w:dyaOrig="300">
                      <v:shape id="_x0000_i1612" type="#_x0000_t75" style="width:10pt;height:15.05pt" o:ole="">
                        <v:imagedata r:id="rId847" o:title=""/>
                      </v:shape>
                      <o:OLEObject Type="Embed" ProgID="Equation.3" ShapeID="_x0000_i1612" DrawAspect="Content" ObjectID="_1581961648" r:id="rId970"/>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13" type="#_x0000_t75" style="width:10pt;height:15.05pt" o:ole="">
                        <v:imagedata r:id="rId847" o:title=""/>
                      </v:shape>
                      <o:OLEObject Type="Embed" ProgID="Equation.3" ShapeID="_x0000_i1613" DrawAspect="Content" ObjectID="_1581961649" r:id="rId971"/>
                    </w:objec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3</w:t>
                  </w:r>
                </w:p>
              </w:tc>
              <w:tc>
                <w:tcPr>
                  <w:tcW w:w="768" w:type="dxa"/>
                  <w:shd w:val="clear" w:color="auto" w:fill="auto"/>
                </w:tcPr>
                <w:p w:rsidR="009220FE" w:rsidRPr="006C71E0" w:rsidRDefault="009220FE" w:rsidP="002D6BB5">
                  <w:pPr>
                    <w:pStyle w:val="TAC"/>
                    <w:rPr>
                      <w:sz w:val="20"/>
                    </w:rPr>
                  </w:pPr>
                  <w:r w:rsidRPr="006C71E0">
                    <w:rPr>
                      <w:position w:val="-10"/>
                      <w:sz w:val="20"/>
                    </w:rPr>
                    <w:object w:dxaOrig="200" w:dyaOrig="300">
                      <v:shape id="_x0000_i1614" type="#_x0000_t75" style="width:10pt;height:15.05pt" o:ole="">
                        <v:imagedata r:id="rId847" o:title=""/>
                      </v:shape>
                      <o:OLEObject Type="Embed" ProgID="Equation.3" ShapeID="_x0000_i1614" DrawAspect="Content" ObjectID="_1581961650" r:id="rId972"/>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15" type="#_x0000_t75" style="width:10pt;height:15.05pt" o:ole="">
                        <v:imagedata r:id="rId847" o:title=""/>
                      </v:shape>
                      <o:OLEObject Type="Embed" ProgID="Equation.3" ShapeID="_x0000_i1615" DrawAspect="Content" ObjectID="_1581961651" r:id="rId973"/>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16" type="#_x0000_t75" style="width:10pt;height:15.05pt" o:ole="">
                        <v:imagedata r:id="rId847" o:title=""/>
                      </v:shape>
                      <o:OLEObject Type="Embed" ProgID="Equation.3" ShapeID="_x0000_i1616" DrawAspect="Content" ObjectID="_1581961652" r:id="rId974"/>
                    </w:object>
                  </w:r>
                </w:p>
              </w:tc>
              <w:tc>
                <w:tcPr>
                  <w:tcW w:w="118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17" type="#_x0000_t75" style="width:10pt;height:15.05pt" o:ole="">
                        <v:imagedata r:id="rId847" o:title=""/>
                      </v:shape>
                      <o:OLEObject Type="Embed" ProgID="Equation.3" ShapeID="_x0000_i1617" DrawAspect="Content" ObjectID="_1581961653" r:id="rId975"/>
                    </w:objec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4</w:t>
                  </w:r>
                </w:p>
              </w:tc>
              <w:tc>
                <w:tcPr>
                  <w:tcW w:w="768" w:type="dxa"/>
                  <w:shd w:val="clear" w:color="auto" w:fill="auto"/>
                </w:tcPr>
                <w:p w:rsidR="009220FE" w:rsidRPr="006C71E0" w:rsidRDefault="009220FE" w:rsidP="002D6BB5">
                  <w:pPr>
                    <w:pStyle w:val="TAC"/>
                    <w:rPr>
                      <w:sz w:val="20"/>
                    </w:rPr>
                  </w:pPr>
                  <w:r w:rsidRPr="006C71E0">
                    <w:rPr>
                      <w:position w:val="-10"/>
                      <w:sz w:val="20"/>
                    </w:rPr>
                    <w:object w:dxaOrig="200" w:dyaOrig="300">
                      <v:shape id="_x0000_i1618" type="#_x0000_t75" style="width:10pt;height:15.05pt" o:ole="">
                        <v:imagedata r:id="rId847" o:title=""/>
                      </v:shape>
                      <o:OLEObject Type="Embed" ProgID="Equation.3" ShapeID="_x0000_i1618" DrawAspect="Content" ObjectID="_1581961654" r:id="rId976"/>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19" type="#_x0000_t75" style="width:10pt;height:15.05pt" o:ole="">
                        <v:imagedata r:id="rId847" o:title=""/>
                      </v:shape>
                      <o:OLEObject Type="Embed" ProgID="Equation.3" ShapeID="_x0000_i1619" DrawAspect="Content" ObjectID="_1581961655" r:id="rId977"/>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20" type="#_x0000_t75" style="width:10pt;height:15.05pt" o:ole="">
                        <v:imagedata r:id="rId847" o:title=""/>
                      </v:shape>
                      <o:OLEObject Type="Embed" ProgID="Equation.3" ShapeID="_x0000_i1620" DrawAspect="Content" ObjectID="_1581961656" r:id="rId978"/>
                    </w:object>
                  </w:r>
                </w:p>
              </w:tc>
              <w:tc>
                <w:tcPr>
                  <w:tcW w:w="118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21" type="#_x0000_t75" style="width:10pt;height:15.05pt" o:ole="">
                        <v:imagedata r:id="rId847" o:title=""/>
                      </v:shape>
                      <o:OLEObject Type="Embed" ProgID="Equation.3" ShapeID="_x0000_i1621" DrawAspect="Content" ObjectID="_1581961657" r:id="rId979"/>
                    </w:object>
                  </w:r>
                </w:p>
              </w:tc>
              <w:tc>
                <w:tcPr>
                  <w:tcW w:w="974" w:type="dxa"/>
                  <w:shd w:val="clear" w:color="auto" w:fill="auto"/>
                </w:tcPr>
                <w:p w:rsidR="009220FE" w:rsidRPr="006C71E0" w:rsidRDefault="009220FE" w:rsidP="002D6BB5">
                  <w:pPr>
                    <w:pStyle w:val="TAC"/>
                    <w:rPr>
                      <w:sz w:val="20"/>
                    </w:rPr>
                  </w:pPr>
                  <w:r w:rsidRPr="006C71E0">
                    <w:rPr>
                      <w:position w:val="-10"/>
                      <w:sz w:val="20"/>
                    </w:rPr>
                    <w:object w:dxaOrig="200" w:dyaOrig="300">
                      <v:shape id="_x0000_i1622" type="#_x0000_t75" style="width:10pt;height:15.05pt" o:ole="">
                        <v:imagedata r:id="rId847" o:title=""/>
                      </v:shape>
                      <o:OLEObject Type="Embed" ProgID="Equation.3" ShapeID="_x0000_i1622" DrawAspect="Content" ObjectID="_1581961658" r:id="rId980"/>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23" type="#_x0000_t75" style="width:10pt;height:15.05pt" o:ole="">
                        <v:imagedata r:id="rId847" o:title=""/>
                      </v:shape>
                      <o:OLEObject Type="Embed" ProgID="Equation.3" ShapeID="_x0000_i1623" DrawAspect="Content" ObjectID="_1581961659" r:id="rId981"/>
                    </w:objec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5</w:t>
                  </w:r>
                </w:p>
              </w:tc>
              <w:tc>
                <w:tcPr>
                  <w:tcW w:w="768" w:type="dxa"/>
                  <w:shd w:val="clear" w:color="auto" w:fill="auto"/>
                </w:tcPr>
                <w:p w:rsidR="009220FE" w:rsidRPr="006C71E0" w:rsidRDefault="009220FE" w:rsidP="002D6BB5">
                  <w:pPr>
                    <w:pStyle w:val="TAC"/>
                    <w:rPr>
                      <w:sz w:val="20"/>
                      <w:lang w:eastAsia="ko-KR"/>
                    </w:rPr>
                  </w:pPr>
                  <w:r w:rsidRPr="006C71E0">
                    <w:rPr>
                      <w:position w:val="-10"/>
                      <w:sz w:val="20"/>
                    </w:rPr>
                    <w:object w:dxaOrig="200" w:dyaOrig="300">
                      <v:shape id="_x0000_i1624" type="#_x0000_t75" style="width:10pt;height:15.05pt" o:ole="">
                        <v:imagedata r:id="rId847" o:title=""/>
                      </v:shape>
                      <o:OLEObject Type="Embed" ProgID="Equation.3" ShapeID="_x0000_i1624" DrawAspect="Content" ObjectID="_1581961660" r:id="rId982"/>
                    </w:object>
                  </w:r>
                </w:p>
              </w:tc>
              <w:tc>
                <w:tcPr>
                  <w:tcW w:w="974"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25" type="#_x0000_t75" style="width:10pt;height:15.05pt" o:ole="">
                        <v:imagedata r:id="rId847" o:title=""/>
                      </v:shape>
                      <o:OLEObject Type="Embed" ProgID="Equation.3" ShapeID="_x0000_i1625" DrawAspect="Content" ObjectID="_1581961661" r:id="rId983"/>
                    </w:object>
                  </w:r>
                </w:p>
              </w:tc>
              <w:tc>
                <w:tcPr>
                  <w:tcW w:w="974"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26" type="#_x0000_t75" style="width:10pt;height:15.05pt" o:ole="">
                        <v:imagedata r:id="rId847" o:title=""/>
                      </v:shape>
                      <o:OLEObject Type="Embed" ProgID="Equation.3" ShapeID="_x0000_i1626" DrawAspect="Content" ObjectID="_1581961662" r:id="rId984"/>
                    </w:object>
                  </w:r>
                </w:p>
              </w:tc>
              <w:tc>
                <w:tcPr>
                  <w:tcW w:w="1181"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27" type="#_x0000_t75" style="width:10pt;height:15.05pt" o:ole="">
                        <v:imagedata r:id="rId847" o:title=""/>
                      </v:shape>
                      <o:OLEObject Type="Embed" ProgID="Equation.3" ShapeID="_x0000_i1627" DrawAspect="Content" ObjectID="_1581961663" r:id="rId985"/>
                    </w:objec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cs="Arial"/>
                      <w:sz w:val="20"/>
                      <w:lang w:eastAsia="ko-KR"/>
                    </w:rPr>
                  </w:pPr>
                  <w:r w:rsidRPr="006C71E0">
                    <w:rPr>
                      <w:rFonts w:eastAsia="Batang" w:cs="Arial" w:hint="eastAsia"/>
                      <w:sz w:val="20"/>
                      <w:lang w:eastAsia="ko-KR"/>
                    </w:rPr>
                    <w:t>6</w:t>
                  </w:r>
                </w:p>
              </w:tc>
              <w:tc>
                <w:tcPr>
                  <w:tcW w:w="768" w:type="dxa"/>
                  <w:shd w:val="clear" w:color="auto" w:fill="auto"/>
                </w:tcPr>
                <w:p w:rsidR="009220FE" w:rsidRPr="006C71E0" w:rsidRDefault="009220FE" w:rsidP="002D6BB5">
                  <w:pPr>
                    <w:pStyle w:val="TAC"/>
                    <w:rPr>
                      <w:sz w:val="20"/>
                      <w:lang w:eastAsia="ko-KR"/>
                    </w:rPr>
                  </w:pPr>
                  <w:r w:rsidRPr="006C71E0">
                    <w:rPr>
                      <w:position w:val="-10"/>
                      <w:sz w:val="20"/>
                    </w:rPr>
                    <w:object w:dxaOrig="200" w:dyaOrig="300">
                      <v:shape id="_x0000_i1628" type="#_x0000_t75" style="width:10pt;height:15.05pt" o:ole="">
                        <v:imagedata r:id="rId847" o:title=""/>
                      </v:shape>
                      <o:OLEObject Type="Embed" ProgID="Equation.3" ShapeID="_x0000_i1628" DrawAspect="Content" ObjectID="_1581961664" r:id="rId986"/>
                    </w:object>
                  </w:r>
                </w:p>
              </w:tc>
              <w:tc>
                <w:tcPr>
                  <w:tcW w:w="974"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29" type="#_x0000_t75" style="width:10pt;height:15.05pt" o:ole="">
                        <v:imagedata r:id="rId847" o:title=""/>
                      </v:shape>
                      <o:OLEObject Type="Embed" ProgID="Equation.3" ShapeID="_x0000_i1629" DrawAspect="Content" ObjectID="_1581961665" r:id="rId987"/>
                    </w:object>
                  </w:r>
                </w:p>
              </w:tc>
              <w:tc>
                <w:tcPr>
                  <w:tcW w:w="974"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30" type="#_x0000_t75" style="width:10pt;height:15.05pt" o:ole="">
                        <v:imagedata r:id="rId847" o:title=""/>
                      </v:shape>
                      <o:OLEObject Type="Embed" ProgID="Equation.3" ShapeID="_x0000_i1630" DrawAspect="Content" ObjectID="_1581961666" r:id="rId988"/>
                    </w:object>
                  </w:r>
                </w:p>
              </w:tc>
              <w:tc>
                <w:tcPr>
                  <w:tcW w:w="1181"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31" type="#_x0000_t75" style="width:10pt;height:15.05pt" o:ole="">
                        <v:imagedata r:id="rId847" o:title=""/>
                      </v:shape>
                      <o:OLEObject Type="Embed" ProgID="Equation.3" ShapeID="_x0000_i1631" DrawAspect="Content" ObjectID="_1581961667" r:id="rId989"/>
                    </w:objec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sz w:val="20"/>
                      <w:lang w:eastAsia="ko-KR"/>
                    </w:rPr>
                  </w:pPr>
                  <w:r w:rsidRPr="006C71E0">
                    <w:rPr>
                      <w:rFonts w:eastAsia="Batang" w:cs="Arial"/>
                      <w:sz w:val="20"/>
                    </w:rPr>
                    <w:t>7</w:t>
                  </w:r>
                </w:p>
              </w:tc>
              <w:tc>
                <w:tcPr>
                  <w:tcW w:w="768"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32" type="#_x0000_t75" style="width:10pt;height:15.05pt" o:ole="">
                        <v:imagedata r:id="rId847" o:title=""/>
                      </v:shape>
                      <o:OLEObject Type="Embed" ProgID="Equation.3" ShapeID="_x0000_i1632" DrawAspect="Content" ObjectID="_1581961668" r:id="rId990"/>
                    </w:object>
                  </w:r>
                </w:p>
              </w:tc>
              <w:tc>
                <w:tcPr>
                  <w:tcW w:w="974"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33" type="#_x0000_t75" style="width:10pt;height:15.05pt" o:ole="">
                        <v:imagedata r:id="rId847" o:title=""/>
                      </v:shape>
                      <o:OLEObject Type="Embed" ProgID="Equation.3" ShapeID="_x0000_i1633" DrawAspect="Content" ObjectID="_1581961669" r:id="rId991"/>
                    </w:object>
                  </w:r>
                </w:p>
              </w:tc>
              <w:tc>
                <w:tcPr>
                  <w:tcW w:w="974"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34" type="#_x0000_t75" style="width:10pt;height:15.05pt" o:ole="">
                        <v:imagedata r:id="rId847" o:title=""/>
                      </v:shape>
                      <o:OLEObject Type="Embed" ProgID="Equation.3" ShapeID="_x0000_i1634" DrawAspect="Content" ObjectID="_1581961670" r:id="rId992"/>
                    </w:object>
                  </w:r>
                </w:p>
              </w:tc>
              <w:tc>
                <w:tcPr>
                  <w:tcW w:w="1181"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35" type="#_x0000_t75" style="width:10pt;height:15.05pt" o:ole="">
                        <v:imagedata r:id="rId847" o:title=""/>
                      </v:shape>
                      <o:OLEObject Type="Embed" ProgID="Equation.3" ShapeID="_x0000_i1635" DrawAspect="Content" ObjectID="_1581961671" r:id="rId993"/>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36" type="#_x0000_t75" style="width:10pt;height:15.05pt" o:ole="">
                        <v:imagedata r:id="rId847" o:title=""/>
                      </v:shape>
                      <o:OLEObject Type="Embed" ProgID="Equation.3" ShapeID="_x0000_i1636" DrawAspect="Content" ObjectID="_1581961672" r:id="rId994"/>
                    </w:object>
                  </w:r>
                </w:p>
              </w:tc>
              <w:tc>
                <w:tcPr>
                  <w:tcW w:w="974"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380" w:dyaOrig="300">
                      <v:shape id="_x0000_i1637" type="#_x0000_t75" style="width:18.8pt;height:15.05pt" o:ole="">
                        <v:imagedata r:id="rId995" o:title=""/>
                      </v:shape>
                      <o:OLEObject Type="Embed" ProgID="Equation.3" ShapeID="_x0000_i1637" DrawAspect="Content" ObjectID="_1581961673" r:id="rId996"/>
                    </w:objec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sz w:val="20"/>
                    </w:rPr>
                  </w:pPr>
                  <w:r w:rsidRPr="006C71E0">
                    <w:rPr>
                      <w:rFonts w:eastAsia="Batang"/>
                      <w:sz w:val="20"/>
                    </w:rPr>
                    <w:t>8</w:t>
                  </w:r>
                </w:p>
              </w:tc>
              <w:tc>
                <w:tcPr>
                  <w:tcW w:w="76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38" type="#_x0000_t75" style="width:10pt;height:15.05pt" o:ole="">
                        <v:imagedata r:id="rId847" o:title=""/>
                      </v:shape>
                      <o:OLEObject Type="Embed" ProgID="Equation.3" ShapeID="_x0000_i1638" DrawAspect="Content" ObjectID="_1581961674" r:id="rId997"/>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39" type="#_x0000_t75" style="width:10pt;height:15.05pt" o:ole="">
                        <v:imagedata r:id="rId847" o:title=""/>
                      </v:shape>
                      <o:OLEObject Type="Embed" ProgID="Equation.3" ShapeID="_x0000_i1639" DrawAspect="Content" ObjectID="_1581961675" r:id="rId998"/>
                    </w:object>
                  </w:r>
                  <w:r w:rsidRPr="006C71E0">
                    <w:rPr>
                      <w:sz w:val="20"/>
                    </w:rPr>
                    <w:t>,</w:t>
                  </w:r>
                  <w:r w:rsidRPr="006C71E0">
                    <w:rPr>
                      <w:rFonts w:hint="eastAsia"/>
                      <w:sz w:val="20"/>
                      <w:lang w:eastAsia="ko-KR"/>
                    </w:rPr>
                    <w:t>[7]</w:t>
                  </w:r>
                </w:p>
              </w:tc>
              <w:tc>
                <w:tcPr>
                  <w:tcW w:w="974"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40" type="#_x0000_t75" style="width:10pt;height:15.05pt" o:ole="">
                        <v:imagedata r:id="rId847" o:title=""/>
                      </v:shape>
                      <o:OLEObject Type="Embed" ProgID="Equation.3" ShapeID="_x0000_i1640" DrawAspect="Content" ObjectID="_1581961676" r:id="rId999"/>
                    </w:object>
                  </w:r>
                  <w:r w:rsidRPr="006C71E0">
                    <w:rPr>
                      <w:sz w:val="20"/>
                    </w:rPr>
                    <w:t>,</w:t>
                  </w:r>
                  <w:r w:rsidRPr="006C71E0">
                    <w:rPr>
                      <w:rFonts w:hint="eastAsia"/>
                      <w:sz w:val="20"/>
                      <w:lang w:eastAsia="ko-KR"/>
                    </w:rPr>
                    <w:t>[</w:t>
                  </w:r>
                  <w:r w:rsidRPr="006C71E0">
                    <w:rPr>
                      <w:rFonts w:eastAsia="Batang"/>
                      <w:sz w:val="20"/>
                    </w:rPr>
                    <w:t>7</w:t>
                  </w:r>
                  <w:r w:rsidRPr="006C71E0">
                    <w:rPr>
                      <w:rFonts w:eastAsia="Batang" w:hint="eastAsia"/>
                      <w:sz w:val="20"/>
                      <w:lang w:eastAsia="ko-KR"/>
                    </w:rPr>
                    <w:t>]</w:t>
                  </w:r>
                </w:p>
              </w:tc>
              <w:tc>
                <w:tcPr>
                  <w:tcW w:w="1181"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41" type="#_x0000_t75" style="width:10pt;height:15.05pt" o:ole="">
                        <v:imagedata r:id="rId847" o:title=""/>
                      </v:shape>
                      <o:OLEObject Type="Embed" ProgID="Equation.3" ShapeID="_x0000_i1641" DrawAspect="Content" ObjectID="_1581961677" r:id="rId1000"/>
                    </w:object>
                  </w:r>
                  <w:r w:rsidRPr="006C71E0">
                    <w:rPr>
                      <w:sz w:val="20"/>
                    </w:rPr>
                    <w:t>,</w:t>
                  </w:r>
                  <w:r w:rsidRPr="006C71E0">
                    <w:rPr>
                      <w:rFonts w:hint="eastAsia"/>
                      <w:sz w:val="20"/>
                      <w:lang w:eastAsia="ko-KR"/>
                    </w:rPr>
                    <w:t>[</w:t>
                  </w:r>
                  <w:r w:rsidRPr="006C71E0">
                    <w:rPr>
                      <w:rFonts w:eastAsia="Batang"/>
                      <w:sz w:val="20"/>
                    </w:rPr>
                    <w:t>7</w:t>
                  </w:r>
                  <w:r w:rsidRPr="006C71E0">
                    <w:rPr>
                      <w:rFonts w:eastAsia="Batang" w:hint="eastAsia"/>
                      <w:sz w:val="20"/>
                      <w:lang w:eastAsia="ko-KR"/>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sz w:val="20"/>
                    </w:rPr>
                  </w:pPr>
                  <w:r w:rsidRPr="006C71E0">
                    <w:rPr>
                      <w:rFonts w:eastAsia="Batang"/>
                      <w:sz w:val="20"/>
                    </w:rPr>
                    <w:t>9</w:t>
                  </w:r>
                </w:p>
              </w:tc>
              <w:tc>
                <w:tcPr>
                  <w:tcW w:w="76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42" type="#_x0000_t75" style="width:10pt;height:15.05pt" o:ole="">
                        <v:imagedata r:id="rId847" o:title=""/>
                      </v:shape>
                      <o:OLEObject Type="Embed" ProgID="Equation.3" ShapeID="_x0000_i1642" DrawAspect="Content" ObjectID="_1581961678" r:id="rId1001"/>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43" type="#_x0000_t75" style="width:10pt;height:15.05pt" o:ole="">
                        <v:imagedata r:id="rId847" o:title=""/>
                      </v:shape>
                      <o:OLEObject Type="Embed" ProgID="Equation.3" ShapeID="_x0000_i1643" DrawAspect="Content" ObjectID="_1581961679" r:id="rId1002"/>
                    </w:object>
                  </w:r>
                  <w:r w:rsidRPr="006C71E0">
                    <w:rPr>
                      <w:sz w:val="20"/>
                    </w:rPr>
                    <w:t>,</w:t>
                  </w:r>
                  <w:r w:rsidRPr="006C71E0">
                    <w:rPr>
                      <w:rFonts w:eastAsia="Batang"/>
                      <w:sz w:val="20"/>
                    </w:rPr>
                    <w:t>7</w: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44" type="#_x0000_t75" style="width:10pt;height:15.05pt" o:ole="">
                        <v:imagedata r:id="rId847" o:title=""/>
                      </v:shape>
                      <o:OLEObject Type="Embed" ProgID="Equation.3" ShapeID="_x0000_i1644" DrawAspect="Content" ObjectID="_1581961680" r:id="rId1003"/>
                    </w:object>
                  </w:r>
                  <w:r w:rsidRPr="006C71E0">
                    <w:rPr>
                      <w:sz w:val="20"/>
                    </w:rPr>
                    <w:t>,</w:t>
                  </w:r>
                  <w:r w:rsidRPr="006C71E0">
                    <w:rPr>
                      <w:rFonts w:eastAsia="Batang"/>
                      <w:sz w:val="20"/>
                    </w:rPr>
                    <w:t>7</w:t>
                  </w:r>
                </w:p>
              </w:tc>
              <w:tc>
                <w:tcPr>
                  <w:tcW w:w="118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45" type="#_x0000_t75" style="width:10pt;height:15.05pt" o:ole="">
                        <v:imagedata r:id="rId847" o:title=""/>
                      </v:shape>
                      <o:OLEObject Type="Embed" ProgID="Equation.3" ShapeID="_x0000_i1645" DrawAspect="Content" ObjectID="_1581961681" r:id="rId1004"/>
                    </w:object>
                  </w:r>
                  <w:r w:rsidRPr="006C71E0">
                    <w:rPr>
                      <w:sz w:val="20"/>
                    </w:rPr>
                    <w:t>,</w:t>
                  </w:r>
                  <w:r w:rsidRPr="006C71E0">
                    <w:rPr>
                      <w:rFonts w:eastAsia="Batang"/>
                      <w:sz w:val="20"/>
                    </w:rPr>
                    <w:t>7</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sz w:val="20"/>
                    </w:rPr>
                  </w:pPr>
                  <w:r w:rsidRPr="006C71E0">
                    <w:rPr>
                      <w:rFonts w:eastAsia="Batang"/>
                      <w:sz w:val="20"/>
                    </w:rPr>
                    <w:t>10</w:t>
                  </w:r>
                </w:p>
              </w:tc>
              <w:tc>
                <w:tcPr>
                  <w:tcW w:w="76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46" type="#_x0000_t75" style="width:10pt;height:15.05pt" o:ole="">
                        <v:imagedata r:id="rId847" o:title=""/>
                      </v:shape>
                      <o:OLEObject Type="Embed" ProgID="Equation.3" ShapeID="_x0000_i1646" DrawAspect="Content" ObjectID="_1581961682" r:id="rId1005"/>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47" type="#_x0000_t75" style="width:10pt;height:15.05pt" o:ole="">
                        <v:imagedata r:id="rId847" o:title=""/>
                      </v:shape>
                      <o:OLEObject Type="Embed" ProgID="Equation.3" ShapeID="_x0000_i1647" DrawAspect="Content" ObjectID="_1581961683" r:id="rId1006"/>
                    </w:object>
                  </w:r>
                  <w:r w:rsidRPr="006C71E0">
                    <w:rPr>
                      <w:sz w:val="20"/>
                    </w:rPr>
                    <w:t>,</w:t>
                  </w:r>
                  <w:r w:rsidRPr="006C71E0">
                    <w:rPr>
                      <w:rFonts w:eastAsia="Batang"/>
                      <w:sz w:val="20"/>
                    </w:rPr>
                    <w:t>9</w: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48" type="#_x0000_t75" style="width:10pt;height:15.05pt" o:ole="">
                        <v:imagedata r:id="rId847" o:title=""/>
                      </v:shape>
                      <o:OLEObject Type="Embed" ProgID="Equation.3" ShapeID="_x0000_i1648" DrawAspect="Content" ObjectID="_1581961684" r:id="rId1007"/>
                    </w:object>
                  </w:r>
                  <w:r w:rsidRPr="006C71E0">
                    <w:rPr>
                      <w:sz w:val="20"/>
                    </w:rPr>
                    <w:t xml:space="preserve">, </w:t>
                  </w:r>
                  <w:r w:rsidRPr="006C71E0">
                    <w:rPr>
                      <w:rFonts w:eastAsia="Batang"/>
                      <w:sz w:val="20"/>
                    </w:rPr>
                    <w:t>6, 9</w:t>
                  </w:r>
                </w:p>
              </w:tc>
              <w:tc>
                <w:tcPr>
                  <w:tcW w:w="118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49" type="#_x0000_t75" style="width:10pt;height:15.05pt" o:ole="">
                        <v:imagedata r:id="rId847" o:title=""/>
                      </v:shape>
                      <o:OLEObject Type="Embed" ProgID="Equation.3" ShapeID="_x0000_i1649" DrawAspect="Content" ObjectID="_1581961685" r:id="rId1008"/>
                    </w:object>
                  </w:r>
                  <w:r w:rsidRPr="006C71E0">
                    <w:rPr>
                      <w:sz w:val="20"/>
                    </w:rPr>
                    <w:t xml:space="preserve">, </w:t>
                  </w:r>
                  <w:r w:rsidRPr="006C71E0">
                    <w:rPr>
                      <w:rFonts w:eastAsia="Batang"/>
                      <w:sz w:val="20"/>
                    </w:rPr>
                    <w:t>6, 9</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sz w:val="20"/>
                    </w:rPr>
                  </w:pPr>
                  <w:r w:rsidRPr="006C71E0">
                    <w:rPr>
                      <w:rFonts w:eastAsia="Batang"/>
                      <w:sz w:val="20"/>
                    </w:rPr>
                    <w:t>11</w:t>
                  </w:r>
                </w:p>
              </w:tc>
              <w:tc>
                <w:tcPr>
                  <w:tcW w:w="76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50" type="#_x0000_t75" style="width:10pt;height:15.05pt" o:ole="">
                        <v:imagedata r:id="rId847" o:title=""/>
                      </v:shape>
                      <o:OLEObject Type="Embed" ProgID="Equation.3" ShapeID="_x0000_i1650" DrawAspect="Content" ObjectID="_1581961686" r:id="rId1009"/>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51" type="#_x0000_t75" style="width:10pt;height:15.05pt" o:ole="">
                        <v:imagedata r:id="rId847" o:title=""/>
                      </v:shape>
                      <o:OLEObject Type="Embed" ProgID="Equation.3" ShapeID="_x0000_i1651" DrawAspect="Content" ObjectID="_1581961687" r:id="rId1010"/>
                    </w:object>
                  </w:r>
                  <w:r w:rsidRPr="006C71E0">
                    <w:rPr>
                      <w:sz w:val="20"/>
                    </w:rPr>
                    <w:t>,</w:t>
                  </w:r>
                  <w:r w:rsidRPr="006C71E0">
                    <w:rPr>
                      <w:rFonts w:eastAsia="Batang"/>
                      <w:sz w:val="20"/>
                    </w:rPr>
                    <w:t>9</w: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52" type="#_x0000_t75" style="width:10pt;height:15.05pt" o:ole="">
                        <v:imagedata r:id="rId847" o:title=""/>
                      </v:shape>
                      <o:OLEObject Type="Embed" ProgID="Equation.3" ShapeID="_x0000_i1652" DrawAspect="Content" ObjectID="_1581961688" r:id="rId1011"/>
                    </w:object>
                  </w:r>
                  <w:r w:rsidRPr="006C71E0">
                    <w:rPr>
                      <w:sz w:val="20"/>
                    </w:rPr>
                    <w:t xml:space="preserve">, </w:t>
                  </w:r>
                  <w:r w:rsidRPr="006C71E0">
                    <w:rPr>
                      <w:rFonts w:eastAsia="Batang"/>
                      <w:sz w:val="20"/>
                    </w:rPr>
                    <w:t>6, 9</w:t>
                  </w:r>
                </w:p>
              </w:tc>
              <w:tc>
                <w:tcPr>
                  <w:tcW w:w="118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53" type="#_x0000_t75" style="width:10pt;height:15.05pt" o:ole="">
                        <v:imagedata r:id="rId847" o:title=""/>
                      </v:shape>
                      <o:OLEObject Type="Embed" ProgID="Equation.3" ShapeID="_x0000_i1653" DrawAspect="Content" ObjectID="_1581961689" r:id="rId1012"/>
                    </w:object>
                  </w:r>
                  <w:r w:rsidRPr="006C71E0">
                    <w:rPr>
                      <w:sz w:val="20"/>
                    </w:rPr>
                    <w:t xml:space="preserve">, </w:t>
                  </w:r>
                  <w:r w:rsidRPr="006C71E0">
                    <w:rPr>
                      <w:rFonts w:eastAsia="Batang"/>
                      <w:sz w:val="20"/>
                    </w:rPr>
                    <w:t>6, 9</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sz w:val="20"/>
                    </w:rPr>
                  </w:pPr>
                  <w:r w:rsidRPr="006C71E0">
                    <w:rPr>
                      <w:rFonts w:eastAsia="Batang"/>
                      <w:sz w:val="20"/>
                    </w:rPr>
                    <w:t>12</w:t>
                  </w:r>
                </w:p>
              </w:tc>
              <w:tc>
                <w:tcPr>
                  <w:tcW w:w="76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54" type="#_x0000_t75" style="width:10pt;height:15.05pt" o:ole="">
                        <v:imagedata r:id="rId847" o:title=""/>
                      </v:shape>
                      <o:OLEObject Type="Embed" ProgID="Equation.3" ShapeID="_x0000_i1654" DrawAspect="Content" ObjectID="_1581961690" r:id="rId1013"/>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55" type="#_x0000_t75" style="width:10pt;height:15.05pt" o:ole="">
                        <v:imagedata r:id="rId847" o:title=""/>
                      </v:shape>
                      <o:OLEObject Type="Embed" ProgID="Equation.3" ShapeID="_x0000_i1655" DrawAspect="Content" ObjectID="_1581961691" r:id="rId1014"/>
                    </w:object>
                  </w:r>
                  <w:r w:rsidRPr="006C71E0">
                    <w:rPr>
                      <w:sz w:val="20"/>
                    </w:rPr>
                    <w:t>9</w: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56" type="#_x0000_t75" style="width:10pt;height:15.05pt" o:ole="">
                        <v:imagedata r:id="rId847" o:title=""/>
                      </v:shape>
                      <o:OLEObject Type="Embed" ProgID="Equation.3" ShapeID="_x0000_i1656" DrawAspect="Content" ObjectID="_1581961692" r:id="rId1015"/>
                    </w:object>
                  </w:r>
                  <w:r w:rsidRPr="006C71E0">
                    <w:rPr>
                      <w:sz w:val="20"/>
                    </w:rPr>
                    <w:t xml:space="preserve">, </w:t>
                  </w:r>
                  <w:r w:rsidRPr="006C71E0">
                    <w:rPr>
                      <w:rFonts w:eastAsia="Batang"/>
                      <w:sz w:val="20"/>
                    </w:rPr>
                    <w:t>6, 9</w:t>
                  </w:r>
                </w:p>
              </w:tc>
              <w:tc>
                <w:tcPr>
                  <w:tcW w:w="118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57" type="#_x0000_t75" style="width:10pt;height:15.05pt" o:ole="">
                        <v:imagedata r:id="rId847" o:title=""/>
                      </v:shape>
                      <o:OLEObject Type="Embed" ProgID="Equation.3" ShapeID="_x0000_i1657" DrawAspect="Content" ObjectID="_1581961693" r:id="rId1016"/>
                    </w:object>
                  </w:r>
                  <w:r w:rsidRPr="006C71E0">
                    <w:rPr>
                      <w:sz w:val="20"/>
                    </w:rPr>
                    <w:t xml:space="preserve">, </w:t>
                  </w:r>
                  <w:r w:rsidRPr="006C71E0">
                    <w:rPr>
                      <w:rFonts w:eastAsia="Batang"/>
                      <w:sz w:val="20"/>
                    </w:rPr>
                    <w:t>5, 8, 11</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sz w:val="20"/>
                    </w:rPr>
                  </w:pPr>
                  <w:r w:rsidRPr="006C71E0">
                    <w:rPr>
                      <w:rFonts w:eastAsia="Batang"/>
                      <w:sz w:val="20"/>
                    </w:rPr>
                    <w:t>13</w:t>
                  </w:r>
                </w:p>
              </w:tc>
              <w:tc>
                <w:tcPr>
                  <w:tcW w:w="768"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58" type="#_x0000_t75" style="width:10pt;height:15.05pt" o:ole="">
                        <v:imagedata r:id="rId847" o:title=""/>
                      </v:shape>
                      <o:OLEObject Type="Embed" ProgID="Equation.3" ShapeID="_x0000_i1658" DrawAspect="Content" ObjectID="_1581961694" r:id="rId1017"/>
                    </w:objec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59" type="#_x0000_t75" style="width:10pt;height:15.05pt" o:ole="">
                        <v:imagedata r:id="rId847" o:title=""/>
                      </v:shape>
                      <o:OLEObject Type="Embed" ProgID="Equation.3" ShapeID="_x0000_i1659" DrawAspect="Content" ObjectID="_1581961695" r:id="rId1018"/>
                    </w:object>
                  </w:r>
                  <w:r w:rsidRPr="006C71E0">
                    <w:rPr>
                      <w:sz w:val="20"/>
                    </w:rPr>
                    <w:t>,</w:t>
                  </w:r>
                  <w:r w:rsidRPr="006C71E0">
                    <w:rPr>
                      <w:rFonts w:eastAsia="Batang"/>
                      <w:sz w:val="20"/>
                    </w:rPr>
                    <w:t>11</w:t>
                  </w:r>
                </w:p>
              </w:tc>
              <w:tc>
                <w:tcPr>
                  <w:tcW w:w="974"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60" type="#_x0000_t75" style="width:10pt;height:15.05pt" o:ole="">
                        <v:imagedata r:id="rId847" o:title=""/>
                      </v:shape>
                      <o:OLEObject Type="Embed" ProgID="Equation.3" ShapeID="_x0000_i1660" DrawAspect="Content" ObjectID="_1581961696" r:id="rId1019"/>
                    </w:object>
                  </w:r>
                  <w:r w:rsidRPr="006C71E0">
                    <w:rPr>
                      <w:sz w:val="20"/>
                    </w:rPr>
                    <w:t xml:space="preserve">, </w:t>
                  </w:r>
                  <w:r w:rsidRPr="006C71E0">
                    <w:rPr>
                      <w:rFonts w:eastAsia="Batang"/>
                      <w:sz w:val="20"/>
                    </w:rPr>
                    <w:t>7, 11</w:t>
                  </w:r>
                </w:p>
              </w:tc>
              <w:tc>
                <w:tcPr>
                  <w:tcW w:w="118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61" type="#_x0000_t75" style="width:10pt;height:15.05pt" o:ole="">
                        <v:imagedata r:id="rId847" o:title=""/>
                      </v:shape>
                      <o:OLEObject Type="Embed" ProgID="Equation.3" ShapeID="_x0000_i1661" DrawAspect="Content" ObjectID="_1581961697" r:id="rId1020"/>
                    </w:object>
                  </w:r>
                  <w:r w:rsidRPr="006C71E0">
                    <w:rPr>
                      <w:sz w:val="20"/>
                    </w:rPr>
                    <w:t xml:space="preserve">, </w:t>
                  </w:r>
                  <w:r w:rsidRPr="006C71E0">
                    <w:rPr>
                      <w:rFonts w:eastAsia="Batang"/>
                      <w:sz w:val="20"/>
                    </w:rPr>
                    <w:t>5, 8, 11</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1036" w:type="dxa"/>
                  <w:shd w:val="clear" w:color="auto" w:fill="auto"/>
                </w:tcPr>
                <w:p w:rsidR="009220FE" w:rsidRPr="006C71E0" w:rsidRDefault="009220FE" w:rsidP="002D6BB5">
                  <w:pPr>
                    <w:pStyle w:val="TAC"/>
                    <w:rPr>
                      <w:rFonts w:eastAsia="Batang"/>
                      <w:sz w:val="20"/>
                    </w:rPr>
                  </w:pPr>
                  <w:r w:rsidRPr="006C71E0">
                    <w:rPr>
                      <w:rFonts w:eastAsia="Batang"/>
                      <w:sz w:val="20"/>
                    </w:rPr>
                    <w:t>14</w:t>
                  </w:r>
                </w:p>
              </w:tc>
              <w:tc>
                <w:tcPr>
                  <w:tcW w:w="768" w:type="dxa"/>
                  <w:shd w:val="clear" w:color="auto" w:fill="auto"/>
                </w:tcPr>
                <w:p w:rsidR="009220FE" w:rsidRPr="006C71E0" w:rsidRDefault="009220FE" w:rsidP="002D6BB5">
                  <w:pPr>
                    <w:pStyle w:val="TAC"/>
                    <w:rPr>
                      <w:sz w:val="20"/>
                    </w:rPr>
                  </w:pPr>
                  <w:r w:rsidRPr="006C71E0">
                    <w:rPr>
                      <w:position w:val="-10"/>
                      <w:sz w:val="20"/>
                    </w:rPr>
                    <w:object w:dxaOrig="200" w:dyaOrig="300">
                      <v:shape id="_x0000_i1662" type="#_x0000_t75" style="width:10pt;height:15.05pt" o:ole="">
                        <v:imagedata r:id="rId847" o:title=""/>
                      </v:shape>
                      <o:OLEObject Type="Embed" ProgID="Equation.3" ShapeID="_x0000_i1662" DrawAspect="Content" ObjectID="_1581961698" r:id="rId1021"/>
                    </w:object>
                  </w:r>
                </w:p>
              </w:tc>
              <w:tc>
                <w:tcPr>
                  <w:tcW w:w="974" w:type="dxa"/>
                  <w:shd w:val="clear" w:color="auto" w:fill="auto"/>
                </w:tcPr>
                <w:p w:rsidR="009220FE" w:rsidRPr="006C71E0" w:rsidRDefault="009220FE" w:rsidP="002D6BB5">
                  <w:pPr>
                    <w:pStyle w:val="TAC"/>
                    <w:rPr>
                      <w:sz w:val="20"/>
                    </w:rPr>
                  </w:pPr>
                  <w:r w:rsidRPr="006C71E0">
                    <w:rPr>
                      <w:position w:val="-10"/>
                      <w:sz w:val="20"/>
                    </w:rPr>
                    <w:object w:dxaOrig="200" w:dyaOrig="300">
                      <v:shape id="_x0000_i1663" type="#_x0000_t75" style="width:10pt;height:15.05pt" o:ole="">
                        <v:imagedata r:id="rId847" o:title=""/>
                      </v:shape>
                      <o:OLEObject Type="Embed" ProgID="Equation.3" ShapeID="_x0000_i1663" DrawAspect="Content" ObjectID="_1581961699" r:id="rId1022"/>
                    </w:object>
                  </w:r>
                  <w:r w:rsidRPr="006C71E0">
                    <w:rPr>
                      <w:sz w:val="20"/>
                    </w:rPr>
                    <w:t>,</w:t>
                  </w:r>
                  <w:r w:rsidRPr="006C71E0">
                    <w:rPr>
                      <w:rFonts w:eastAsia="Batang"/>
                      <w:sz w:val="20"/>
                    </w:rPr>
                    <w:t>11</w:t>
                  </w:r>
                </w:p>
              </w:tc>
              <w:tc>
                <w:tcPr>
                  <w:tcW w:w="974" w:type="dxa"/>
                  <w:shd w:val="clear" w:color="auto" w:fill="auto"/>
                </w:tcPr>
                <w:p w:rsidR="009220FE" w:rsidRPr="006C71E0" w:rsidRDefault="009220FE" w:rsidP="002D6BB5">
                  <w:pPr>
                    <w:pStyle w:val="TAC"/>
                    <w:rPr>
                      <w:sz w:val="20"/>
                    </w:rPr>
                  </w:pPr>
                  <w:r w:rsidRPr="006C71E0">
                    <w:rPr>
                      <w:position w:val="-10"/>
                      <w:sz w:val="20"/>
                    </w:rPr>
                    <w:object w:dxaOrig="200" w:dyaOrig="300">
                      <v:shape id="_x0000_i1664" type="#_x0000_t75" style="width:10pt;height:15.05pt" o:ole="">
                        <v:imagedata r:id="rId847" o:title=""/>
                      </v:shape>
                      <o:OLEObject Type="Embed" ProgID="Equation.3" ShapeID="_x0000_i1664" DrawAspect="Content" ObjectID="_1581961700" r:id="rId1023"/>
                    </w:object>
                  </w:r>
                  <w:r w:rsidRPr="006C71E0">
                    <w:rPr>
                      <w:sz w:val="20"/>
                    </w:rPr>
                    <w:t xml:space="preserve">, </w:t>
                  </w:r>
                  <w:r w:rsidRPr="006C71E0">
                    <w:rPr>
                      <w:rFonts w:eastAsia="Batang"/>
                      <w:sz w:val="20"/>
                    </w:rPr>
                    <w:t>7, 11</w:t>
                  </w:r>
                </w:p>
              </w:tc>
              <w:tc>
                <w:tcPr>
                  <w:tcW w:w="1181" w:type="dxa"/>
                  <w:shd w:val="clear" w:color="auto" w:fill="auto"/>
                </w:tcPr>
                <w:p w:rsidR="009220FE" w:rsidRPr="006C71E0" w:rsidRDefault="009220FE" w:rsidP="002D6BB5">
                  <w:pPr>
                    <w:pStyle w:val="TAC"/>
                    <w:rPr>
                      <w:sz w:val="20"/>
                    </w:rPr>
                  </w:pPr>
                  <w:r w:rsidRPr="006C71E0">
                    <w:rPr>
                      <w:position w:val="-10"/>
                      <w:sz w:val="20"/>
                    </w:rPr>
                    <w:object w:dxaOrig="200" w:dyaOrig="300">
                      <v:shape id="_x0000_i1665" type="#_x0000_t75" style="width:10pt;height:15.05pt" o:ole="">
                        <v:imagedata r:id="rId847" o:title=""/>
                      </v:shape>
                      <o:OLEObject Type="Embed" ProgID="Equation.3" ShapeID="_x0000_i1665" DrawAspect="Content" ObjectID="_1581961701" r:id="rId1024"/>
                    </w:object>
                  </w:r>
                  <w:r w:rsidRPr="006C71E0">
                    <w:rPr>
                      <w:sz w:val="20"/>
                    </w:rPr>
                    <w:t xml:space="preserve">, </w:t>
                  </w:r>
                  <w:r w:rsidRPr="006C71E0">
                    <w:rPr>
                      <w:rFonts w:eastAsia="Batang"/>
                      <w:sz w:val="20"/>
                    </w:rPr>
                    <w:t>5, 8, 11</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74" w:type="dxa"/>
                  <w:shd w:val="clear" w:color="auto" w:fill="auto"/>
                </w:tcPr>
                <w:p w:rsidR="009220FE" w:rsidRPr="006C71E0" w:rsidRDefault="009220FE" w:rsidP="002D6BB5">
                  <w:pPr>
                    <w:pStyle w:val="TAC"/>
                    <w:rPr>
                      <w:rFonts w:eastAsia="Batang"/>
                      <w:sz w:val="20"/>
                    </w:rPr>
                  </w:pPr>
                </w:p>
              </w:tc>
              <w:tc>
                <w:tcPr>
                  <w:tcW w:w="975" w:type="dxa"/>
                  <w:shd w:val="clear" w:color="auto" w:fill="auto"/>
                </w:tcPr>
                <w:p w:rsidR="009220FE" w:rsidRPr="006C71E0" w:rsidRDefault="009220FE" w:rsidP="002D6BB5">
                  <w:pPr>
                    <w:pStyle w:val="TAC"/>
                    <w:rPr>
                      <w:rFonts w:eastAsia="Batang"/>
                      <w:sz w:val="20"/>
                    </w:rPr>
                  </w:pPr>
                </w:p>
              </w:tc>
            </w:tr>
          </w:tbl>
          <w:p w:rsidR="009220FE" w:rsidRPr="006C71E0" w:rsidRDefault="009220FE" w:rsidP="009E538B">
            <w:pPr>
              <w:spacing w:after="0"/>
              <w:rPr>
                <w:lang w:eastAsia="ja-JP"/>
              </w:rPr>
            </w:pPr>
          </w:p>
          <w:p w:rsidR="009220FE" w:rsidRPr="006C71E0" w:rsidRDefault="009220FE" w:rsidP="009220FE">
            <w:pPr>
              <w:pStyle w:val="TH"/>
              <w:numPr>
                <w:ilvl w:val="0"/>
                <w:numId w:val="223"/>
              </w:numPr>
            </w:pPr>
            <w:r w:rsidRPr="006C71E0">
              <w:t xml:space="preserve">Table 7.4.1.1.2-4: PDSCH DM-RS positions </w:t>
            </w:r>
            <w:r w:rsidRPr="006C71E0">
              <w:rPr>
                <w:position w:val="-6"/>
              </w:rPr>
              <w:object w:dxaOrig="160" w:dyaOrig="300">
                <v:shape id="_x0000_i1666" type="#_x0000_t75" style="width:8.15pt;height:15.05pt" o:ole="">
                  <v:imagedata r:id="rId355" o:title=""/>
                </v:shape>
                <o:OLEObject Type="Embed" ProgID="Equation.3" ShapeID="_x0000_i1666" DrawAspect="Content" ObjectID="_1581961702" r:id="rId1025"/>
              </w:object>
            </w:r>
            <w:r w:rsidRPr="006C71E0">
              <w:t xml:space="preserve"> for double-symbol DM-RS.</w:t>
            </w:r>
          </w:p>
          <w:tbl>
            <w:tblPr>
              <w:tblW w:w="0" w:type="auto"/>
              <w:jc w:val="center"/>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9220FE" w:rsidRPr="006C71E0" w:rsidTr="002D6BB5">
              <w:trPr>
                <w:jc w:val="center"/>
              </w:trPr>
              <w:tc>
                <w:tcPr>
                  <w:tcW w:w="2047" w:type="dxa"/>
                  <w:vMerge w:val="restart"/>
                  <w:shd w:val="clear" w:color="auto" w:fill="auto"/>
                </w:tcPr>
                <w:p w:rsidR="009220FE" w:rsidRPr="006C71E0" w:rsidRDefault="009220FE" w:rsidP="002D6BB5">
                  <w:pPr>
                    <w:pStyle w:val="TAH"/>
                    <w:rPr>
                      <w:rFonts w:eastAsia="Batang"/>
                      <w:sz w:val="20"/>
                    </w:rPr>
                  </w:pPr>
                  <w:r w:rsidRPr="006C71E0">
                    <w:rPr>
                      <w:rFonts w:eastAsia="Batang" w:hint="eastAsia"/>
                      <w:sz w:val="20"/>
                      <w:lang w:eastAsia="ko-KR"/>
                    </w:rPr>
                    <w:t>D</w:t>
                  </w:r>
                  <w:r w:rsidRPr="006C71E0">
                    <w:rPr>
                      <w:rFonts w:eastAsia="Batang"/>
                      <w:sz w:val="20"/>
                    </w:rPr>
                    <w:t>uration in symbols</w:t>
                  </w:r>
                </w:p>
              </w:tc>
              <w:tc>
                <w:tcPr>
                  <w:tcW w:w="5106" w:type="dxa"/>
                  <w:gridSpan w:val="6"/>
                  <w:tcBorders>
                    <w:bottom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 xml:space="preserve">DM-RS positions </w:t>
                  </w:r>
                  <w:r w:rsidRPr="006C71E0">
                    <w:rPr>
                      <w:rFonts w:eastAsia="Batang"/>
                      <w:position w:val="-6"/>
                      <w:sz w:val="20"/>
                    </w:rPr>
                    <w:object w:dxaOrig="160" w:dyaOrig="300">
                      <v:shape id="_x0000_i1667" type="#_x0000_t75" style="width:8.15pt;height:15.05pt" o:ole="">
                        <v:imagedata r:id="rId355" o:title=""/>
                      </v:shape>
                      <o:OLEObject Type="Embed" ProgID="Equation.3" ShapeID="_x0000_i1667" DrawAspect="Content" ObjectID="_1581961703" r:id="rId1026"/>
                    </w:object>
                  </w:r>
                </w:p>
              </w:tc>
            </w:tr>
            <w:tr w:rsidR="009220FE" w:rsidRPr="006C71E0" w:rsidTr="002D6BB5">
              <w:trPr>
                <w:jc w:val="center"/>
              </w:trPr>
              <w:tc>
                <w:tcPr>
                  <w:tcW w:w="2047" w:type="dxa"/>
                  <w:vMerge/>
                  <w:shd w:val="clear" w:color="auto" w:fill="auto"/>
                </w:tcPr>
                <w:p w:rsidR="009220FE" w:rsidRPr="006C71E0" w:rsidRDefault="009220FE" w:rsidP="002D6BB5">
                  <w:pPr>
                    <w:pStyle w:val="TAH"/>
                    <w:rPr>
                      <w:rFonts w:eastAsia="Batang"/>
                      <w:sz w:val="20"/>
                    </w:rPr>
                  </w:pPr>
                </w:p>
              </w:tc>
              <w:tc>
                <w:tcPr>
                  <w:tcW w:w="2553" w:type="dxa"/>
                  <w:gridSpan w:val="3"/>
                  <w:tcBorders>
                    <w:top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PDSCH mapping type A</w:t>
                  </w:r>
                </w:p>
              </w:tc>
              <w:tc>
                <w:tcPr>
                  <w:tcW w:w="2553" w:type="dxa"/>
                  <w:gridSpan w:val="3"/>
                  <w:tcBorders>
                    <w:top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PDSCH mapping type B</w:t>
                  </w:r>
                </w:p>
              </w:tc>
            </w:tr>
            <w:tr w:rsidR="009220FE" w:rsidRPr="006C71E0" w:rsidTr="002D6BB5">
              <w:trPr>
                <w:jc w:val="center"/>
              </w:trPr>
              <w:tc>
                <w:tcPr>
                  <w:tcW w:w="2047" w:type="dxa"/>
                  <w:vMerge/>
                  <w:shd w:val="clear" w:color="auto" w:fill="auto"/>
                </w:tcPr>
                <w:p w:rsidR="009220FE" w:rsidRPr="006C71E0" w:rsidRDefault="009220FE" w:rsidP="002D6BB5">
                  <w:pPr>
                    <w:pStyle w:val="TAH"/>
                    <w:rPr>
                      <w:rFonts w:eastAsia="Batang"/>
                      <w:sz w:val="20"/>
                    </w:rPr>
                  </w:pPr>
                </w:p>
              </w:tc>
              <w:tc>
                <w:tcPr>
                  <w:tcW w:w="2553" w:type="dxa"/>
                  <w:gridSpan w:val="3"/>
                  <w:tcBorders>
                    <w:bottom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DL-DMRS-add-pos</w:t>
                  </w:r>
                </w:p>
              </w:tc>
              <w:tc>
                <w:tcPr>
                  <w:tcW w:w="2553" w:type="dxa"/>
                  <w:gridSpan w:val="3"/>
                  <w:tcBorders>
                    <w:bottom w:val="nil"/>
                  </w:tcBorders>
                  <w:shd w:val="clear" w:color="auto" w:fill="auto"/>
                  <w:vAlign w:val="bottom"/>
                </w:tcPr>
                <w:p w:rsidR="009220FE" w:rsidRPr="006C71E0" w:rsidRDefault="009220FE" w:rsidP="002D6BB5">
                  <w:pPr>
                    <w:pStyle w:val="TAH"/>
                    <w:rPr>
                      <w:rFonts w:eastAsia="Batang"/>
                      <w:sz w:val="20"/>
                    </w:rPr>
                  </w:pPr>
                  <w:r w:rsidRPr="006C71E0">
                    <w:rPr>
                      <w:rFonts w:eastAsia="Batang"/>
                      <w:sz w:val="20"/>
                    </w:rPr>
                    <w:t>DL-DMRS-add-pos</w:t>
                  </w:r>
                </w:p>
              </w:tc>
            </w:tr>
            <w:tr w:rsidR="009220FE" w:rsidRPr="006C71E0" w:rsidTr="002D6BB5">
              <w:trPr>
                <w:jc w:val="center"/>
              </w:trPr>
              <w:tc>
                <w:tcPr>
                  <w:tcW w:w="2047" w:type="dxa"/>
                  <w:vMerge/>
                  <w:shd w:val="clear" w:color="auto" w:fill="auto"/>
                </w:tcPr>
                <w:p w:rsidR="009220FE" w:rsidRPr="006C71E0" w:rsidRDefault="009220FE" w:rsidP="002D6BB5">
                  <w:pPr>
                    <w:pStyle w:val="TAH"/>
                    <w:rPr>
                      <w:rFonts w:eastAsia="Batang"/>
                      <w:sz w:val="20"/>
                    </w:rPr>
                  </w:pPr>
                </w:p>
              </w:tc>
              <w:tc>
                <w:tcPr>
                  <w:tcW w:w="851" w:type="dxa"/>
                  <w:tcBorders>
                    <w:top w:val="nil"/>
                  </w:tcBorders>
                  <w:shd w:val="clear" w:color="auto" w:fill="auto"/>
                </w:tcPr>
                <w:p w:rsidR="009220FE" w:rsidRPr="006C71E0" w:rsidRDefault="009220FE" w:rsidP="002D6BB5">
                  <w:pPr>
                    <w:pStyle w:val="TAH"/>
                    <w:rPr>
                      <w:rFonts w:eastAsia="Batang"/>
                      <w:sz w:val="20"/>
                    </w:rPr>
                  </w:pPr>
                  <w:r w:rsidRPr="006C71E0">
                    <w:rPr>
                      <w:rFonts w:eastAsia="Batang"/>
                      <w:sz w:val="20"/>
                    </w:rPr>
                    <w:t>0</w:t>
                  </w:r>
                </w:p>
              </w:tc>
              <w:tc>
                <w:tcPr>
                  <w:tcW w:w="851" w:type="dxa"/>
                  <w:tcBorders>
                    <w:top w:val="nil"/>
                  </w:tcBorders>
                  <w:shd w:val="clear" w:color="auto" w:fill="auto"/>
                </w:tcPr>
                <w:p w:rsidR="009220FE" w:rsidRPr="006C71E0" w:rsidRDefault="009220FE" w:rsidP="002D6BB5">
                  <w:pPr>
                    <w:pStyle w:val="TAH"/>
                    <w:rPr>
                      <w:rFonts w:eastAsia="Batang"/>
                      <w:sz w:val="20"/>
                    </w:rPr>
                  </w:pPr>
                  <w:r w:rsidRPr="006C71E0">
                    <w:rPr>
                      <w:rFonts w:eastAsia="Batang"/>
                      <w:sz w:val="20"/>
                    </w:rPr>
                    <w:t>1</w:t>
                  </w:r>
                </w:p>
              </w:tc>
              <w:tc>
                <w:tcPr>
                  <w:tcW w:w="851" w:type="dxa"/>
                  <w:tcBorders>
                    <w:top w:val="nil"/>
                  </w:tcBorders>
                  <w:shd w:val="clear" w:color="auto" w:fill="auto"/>
                </w:tcPr>
                <w:p w:rsidR="009220FE" w:rsidRPr="006C71E0" w:rsidRDefault="009220FE" w:rsidP="002D6BB5">
                  <w:pPr>
                    <w:pStyle w:val="TAH"/>
                    <w:rPr>
                      <w:rFonts w:eastAsia="Batang"/>
                      <w:sz w:val="20"/>
                    </w:rPr>
                  </w:pPr>
                  <w:r w:rsidRPr="006C71E0">
                    <w:rPr>
                      <w:rFonts w:eastAsia="Batang"/>
                      <w:sz w:val="20"/>
                    </w:rPr>
                    <w:t>2</w:t>
                  </w:r>
                </w:p>
              </w:tc>
              <w:tc>
                <w:tcPr>
                  <w:tcW w:w="851" w:type="dxa"/>
                  <w:tcBorders>
                    <w:top w:val="nil"/>
                  </w:tcBorders>
                  <w:shd w:val="clear" w:color="auto" w:fill="auto"/>
                </w:tcPr>
                <w:p w:rsidR="009220FE" w:rsidRPr="006C71E0" w:rsidRDefault="009220FE" w:rsidP="002D6BB5">
                  <w:pPr>
                    <w:pStyle w:val="TAH"/>
                    <w:rPr>
                      <w:rFonts w:eastAsia="Batang"/>
                      <w:sz w:val="20"/>
                    </w:rPr>
                  </w:pPr>
                  <w:r w:rsidRPr="006C71E0">
                    <w:rPr>
                      <w:rFonts w:eastAsia="Batang"/>
                      <w:sz w:val="20"/>
                    </w:rPr>
                    <w:t>0</w:t>
                  </w:r>
                </w:p>
              </w:tc>
              <w:tc>
                <w:tcPr>
                  <w:tcW w:w="851" w:type="dxa"/>
                  <w:tcBorders>
                    <w:top w:val="nil"/>
                  </w:tcBorders>
                  <w:shd w:val="clear" w:color="auto" w:fill="auto"/>
                </w:tcPr>
                <w:p w:rsidR="009220FE" w:rsidRPr="006C71E0" w:rsidRDefault="009220FE" w:rsidP="002D6BB5">
                  <w:pPr>
                    <w:pStyle w:val="TAH"/>
                    <w:rPr>
                      <w:rFonts w:eastAsia="Batang"/>
                      <w:sz w:val="20"/>
                    </w:rPr>
                  </w:pPr>
                  <w:r w:rsidRPr="006C71E0">
                    <w:rPr>
                      <w:rFonts w:eastAsia="Batang"/>
                      <w:sz w:val="20"/>
                    </w:rPr>
                    <w:t>1</w:t>
                  </w:r>
                </w:p>
              </w:tc>
              <w:tc>
                <w:tcPr>
                  <w:tcW w:w="851" w:type="dxa"/>
                  <w:tcBorders>
                    <w:top w:val="nil"/>
                  </w:tcBorders>
                  <w:shd w:val="clear" w:color="auto" w:fill="auto"/>
                </w:tcPr>
                <w:p w:rsidR="009220FE" w:rsidRPr="006C71E0" w:rsidRDefault="009220FE" w:rsidP="002D6BB5">
                  <w:pPr>
                    <w:pStyle w:val="TAH"/>
                    <w:rPr>
                      <w:rFonts w:eastAsia="Batang"/>
                      <w:sz w:val="20"/>
                    </w:rPr>
                  </w:pPr>
                  <w:r w:rsidRPr="006C71E0">
                    <w:rPr>
                      <w:rFonts w:eastAsia="Batang"/>
                      <w:sz w:val="20"/>
                    </w:rPr>
                    <w:t>2</w:t>
                  </w:r>
                </w:p>
              </w:tc>
            </w:tr>
            <w:tr w:rsidR="009220FE" w:rsidRPr="006C71E0" w:rsidTr="002D6BB5">
              <w:trPr>
                <w:trHeight w:val="300"/>
                <w:jc w:val="center"/>
              </w:trPr>
              <w:tc>
                <w:tcPr>
                  <w:tcW w:w="2047" w:type="dxa"/>
                  <w:shd w:val="clear" w:color="auto" w:fill="auto"/>
                </w:tcPr>
                <w:p w:rsidR="009220FE" w:rsidRPr="006C71E0" w:rsidRDefault="009220FE" w:rsidP="002D6BB5">
                  <w:pPr>
                    <w:pStyle w:val="TAC"/>
                    <w:rPr>
                      <w:rFonts w:eastAsia="Batang"/>
                      <w:sz w:val="20"/>
                      <w:lang w:eastAsia="ko-KR"/>
                    </w:rPr>
                  </w:pPr>
                  <w:r w:rsidRPr="006C71E0">
                    <w:rPr>
                      <w:rFonts w:eastAsia="Batang" w:hint="eastAsia"/>
                      <w:sz w:val="20"/>
                      <w:lang w:eastAsia="ko-KR"/>
                    </w:rPr>
                    <w:t>&lt;4</w:t>
                  </w:r>
                </w:p>
              </w:tc>
              <w:tc>
                <w:tcPr>
                  <w:tcW w:w="851" w:type="dxa"/>
                  <w:shd w:val="clear" w:color="auto" w:fill="auto"/>
                </w:tcPr>
                <w:p w:rsidR="009220FE" w:rsidRPr="006C71E0" w:rsidRDefault="009220FE" w:rsidP="002D6BB5">
                  <w:pPr>
                    <w:pStyle w:val="TAC"/>
                    <w:rPr>
                      <w:rFonts w:eastAsia="Batang"/>
                      <w:sz w:val="20"/>
                      <w:lang w:eastAsia="ko-KR"/>
                    </w:rPr>
                  </w:pPr>
                </w:p>
              </w:tc>
              <w:tc>
                <w:tcPr>
                  <w:tcW w:w="851" w:type="dxa"/>
                  <w:shd w:val="clear" w:color="auto" w:fill="auto"/>
                </w:tcPr>
                <w:p w:rsidR="009220FE" w:rsidRPr="006C71E0" w:rsidRDefault="009220FE" w:rsidP="002D6BB5">
                  <w:pPr>
                    <w:pStyle w:val="TAC"/>
                    <w:rPr>
                      <w:rFonts w:eastAsia="Batang"/>
                      <w:sz w:val="20"/>
                      <w:lang w:eastAsia="ko-KR"/>
                    </w:rPr>
                  </w:pPr>
                </w:p>
              </w:tc>
              <w:tc>
                <w:tcPr>
                  <w:tcW w:w="851" w:type="dxa"/>
                  <w:shd w:val="clear" w:color="auto" w:fill="auto"/>
                </w:tcPr>
                <w:p w:rsidR="009220FE" w:rsidRPr="006C71E0" w:rsidRDefault="009220FE" w:rsidP="002D6BB5">
                  <w:pPr>
                    <w:pStyle w:val="TAC"/>
                    <w:rPr>
                      <w:rFonts w:eastAsia="Batang"/>
                      <w:sz w:val="20"/>
                    </w:rPr>
                  </w:pP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2047" w:type="dxa"/>
                  <w:shd w:val="clear" w:color="auto" w:fill="auto"/>
                </w:tcPr>
                <w:p w:rsidR="009220FE" w:rsidRPr="006C71E0" w:rsidRDefault="009220FE" w:rsidP="002D6BB5">
                  <w:pPr>
                    <w:pStyle w:val="TAC"/>
                    <w:rPr>
                      <w:rFonts w:eastAsia="Batang"/>
                      <w:sz w:val="20"/>
                      <w:lang w:eastAsia="ko-KR"/>
                    </w:rPr>
                  </w:pPr>
                  <w:r w:rsidRPr="006C71E0">
                    <w:rPr>
                      <w:rFonts w:eastAsia="Batang" w:hint="eastAsia"/>
                      <w:sz w:val="20"/>
                      <w:lang w:eastAsia="ko-KR"/>
                    </w:rPr>
                    <w:t>4</w:t>
                  </w:r>
                </w:p>
              </w:tc>
              <w:tc>
                <w:tcPr>
                  <w:tcW w:w="851"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68" type="#_x0000_t75" style="width:10pt;height:15.05pt" o:ole="">
                        <v:imagedata r:id="rId847" o:title=""/>
                      </v:shape>
                      <o:OLEObject Type="Embed" ProgID="Equation.3" ShapeID="_x0000_i1668" DrawAspect="Content" ObjectID="_1581961704" r:id="rId1027"/>
                    </w:object>
                  </w:r>
                </w:p>
              </w:tc>
              <w:tc>
                <w:tcPr>
                  <w:tcW w:w="851"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69" type="#_x0000_t75" style="width:10pt;height:15.05pt" o:ole="">
                        <v:imagedata r:id="rId847" o:title=""/>
                      </v:shape>
                      <o:OLEObject Type="Embed" ProgID="Equation.3" ShapeID="_x0000_i1669" DrawAspect="Content" ObjectID="_1581961705" r:id="rId1028"/>
                    </w:object>
                  </w:r>
                </w:p>
              </w:tc>
              <w:tc>
                <w:tcPr>
                  <w:tcW w:w="851" w:type="dxa"/>
                  <w:shd w:val="clear" w:color="auto" w:fill="auto"/>
                </w:tcPr>
                <w:p w:rsidR="009220FE" w:rsidRPr="006C71E0" w:rsidRDefault="009220FE" w:rsidP="002D6BB5">
                  <w:pPr>
                    <w:pStyle w:val="TAC"/>
                    <w:rPr>
                      <w:rFonts w:eastAsia="Batang"/>
                      <w:sz w:val="20"/>
                    </w:rPr>
                  </w:pP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2047" w:type="dxa"/>
                  <w:shd w:val="clear" w:color="auto" w:fill="auto"/>
                </w:tcPr>
                <w:p w:rsidR="009220FE" w:rsidRPr="006C71E0" w:rsidRDefault="009220FE" w:rsidP="002D6BB5">
                  <w:pPr>
                    <w:pStyle w:val="TAC"/>
                    <w:rPr>
                      <w:rFonts w:eastAsia="Batang"/>
                      <w:sz w:val="20"/>
                      <w:lang w:eastAsia="ko-KR"/>
                    </w:rPr>
                  </w:pPr>
                  <w:r w:rsidRPr="006C71E0">
                    <w:rPr>
                      <w:rFonts w:eastAsia="Batang" w:hint="eastAsia"/>
                      <w:sz w:val="20"/>
                      <w:lang w:eastAsia="ko-KR"/>
                    </w:rPr>
                    <w:lastRenderedPageBreak/>
                    <w:t>5</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70" type="#_x0000_t75" style="width:10pt;height:15.05pt" o:ole="">
                        <v:imagedata r:id="rId847" o:title=""/>
                      </v:shape>
                      <o:OLEObject Type="Embed" ProgID="Equation.3" ShapeID="_x0000_i1670" DrawAspect="Content" ObjectID="_1581961706" r:id="rId1029"/>
                    </w:object>
                  </w:r>
                </w:p>
              </w:tc>
              <w:tc>
                <w:tcPr>
                  <w:tcW w:w="851"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71" type="#_x0000_t75" style="width:10pt;height:15.05pt" o:ole="">
                        <v:imagedata r:id="rId847" o:title=""/>
                      </v:shape>
                      <o:OLEObject Type="Embed" ProgID="Equation.3" ShapeID="_x0000_i1671" DrawAspect="Content" ObjectID="_1581961707" r:id="rId1030"/>
                    </w:object>
                  </w:r>
                </w:p>
              </w:tc>
              <w:tc>
                <w:tcPr>
                  <w:tcW w:w="851" w:type="dxa"/>
                  <w:shd w:val="clear" w:color="auto" w:fill="auto"/>
                </w:tcPr>
                <w:p w:rsidR="009220FE" w:rsidRPr="006C71E0" w:rsidRDefault="009220FE" w:rsidP="002D6BB5">
                  <w:pPr>
                    <w:pStyle w:val="TAC"/>
                    <w:rPr>
                      <w:rFonts w:eastAsia="Batang"/>
                      <w:sz w:val="20"/>
                    </w:rPr>
                  </w:pP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2047" w:type="dxa"/>
                  <w:shd w:val="clear" w:color="auto" w:fill="auto"/>
                </w:tcPr>
                <w:p w:rsidR="009220FE" w:rsidRPr="006C71E0" w:rsidRDefault="009220FE" w:rsidP="002D6BB5">
                  <w:pPr>
                    <w:pStyle w:val="TAC"/>
                    <w:rPr>
                      <w:rFonts w:eastAsia="Batang"/>
                      <w:sz w:val="20"/>
                      <w:lang w:eastAsia="ko-KR"/>
                    </w:rPr>
                  </w:pPr>
                  <w:r w:rsidRPr="006C71E0">
                    <w:rPr>
                      <w:rFonts w:eastAsia="Batang" w:hint="eastAsia"/>
                      <w:sz w:val="20"/>
                      <w:lang w:eastAsia="ko-KR"/>
                    </w:rPr>
                    <w:t>6</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72" type="#_x0000_t75" style="width:10pt;height:15.05pt" o:ole="">
                        <v:imagedata r:id="rId847" o:title=""/>
                      </v:shape>
                      <o:OLEObject Type="Embed" ProgID="Equation.3" ShapeID="_x0000_i1672" DrawAspect="Content" ObjectID="_1581961708" r:id="rId1031"/>
                    </w:object>
                  </w:r>
                </w:p>
              </w:tc>
              <w:tc>
                <w:tcPr>
                  <w:tcW w:w="851"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73" type="#_x0000_t75" style="width:10pt;height:15.05pt" o:ole="">
                        <v:imagedata r:id="rId847" o:title=""/>
                      </v:shape>
                      <o:OLEObject Type="Embed" ProgID="Equation.3" ShapeID="_x0000_i1673" DrawAspect="Content" ObjectID="_1581961709" r:id="rId1032"/>
                    </w:object>
                  </w:r>
                </w:p>
              </w:tc>
              <w:tc>
                <w:tcPr>
                  <w:tcW w:w="851" w:type="dxa"/>
                  <w:shd w:val="clear" w:color="auto" w:fill="auto"/>
                </w:tcPr>
                <w:p w:rsidR="009220FE" w:rsidRPr="006C71E0" w:rsidRDefault="009220FE" w:rsidP="002D6BB5">
                  <w:pPr>
                    <w:pStyle w:val="TAC"/>
                    <w:rPr>
                      <w:rFonts w:eastAsia="Batang"/>
                      <w:sz w:val="20"/>
                    </w:rPr>
                  </w:pP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2047" w:type="dxa"/>
                  <w:shd w:val="clear" w:color="auto" w:fill="auto"/>
                </w:tcPr>
                <w:p w:rsidR="009220FE" w:rsidRPr="006C71E0" w:rsidRDefault="009220FE" w:rsidP="002D6BB5">
                  <w:pPr>
                    <w:pStyle w:val="TAC"/>
                    <w:rPr>
                      <w:rFonts w:eastAsia="Batang"/>
                      <w:sz w:val="20"/>
                      <w:lang w:eastAsia="ko-KR"/>
                    </w:rPr>
                  </w:pPr>
                  <w:r w:rsidRPr="006C71E0">
                    <w:rPr>
                      <w:rFonts w:eastAsia="Batang" w:hint="eastAsia"/>
                      <w:sz w:val="20"/>
                      <w:lang w:eastAsia="ko-KR"/>
                    </w:rPr>
                    <w:t>7</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74" type="#_x0000_t75" style="width:10pt;height:15.05pt" o:ole="">
                        <v:imagedata r:id="rId847" o:title=""/>
                      </v:shape>
                      <o:OLEObject Type="Embed" ProgID="Equation.3" ShapeID="_x0000_i1674" DrawAspect="Content" ObjectID="_1581961710" r:id="rId1033"/>
                    </w:object>
                  </w:r>
                </w:p>
              </w:tc>
              <w:tc>
                <w:tcPr>
                  <w:tcW w:w="851"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75" type="#_x0000_t75" style="width:10pt;height:15.05pt" o:ole="">
                        <v:imagedata r:id="rId847" o:title=""/>
                      </v:shape>
                      <o:OLEObject Type="Embed" ProgID="Equation.3" ShapeID="_x0000_i1675" DrawAspect="Content" ObjectID="_1581961711" r:id="rId1034"/>
                    </w:object>
                  </w:r>
                </w:p>
              </w:tc>
              <w:tc>
                <w:tcPr>
                  <w:tcW w:w="851" w:type="dxa"/>
                  <w:shd w:val="clear" w:color="auto" w:fill="auto"/>
                </w:tcPr>
                <w:p w:rsidR="009220FE" w:rsidRPr="006C71E0" w:rsidRDefault="009220FE" w:rsidP="002D6BB5">
                  <w:pPr>
                    <w:pStyle w:val="TAC"/>
                    <w:rPr>
                      <w:rFonts w:eastAsia="Batang"/>
                      <w:sz w:val="20"/>
                    </w:rPr>
                  </w:pPr>
                </w:p>
              </w:tc>
              <w:tc>
                <w:tcPr>
                  <w:tcW w:w="851" w:type="dxa"/>
                  <w:shd w:val="clear" w:color="auto" w:fill="auto"/>
                </w:tcPr>
                <w:p w:rsidR="009220FE" w:rsidRPr="006C71E0" w:rsidRDefault="009220FE" w:rsidP="002D6BB5">
                  <w:pPr>
                    <w:pStyle w:val="TAC"/>
                    <w:rPr>
                      <w:rFonts w:eastAsia="Batang"/>
                      <w:sz w:val="20"/>
                      <w:lang w:eastAsia="ko-KR"/>
                    </w:rPr>
                  </w:pPr>
                  <w:r w:rsidRPr="006C71E0">
                    <w:rPr>
                      <w:position w:val="-10"/>
                      <w:sz w:val="20"/>
                    </w:rPr>
                    <w:object w:dxaOrig="200" w:dyaOrig="300">
                      <v:shape id="_x0000_i1676" type="#_x0000_t75" style="width:10pt;height:15.05pt" o:ole="">
                        <v:imagedata r:id="rId847" o:title=""/>
                      </v:shape>
                      <o:OLEObject Type="Embed" ProgID="Equation.3" ShapeID="_x0000_i1676" DrawAspect="Content" ObjectID="_1581961712" r:id="rId1035"/>
                    </w:objec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77" type="#_x0000_t75" style="width:10pt;height:15.05pt" o:ole="">
                        <v:imagedata r:id="rId847" o:title=""/>
                      </v:shape>
                      <o:OLEObject Type="Embed" ProgID="Equation.3" ShapeID="_x0000_i1677" DrawAspect="Content" ObjectID="_1581961713" r:id="rId1036"/>
                    </w:object>
                  </w:r>
                </w:p>
              </w:tc>
              <w:tc>
                <w:tcPr>
                  <w:tcW w:w="851"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2047" w:type="dxa"/>
                  <w:shd w:val="clear" w:color="auto" w:fill="auto"/>
                </w:tcPr>
                <w:p w:rsidR="009220FE" w:rsidRPr="006C71E0" w:rsidRDefault="009220FE" w:rsidP="002D6BB5">
                  <w:pPr>
                    <w:pStyle w:val="TAC"/>
                    <w:rPr>
                      <w:rFonts w:eastAsia="Batang"/>
                      <w:sz w:val="20"/>
                    </w:rPr>
                  </w:pPr>
                  <w:r w:rsidRPr="006C71E0">
                    <w:rPr>
                      <w:rFonts w:eastAsia="Batang"/>
                      <w:sz w:val="20"/>
                    </w:rPr>
                    <w:t>8</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78" type="#_x0000_t75" style="width:10pt;height:15.05pt" o:ole="">
                        <v:imagedata r:id="rId847" o:title=""/>
                      </v:shape>
                      <o:OLEObject Type="Embed" ProgID="Equation.3" ShapeID="_x0000_i1678" DrawAspect="Content" ObjectID="_1581961714" r:id="rId1037"/>
                    </w:objec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79" type="#_x0000_t75" style="width:10pt;height:15.05pt" o:ole="">
                        <v:imagedata r:id="rId847" o:title=""/>
                      </v:shape>
                      <o:OLEObject Type="Embed" ProgID="Equation.3" ShapeID="_x0000_i1679" DrawAspect="Content" ObjectID="_1581961715" r:id="rId1038"/>
                    </w:object>
                  </w:r>
                </w:p>
              </w:tc>
              <w:tc>
                <w:tcPr>
                  <w:tcW w:w="851" w:type="dxa"/>
                  <w:shd w:val="clear" w:color="auto" w:fill="auto"/>
                </w:tcPr>
                <w:p w:rsidR="009220FE" w:rsidRPr="006C71E0" w:rsidRDefault="009220FE" w:rsidP="002D6BB5">
                  <w:pPr>
                    <w:pStyle w:val="TAC"/>
                    <w:rPr>
                      <w:rFonts w:eastAsia="Batang"/>
                      <w:sz w:val="20"/>
                    </w:rPr>
                  </w:pP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2047" w:type="dxa"/>
                  <w:shd w:val="clear" w:color="auto" w:fill="auto"/>
                </w:tcPr>
                <w:p w:rsidR="009220FE" w:rsidRPr="006C71E0" w:rsidRDefault="009220FE" w:rsidP="002D6BB5">
                  <w:pPr>
                    <w:pStyle w:val="TAC"/>
                    <w:rPr>
                      <w:rFonts w:eastAsia="Batang"/>
                      <w:sz w:val="20"/>
                    </w:rPr>
                  </w:pPr>
                  <w:r w:rsidRPr="006C71E0">
                    <w:rPr>
                      <w:rFonts w:eastAsia="Batang"/>
                      <w:sz w:val="20"/>
                    </w:rPr>
                    <w:t>9</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80" type="#_x0000_t75" style="width:10pt;height:15.05pt" o:ole="">
                        <v:imagedata r:id="rId847" o:title=""/>
                      </v:shape>
                      <o:OLEObject Type="Embed" ProgID="Equation.3" ShapeID="_x0000_i1680" DrawAspect="Content" ObjectID="_1581961716" r:id="rId1039"/>
                    </w:objec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81" type="#_x0000_t75" style="width:10pt;height:15.05pt" o:ole="">
                        <v:imagedata r:id="rId847" o:title=""/>
                      </v:shape>
                      <o:OLEObject Type="Embed" ProgID="Equation.3" ShapeID="_x0000_i1681" DrawAspect="Content" ObjectID="_1581961717" r:id="rId1040"/>
                    </w:object>
                  </w:r>
                </w:p>
              </w:tc>
              <w:tc>
                <w:tcPr>
                  <w:tcW w:w="851" w:type="dxa"/>
                  <w:shd w:val="clear" w:color="auto" w:fill="auto"/>
                </w:tcPr>
                <w:p w:rsidR="009220FE" w:rsidRPr="006C71E0" w:rsidRDefault="009220FE" w:rsidP="002D6BB5">
                  <w:pPr>
                    <w:pStyle w:val="TAC"/>
                    <w:rPr>
                      <w:rFonts w:eastAsia="Batang"/>
                      <w:sz w:val="20"/>
                    </w:rPr>
                  </w:pP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2047" w:type="dxa"/>
                  <w:shd w:val="clear" w:color="auto" w:fill="auto"/>
                </w:tcPr>
                <w:p w:rsidR="009220FE" w:rsidRPr="006C71E0" w:rsidRDefault="009220FE" w:rsidP="002D6BB5">
                  <w:pPr>
                    <w:pStyle w:val="TAC"/>
                    <w:rPr>
                      <w:rFonts w:eastAsia="Batang"/>
                      <w:sz w:val="20"/>
                    </w:rPr>
                  </w:pPr>
                  <w:r w:rsidRPr="006C71E0">
                    <w:rPr>
                      <w:rFonts w:eastAsia="Batang"/>
                      <w:sz w:val="20"/>
                    </w:rPr>
                    <w:t>10</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82" type="#_x0000_t75" style="width:10pt;height:15.05pt" o:ole="">
                        <v:imagedata r:id="rId847" o:title=""/>
                      </v:shape>
                      <o:OLEObject Type="Embed" ProgID="Equation.3" ShapeID="_x0000_i1682" DrawAspect="Content" ObjectID="_1581961718" r:id="rId1041"/>
                    </w:objec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83" type="#_x0000_t75" style="width:10pt;height:15.05pt" o:ole="">
                        <v:imagedata r:id="rId847" o:title=""/>
                      </v:shape>
                      <o:OLEObject Type="Embed" ProgID="Equation.3" ShapeID="_x0000_i1683" DrawAspect="Content" ObjectID="_1581961719" r:id="rId1042"/>
                    </w:object>
                  </w:r>
                  <w:r w:rsidRPr="006C71E0">
                    <w:rPr>
                      <w:sz w:val="20"/>
                    </w:rPr>
                    <w:t xml:space="preserve">, </w:t>
                  </w:r>
                  <w:r w:rsidRPr="006C71E0">
                    <w:rPr>
                      <w:rFonts w:eastAsia="Batang"/>
                      <w:sz w:val="20"/>
                    </w:rPr>
                    <w:t>8</w:t>
                  </w:r>
                </w:p>
              </w:tc>
              <w:tc>
                <w:tcPr>
                  <w:tcW w:w="851" w:type="dxa"/>
                  <w:shd w:val="clear" w:color="auto" w:fill="auto"/>
                </w:tcPr>
                <w:p w:rsidR="009220FE" w:rsidRPr="006C71E0" w:rsidRDefault="009220FE" w:rsidP="002D6BB5">
                  <w:pPr>
                    <w:pStyle w:val="TAC"/>
                    <w:rPr>
                      <w:rFonts w:eastAsia="Batang"/>
                      <w:sz w:val="20"/>
                    </w:rPr>
                  </w:pP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2047" w:type="dxa"/>
                  <w:shd w:val="clear" w:color="auto" w:fill="auto"/>
                </w:tcPr>
                <w:p w:rsidR="009220FE" w:rsidRPr="006C71E0" w:rsidRDefault="009220FE" w:rsidP="002D6BB5">
                  <w:pPr>
                    <w:pStyle w:val="TAC"/>
                    <w:rPr>
                      <w:rFonts w:eastAsia="Batang"/>
                      <w:sz w:val="20"/>
                    </w:rPr>
                  </w:pPr>
                  <w:r w:rsidRPr="006C71E0">
                    <w:rPr>
                      <w:rFonts w:eastAsia="Batang"/>
                      <w:sz w:val="20"/>
                    </w:rPr>
                    <w:t>11</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84" type="#_x0000_t75" style="width:10pt;height:15.05pt" o:ole="">
                        <v:imagedata r:id="rId847" o:title=""/>
                      </v:shape>
                      <o:OLEObject Type="Embed" ProgID="Equation.3" ShapeID="_x0000_i1684" DrawAspect="Content" ObjectID="_1581961720" r:id="rId1043"/>
                    </w:objec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85" type="#_x0000_t75" style="width:10pt;height:15.05pt" o:ole="">
                        <v:imagedata r:id="rId847" o:title=""/>
                      </v:shape>
                      <o:OLEObject Type="Embed" ProgID="Equation.3" ShapeID="_x0000_i1685" DrawAspect="Content" ObjectID="_1581961721" r:id="rId1044"/>
                    </w:object>
                  </w:r>
                  <w:r w:rsidRPr="006C71E0">
                    <w:rPr>
                      <w:sz w:val="20"/>
                    </w:rPr>
                    <w:t xml:space="preserve">, </w:t>
                  </w:r>
                  <w:r w:rsidRPr="006C71E0">
                    <w:rPr>
                      <w:rFonts w:eastAsia="Batang"/>
                      <w:sz w:val="20"/>
                    </w:rPr>
                    <w:t>8</w:t>
                  </w:r>
                </w:p>
              </w:tc>
              <w:tc>
                <w:tcPr>
                  <w:tcW w:w="851" w:type="dxa"/>
                  <w:shd w:val="clear" w:color="auto" w:fill="auto"/>
                </w:tcPr>
                <w:p w:rsidR="009220FE" w:rsidRPr="006C71E0" w:rsidRDefault="009220FE" w:rsidP="002D6BB5">
                  <w:pPr>
                    <w:pStyle w:val="TAC"/>
                    <w:rPr>
                      <w:rFonts w:eastAsia="Batang"/>
                      <w:sz w:val="20"/>
                    </w:rPr>
                  </w:pP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2047" w:type="dxa"/>
                  <w:shd w:val="clear" w:color="auto" w:fill="auto"/>
                </w:tcPr>
                <w:p w:rsidR="009220FE" w:rsidRPr="006C71E0" w:rsidRDefault="009220FE" w:rsidP="002D6BB5">
                  <w:pPr>
                    <w:pStyle w:val="TAC"/>
                    <w:rPr>
                      <w:rFonts w:eastAsia="Batang"/>
                      <w:sz w:val="20"/>
                    </w:rPr>
                  </w:pPr>
                  <w:r w:rsidRPr="006C71E0">
                    <w:rPr>
                      <w:rFonts w:eastAsia="Batang"/>
                      <w:sz w:val="20"/>
                    </w:rPr>
                    <w:t>12</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86" type="#_x0000_t75" style="width:10pt;height:15.05pt" o:ole="">
                        <v:imagedata r:id="rId847" o:title=""/>
                      </v:shape>
                      <o:OLEObject Type="Embed" ProgID="Equation.3" ShapeID="_x0000_i1686" DrawAspect="Content" ObjectID="_1581961722" r:id="rId1045"/>
                    </w:objec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87" type="#_x0000_t75" style="width:10pt;height:15.05pt" o:ole="">
                        <v:imagedata r:id="rId847" o:title=""/>
                      </v:shape>
                      <o:OLEObject Type="Embed" ProgID="Equation.3" ShapeID="_x0000_i1687" DrawAspect="Content" ObjectID="_1581961723" r:id="rId1046"/>
                    </w:object>
                  </w:r>
                  <w:r w:rsidRPr="006C71E0">
                    <w:rPr>
                      <w:sz w:val="20"/>
                    </w:rPr>
                    <w:t xml:space="preserve">, </w:t>
                  </w:r>
                  <w:r w:rsidRPr="006C71E0">
                    <w:rPr>
                      <w:rFonts w:eastAsia="Batang"/>
                      <w:sz w:val="20"/>
                    </w:rPr>
                    <w:t>8</w:t>
                  </w:r>
                </w:p>
              </w:tc>
              <w:tc>
                <w:tcPr>
                  <w:tcW w:w="851" w:type="dxa"/>
                  <w:shd w:val="clear" w:color="auto" w:fill="auto"/>
                </w:tcPr>
                <w:p w:rsidR="009220FE" w:rsidRPr="006C71E0" w:rsidRDefault="009220FE" w:rsidP="002D6BB5">
                  <w:pPr>
                    <w:pStyle w:val="TAC"/>
                    <w:rPr>
                      <w:rFonts w:eastAsia="Batang"/>
                      <w:sz w:val="20"/>
                    </w:rPr>
                  </w:pP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2047" w:type="dxa"/>
                  <w:shd w:val="clear" w:color="auto" w:fill="auto"/>
                </w:tcPr>
                <w:p w:rsidR="009220FE" w:rsidRPr="006C71E0" w:rsidRDefault="009220FE" w:rsidP="002D6BB5">
                  <w:pPr>
                    <w:pStyle w:val="TAC"/>
                    <w:rPr>
                      <w:rFonts w:eastAsia="Batang"/>
                      <w:sz w:val="20"/>
                    </w:rPr>
                  </w:pPr>
                  <w:r w:rsidRPr="006C71E0">
                    <w:rPr>
                      <w:rFonts w:eastAsia="Batang"/>
                      <w:sz w:val="20"/>
                    </w:rPr>
                    <w:t>13</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88" type="#_x0000_t75" style="width:10pt;height:15.05pt" o:ole="">
                        <v:imagedata r:id="rId847" o:title=""/>
                      </v:shape>
                      <o:OLEObject Type="Embed" ProgID="Equation.3" ShapeID="_x0000_i1688" DrawAspect="Content" ObjectID="_1581961724" r:id="rId1047"/>
                    </w:objec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200" w:dyaOrig="300">
                      <v:shape id="_x0000_i1689" type="#_x0000_t75" style="width:10pt;height:15.05pt" o:ole="">
                        <v:imagedata r:id="rId847" o:title=""/>
                      </v:shape>
                      <o:OLEObject Type="Embed" ProgID="Equation.3" ShapeID="_x0000_i1689" DrawAspect="Content" ObjectID="_1581961725" r:id="rId1048"/>
                    </w:object>
                  </w:r>
                  <w:r w:rsidRPr="006C71E0">
                    <w:rPr>
                      <w:sz w:val="20"/>
                    </w:rPr>
                    <w:t xml:space="preserve">, </w:t>
                  </w:r>
                  <w:r w:rsidRPr="006C71E0">
                    <w:rPr>
                      <w:rFonts w:eastAsia="Batang"/>
                      <w:sz w:val="20"/>
                    </w:rPr>
                    <w:t>10</w:t>
                  </w:r>
                </w:p>
              </w:tc>
              <w:tc>
                <w:tcPr>
                  <w:tcW w:w="851" w:type="dxa"/>
                  <w:shd w:val="clear" w:color="auto" w:fill="auto"/>
                </w:tcPr>
                <w:p w:rsidR="009220FE" w:rsidRPr="006C71E0" w:rsidRDefault="009220FE" w:rsidP="002D6BB5">
                  <w:pPr>
                    <w:pStyle w:val="TAC"/>
                    <w:rPr>
                      <w:rFonts w:eastAsia="Batang"/>
                      <w:sz w:val="20"/>
                    </w:rPr>
                  </w:pP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p>
              </w:tc>
            </w:tr>
            <w:tr w:rsidR="009220FE" w:rsidRPr="006C71E0" w:rsidTr="002D6BB5">
              <w:trPr>
                <w:trHeight w:val="300"/>
                <w:jc w:val="center"/>
              </w:trPr>
              <w:tc>
                <w:tcPr>
                  <w:tcW w:w="2047" w:type="dxa"/>
                  <w:shd w:val="clear" w:color="auto" w:fill="auto"/>
                </w:tcPr>
                <w:p w:rsidR="009220FE" w:rsidRPr="006C71E0" w:rsidRDefault="009220FE" w:rsidP="002D6BB5">
                  <w:pPr>
                    <w:pStyle w:val="TAC"/>
                    <w:rPr>
                      <w:rFonts w:eastAsia="Batang"/>
                      <w:sz w:val="20"/>
                    </w:rPr>
                  </w:pPr>
                  <w:r w:rsidRPr="006C71E0">
                    <w:rPr>
                      <w:rFonts w:eastAsia="Batang"/>
                      <w:sz w:val="20"/>
                    </w:rPr>
                    <w:t>14</w:t>
                  </w:r>
                </w:p>
              </w:tc>
              <w:tc>
                <w:tcPr>
                  <w:tcW w:w="851" w:type="dxa"/>
                  <w:shd w:val="clear" w:color="auto" w:fill="auto"/>
                </w:tcPr>
                <w:p w:rsidR="009220FE" w:rsidRPr="006C71E0" w:rsidRDefault="009220FE" w:rsidP="002D6BB5">
                  <w:pPr>
                    <w:pStyle w:val="TAC"/>
                    <w:rPr>
                      <w:sz w:val="20"/>
                    </w:rPr>
                  </w:pPr>
                  <w:r w:rsidRPr="006C71E0">
                    <w:rPr>
                      <w:position w:val="-10"/>
                      <w:sz w:val="20"/>
                    </w:rPr>
                    <w:object w:dxaOrig="200" w:dyaOrig="300">
                      <v:shape id="_x0000_i1690" type="#_x0000_t75" style="width:10pt;height:15.05pt" o:ole="">
                        <v:imagedata r:id="rId847" o:title=""/>
                      </v:shape>
                      <o:OLEObject Type="Embed" ProgID="Equation.3" ShapeID="_x0000_i1690" DrawAspect="Content" ObjectID="_1581961726" r:id="rId1049"/>
                    </w:object>
                  </w:r>
                </w:p>
              </w:tc>
              <w:tc>
                <w:tcPr>
                  <w:tcW w:w="851" w:type="dxa"/>
                  <w:shd w:val="clear" w:color="auto" w:fill="auto"/>
                </w:tcPr>
                <w:p w:rsidR="009220FE" w:rsidRPr="006C71E0" w:rsidRDefault="009220FE" w:rsidP="002D6BB5">
                  <w:pPr>
                    <w:pStyle w:val="TAC"/>
                    <w:rPr>
                      <w:sz w:val="20"/>
                    </w:rPr>
                  </w:pPr>
                  <w:r w:rsidRPr="006C71E0">
                    <w:rPr>
                      <w:position w:val="-10"/>
                      <w:sz w:val="20"/>
                    </w:rPr>
                    <w:object w:dxaOrig="200" w:dyaOrig="300">
                      <v:shape id="_x0000_i1691" type="#_x0000_t75" style="width:10pt;height:15.05pt" o:ole="">
                        <v:imagedata r:id="rId847" o:title=""/>
                      </v:shape>
                      <o:OLEObject Type="Embed" ProgID="Equation.3" ShapeID="_x0000_i1691" DrawAspect="Content" ObjectID="_1581961727" r:id="rId1050"/>
                    </w:object>
                  </w:r>
                  <w:r w:rsidRPr="006C71E0">
                    <w:rPr>
                      <w:sz w:val="20"/>
                    </w:rPr>
                    <w:t xml:space="preserve">, </w:t>
                  </w:r>
                  <w:r w:rsidRPr="006C71E0">
                    <w:rPr>
                      <w:rFonts w:eastAsia="Batang"/>
                      <w:sz w:val="20"/>
                    </w:rPr>
                    <w:t>10</w:t>
                  </w:r>
                </w:p>
              </w:tc>
              <w:tc>
                <w:tcPr>
                  <w:tcW w:w="851" w:type="dxa"/>
                  <w:shd w:val="clear" w:color="auto" w:fill="auto"/>
                </w:tcPr>
                <w:p w:rsidR="009220FE" w:rsidRPr="006C71E0" w:rsidRDefault="009220FE" w:rsidP="002D6BB5">
                  <w:pPr>
                    <w:pStyle w:val="TAC"/>
                    <w:rPr>
                      <w:rFonts w:eastAsia="Batang"/>
                      <w:sz w:val="20"/>
                    </w:rPr>
                  </w:pP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851" w:type="dxa"/>
                  <w:shd w:val="clear" w:color="auto" w:fill="auto"/>
                </w:tcPr>
                <w:p w:rsidR="009220FE" w:rsidRPr="006C71E0" w:rsidRDefault="009220FE" w:rsidP="002D6BB5">
                  <w:pPr>
                    <w:pStyle w:val="TAC"/>
                    <w:rPr>
                      <w:rFonts w:eastAsia="Batang"/>
                      <w:sz w:val="20"/>
                    </w:rPr>
                  </w:pPr>
                </w:p>
              </w:tc>
            </w:tr>
          </w:tbl>
          <w:p w:rsidR="009220FE" w:rsidRPr="006C71E0" w:rsidRDefault="009220FE" w:rsidP="009220FE">
            <w:r w:rsidRPr="006C71E0">
              <w:rPr>
                <w:lang w:eastAsia="ko-KR"/>
              </w:rPr>
              <w:t xml:space="preserve">Note: Some DMRS pattern(s) with no additional DMRS but configured with UL/DL add_pos larger than 0 in the above table might not have sufficient performance in high mobility scenarios  (ex:  Table </w:t>
            </w:r>
            <w:r w:rsidRPr="006C71E0">
              <w:t xml:space="preserve">6.4.1.1.3-3, 7 symbol case) </w:t>
            </w:r>
          </w:p>
          <w:p w:rsidR="009220FE" w:rsidRPr="006C71E0" w:rsidRDefault="009220FE" w:rsidP="009220FE">
            <w:pPr>
              <w:rPr>
                <w:lang w:eastAsia="ko-KR"/>
              </w:rPr>
            </w:pPr>
            <w:r w:rsidRPr="006C71E0">
              <w:rPr>
                <w:lang w:eastAsia="ko-KR"/>
              </w:rPr>
              <w:t>Note: All remaining details of the above tables will be finalized in RAN1#92bis.</w:t>
            </w:r>
          </w:p>
          <w:p w:rsidR="009220FE" w:rsidRPr="006C71E0" w:rsidRDefault="009220FE" w:rsidP="009220FE">
            <w:pPr>
              <w:rPr>
                <w:lang w:eastAsia="x-none"/>
              </w:rPr>
            </w:pPr>
          </w:p>
          <w:p w:rsidR="009220FE" w:rsidRPr="006C71E0" w:rsidRDefault="009220FE" w:rsidP="009220FE">
            <w:pPr>
              <w:pStyle w:val="af5"/>
              <w:spacing w:after="0"/>
              <w:rPr>
                <w:b/>
                <w:sz w:val="20"/>
              </w:rPr>
            </w:pPr>
            <w:r w:rsidRPr="006C71E0">
              <w:rPr>
                <w:b/>
                <w:sz w:val="20"/>
                <w:highlight w:val="green"/>
              </w:rPr>
              <w:t>Agreement:</w:t>
            </w:r>
          </w:p>
          <w:p w:rsidR="009220FE" w:rsidRPr="006C71E0" w:rsidRDefault="009220FE" w:rsidP="009220FE">
            <w:pPr>
              <w:pStyle w:val="af5"/>
              <w:spacing w:after="0"/>
              <w:rPr>
                <w:sz w:val="20"/>
              </w:rPr>
            </w:pPr>
            <w:r w:rsidRPr="006C71E0">
              <w:rPr>
                <w:sz w:val="20"/>
              </w:rPr>
              <w:t>For PDSCH scheduled by PDCCH format 1_0 with CRC scrambled by C-RNTI, or PUSCH scheduled by PDCCH format 0_0 with CRC scrambled by C-RNTI, the following DMRS port is used</w:t>
            </w:r>
          </w:p>
          <w:p w:rsidR="009220FE" w:rsidRPr="006C71E0" w:rsidRDefault="009220FE" w:rsidP="009220FE">
            <w:pPr>
              <w:pStyle w:val="af5"/>
              <w:numPr>
                <w:ilvl w:val="0"/>
                <w:numId w:val="224"/>
              </w:numPr>
              <w:spacing w:after="0"/>
              <w:jc w:val="both"/>
              <w:rPr>
                <w:sz w:val="20"/>
              </w:rPr>
            </w:pPr>
            <w:r w:rsidRPr="006C71E0">
              <w:rPr>
                <w:sz w:val="20"/>
              </w:rPr>
              <w:t>For downlink, DMRS port 1000 is used</w:t>
            </w:r>
          </w:p>
          <w:p w:rsidR="009220FE" w:rsidRPr="006C71E0" w:rsidRDefault="009220FE" w:rsidP="009220FE">
            <w:pPr>
              <w:pStyle w:val="af5"/>
              <w:numPr>
                <w:ilvl w:val="0"/>
                <w:numId w:val="224"/>
              </w:numPr>
              <w:spacing w:after="0"/>
              <w:jc w:val="both"/>
              <w:rPr>
                <w:sz w:val="20"/>
              </w:rPr>
            </w:pPr>
            <w:r w:rsidRPr="006C71E0">
              <w:rPr>
                <w:sz w:val="20"/>
              </w:rPr>
              <w:t>For uplink, DMRS port 0000 is used</w:t>
            </w:r>
          </w:p>
          <w:p w:rsidR="009220FE" w:rsidRPr="006C71E0" w:rsidRDefault="009220FE" w:rsidP="009220FE">
            <w:pPr>
              <w:pStyle w:val="af5"/>
              <w:numPr>
                <w:ilvl w:val="0"/>
                <w:numId w:val="224"/>
              </w:numPr>
              <w:spacing w:after="0"/>
              <w:jc w:val="both"/>
              <w:rPr>
                <w:sz w:val="20"/>
              </w:rPr>
            </w:pPr>
            <w:r w:rsidRPr="006C71E0">
              <w:rPr>
                <w:sz w:val="20"/>
              </w:rPr>
              <w:t>With no data FDMed unless it is 2-symbol PDSCH Type B</w:t>
            </w:r>
          </w:p>
          <w:p w:rsidR="009220FE" w:rsidRPr="006C71E0" w:rsidRDefault="009220FE" w:rsidP="009220FE">
            <w:pPr>
              <w:pStyle w:val="af5"/>
              <w:numPr>
                <w:ilvl w:val="0"/>
                <w:numId w:val="224"/>
              </w:numPr>
              <w:spacing w:after="0"/>
              <w:jc w:val="both"/>
              <w:rPr>
                <w:sz w:val="20"/>
              </w:rPr>
            </w:pPr>
            <w:r w:rsidRPr="006C71E0">
              <w:rPr>
                <w:sz w:val="20"/>
              </w:rPr>
              <w:t>FFS: For the case of data FDMed for uplink, for the case of other RNTIs</w:t>
            </w:r>
          </w:p>
          <w:p w:rsidR="009220FE" w:rsidRPr="006C71E0" w:rsidRDefault="009220FE" w:rsidP="009E538B">
            <w:pPr>
              <w:spacing w:after="0"/>
              <w:rPr>
                <w:lang w:eastAsia="ja-JP"/>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rPr>
                <w:lang w:eastAsia="zh-CN"/>
              </w:rPr>
            </w:pPr>
            <w:r w:rsidRPr="006C71E0">
              <w:rPr>
                <w:lang w:eastAsia="zh-CN"/>
              </w:rPr>
              <w:t>The following text proposal is agreed.</w:t>
            </w:r>
          </w:p>
          <w:p w:rsidR="009220FE" w:rsidRPr="006C71E0" w:rsidRDefault="009220FE" w:rsidP="009220FE">
            <w:pPr>
              <w:rPr>
                <w:lang w:eastAsia="ko-KR"/>
              </w:rPr>
            </w:pPr>
            <w:r w:rsidRPr="006C71E0">
              <w:rPr>
                <w:rFonts w:eastAsia="SimSun"/>
                <w:lang w:eastAsia="zh-CN"/>
              </w:rPr>
              <w:t>-----------------------------------------------------Start of CR to 38.211------------------------------------------------------------</w:t>
            </w:r>
          </w:p>
          <w:p w:rsidR="009220FE" w:rsidRPr="006C71E0" w:rsidRDefault="009220FE" w:rsidP="009220FE">
            <w:pPr>
              <w:pStyle w:val="af5"/>
              <w:rPr>
                <w:sz w:val="20"/>
              </w:rPr>
            </w:pPr>
            <w:r w:rsidRPr="006C71E0">
              <w:rPr>
                <w:sz w:val="20"/>
              </w:rPr>
              <w:t>6.4.1.1.3</w:t>
            </w:r>
            <w:r w:rsidRPr="006C71E0">
              <w:rPr>
                <w:sz w:val="20"/>
              </w:rPr>
              <w:tab/>
              <w:t>Mapping to physical resources</w:t>
            </w:r>
          </w:p>
          <w:p w:rsidR="009220FE" w:rsidRPr="006C71E0" w:rsidRDefault="009220FE" w:rsidP="009220FE">
            <w:pPr>
              <w:pStyle w:val="af5"/>
              <w:spacing w:before="120" w:after="0"/>
              <w:ind w:left="2400" w:firstLine="800"/>
              <w:rPr>
                <w:rFonts w:eastAsia="SimSun"/>
                <w:i/>
                <w:sz w:val="20"/>
                <w:lang w:eastAsia="zh-CN"/>
              </w:rPr>
            </w:pPr>
            <w:r w:rsidRPr="006C71E0">
              <w:rPr>
                <w:rFonts w:eastAsia="SimSun"/>
                <w:i/>
                <w:sz w:val="20"/>
                <w:lang w:eastAsia="zh-CN"/>
              </w:rPr>
              <w:t>Unaffected parts omitted</w:t>
            </w:r>
            <w:r w:rsidRPr="006C71E0">
              <w:rPr>
                <w:rFonts w:eastAsia="Malgun Gothic"/>
                <w:i/>
                <w:sz w:val="20"/>
                <w:lang w:eastAsia="zh-CN"/>
              </w:rPr>
              <w:t>…</w:t>
            </w:r>
          </w:p>
          <w:p w:rsidR="009220FE" w:rsidRPr="006C71E0" w:rsidRDefault="009220FE" w:rsidP="009220FE">
            <w:pPr>
              <w:pStyle w:val="TH"/>
              <w:rPr>
                <w:rFonts w:ascii="Times New Roman" w:hAnsi="Times New Roman"/>
              </w:rPr>
            </w:pPr>
            <w:r w:rsidRPr="006C71E0">
              <w:rPr>
                <w:rFonts w:ascii="Times New Roman" w:hAnsi="Times New Roman"/>
              </w:rPr>
              <w:t xml:space="preserve">Table 6.4.1.1.3-3: PUSCH DM-RS positions </w:t>
            </w:r>
            <w:r w:rsidRPr="006C71E0">
              <w:rPr>
                <w:rFonts w:ascii="Times New Roman" w:eastAsia="SimSun" w:hAnsi="Times New Roman"/>
                <w:position w:val="-6"/>
              </w:rPr>
              <w:object w:dxaOrig="161" w:dyaOrig="300">
                <v:shape id="_x0000_i1692" type="#_x0000_t75" style="width:8.15pt;height:15.05pt" o:ole="">
                  <v:imagedata r:id="rId355" o:title=""/>
                </v:shape>
                <o:OLEObject Type="Embed" ProgID="Equation.3" ShapeID="_x0000_i1692" DrawAspect="Content" ObjectID="_1581961728" r:id="rId1051"/>
              </w:object>
            </w:r>
            <w:r w:rsidRPr="006C71E0">
              <w:rPr>
                <w:rFonts w:ascii="Times New Roman" w:hAnsi="Times New Roman"/>
              </w:rP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851"/>
              <w:gridCol w:w="851"/>
              <w:gridCol w:w="945"/>
              <w:gridCol w:w="1134"/>
              <w:gridCol w:w="474"/>
              <w:gridCol w:w="851"/>
              <w:gridCol w:w="943"/>
              <w:gridCol w:w="845"/>
            </w:tblGrid>
            <w:tr w:rsidR="009220FE" w:rsidRPr="006C71E0" w:rsidTr="002D6BB5">
              <w:trPr>
                <w:jc w:val="center"/>
              </w:trPr>
              <w:tc>
                <w:tcPr>
                  <w:tcW w:w="947" w:type="dxa"/>
                  <w:vMerge w:val="restart"/>
                  <w:shd w:val="clear" w:color="auto" w:fill="auto"/>
                </w:tcPr>
                <w:p w:rsidR="009220FE" w:rsidRPr="006C71E0" w:rsidRDefault="009220FE" w:rsidP="002D6BB5">
                  <w:pPr>
                    <w:pStyle w:val="TAH"/>
                    <w:rPr>
                      <w:rFonts w:ascii="Times New Roman" w:eastAsia="Batang" w:hAnsi="Times New Roman"/>
                      <w:sz w:val="20"/>
                    </w:rPr>
                  </w:pPr>
                  <w:r w:rsidRPr="006C71E0">
                    <w:rPr>
                      <w:rFonts w:ascii="Times New Roman" w:eastAsia="Batang" w:hAnsi="Times New Roman"/>
                      <w:sz w:val="20"/>
                    </w:rPr>
                    <w:t>PUSCH duration in symbols</w:t>
                  </w:r>
                </w:p>
              </w:tc>
              <w:tc>
                <w:tcPr>
                  <w:tcW w:w="6894" w:type="dxa"/>
                  <w:gridSpan w:val="8"/>
                  <w:tcBorders>
                    <w:bottom w:val="nil"/>
                  </w:tcBorders>
                  <w:shd w:val="clear" w:color="auto" w:fill="auto"/>
                  <w:vAlign w:val="bottom"/>
                </w:tcPr>
                <w:p w:rsidR="009220FE" w:rsidRPr="006C71E0" w:rsidRDefault="009220FE" w:rsidP="002D6BB5">
                  <w:pPr>
                    <w:pStyle w:val="TAH"/>
                    <w:rPr>
                      <w:rFonts w:ascii="Times New Roman" w:eastAsia="Batang" w:hAnsi="Times New Roman"/>
                      <w:sz w:val="20"/>
                    </w:rPr>
                  </w:pPr>
                  <w:r w:rsidRPr="006C71E0">
                    <w:rPr>
                      <w:rFonts w:ascii="Times New Roman" w:eastAsia="Batang" w:hAnsi="Times New Roman"/>
                      <w:sz w:val="20"/>
                    </w:rPr>
                    <w:t xml:space="preserve">DM-RS positions </w:t>
                  </w:r>
                  <w:r w:rsidRPr="006C71E0">
                    <w:rPr>
                      <w:rFonts w:ascii="Times New Roman" w:eastAsia="Batang" w:hAnsi="Times New Roman"/>
                      <w:position w:val="-6"/>
                      <w:sz w:val="20"/>
                    </w:rPr>
                    <w:object w:dxaOrig="161" w:dyaOrig="300">
                      <v:shape id="_x0000_i1693" type="#_x0000_t75" style="width:8.15pt;height:15.05pt" o:ole="">
                        <v:imagedata r:id="rId355" o:title=""/>
                      </v:shape>
                      <o:OLEObject Type="Embed" ProgID="Equation.3" ShapeID="_x0000_i1693" DrawAspect="Content" ObjectID="_1581961729" r:id="rId1052"/>
                    </w:object>
                  </w:r>
                </w:p>
              </w:tc>
            </w:tr>
            <w:tr w:rsidR="009220FE" w:rsidRPr="006C71E0" w:rsidTr="002D6BB5">
              <w:trPr>
                <w:jc w:val="center"/>
              </w:trPr>
              <w:tc>
                <w:tcPr>
                  <w:tcW w:w="947" w:type="dxa"/>
                  <w:vMerge/>
                  <w:shd w:val="clear" w:color="auto" w:fill="auto"/>
                </w:tcPr>
                <w:p w:rsidR="009220FE" w:rsidRPr="006C71E0" w:rsidRDefault="009220FE" w:rsidP="002D6BB5">
                  <w:pPr>
                    <w:pStyle w:val="TAH"/>
                    <w:rPr>
                      <w:rFonts w:ascii="Times New Roman" w:eastAsia="Batang" w:hAnsi="Times New Roman"/>
                      <w:sz w:val="20"/>
                    </w:rPr>
                  </w:pPr>
                </w:p>
              </w:tc>
              <w:tc>
                <w:tcPr>
                  <w:tcW w:w="3781" w:type="dxa"/>
                  <w:gridSpan w:val="4"/>
                  <w:tcBorders>
                    <w:top w:val="nil"/>
                  </w:tcBorders>
                  <w:shd w:val="clear" w:color="auto" w:fill="auto"/>
                  <w:vAlign w:val="bottom"/>
                </w:tcPr>
                <w:p w:rsidR="009220FE" w:rsidRPr="006C71E0" w:rsidRDefault="009220FE" w:rsidP="002D6BB5">
                  <w:pPr>
                    <w:pStyle w:val="TAH"/>
                    <w:rPr>
                      <w:rFonts w:ascii="Times New Roman" w:eastAsia="Batang" w:hAnsi="Times New Roman"/>
                      <w:sz w:val="20"/>
                    </w:rPr>
                  </w:pPr>
                  <w:r w:rsidRPr="006C71E0">
                    <w:rPr>
                      <w:rFonts w:ascii="Times New Roman" w:eastAsia="Batang" w:hAnsi="Times New Roman"/>
                      <w:sz w:val="20"/>
                    </w:rPr>
                    <w:t>PUSCH mapping type A</w:t>
                  </w:r>
                </w:p>
              </w:tc>
              <w:tc>
                <w:tcPr>
                  <w:tcW w:w="3113" w:type="dxa"/>
                  <w:gridSpan w:val="4"/>
                  <w:tcBorders>
                    <w:top w:val="nil"/>
                  </w:tcBorders>
                  <w:shd w:val="clear" w:color="auto" w:fill="auto"/>
                  <w:vAlign w:val="bottom"/>
                </w:tcPr>
                <w:p w:rsidR="009220FE" w:rsidRPr="006C71E0" w:rsidRDefault="009220FE" w:rsidP="002D6BB5">
                  <w:pPr>
                    <w:pStyle w:val="TAH"/>
                    <w:rPr>
                      <w:rFonts w:ascii="Times New Roman" w:eastAsia="Batang" w:hAnsi="Times New Roman"/>
                      <w:sz w:val="20"/>
                    </w:rPr>
                  </w:pPr>
                  <w:r w:rsidRPr="006C71E0">
                    <w:rPr>
                      <w:rFonts w:ascii="Times New Roman" w:eastAsia="Batang" w:hAnsi="Times New Roman"/>
                      <w:sz w:val="20"/>
                    </w:rPr>
                    <w:t>PUSCH mapping type B</w:t>
                  </w:r>
                </w:p>
              </w:tc>
            </w:tr>
            <w:tr w:rsidR="009220FE" w:rsidRPr="006C71E0" w:rsidTr="002D6BB5">
              <w:trPr>
                <w:jc w:val="center"/>
              </w:trPr>
              <w:tc>
                <w:tcPr>
                  <w:tcW w:w="947" w:type="dxa"/>
                  <w:vMerge/>
                  <w:shd w:val="clear" w:color="auto" w:fill="auto"/>
                </w:tcPr>
                <w:p w:rsidR="009220FE" w:rsidRPr="006C71E0" w:rsidRDefault="009220FE" w:rsidP="002D6BB5">
                  <w:pPr>
                    <w:pStyle w:val="TAH"/>
                    <w:rPr>
                      <w:rFonts w:ascii="Times New Roman" w:eastAsia="Batang" w:hAnsi="Times New Roman"/>
                      <w:i/>
                      <w:sz w:val="20"/>
                    </w:rPr>
                  </w:pPr>
                </w:p>
              </w:tc>
              <w:tc>
                <w:tcPr>
                  <w:tcW w:w="3781" w:type="dxa"/>
                  <w:gridSpan w:val="4"/>
                  <w:tcBorders>
                    <w:bottom w:val="nil"/>
                  </w:tcBorders>
                  <w:shd w:val="clear" w:color="auto" w:fill="auto"/>
                  <w:vAlign w:val="bottom"/>
                </w:tcPr>
                <w:p w:rsidR="009220FE" w:rsidRPr="006C71E0" w:rsidRDefault="009220FE" w:rsidP="002D6BB5">
                  <w:pPr>
                    <w:pStyle w:val="TAH"/>
                    <w:rPr>
                      <w:rFonts w:ascii="Times New Roman" w:eastAsia="Batang" w:hAnsi="Times New Roman"/>
                      <w:i/>
                      <w:sz w:val="20"/>
                    </w:rPr>
                  </w:pPr>
                  <w:r w:rsidRPr="006C71E0">
                    <w:rPr>
                      <w:rFonts w:ascii="Times New Roman" w:eastAsia="Batang" w:hAnsi="Times New Roman"/>
                      <w:i/>
                      <w:sz w:val="20"/>
                    </w:rPr>
                    <w:t>UL-DMRS-add-pos</w:t>
                  </w:r>
                </w:p>
              </w:tc>
              <w:tc>
                <w:tcPr>
                  <w:tcW w:w="3113" w:type="dxa"/>
                  <w:gridSpan w:val="4"/>
                  <w:tcBorders>
                    <w:bottom w:val="nil"/>
                  </w:tcBorders>
                  <w:shd w:val="clear" w:color="auto" w:fill="auto"/>
                  <w:vAlign w:val="bottom"/>
                </w:tcPr>
                <w:p w:rsidR="009220FE" w:rsidRPr="006C71E0" w:rsidRDefault="009220FE" w:rsidP="002D6BB5">
                  <w:pPr>
                    <w:pStyle w:val="TAH"/>
                    <w:rPr>
                      <w:rFonts w:ascii="Times New Roman" w:eastAsia="Batang" w:hAnsi="Times New Roman"/>
                      <w:i/>
                      <w:sz w:val="20"/>
                    </w:rPr>
                  </w:pPr>
                  <w:r w:rsidRPr="006C71E0">
                    <w:rPr>
                      <w:rFonts w:ascii="Times New Roman" w:eastAsia="Batang" w:hAnsi="Times New Roman"/>
                      <w:i/>
                      <w:sz w:val="20"/>
                    </w:rPr>
                    <w:t>UL-DMRS-add-pos</w:t>
                  </w:r>
                </w:p>
              </w:tc>
            </w:tr>
            <w:tr w:rsidR="009220FE" w:rsidRPr="006C71E0" w:rsidTr="002D6BB5">
              <w:trPr>
                <w:jc w:val="center"/>
              </w:trPr>
              <w:tc>
                <w:tcPr>
                  <w:tcW w:w="947" w:type="dxa"/>
                  <w:vMerge/>
                  <w:shd w:val="clear" w:color="auto" w:fill="auto"/>
                </w:tcPr>
                <w:p w:rsidR="009220FE" w:rsidRPr="006C71E0" w:rsidRDefault="009220FE" w:rsidP="002D6BB5">
                  <w:pPr>
                    <w:pStyle w:val="TAH"/>
                    <w:rPr>
                      <w:rFonts w:ascii="Times New Roman" w:eastAsia="Batang" w:hAnsi="Times New Roman"/>
                      <w:i/>
                      <w:sz w:val="20"/>
                    </w:rPr>
                  </w:pPr>
                </w:p>
              </w:tc>
              <w:tc>
                <w:tcPr>
                  <w:tcW w:w="851" w:type="dxa"/>
                  <w:tcBorders>
                    <w:top w:val="nil"/>
                  </w:tcBorders>
                  <w:shd w:val="clear" w:color="auto" w:fill="auto"/>
                </w:tcPr>
                <w:p w:rsidR="009220FE" w:rsidRPr="006C71E0" w:rsidRDefault="009220FE" w:rsidP="002D6BB5">
                  <w:pPr>
                    <w:pStyle w:val="TAH"/>
                    <w:rPr>
                      <w:rFonts w:ascii="Times New Roman" w:eastAsia="Batang" w:hAnsi="Times New Roman"/>
                      <w:i/>
                      <w:sz w:val="20"/>
                    </w:rPr>
                  </w:pPr>
                  <w:r w:rsidRPr="006C71E0">
                    <w:rPr>
                      <w:rFonts w:ascii="Times New Roman" w:eastAsia="Batang" w:hAnsi="Times New Roman"/>
                      <w:i/>
                      <w:sz w:val="20"/>
                    </w:rPr>
                    <w:t>0</w:t>
                  </w:r>
                </w:p>
              </w:tc>
              <w:tc>
                <w:tcPr>
                  <w:tcW w:w="851" w:type="dxa"/>
                  <w:tcBorders>
                    <w:top w:val="nil"/>
                  </w:tcBorders>
                  <w:shd w:val="clear" w:color="auto" w:fill="auto"/>
                </w:tcPr>
                <w:p w:rsidR="009220FE" w:rsidRPr="006C71E0" w:rsidRDefault="009220FE" w:rsidP="002D6BB5">
                  <w:pPr>
                    <w:pStyle w:val="TAH"/>
                    <w:rPr>
                      <w:rFonts w:ascii="Times New Roman" w:eastAsia="Batang" w:hAnsi="Times New Roman"/>
                      <w:i/>
                      <w:sz w:val="20"/>
                    </w:rPr>
                  </w:pPr>
                  <w:r w:rsidRPr="006C71E0">
                    <w:rPr>
                      <w:rFonts w:ascii="Times New Roman" w:eastAsia="Batang" w:hAnsi="Times New Roman"/>
                      <w:i/>
                      <w:sz w:val="20"/>
                    </w:rPr>
                    <w:t>1</w:t>
                  </w:r>
                </w:p>
              </w:tc>
              <w:tc>
                <w:tcPr>
                  <w:tcW w:w="945" w:type="dxa"/>
                  <w:tcBorders>
                    <w:top w:val="nil"/>
                  </w:tcBorders>
                  <w:shd w:val="clear" w:color="auto" w:fill="auto"/>
                </w:tcPr>
                <w:p w:rsidR="009220FE" w:rsidRPr="006C71E0" w:rsidRDefault="009220FE" w:rsidP="002D6BB5">
                  <w:pPr>
                    <w:pStyle w:val="TAH"/>
                    <w:rPr>
                      <w:rFonts w:ascii="Times New Roman" w:eastAsia="Batang" w:hAnsi="Times New Roman"/>
                      <w:i/>
                      <w:sz w:val="20"/>
                    </w:rPr>
                  </w:pPr>
                  <w:r w:rsidRPr="006C71E0">
                    <w:rPr>
                      <w:rFonts w:ascii="Times New Roman" w:eastAsia="Batang" w:hAnsi="Times New Roman"/>
                      <w:i/>
                      <w:sz w:val="20"/>
                    </w:rPr>
                    <w:t>2</w:t>
                  </w:r>
                </w:p>
              </w:tc>
              <w:tc>
                <w:tcPr>
                  <w:tcW w:w="1134" w:type="dxa"/>
                  <w:tcBorders>
                    <w:top w:val="nil"/>
                  </w:tcBorders>
                  <w:shd w:val="clear" w:color="auto" w:fill="auto"/>
                </w:tcPr>
                <w:p w:rsidR="009220FE" w:rsidRPr="006C71E0" w:rsidRDefault="009220FE" w:rsidP="002D6BB5">
                  <w:pPr>
                    <w:pStyle w:val="TAH"/>
                    <w:rPr>
                      <w:rFonts w:ascii="Times New Roman" w:eastAsia="Batang" w:hAnsi="Times New Roman"/>
                      <w:i/>
                      <w:sz w:val="20"/>
                    </w:rPr>
                  </w:pPr>
                  <w:r w:rsidRPr="006C71E0">
                    <w:rPr>
                      <w:rFonts w:ascii="Times New Roman" w:eastAsia="Batang" w:hAnsi="Times New Roman"/>
                      <w:i/>
                      <w:sz w:val="20"/>
                    </w:rPr>
                    <w:t>3</w:t>
                  </w:r>
                </w:p>
              </w:tc>
              <w:tc>
                <w:tcPr>
                  <w:tcW w:w="474" w:type="dxa"/>
                  <w:tcBorders>
                    <w:top w:val="nil"/>
                  </w:tcBorders>
                  <w:shd w:val="clear" w:color="auto" w:fill="auto"/>
                </w:tcPr>
                <w:p w:rsidR="009220FE" w:rsidRPr="006C71E0" w:rsidRDefault="009220FE" w:rsidP="002D6BB5">
                  <w:pPr>
                    <w:pStyle w:val="TAH"/>
                    <w:rPr>
                      <w:rFonts w:ascii="Times New Roman" w:eastAsia="Batang" w:hAnsi="Times New Roman"/>
                      <w:i/>
                      <w:sz w:val="20"/>
                    </w:rPr>
                  </w:pPr>
                  <w:r w:rsidRPr="006C71E0">
                    <w:rPr>
                      <w:rFonts w:ascii="Times New Roman" w:eastAsia="Batang" w:hAnsi="Times New Roman"/>
                      <w:i/>
                      <w:sz w:val="20"/>
                    </w:rPr>
                    <w:t>0</w:t>
                  </w:r>
                </w:p>
              </w:tc>
              <w:tc>
                <w:tcPr>
                  <w:tcW w:w="851" w:type="dxa"/>
                  <w:tcBorders>
                    <w:top w:val="nil"/>
                  </w:tcBorders>
                  <w:shd w:val="clear" w:color="auto" w:fill="auto"/>
                </w:tcPr>
                <w:p w:rsidR="009220FE" w:rsidRPr="006C71E0" w:rsidRDefault="009220FE" w:rsidP="002D6BB5">
                  <w:pPr>
                    <w:pStyle w:val="TAH"/>
                    <w:rPr>
                      <w:rFonts w:ascii="Times New Roman" w:eastAsia="Batang" w:hAnsi="Times New Roman"/>
                      <w:i/>
                      <w:sz w:val="20"/>
                    </w:rPr>
                  </w:pPr>
                  <w:r w:rsidRPr="006C71E0">
                    <w:rPr>
                      <w:rFonts w:ascii="Times New Roman" w:eastAsia="Batang" w:hAnsi="Times New Roman"/>
                      <w:i/>
                      <w:sz w:val="20"/>
                    </w:rPr>
                    <w:t>1</w:t>
                  </w:r>
                </w:p>
              </w:tc>
              <w:tc>
                <w:tcPr>
                  <w:tcW w:w="943" w:type="dxa"/>
                  <w:tcBorders>
                    <w:top w:val="nil"/>
                  </w:tcBorders>
                  <w:shd w:val="clear" w:color="auto" w:fill="auto"/>
                </w:tcPr>
                <w:p w:rsidR="009220FE" w:rsidRPr="006C71E0" w:rsidRDefault="009220FE" w:rsidP="002D6BB5">
                  <w:pPr>
                    <w:pStyle w:val="TAH"/>
                    <w:rPr>
                      <w:rFonts w:ascii="Times New Roman" w:eastAsia="Batang" w:hAnsi="Times New Roman"/>
                      <w:i/>
                      <w:sz w:val="20"/>
                    </w:rPr>
                  </w:pPr>
                  <w:r w:rsidRPr="006C71E0">
                    <w:rPr>
                      <w:rFonts w:ascii="Times New Roman" w:eastAsia="Batang" w:hAnsi="Times New Roman"/>
                      <w:i/>
                      <w:sz w:val="20"/>
                    </w:rPr>
                    <w:t>2</w:t>
                  </w:r>
                </w:p>
              </w:tc>
              <w:tc>
                <w:tcPr>
                  <w:tcW w:w="845" w:type="dxa"/>
                  <w:tcBorders>
                    <w:top w:val="nil"/>
                  </w:tcBorders>
                  <w:shd w:val="clear" w:color="auto" w:fill="auto"/>
                </w:tcPr>
                <w:p w:rsidR="009220FE" w:rsidRPr="006C71E0" w:rsidRDefault="009220FE" w:rsidP="002D6BB5">
                  <w:pPr>
                    <w:pStyle w:val="TAH"/>
                    <w:rPr>
                      <w:rFonts w:ascii="Times New Roman" w:eastAsia="Batang" w:hAnsi="Times New Roman"/>
                      <w:i/>
                      <w:sz w:val="20"/>
                    </w:rPr>
                  </w:pPr>
                  <w:r w:rsidRPr="006C71E0">
                    <w:rPr>
                      <w:rFonts w:ascii="Times New Roman" w:eastAsia="Batang" w:hAnsi="Times New Roman"/>
                      <w:i/>
                      <w:sz w:val="20"/>
                    </w:rPr>
                    <w:t>3</w:t>
                  </w:r>
                </w:p>
              </w:tc>
            </w:tr>
            <w:tr w:rsidR="009220FE" w:rsidRPr="006C71E0" w:rsidTr="002D6BB5">
              <w:trPr>
                <w:jc w:val="center"/>
              </w:trPr>
              <w:tc>
                <w:tcPr>
                  <w:tcW w:w="947" w:type="dxa"/>
                  <w:shd w:val="clear" w:color="auto" w:fill="auto"/>
                </w:tcPr>
                <w:p w:rsidR="009220FE" w:rsidRPr="006C71E0" w:rsidRDefault="009220FE" w:rsidP="002D6BB5">
                  <w:pPr>
                    <w:pStyle w:val="TAC"/>
                    <w:rPr>
                      <w:rFonts w:eastAsia="Malgun Gothic"/>
                      <w:color w:val="FF0000"/>
                      <w:sz w:val="20"/>
                      <w:lang w:eastAsia="zh-CN"/>
                    </w:rPr>
                  </w:pPr>
                  <w:r w:rsidRPr="006C71E0">
                    <w:rPr>
                      <w:rFonts w:eastAsia="Malgun Gothic"/>
                      <w:color w:val="FF0000"/>
                      <w:sz w:val="20"/>
                      <w:lang w:eastAsia="zh-CN"/>
                    </w:rPr>
                    <w:t>&lt;=4</w:t>
                  </w:r>
                </w:p>
              </w:tc>
              <w:tc>
                <w:tcPr>
                  <w:tcW w:w="851" w:type="dxa"/>
                  <w:shd w:val="clear" w:color="auto" w:fill="auto"/>
                </w:tcPr>
                <w:p w:rsidR="009220FE" w:rsidRPr="006C71E0" w:rsidRDefault="009220FE" w:rsidP="002D6BB5">
                  <w:pPr>
                    <w:pStyle w:val="TAC"/>
                    <w:rPr>
                      <w:color w:val="FF0000"/>
                      <w:sz w:val="20"/>
                    </w:rPr>
                  </w:pPr>
                  <w:r w:rsidRPr="006C71E0">
                    <w:rPr>
                      <w:color w:val="FF0000"/>
                      <w:sz w:val="20"/>
                    </w:rPr>
                    <w:t>[</w:t>
                  </w:r>
                  <w:r w:rsidRPr="006C71E0">
                    <w:rPr>
                      <w:color w:val="FF0000"/>
                      <w:position w:val="-10"/>
                      <w:sz w:val="20"/>
                    </w:rPr>
                    <w:object w:dxaOrig="196" w:dyaOrig="300">
                      <v:shape id="_x0000_i1694" type="#_x0000_t75" style="width:9.4pt;height:15.05pt" o:ole="">
                        <v:imagedata r:id="rId830" o:title=""/>
                      </v:shape>
                      <o:OLEObject Type="Embed" ProgID="Equation.3" ShapeID="_x0000_i1694" DrawAspect="Content" ObjectID="_1581961730" r:id="rId1053"/>
                    </w:object>
                  </w:r>
                  <w:r w:rsidRPr="006C71E0">
                    <w:rPr>
                      <w:color w:val="FF0000"/>
                      <w:sz w:val="20"/>
                    </w:rPr>
                    <w:t>]</w:t>
                  </w:r>
                </w:p>
              </w:tc>
              <w:tc>
                <w:tcPr>
                  <w:tcW w:w="851" w:type="dxa"/>
                  <w:shd w:val="clear" w:color="auto" w:fill="auto"/>
                </w:tcPr>
                <w:p w:rsidR="009220FE" w:rsidRPr="006C71E0" w:rsidRDefault="009220FE" w:rsidP="002D6BB5">
                  <w:pPr>
                    <w:pStyle w:val="TAC"/>
                    <w:rPr>
                      <w:rFonts w:eastAsia="Batang"/>
                      <w:sz w:val="20"/>
                    </w:rPr>
                  </w:pPr>
                </w:p>
              </w:tc>
              <w:tc>
                <w:tcPr>
                  <w:tcW w:w="945" w:type="dxa"/>
                  <w:shd w:val="clear" w:color="auto" w:fill="auto"/>
                </w:tcPr>
                <w:p w:rsidR="009220FE" w:rsidRPr="006C71E0" w:rsidRDefault="009220FE" w:rsidP="002D6BB5">
                  <w:pPr>
                    <w:pStyle w:val="TAC"/>
                    <w:rPr>
                      <w:rFonts w:eastAsia="Batang"/>
                      <w:sz w:val="20"/>
                    </w:rPr>
                  </w:pPr>
                </w:p>
              </w:tc>
              <w:tc>
                <w:tcPr>
                  <w:tcW w:w="1134" w:type="dxa"/>
                  <w:shd w:val="clear" w:color="auto" w:fill="auto"/>
                </w:tcPr>
                <w:p w:rsidR="009220FE" w:rsidRPr="006C71E0" w:rsidRDefault="009220FE" w:rsidP="002D6BB5">
                  <w:pPr>
                    <w:pStyle w:val="TAC"/>
                    <w:rPr>
                      <w:rFonts w:eastAsia="Batang"/>
                      <w:sz w:val="20"/>
                    </w:rPr>
                  </w:pPr>
                </w:p>
              </w:tc>
              <w:tc>
                <w:tcPr>
                  <w:tcW w:w="474" w:type="dxa"/>
                  <w:shd w:val="clear" w:color="auto" w:fill="auto"/>
                </w:tcPr>
                <w:p w:rsidR="009220FE" w:rsidRPr="006C71E0" w:rsidRDefault="009220FE" w:rsidP="002D6BB5">
                  <w:pPr>
                    <w:pStyle w:val="TAC"/>
                    <w:rPr>
                      <w:rFonts w:eastAsia="Malgun Gothic"/>
                      <w:color w:val="FF0000"/>
                      <w:sz w:val="20"/>
                      <w:lang w:eastAsia="zh-CN"/>
                    </w:rPr>
                  </w:pPr>
                  <w:r w:rsidRPr="006C71E0">
                    <w:rPr>
                      <w:rFonts w:eastAsia="Malgun Gothic"/>
                      <w:color w:val="FF0000"/>
                      <w:sz w:val="20"/>
                      <w:lang w:eastAsia="zh-CN"/>
                    </w:rPr>
                    <w:t>0</w:t>
                  </w:r>
                </w:p>
              </w:tc>
              <w:tc>
                <w:tcPr>
                  <w:tcW w:w="851" w:type="dxa"/>
                  <w:shd w:val="clear" w:color="auto" w:fill="auto"/>
                </w:tcPr>
                <w:p w:rsidR="009220FE" w:rsidRPr="006C71E0" w:rsidRDefault="009220FE" w:rsidP="002D6BB5">
                  <w:pPr>
                    <w:pStyle w:val="TAC"/>
                    <w:rPr>
                      <w:sz w:val="20"/>
                    </w:rPr>
                  </w:pPr>
                </w:p>
              </w:tc>
              <w:tc>
                <w:tcPr>
                  <w:tcW w:w="943" w:type="dxa"/>
                  <w:shd w:val="clear" w:color="auto" w:fill="auto"/>
                </w:tcPr>
                <w:p w:rsidR="009220FE" w:rsidRPr="006C71E0" w:rsidRDefault="009220FE" w:rsidP="002D6BB5">
                  <w:pPr>
                    <w:pStyle w:val="TAC"/>
                    <w:rPr>
                      <w:sz w:val="20"/>
                      <w:highlight w:val="yellow"/>
                    </w:rPr>
                  </w:pPr>
                </w:p>
              </w:tc>
              <w:tc>
                <w:tcPr>
                  <w:tcW w:w="845" w:type="dxa"/>
                  <w:shd w:val="clear" w:color="auto" w:fill="auto"/>
                </w:tcPr>
                <w:p w:rsidR="009220FE" w:rsidRPr="006C71E0" w:rsidRDefault="009220FE" w:rsidP="002D6BB5">
                  <w:pPr>
                    <w:pStyle w:val="TAC"/>
                    <w:rPr>
                      <w:rFonts w:eastAsia="Batang"/>
                      <w:sz w:val="20"/>
                      <w:highlight w:val="yellow"/>
                    </w:rPr>
                  </w:pPr>
                </w:p>
              </w:tc>
            </w:tr>
            <w:tr w:rsidR="009220FE" w:rsidRPr="006C71E0" w:rsidTr="002D6BB5">
              <w:trPr>
                <w:jc w:val="center"/>
              </w:trPr>
              <w:tc>
                <w:tcPr>
                  <w:tcW w:w="947" w:type="dxa"/>
                  <w:shd w:val="clear" w:color="auto" w:fill="auto"/>
                </w:tcPr>
                <w:p w:rsidR="009220FE" w:rsidRPr="006C71E0" w:rsidRDefault="009220FE" w:rsidP="002D6BB5">
                  <w:pPr>
                    <w:pStyle w:val="TAC"/>
                    <w:rPr>
                      <w:rFonts w:eastAsia="Batang"/>
                      <w:sz w:val="20"/>
                    </w:rPr>
                  </w:pPr>
                  <w:r w:rsidRPr="006C71E0">
                    <w:rPr>
                      <w:rFonts w:eastAsia="Batang"/>
                      <w:color w:val="FF0000"/>
                      <w:sz w:val="20"/>
                    </w:rPr>
                    <w:t>5</w:t>
                  </w:r>
                  <w:r w:rsidRPr="006C71E0">
                    <w:rPr>
                      <w:rFonts w:eastAsia="Malgun Gothic"/>
                      <w:color w:val="FF0000"/>
                      <w:sz w:val="20"/>
                      <w:lang w:eastAsia="zh-CN"/>
                    </w:rPr>
                    <w:t>, 6,</w:t>
                  </w:r>
                  <w:r w:rsidRPr="006C71E0">
                    <w:rPr>
                      <w:rFonts w:eastAsia="Malgun Gothic"/>
                      <w:sz w:val="20"/>
                      <w:lang w:eastAsia="zh-CN"/>
                    </w:rPr>
                    <w:t xml:space="preserve"> </w:t>
                  </w:r>
                  <w:r w:rsidRPr="006C71E0">
                    <w:rPr>
                      <w:rFonts w:eastAsia="Batang"/>
                      <w:sz w:val="20"/>
                    </w:rPr>
                    <w:t>7</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695" type="#_x0000_t75" style="width:9.4pt;height:15.05pt" o:ole="">
                        <v:imagedata r:id="rId830" o:title=""/>
                      </v:shape>
                      <o:OLEObject Type="Embed" ProgID="Equation.3" ShapeID="_x0000_i1695" DrawAspect="Content" ObjectID="_1581961731" r:id="rId1054"/>
                    </w:objec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45"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113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474" w:type="dxa"/>
                  <w:shd w:val="clear" w:color="auto" w:fill="auto"/>
                </w:tcPr>
                <w:p w:rsidR="009220FE" w:rsidRPr="006C71E0" w:rsidRDefault="009220FE" w:rsidP="002D6BB5">
                  <w:pPr>
                    <w:pStyle w:val="TAC"/>
                    <w:rPr>
                      <w:rFonts w:eastAsia="Batang"/>
                      <w:sz w:val="20"/>
                    </w:rPr>
                  </w:pPr>
                  <w:r w:rsidRPr="006C71E0">
                    <w:rPr>
                      <w:rFonts w:eastAsia="Batang"/>
                      <w:sz w:val="20"/>
                    </w:rPr>
                    <w:t>0</w:t>
                  </w:r>
                </w:p>
              </w:tc>
              <w:tc>
                <w:tcPr>
                  <w:tcW w:w="851" w:type="dxa"/>
                  <w:shd w:val="clear" w:color="auto" w:fill="auto"/>
                </w:tcPr>
                <w:p w:rsidR="009220FE" w:rsidRPr="006C71E0" w:rsidRDefault="009220FE" w:rsidP="002D6BB5">
                  <w:pPr>
                    <w:pStyle w:val="TAC"/>
                    <w:rPr>
                      <w:rFonts w:eastAsia="Batang"/>
                      <w:sz w:val="20"/>
                    </w:rPr>
                  </w:pPr>
                  <w:r w:rsidRPr="006C71E0">
                    <w:rPr>
                      <w:sz w:val="20"/>
                    </w:rPr>
                    <w:t>0, 4</w:t>
                  </w:r>
                </w:p>
              </w:tc>
              <w:tc>
                <w:tcPr>
                  <w:tcW w:w="943" w:type="dxa"/>
                  <w:shd w:val="clear" w:color="auto" w:fill="auto"/>
                </w:tcPr>
                <w:p w:rsidR="009220FE" w:rsidRPr="006C71E0" w:rsidRDefault="009220FE" w:rsidP="002D6BB5">
                  <w:pPr>
                    <w:pStyle w:val="TAC"/>
                    <w:rPr>
                      <w:rFonts w:eastAsia="Batang"/>
                      <w:sz w:val="20"/>
                    </w:rPr>
                  </w:pPr>
                  <w:r w:rsidRPr="006C71E0">
                    <w:rPr>
                      <w:sz w:val="20"/>
                    </w:rPr>
                    <w:t>-</w:t>
                  </w:r>
                </w:p>
              </w:tc>
              <w:tc>
                <w:tcPr>
                  <w:tcW w:w="845" w:type="dxa"/>
                  <w:shd w:val="clear" w:color="auto" w:fill="auto"/>
                </w:tcPr>
                <w:p w:rsidR="009220FE" w:rsidRPr="006C71E0" w:rsidRDefault="009220FE" w:rsidP="002D6BB5">
                  <w:pPr>
                    <w:pStyle w:val="TAC"/>
                    <w:rPr>
                      <w:rFonts w:eastAsia="Batang"/>
                      <w:sz w:val="20"/>
                    </w:rPr>
                  </w:pPr>
                  <w:r w:rsidRPr="006C71E0">
                    <w:rPr>
                      <w:rFonts w:eastAsia="Batang"/>
                      <w:sz w:val="20"/>
                    </w:rPr>
                    <w:t>-</w:t>
                  </w:r>
                </w:p>
              </w:tc>
            </w:tr>
            <w:tr w:rsidR="009220FE" w:rsidRPr="006C71E0" w:rsidTr="002D6BB5">
              <w:trPr>
                <w:jc w:val="center"/>
              </w:trPr>
              <w:tc>
                <w:tcPr>
                  <w:tcW w:w="947" w:type="dxa"/>
                  <w:shd w:val="clear" w:color="auto" w:fill="auto"/>
                </w:tcPr>
                <w:p w:rsidR="009220FE" w:rsidRPr="006C71E0" w:rsidRDefault="009220FE" w:rsidP="002D6BB5">
                  <w:pPr>
                    <w:pStyle w:val="TAC"/>
                    <w:rPr>
                      <w:rFonts w:eastAsia="Batang"/>
                      <w:sz w:val="20"/>
                    </w:rPr>
                  </w:pPr>
                  <w:r w:rsidRPr="006C71E0">
                    <w:rPr>
                      <w:rFonts w:eastAsia="Batang"/>
                      <w:sz w:val="20"/>
                    </w:rPr>
                    <w:t>8</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696" type="#_x0000_t75" style="width:9.4pt;height:15.05pt" o:ole="">
                        <v:imagedata r:id="rId830" o:title=""/>
                      </v:shape>
                      <o:OLEObject Type="Embed" ProgID="Equation.3" ShapeID="_x0000_i1696" DrawAspect="Content" ObjectID="_1581961732" r:id="rId1055"/>
                    </w:object>
                  </w:r>
                </w:p>
              </w:tc>
              <w:tc>
                <w:tcPr>
                  <w:tcW w:w="851"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945"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113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474" w:type="dxa"/>
                  <w:shd w:val="clear" w:color="auto" w:fill="auto"/>
                </w:tcPr>
                <w:p w:rsidR="009220FE" w:rsidRPr="006C71E0" w:rsidRDefault="009220FE" w:rsidP="002D6BB5">
                  <w:pPr>
                    <w:pStyle w:val="TAC"/>
                    <w:rPr>
                      <w:rFonts w:eastAsia="Batang"/>
                      <w:sz w:val="20"/>
                    </w:rPr>
                  </w:pPr>
                  <w:r w:rsidRPr="006C71E0">
                    <w:rPr>
                      <w:sz w:val="20"/>
                    </w:rPr>
                    <w:t>0</w:t>
                  </w:r>
                </w:p>
              </w:tc>
              <w:tc>
                <w:tcPr>
                  <w:tcW w:w="851" w:type="dxa"/>
                  <w:shd w:val="clear" w:color="auto" w:fill="auto"/>
                </w:tcPr>
                <w:p w:rsidR="009220FE" w:rsidRPr="006C71E0" w:rsidRDefault="009220FE" w:rsidP="002D6BB5">
                  <w:pPr>
                    <w:pStyle w:val="TAC"/>
                    <w:rPr>
                      <w:rFonts w:eastAsia="Batang"/>
                      <w:sz w:val="20"/>
                    </w:rPr>
                  </w:pPr>
                  <w:r w:rsidRPr="006C71E0">
                    <w:rPr>
                      <w:sz w:val="20"/>
                    </w:rPr>
                    <w:t>0, 6</w:t>
                  </w:r>
                </w:p>
              </w:tc>
              <w:tc>
                <w:tcPr>
                  <w:tcW w:w="943" w:type="dxa"/>
                  <w:shd w:val="clear" w:color="auto" w:fill="auto"/>
                </w:tcPr>
                <w:p w:rsidR="009220FE" w:rsidRPr="006C71E0" w:rsidRDefault="009220FE" w:rsidP="002D6BB5">
                  <w:pPr>
                    <w:pStyle w:val="TAC"/>
                    <w:rPr>
                      <w:rFonts w:eastAsia="Batang"/>
                      <w:sz w:val="20"/>
                    </w:rPr>
                  </w:pPr>
                  <w:r w:rsidRPr="006C71E0">
                    <w:rPr>
                      <w:sz w:val="20"/>
                    </w:rPr>
                    <w:t>0, 3, 6</w:t>
                  </w:r>
                </w:p>
              </w:tc>
              <w:tc>
                <w:tcPr>
                  <w:tcW w:w="845" w:type="dxa"/>
                  <w:shd w:val="clear" w:color="auto" w:fill="auto"/>
                </w:tcPr>
                <w:p w:rsidR="009220FE" w:rsidRPr="006C71E0" w:rsidRDefault="009220FE" w:rsidP="002D6BB5">
                  <w:pPr>
                    <w:pStyle w:val="TAC"/>
                    <w:rPr>
                      <w:rFonts w:eastAsia="Batang"/>
                      <w:sz w:val="20"/>
                    </w:rPr>
                  </w:pPr>
                  <w:r w:rsidRPr="006C71E0">
                    <w:rPr>
                      <w:rFonts w:eastAsia="Batang"/>
                      <w:sz w:val="20"/>
                    </w:rPr>
                    <w:t>-</w:t>
                  </w:r>
                </w:p>
              </w:tc>
            </w:tr>
            <w:tr w:rsidR="009220FE" w:rsidRPr="006C71E0" w:rsidTr="002D6BB5">
              <w:trPr>
                <w:jc w:val="center"/>
              </w:trPr>
              <w:tc>
                <w:tcPr>
                  <w:tcW w:w="947" w:type="dxa"/>
                  <w:shd w:val="clear" w:color="auto" w:fill="auto"/>
                </w:tcPr>
                <w:p w:rsidR="009220FE" w:rsidRPr="006C71E0" w:rsidRDefault="009220FE" w:rsidP="002D6BB5">
                  <w:pPr>
                    <w:pStyle w:val="TAC"/>
                    <w:rPr>
                      <w:rFonts w:eastAsia="Batang"/>
                      <w:sz w:val="20"/>
                    </w:rPr>
                  </w:pPr>
                  <w:r w:rsidRPr="006C71E0">
                    <w:rPr>
                      <w:rFonts w:eastAsia="Batang"/>
                      <w:sz w:val="20"/>
                    </w:rPr>
                    <w:t>9</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697" type="#_x0000_t75" style="width:9.4pt;height:15.05pt" o:ole="">
                        <v:imagedata r:id="rId830" o:title=""/>
                      </v:shape>
                      <o:OLEObject Type="Embed" ProgID="Equation.3" ShapeID="_x0000_i1697" DrawAspect="Content" ObjectID="_1581961733" r:id="rId1056"/>
                    </w:objec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698" type="#_x0000_t75" style="width:9.4pt;height:15.05pt" o:ole="">
                        <v:imagedata r:id="rId830" o:title=""/>
                      </v:shape>
                      <o:OLEObject Type="Embed" ProgID="Equation.3" ShapeID="_x0000_i1698" DrawAspect="Content" ObjectID="_1581961734" r:id="rId1057"/>
                    </w:object>
                  </w:r>
                  <w:r w:rsidRPr="006C71E0">
                    <w:rPr>
                      <w:sz w:val="20"/>
                    </w:rPr>
                    <w:t xml:space="preserve">, </w:t>
                  </w:r>
                  <w:r w:rsidRPr="006C71E0">
                    <w:rPr>
                      <w:rFonts w:eastAsia="Batang"/>
                      <w:sz w:val="20"/>
                    </w:rPr>
                    <w:t>7</w:t>
                  </w:r>
                </w:p>
              </w:tc>
              <w:tc>
                <w:tcPr>
                  <w:tcW w:w="945"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1134" w:type="dxa"/>
                  <w:shd w:val="clear" w:color="auto" w:fill="auto"/>
                </w:tcPr>
                <w:p w:rsidR="009220FE" w:rsidRPr="006C71E0" w:rsidRDefault="009220FE" w:rsidP="002D6BB5">
                  <w:pPr>
                    <w:pStyle w:val="TAC"/>
                    <w:rPr>
                      <w:rFonts w:eastAsia="Batang"/>
                      <w:sz w:val="20"/>
                    </w:rPr>
                  </w:pPr>
                  <w:r w:rsidRPr="006C71E0">
                    <w:rPr>
                      <w:sz w:val="20"/>
                    </w:rPr>
                    <w:t>-</w:t>
                  </w:r>
                </w:p>
              </w:tc>
              <w:tc>
                <w:tcPr>
                  <w:tcW w:w="474" w:type="dxa"/>
                  <w:shd w:val="clear" w:color="auto" w:fill="auto"/>
                </w:tcPr>
                <w:p w:rsidR="009220FE" w:rsidRPr="006C71E0" w:rsidRDefault="009220FE" w:rsidP="002D6BB5">
                  <w:pPr>
                    <w:pStyle w:val="TAC"/>
                    <w:rPr>
                      <w:rFonts w:eastAsia="Batang"/>
                      <w:sz w:val="20"/>
                    </w:rPr>
                  </w:pPr>
                  <w:r w:rsidRPr="006C71E0">
                    <w:rPr>
                      <w:sz w:val="20"/>
                    </w:rPr>
                    <w:t>0</w:t>
                  </w:r>
                </w:p>
              </w:tc>
              <w:tc>
                <w:tcPr>
                  <w:tcW w:w="851" w:type="dxa"/>
                  <w:shd w:val="clear" w:color="auto" w:fill="auto"/>
                </w:tcPr>
                <w:p w:rsidR="009220FE" w:rsidRPr="006C71E0" w:rsidRDefault="009220FE" w:rsidP="002D6BB5">
                  <w:pPr>
                    <w:pStyle w:val="TAC"/>
                    <w:rPr>
                      <w:rFonts w:eastAsia="Batang"/>
                      <w:sz w:val="20"/>
                    </w:rPr>
                  </w:pPr>
                  <w:r w:rsidRPr="006C71E0">
                    <w:rPr>
                      <w:sz w:val="20"/>
                    </w:rPr>
                    <w:t>0, 6</w:t>
                  </w:r>
                </w:p>
              </w:tc>
              <w:tc>
                <w:tcPr>
                  <w:tcW w:w="943" w:type="dxa"/>
                  <w:shd w:val="clear" w:color="auto" w:fill="auto"/>
                </w:tcPr>
                <w:p w:rsidR="009220FE" w:rsidRPr="006C71E0" w:rsidRDefault="009220FE" w:rsidP="002D6BB5">
                  <w:pPr>
                    <w:pStyle w:val="TAC"/>
                    <w:rPr>
                      <w:rFonts w:eastAsia="Batang"/>
                      <w:sz w:val="20"/>
                    </w:rPr>
                  </w:pPr>
                  <w:r w:rsidRPr="006C71E0">
                    <w:rPr>
                      <w:sz w:val="20"/>
                    </w:rPr>
                    <w:t>0, 3, 6</w:t>
                  </w:r>
                </w:p>
              </w:tc>
              <w:tc>
                <w:tcPr>
                  <w:tcW w:w="845" w:type="dxa"/>
                  <w:shd w:val="clear" w:color="auto" w:fill="auto"/>
                </w:tcPr>
                <w:p w:rsidR="009220FE" w:rsidRPr="006C71E0" w:rsidRDefault="009220FE" w:rsidP="002D6BB5">
                  <w:pPr>
                    <w:pStyle w:val="TAC"/>
                    <w:rPr>
                      <w:rFonts w:eastAsia="Batang"/>
                      <w:sz w:val="20"/>
                    </w:rPr>
                  </w:pPr>
                  <w:r w:rsidRPr="006C71E0">
                    <w:rPr>
                      <w:rFonts w:eastAsia="Batang"/>
                      <w:sz w:val="20"/>
                    </w:rPr>
                    <w:t>-</w:t>
                  </w:r>
                </w:p>
              </w:tc>
            </w:tr>
            <w:tr w:rsidR="009220FE" w:rsidRPr="006C71E0" w:rsidTr="002D6BB5">
              <w:trPr>
                <w:jc w:val="center"/>
              </w:trPr>
              <w:tc>
                <w:tcPr>
                  <w:tcW w:w="947" w:type="dxa"/>
                  <w:shd w:val="clear" w:color="auto" w:fill="auto"/>
                </w:tcPr>
                <w:p w:rsidR="009220FE" w:rsidRPr="006C71E0" w:rsidRDefault="009220FE" w:rsidP="002D6BB5">
                  <w:pPr>
                    <w:pStyle w:val="TAC"/>
                    <w:rPr>
                      <w:rFonts w:eastAsia="Batang"/>
                      <w:sz w:val="20"/>
                    </w:rPr>
                  </w:pPr>
                  <w:r w:rsidRPr="006C71E0">
                    <w:rPr>
                      <w:rFonts w:eastAsia="Batang"/>
                      <w:sz w:val="20"/>
                    </w:rPr>
                    <w:t>10</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699" type="#_x0000_t75" style="width:9.4pt;height:15.05pt" o:ole="">
                        <v:imagedata r:id="rId830" o:title=""/>
                      </v:shape>
                      <o:OLEObject Type="Embed" ProgID="Equation.3" ShapeID="_x0000_i1699" DrawAspect="Content" ObjectID="_1581961735" r:id="rId1058"/>
                    </w:objec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00" type="#_x0000_t75" style="width:9.4pt;height:15.05pt" o:ole="">
                        <v:imagedata r:id="rId830" o:title=""/>
                      </v:shape>
                      <o:OLEObject Type="Embed" ProgID="Equation.3" ShapeID="_x0000_i1700" DrawAspect="Content" ObjectID="_1581961736" r:id="rId1059"/>
                    </w:object>
                  </w:r>
                  <w:r w:rsidRPr="006C71E0">
                    <w:rPr>
                      <w:sz w:val="20"/>
                    </w:rPr>
                    <w:t xml:space="preserve">, </w:t>
                  </w:r>
                  <w:r w:rsidRPr="006C71E0">
                    <w:rPr>
                      <w:rFonts w:eastAsia="Batang"/>
                      <w:sz w:val="20"/>
                    </w:rPr>
                    <w:t>9</w:t>
                  </w:r>
                </w:p>
              </w:tc>
              <w:tc>
                <w:tcPr>
                  <w:tcW w:w="945"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01" type="#_x0000_t75" style="width:9.4pt;height:15.05pt" o:ole="">
                        <v:imagedata r:id="rId830" o:title=""/>
                      </v:shape>
                      <o:OLEObject Type="Embed" ProgID="Equation.3" ShapeID="_x0000_i1701" DrawAspect="Content" ObjectID="_1581961737" r:id="rId1060"/>
                    </w:object>
                  </w:r>
                  <w:r w:rsidRPr="006C71E0">
                    <w:rPr>
                      <w:sz w:val="20"/>
                    </w:rPr>
                    <w:t xml:space="preserve">, </w:t>
                  </w:r>
                  <w:r w:rsidRPr="006C71E0">
                    <w:rPr>
                      <w:rFonts w:eastAsia="Batang"/>
                      <w:sz w:val="20"/>
                    </w:rPr>
                    <w:t>6, 9</w:t>
                  </w:r>
                </w:p>
              </w:tc>
              <w:tc>
                <w:tcPr>
                  <w:tcW w:w="1134" w:type="dxa"/>
                  <w:shd w:val="clear" w:color="auto" w:fill="auto"/>
                </w:tcPr>
                <w:p w:rsidR="009220FE" w:rsidRPr="006C71E0" w:rsidRDefault="009220FE" w:rsidP="002D6BB5">
                  <w:pPr>
                    <w:pStyle w:val="TAC"/>
                    <w:rPr>
                      <w:rFonts w:eastAsia="Batang"/>
                      <w:sz w:val="20"/>
                    </w:rPr>
                  </w:pPr>
                  <w:r w:rsidRPr="006C71E0">
                    <w:rPr>
                      <w:sz w:val="20"/>
                    </w:rPr>
                    <w:t>-</w:t>
                  </w:r>
                </w:p>
              </w:tc>
              <w:tc>
                <w:tcPr>
                  <w:tcW w:w="474" w:type="dxa"/>
                  <w:shd w:val="clear" w:color="auto" w:fill="auto"/>
                </w:tcPr>
                <w:p w:rsidR="009220FE" w:rsidRPr="006C71E0" w:rsidRDefault="009220FE" w:rsidP="002D6BB5">
                  <w:pPr>
                    <w:pStyle w:val="TAC"/>
                    <w:rPr>
                      <w:rFonts w:eastAsia="Batang"/>
                      <w:sz w:val="20"/>
                    </w:rPr>
                  </w:pPr>
                  <w:r w:rsidRPr="006C71E0">
                    <w:rPr>
                      <w:sz w:val="20"/>
                    </w:rPr>
                    <w:t>0</w:t>
                  </w:r>
                </w:p>
              </w:tc>
              <w:tc>
                <w:tcPr>
                  <w:tcW w:w="851" w:type="dxa"/>
                  <w:shd w:val="clear" w:color="auto" w:fill="auto"/>
                </w:tcPr>
                <w:p w:rsidR="009220FE" w:rsidRPr="006C71E0" w:rsidRDefault="009220FE" w:rsidP="002D6BB5">
                  <w:pPr>
                    <w:pStyle w:val="TAC"/>
                    <w:rPr>
                      <w:rFonts w:eastAsia="Batang"/>
                      <w:sz w:val="20"/>
                    </w:rPr>
                  </w:pPr>
                  <w:r w:rsidRPr="006C71E0">
                    <w:rPr>
                      <w:sz w:val="20"/>
                    </w:rPr>
                    <w:t>0, 8</w:t>
                  </w:r>
                </w:p>
              </w:tc>
              <w:tc>
                <w:tcPr>
                  <w:tcW w:w="943" w:type="dxa"/>
                  <w:shd w:val="clear" w:color="auto" w:fill="auto"/>
                </w:tcPr>
                <w:p w:rsidR="009220FE" w:rsidRPr="006C71E0" w:rsidRDefault="009220FE" w:rsidP="002D6BB5">
                  <w:pPr>
                    <w:pStyle w:val="TAC"/>
                    <w:rPr>
                      <w:rFonts w:eastAsia="Batang"/>
                      <w:sz w:val="20"/>
                    </w:rPr>
                  </w:pPr>
                  <w:r w:rsidRPr="006C71E0">
                    <w:rPr>
                      <w:sz w:val="20"/>
                    </w:rPr>
                    <w:t>0, 4, 8</w:t>
                  </w:r>
                </w:p>
              </w:tc>
              <w:tc>
                <w:tcPr>
                  <w:tcW w:w="845" w:type="dxa"/>
                  <w:shd w:val="clear" w:color="auto" w:fill="auto"/>
                </w:tcPr>
                <w:p w:rsidR="009220FE" w:rsidRPr="006C71E0" w:rsidRDefault="009220FE" w:rsidP="002D6BB5">
                  <w:pPr>
                    <w:pStyle w:val="TAC"/>
                    <w:rPr>
                      <w:rFonts w:eastAsia="Batang"/>
                      <w:sz w:val="20"/>
                    </w:rPr>
                  </w:pPr>
                  <w:r w:rsidRPr="006C71E0">
                    <w:rPr>
                      <w:sz w:val="20"/>
                    </w:rPr>
                    <w:t>0, 3, 6, 9</w:t>
                  </w:r>
                </w:p>
              </w:tc>
            </w:tr>
            <w:tr w:rsidR="009220FE" w:rsidRPr="006C71E0" w:rsidTr="002D6BB5">
              <w:trPr>
                <w:jc w:val="center"/>
              </w:trPr>
              <w:tc>
                <w:tcPr>
                  <w:tcW w:w="947" w:type="dxa"/>
                  <w:shd w:val="clear" w:color="auto" w:fill="auto"/>
                </w:tcPr>
                <w:p w:rsidR="009220FE" w:rsidRPr="006C71E0" w:rsidRDefault="009220FE" w:rsidP="002D6BB5">
                  <w:pPr>
                    <w:pStyle w:val="TAC"/>
                    <w:rPr>
                      <w:rFonts w:eastAsia="Batang"/>
                      <w:sz w:val="20"/>
                    </w:rPr>
                  </w:pPr>
                  <w:r w:rsidRPr="006C71E0">
                    <w:rPr>
                      <w:rFonts w:eastAsia="Batang"/>
                      <w:sz w:val="20"/>
                    </w:rPr>
                    <w:t>11</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02" type="#_x0000_t75" style="width:9.4pt;height:15.05pt" o:ole="">
                        <v:imagedata r:id="rId830" o:title=""/>
                      </v:shape>
                      <o:OLEObject Type="Embed" ProgID="Equation.3" ShapeID="_x0000_i1702" DrawAspect="Content" ObjectID="_1581961738" r:id="rId1061"/>
                    </w:objec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03" type="#_x0000_t75" style="width:9.4pt;height:15.05pt" o:ole="">
                        <v:imagedata r:id="rId830" o:title=""/>
                      </v:shape>
                      <o:OLEObject Type="Embed" ProgID="Equation.3" ShapeID="_x0000_i1703" DrawAspect="Content" ObjectID="_1581961739" r:id="rId1062"/>
                    </w:object>
                  </w:r>
                  <w:r w:rsidRPr="006C71E0">
                    <w:rPr>
                      <w:sz w:val="20"/>
                    </w:rPr>
                    <w:t xml:space="preserve">, </w:t>
                  </w:r>
                  <w:r w:rsidRPr="006C71E0">
                    <w:rPr>
                      <w:rFonts w:eastAsia="Batang"/>
                      <w:sz w:val="20"/>
                    </w:rPr>
                    <w:t>9</w:t>
                  </w:r>
                </w:p>
              </w:tc>
              <w:tc>
                <w:tcPr>
                  <w:tcW w:w="945"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04" type="#_x0000_t75" style="width:9.4pt;height:15.05pt" o:ole="">
                        <v:imagedata r:id="rId830" o:title=""/>
                      </v:shape>
                      <o:OLEObject Type="Embed" ProgID="Equation.3" ShapeID="_x0000_i1704" DrawAspect="Content" ObjectID="_1581961740" r:id="rId1063"/>
                    </w:object>
                  </w:r>
                  <w:r w:rsidRPr="006C71E0">
                    <w:rPr>
                      <w:sz w:val="20"/>
                    </w:rPr>
                    <w:t xml:space="preserve">, </w:t>
                  </w:r>
                  <w:r w:rsidRPr="006C71E0">
                    <w:rPr>
                      <w:rFonts w:eastAsia="Batang"/>
                      <w:sz w:val="20"/>
                    </w:rPr>
                    <w:t>6, 9</w:t>
                  </w:r>
                </w:p>
              </w:tc>
              <w:tc>
                <w:tcPr>
                  <w:tcW w:w="1134" w:type="dxa"/>
                  <w:shd w:val="clear" w:color="auto" w:fill="auto"/>
                </w:tcPr>
                <w:p w:rsidR="009220FE" w:rsidRPr="006C71E0" w:rsidRDefault="009220FE" w:rsidP="002D6BB5">
                  <w:pPr>
                    <w:pStyle w:val="TAC"/>
                    <w:rPr>
                      <w:rFonts w:eastAsia="Batang"/>
                      <w:sz w:val="20"/>
                    </w:rPr>
                  </w:pPr>
                  <w:r w:rsidRPr="006C71E0">
                    <w:rPr>
                      <w:rFonts w:eastAsia="Batang"/>
                      <w:sz w:val="20"/>
                    </w:rPr>
                    <w:t>-</w:t>
                  </w:r>
                </w:p>
              </w:tc>
              <w:tc>
                <w:tcPr>
                  <w:tcW w:w="474" w:type="dxa"/>
                  <w:shd w:val="clear" w:color="auto" w:fill="auto"/>
                </w:tcPr>
                <w:p w:rsidR="009220FE" w:rsidRPr="006C71E0" w:rsidRDefault="009220FE" w:rsidP="002D6BB5">
                  <w:pPr>
                    <w:pStyle w:val="TAC"/>
                    <w:rPr>
                      <w:rFonts w:eastAsia="Batang"/>
                      <w:sz w:val="20"/>
                    </w:rPr>
                  </w:pPr>
                  <w:r w:rsidRPr="006C71E0">
                    <w:rPr>
                      <w:sz w:val="20"/>
                    </w:rPr>
                    <w:t>0</w:t>
                  </w:r>
                </w:p>
              </w:tc>
              <w:tc>
                <w:tcPr>
                  <w:tcW w:w="851" w:type="dxa"/>
                  <w:shd w:val="clear" w:color="auto" w:fill="auto"/>
                </w:tcPr>
                <w:p w:rsidR="009220FE" w:rsidRPr="006C71E0" w:rsidRDefault="009220FE" w:rsidP="002D6BB5">
                  <w:pPr>
                    <w:pStyle w:val="TAC"/>
                    <w:rPr>
                      <w:rFonts w:eastAsia="Batang"/>
                      <w:sz w:val="20"/>
                    </w:rPr>
                  </w:pPr>
                  <w:r w:rsidRPr="006C71E0">
                    <w:rPr>
                      <w:sz w:val="20"/>
                    </w:rPr>
                    <w:t>0, 8</w:t>
                  </w:r>
                </w:p>
              </w:tc>
              <w:tc>
                <w:tcPr>
                  <w:tcW w:w="943" w:type="dxa"/>
                  <w:shd w:val="clear" w:color="auto" w:fill="auto"/>
                </w:tcPr>
                <w:p w:rsidR="009220FE" w:rsidRPr="006C71E0" w:rsidRDefault="009220FE" w:rsidP="002D6BB5">
                  <w:pPr>
                    <w:pStyle w:val="TAC"/>
                    <w:rPr>
                      <w:rFonts w:eastAsia="Batang"/>
                      <w:sz w:val="20"/>
                    </w:rPr>
                  </w:pPr>
                  <w:r w:rsidRPr="006C71E0">
                    <w:rPr>
                      <w:sz w:val="20"/>
                    </w:rPr>
                    <w:t>0, 4, 8</w:t>
                  </w:r>
                </w:p>
              </w:tc>
              <w:tc>
                <w:tcPr>
                  <w:tcW w:w="845" w:type="dxa"/>
                  <w:shd w:val="clear" w:color="auto" w:fill="auto"/>
                </w:tcPr>
                <w:p w:rsidR="009220FE" w:rsidRPr="006C71E0" w:rsidRDefault="009220FE" w:rsidP="002D6BB5">
                  <w:pPr>
                    <w:pStyle w:val="TAC"/>
                    <w:rPr>
                      <w:rFonts w:eastAsia="Batang"/>
                      <w:sz w:val="20"/>
                    </w:rPr>
                  </w:pPr>
                  <w:r w:rsidRPr="006C71E0">
                    <w:rPr>
                      <w:sz w:val="20"/>
                    </w:rPr>
                    <w:t>0, 3, 6, 9</w:t>
                  </w:r>
                </w:p>
              </w:tc>
            </w:tr>
            <w:tr w:rsidR="009220FE" w:rsidRPr="006C71E0" w:rsidTr="002D6BB5">
              <w:trPr>
                <w:jc w:val="center"/>
              </w:trPr>
              <w:tc>
                <w:tcPr>
                  <w:tcW w:w="947" w:type="dxa"/>
                  <w:shd w:val="clear" w:color="auto" w:fill="auto"/>
                </w:tcPr>
                <w:p w:rsidR="009220FE" w:rsidRPr="006C71E0" w:rsidRDefault="009220FE" w:rsidP="002D6BB5">
                  <w:pPr>
                    <w:pStyle w:val="TAC"/>
                    <w:rPr>
                      <w:rFonts w:eastAsia="Batang"/>
                      <w:sz w:val="20"/>
                    </w:rPr>
                  </w:pPr>
                  <w:r w:rsidRPr="006C71E0">
                    <w:rPr>
                      <w:rFonts w:eastAsia="Batang"/>
                      <w:sz w:val="20"/>
                    </w:rPr>
                    <w:t>12</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05" type="#_x0000_t75" style="width:9.4pt;height:15.05pt" o:ole="">
                        <v:imagedata r:id="rId830" o:title=""/>
                      </v:shape>
                      <o:OLEObject Type="Embed" ProgID="Equation.3" ShapeID="_x0000_i1705" DrawAspect="Content" ObjectID="_1581961741" r:id="rId1064"/>
                    </w:objec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06" type="#_x0000_t75" style="width:9.4pt;height:15.05pt" o:ole="">
                        <v:imagedata r:id="rId830" o:title=""/>
                      </v:shape>
                      <o:OLEObject Type="Embed" ProgID="Equation.3" ShapeID="_x0000_i1706" DrawAspect="Content" ObjectID="_1581961742" r:id="rId1065"/>
                    </w:object>
                  </w:r>
                  <w:r w:rsidRPr="006C71E0">
                    <w:rPr>
                      <w:sz w:val="20"/>
                    </w:rPr>
                    <w:t xml:space="preserve">, </w:t>
                  </w:r>
                  <w:r w:rsidRPr="006C71E0">
                    <w:rPr>
                      <w:rFonts w:eastAsia="Batang"/>
                      <w:sz w:val="20"/>
                    </w:rPr>
                    <w:t>9</w:t>
                  </w:r>
                </w:p>
              </w:tc>
              <w:tc>
                <w:tcPr>
                  <w:tcW w:w="945"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07" type="#_x0000_t75" style="width:9.4pt;height:15.05pt" o:ole="">
                        <v:imagedata r:id="rId830" o:title=""/>
                      </v:shape>
                      <o:OLEObject Type="Embed" ProgID="Equation.3" ShapeID="_x0000_i1707" DrawAspect="Content" ObjectID="_1581961743" r:id="rId1066"/>
                    </w:object>
                  </w:r>
                  <w:r w:rsidRPr="006C71E0">
                    <w:rPr>
                      <w:sz w:val="20"/>
                    </w:rPr>
                    <w:t xml:space="preserve">, </w:t>
                  </w:r>
                  <w:r w:rsidRPr="006C71E0">
                    <w:rPr>
                      <w:rFonts w:eastAsia="Batang"/>
                      <w:sz w:val="20"/>
                    </w:rPr>
                    <w:t>6, 9</w:t>
                  </w:r>
                </w:p>
              </w:tc>
              <w:tc>
                <w:tcPr>
                  <w:tcW w:w="1134"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08" type="#_x0000_t75" style="width:9.4pt;height:15.05pt" o:ole="">
                        <v:imagedata r:id="rId830" o:title=""/>
                      </v:shape>
                      <o:OLEObject Type="Embed" ProgID="Equation.3" ShapeID="_x0000_i1708" DrawAspect="Content" ObjectID="_1581961744" r:id="rId1067"/>
                    </w:object>
                  </w:r>
                  <w:r w:rsidRPr="006C71E0">
                    <w:rPr>
                      <w:sz w:val="20"/>
                    </w:rPr>
                    <w:t xml:space="preserve">, </w:t>
                  </w:r>
                  <w:r w:rsidRPr="006C71E0">
                    <w:rPr>
                      <w:rFonts w:eastAsia="Batang"/>
                      <w:sz w:val="20"/>
                    </w:rPr>
                    <w:t>5, 8, 11</w:t>
                  </w:r>
                </w:p>
              </w:tc>
              <w:tc>
                <w:tcPr>
                  <w:tcW w:w="474" w:type="dxa"/>
                  <w:shd w:val="clear" w:color="auto" w:fill="auto"/>
                </w:tcPr>
                <w:p w:rsidR="009220FE" w:rsidRPr="006C71E0" w:rsidRDefault="009220FE" w:rsidP="002D6BB5">
                  <w:pPr>
                    <w:pStyle w:val="TAC"/>
                    <w:rPr>
                      <w:rFonts w:eastAsia="Batang"/>
                      <w:sz w:val="20"/>
                    </w:rPr>
                  </w:pPr>
                  <w:r w:rsidRPr="006C71E0">
                    <w:rPr>
                      <w:sz w:val="20"/>
                    </w:rPr>
                    <w:t>0</w:t>
                  </w:r>
                </w:p>
              </w:tc>
              <w:tc>
                <w:tcPr>
                  <w:tcW w:w="851" w:type="dxa"/>
                  <w:shd w:val="clear" w:color="auto" w:fill="auto"/>
                </w:tcPr>
                <w:p w:rsidR="009220FE" w:rsidRPr="006C71E0" w:rsidRDefault="009220FE" w:rsidP="002D6BB5">
                  <w:pPr>
                    <w:pStyle w:val="TAC"/>
                    <w:rPr>
                      <w:rFonts w:eastAsia="Batang"/>
                      <w:sz w:val="20"/>
                    </w:rPr>
                  </w:pPr>
                  <w:r w:rsidRPr="006C71E0">
                    <w:rPr>
                      <w:sz w:val="20"/>
                    </w:rPr>
                    <w:t>0, 10</w:t>
                  </w:r>
                </w:p>
              </w:tc>
              <w:tc>
                <w:tcPr>
                  <w:tcW w:w="943" w:type="dxa"/>
                  <w:shd w:val="clear" w:color="auto" w:fill="auto"/>
                </w:tcPr>
                <w:p w:rsidR="009220FE" w:rsidRPr="006C71E0" w:rsidRDefault="009220FE" w:rsidP="002D6BB5">
                  <w:pPr>
                    <w:pStyle w:val="TAC"/>
                    <w:rPr>
                      <w:rFonts w:eastAsia="Batang"/>
                      <w:sz w:val="20"/>
                    </w:rPr>
                  </w:pPr>
                  <w:r w:rsidRPr="006C71E0">
                    <w:rPr>
                      <w:sz w:val="20"/>
                    </w:rPr>
                    <w:t>0, 5, 10</w:t>
                  </w:r>
                </w:p>
              </w:tc>
              <w:tc>
                <w:tcPr>
                  <w:tcW w:w="845" w:type="dxa"/>
                  <w:shd w:val="clear" w:color="auto" w:fill="auto"/>
                </w:tcPr>
                <w:p w:rsidR="009220FE" w:rsidRPr="006C71E0" w:rsidRDefault="009220FE" w:rsidP="002D6BB5">
                  <w:pPr>
                    <w:pStyle w:val="TAC"/>
                    <w:rPr>
                      <w:rFonts w:eastAsia="Batang"/>
                      <w:sz w:val="20"/>
                    </w:rPr>
                  </w:pPr>
                  <w:r w:rsidRPr="006C71E0">
                    <w:rPr>
                      <w:sz w:val="20"/>
                    </w:rPr>
                    <w:t>0, 3, 6, 9</w:t>
                  </w:r>
                </w:p>
              </w:tc>
            </w:tr>
            <w:tr w:rsidR="009220FE" w:rsidRPr="006C71E0" w:rsidTr="002D6BB5">
              <w:trPr>
                <w:jc w:val="center"/>
              </w:trPr>
              <w:tc>
                <w:tcPr>
                  <w:tcW w:w="947" w:type="dxa"/>
                  <w:shd w:val="clear" w:color="auto" w:fill="auto"/>
                </w:tcPr>
                <w:p w:rsidR="009220FE" w:rsidRPr="006C71E0" w:rsidRDefault="009220FE" w:rsidP="002D6BB5">
                  <w:pPr>
                    <w:pStyle w:val="TAC"/>
                    <w:rPr>
                      <w:rFonts w:eastAsia="Batang"/>
                      <w:sz w:val="20"/>
                    </w:rPr>
                  </w:pPr>
                  <w:r w:rsidRPr="006C71E0">
                    <w:rPr>
                      <w:rFonts w:eastAsia="Batang"/>
                      <w:sz w:val="20"/>
                    </w:rPr>
                    <w:t>13</w: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09" type="#_x0000_t75" style="width:9.4pt;height:15.05pt" o:ole="">
                        <v:imagedata r:id="rId830" o:title=""/>
                      </v:shape>
                      <o:OLEObject Type="Embed" ProgID="Equation.3" ShapeID="_x0000_i1709" DrawAspect="Content" ObjectID="_1581961745" r:id="rId1068"/>
                    </w:object>
                  </w:r>
                </w:p>
              </w:tc>
              <w:tc>
                <w:tcPr>
                  <w:tcW w:w="851"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10" type="#_x0000_t75" style="width:9.4pt;height:15.05pt" o:ole="">
                        <v:imagedata r:id="rId830" o:title=""/>
                      </v:shape>
                      <o:OLEObject Type="Embed" ProgID="Equation.3" ShapeID="_x0000_i1710" DrawAspect="Content" ObjectID="_1581961746" r:id="rId1069"/>
                    </w:object>
                  </w:r>
                  <w:r w:rsidRPr="006C71E0">
                    <w:rPr>
                      <w:sz w:val="20"/>
                    </w:rPr>
                    <w:t xml:space="preserve">, </w:t>
                  </w:r>
                  <w:r w:rsidRPr="006C71E0">
                    <w:rPr>
                      <w:rFonts w:eastAsia="Batang"/>
                      <w:sz w:val="20"/>
                    </w:rPr>
                    <w:t>11</w:t>
                  </w:r>
                </w:p>
              </w:tc>
              <w:tc>
                <w:tcPr>
                  <w:tcW w:w="945"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11" type="#_x0000_t75" style="width:9.4pt;height:15.05pt" o:ole="">
                        <v:imagedata r:id="rId830" o:title=""/>
                      </v:shape>
                      <o:OLEObject Type="Embed" ProgID="Equation.3" ShapeID="_x0000_i1711" DrawAspect="Content" ObjectID="_1581961747" r:id="rId1070"/>
                    </w:object>
                  </w:r>
                  <w:r w:rsidRPr="006C71E0">
                    <w:rPr>
                      <w:sz w:val="20"/>
                    </w:rPr>
                    <w:t xml:space="preserve">, </w:t>
                  </w:r>
                  <w:r w:rsidRPr="006C71E0">
                    <w:rPr>
                      <w:rFonts w:eastAsia="Batang"/>
                      <w:sz w:val="20"/>
                    </w:rPr>
                    <w:t>7, 11</w:t>
                  </w:r>
                </w:p>
              </w:tc>
              <w:tc>
                <w:tcPr>
                  <w:tcW w:w="1134" w:type="dxa"/>
                  <w:shd w:val="clear" w:color="auto" w:fill="auto"/>
                </w:tcPr>
                <w:p w:rsidR="009220FE" w:rsidRPr="006C71E0" w:rsidRDefault="009220FE" w:rsidP="002D6BB5">
                  <w:pPr>
                    <w:pStyle w:val="TAC"/>
                    <w:rPr>
                      <w:rFonts w:eastAsia="Batang"/>
                      <w:sz w:val="20"/>
                    </w:rPr>
                  </w:pPr>
                  <w:r w:rsidRPr="006C71E0">
                    <w:rPr>
                      <w:position w:val="-10"/>
                      <w:sz w:val="20"/>
                    </w:rPr>
                    <w:object w:dxaOrig="196" w:dyaOrig="300">
                      <v:shape id="_x0000_i1712" type="#_x0000_t75" style="width:9.4pt;height:15.05pt" o:ole="">
                        <v:imagedata r:id="rId830" o:title=""/>
                      </v:shape>
                      <o:OLEObject Type="Embed" ProgID="Equation.3" ShapeID="_x0000_i1712" DrawAspect="Content" ObjectID="_1581961748" r:id="rId1071"/>
                    </w:object>
                  </w:r>
                  <w:r w:rsidRPr="006C71E0">
                    <w:rPr>
                      <w:sz w:val="20"/>
                    </w:rPr>
                    <w:t xml:space="preserve">, </w:t>
                  </w:r>
                  <w:r w:rsidRPr="006C71E0">
                    <w:rPr>
                      <w:rFonts w:eastAsia="Batang"/>
                      <w:sz w:val="20"/>
                    </w:rPr>
                    <w:t>5, 8, 11</w:t>
                  </w:r>
                </w:p>
              </w:tc>
              <w:tc>
                <w:tcPr>
                  <w:tcW w:w="474" w:type="dxa"/>
                  <w:shd w:val="clear" w:color="auto" w:fill="auto"/>
                </w:tcPr>
                <w:p w:rsidR="009220FE" w:rsidRPr="006C71E0" w:rsidRDefault="009220FE" w:rsidP="002D6BB5">
                  <w:pPr>
                    <w:pStyle w:val="TAC"/>
                    <w:rPr>
                      <w:rFonts w:eastAsia="Batang"/>
                      <w:sz w:val="20"/>
                    </w:rPr>
                  </w:pPr>
                  <w:r w:rsidRPr="006C71E0">
                    <w:rPr>
                      <w:sz w:val="20"/>
                    </w:rPr>
                    <w:t>0</w:t>
                  </w:r>
                </w:p>
              </w:tc>
              <w:tc>
                <w:tcPr>
                  <w:tcW w:w="851" w:type="dxa"/>
                  <w:shd w:val="clear" w:color="auto" w:fill="auto"/>
                </w:tcPr>
                <w:p w:rsidR="009220FE" w:rsidRPr="006C71E0" w:rsidRDefault="009220FE" w:rsidP="002D6BB5">
                  <w:pPr>
                    <w:pStyle w:val="TAC"/>
                    <w:rPr>
                      <w:rFonts w:eastAsia="Batang"/>
                      <w:sz w:val="20"/>
                    </w:rPr>
                  </w:pPr>
                  <w:r w:rsidRPr="006C71E0">
                    <w:rPr>
                      <w:sz w:val="20"/>
                    </w:rPr>
                    <w:t>0, 10</w:t>
                  </w:r>
                </w:p>
              </w:tc>
              <w:tc>
                <w:tcPr>
                  <w:tcW w:w="943" w:type="dxa"/>
                  <w:shd w:val="clear" w:color="auto" w:fill="auto"/>
                </w:tcPr>
                <w:p w:rsidR="009220FE" w:rsidRPr="006C71E0" w:rsidRDefault="009220FE" w:rsidP="002D6BB5">
                  <w:pPr>
                    <w:pStyle w:val="TAC"/>
                    <w:rPr>
                      <w:rFonts w:eastAsia="Batang"/>
                      <w:sz w:val="20"/>
                    </w:rPr>
                  </w:pPr>
                  <w:r w:rsidRPr="006C71E0">
                    <w:rPr>
                      <w:sz w:val="20"/>
                    </w:rPr>
                    <w:t>0, 5, 10</w:t>
                  </w:r>
                </w:p>
              </w:tc>
              <w:tc>
                <w:tcPr>
                  <w:tcW w:w="845" w:type="dxa"/>
                  <w:shd w:val="clear" w:color="auto" w:fill="auto"/>
                </w:tcPr>
                <w:p w:rsidR="009220FE" w:rsidRPr="006C71E0" w:rsidRDefault="009220FE" w:rsidP="002D6BB5">
                  <w:pPr>
                    <w:pStyle w:val="TAC"/>
                    <w:rPr>
                      <w:rFonts w:eastAsia="Batang"/>
                      <w:sz w:val="20"/>
                    </w:rPr>
                  </w:pPr>
                  <w:r w:rsidRPr="006C71E0">
                    <w:rPr>
                      <w:sz w:val="20"/>
                    </w:rPr>
                    <w:t>0, 3, 6, 9</w:t>
                  </w:r>
                </w:p>
              </w:tc>
            </w:tr>
            <w:tr w:rsidR="009220FE" w:rsidRPr="006C71E0" w:rsidTr="002D6BB5">
              <w:trPr>
                <w:jc w:val="center"/>
              </w:trPr>
              <w:tc>
                <w:tcPr>
                  <w:tcW w:w="947" w:type="dxa"/>
                  <w:shd w:val="clear" w:color="auto" w:fill="auto"/>
                </w:tcPr>
                <w:p w:rsidR="009220FE" w:rsidRPr="006C71E0" w:rsidRDefault="009220FE" w:rsidP="002D6BB5">
                  <w:pPr>
                    <w:pStyle w:val="TAC"/>
                    <w:rPr>
                      <w:rFonts w:eastAsia="Batang"/>
                      <w:sz w:val="20"/>
                    </w:rPr>
                  </w:pPr>
                  <w:r w:rsidRPr="006C71E0">
                    <w:rPr>
                      <w:rFonts w:eastAsia="Batang"/>
                      <w:sz w:val="20"/>
                    </w:rPr>
                    <w:t>14</w:t>
                  </w:r>
                </w:p>
              </w:tc>
              <w:tc>
                <w:tcPr>
                  <w:tcW w:w="851" w:type="dxa"/>
                  <w:shd w:val="clear" w:color="auto" w:fill="auto"/>
                </w:tcPr>
                <w:p w:rsidR="009220FE" w:rsidRPr="006C71E0" w:rsidRDefault="009220FE" w:rsidP="002D6BB5">
                  <w:pPr>
                    <w:pStyle w:val="TAC"/>
                    <w:rPr>
                      <w:sz w:val="20"/>
                    </w:rPr>
                  </w:pPr>
                  <w:r w:rsidRPr="006C71E0">
                    <w:rPr>
                      <w:position w:val="-10"/>
                      <w:sz w:val="20"/>
                    </w:rPr>
                    <w:object w:dxaOrig="196" w:dyaOrig="300">
                      <v:shape id="_x0000_i1713" type="#_x0000_t75" style="width:9.4pt;height:15.05pt" o:ole="">
                        <v:imagedata r:id="rId830" o:title=""/>
                      </v:shape>
                      <o:OLEObject Type="Embed" ProgID="Equation.3" ShapeID="_x0000_i1713" DrawAspect="Content" ObjectID="_1581961749" r:id="rId1072"/>
                    </w:object>
                  </w:r>
                </w:p>
              </w:tc>
              <w:tc>
                <w:tcPr>
                  <w:tcW w:w="851" w:type="dxa"/>
                  <w:shd w:val="clear" w:color="auto" w:fill="auto"/>
                </w:tcPr>
                <w:p w:rsidR="009220FE" w:rsidRPr="006C71E0" w:rsidRDefault="009220FE" w:rsidP="002D6BB5">
                  <w:pPr>
                    <w:pStyle w:val="TAC"/>
                    <w:rPr>
                      <w:sz w:val="20"/>
                    </w:rPr>
                  </w:pPr>
                  <w:r w:rsidRPr="006C71E0">
                    <w:rPr>
                      <w:position w:val="-10"/>
                      <w:sz w:val="20"/>
                    </w:rPr>
                    <w:object w:dxaOrig="196" w:dyaOrig="300">
                      <v:shape id="_x0000_i1714" type="#_x0000_t75" style="width:9.4pt;height:15.05pt" o:ole="">
                        <v:imagedata r:id="rId830" o:title=""/>
                      </v:shape>
                      <o:OLEObject Type="Embed" ProgID="Equation.3" ShapeID="_x0000_i1714" DrawAspect="Content" ObjectID="_1581961750" r:id="rId1073"/>
                    </w:object>
                  </w:r>
                  <w:r w:rsidRPr="006C71E0">
                    <w:rPr>
                      <w:sz w:val="20"/>
                    </w:rPr>
                    <w:t xml:space="preserve">, </w:t>
                  </w:r>
                  <w:r w:rsidRPr="006C71E0">
                    <w:rPr>
                      <w:rFonts w:eastAsia="Batang"/>
                      <w:sz w:val="20"/>
                    </w:rPr>
                    <w:t>11</w:t>
                  </w:r>
                </w:p>
              </w:tc>
              <w:tc>
                <w:tcPr>
                  <w:tcW w:w="945" w:type="dxa"/>
                  <w:shd w:val="clear" w:color="auto" w:fill="auto"/>
                </w:tcPr>
                <w:p w:rsidR="009220FE" w:rsidRPr="006C71E0" w:rsidRDefault="009220FE" w:rsidP="002D6BB5">
                  <w:pPr>
                    <w:pStyle w:val="TAC"/>
                    <w:rPr>
                      <w:sz w:val="20"/>
                    </w:rPr>
                  </w:pPr>
                  <w:r w:rsidRPr="006C71E0">
                    <w:rPr>
                      <w:position w:val="-10"/>
                      <w:sz w:val="20"/>
                    </w:rPr>
                    <w:object w:dxaOrig="196" w:dyaOrig="300">
                      <v:shape id="_x0000_i1715" type="#_x0000_t75" style="width:9.4pt;height:15.05pt" o:ole="">
                        <v:imagedata r:id="rId830" o:title=""/>
                      </v:shape>
                      <o:OLEObject Type="Embed" ProgID="Equation.3" ShapeID="_x0000_i1715" DrawAspect="Content" ObjectID="_1581961751" r:id="rId1074"/>
                    </w:object>
                  </w:r>
                  <w:r w:rsidRPr="006C71E0">
                    <w:rPr>
                      <w:sz w:val="20"/>
                    </w:rPr>
                    <w:t xml:space="preserve">, </w:t>
                  </w:r>
                  <w:r w:rsidRPr="006C71E0">
                    <w:rPr>
                      <w:rFonts w:eastAsia="Batang"/>
                      <w:sz w:val="20"/>
                    </w:rPr>
                    <w:t>7, 11</w:t>
                  </w:r>
                </w:p>
              </w:tc>
              <w:tc>
                <w:tcPr>
                  <w:tcW w:w="1134" w:type="dxa"/>
                  <w:shd w:val="clear" w:color="auto" w:fill="auto"/>
                </w:tcPr>
                <w:p w:rsidR="009220FE" w:rsidRPr="006C71E0" w:rsidRDefault="009220FE" w:rsidP="002D6BB5">
                  <w:pPr>
                    <w:pStyle w:val="TAC"/>
                    <w:rPr>
                      <w:sz w:val="20"/>
                    </w:rPr>
                  </w:pPr>
                  <w:r w:rsidRPr="006C71E0">
                    <w:rPr>
                      <w:position w:val="-10"/>
                      <w:sz w:val="20"/>
                    </w:rPr>
                    <w:object w:dxaOrig="196" w:dyaOrig="300">
                      <v:shape id="_x0000_i1716" type="#_x0000_t75" style="width:9.4pt;height:15.05pt" o:ole="">
                        <v:imagedata r:id="rId830" o:title=""/>
                      </v:shape>
                      <o:OLEObject Type="Embed" ProgID="Equation.3" ShapeID="_x0000_i1716" DrawAspect="Content" ObjectID="_1581961752" r:id="rId1075"/>
                    </w:object>
                  </w:r>
                  <w:r w:rsidRPr="006C71E0">
                    <w:rPr>
                      <w:sz w:val="20"/>
                    </w:rPr>
                    <w:t xml:space="preserve">, </w:t>
                  </w:r>
                  <w:r w:rsidRPr="006C71E0">
                    <w:rPr>
                      <w:rFonts w:eastAsia="Batang"/>
                      <w:sz w:val="20"/>
                    </w:rPr>
                    <w:t>5, 8, 11</w:t>
                  </w:r>
                </w:p>
              </w:tc>
              <w:tc>
                <w:tcPr>
                  <w:tcW w:w="474" w:type="dxa"/>
                  <w:shd w:val="clear" w:color="auto" w:fill="auto"/>
                </w:tcPr>
                <w:p w:rsidR="009220FE" w:rsidRPr="006C71E0" w:rsidRDefault="009220FE" w:rsidP="002D6BB5">
                  <w:pPr>
                    <w:pStyle w:val="TAC"/>
                    <w:rPr>
                      <w:sz w:val="20"/>
                    </w:rPr>
                  </w:pPr>
                  <w:r w:rsidRPr="006C71E0">
                    <w:rPr>
                      <w:sz w:val="20"/>
                    </w:rPr>
                    <w:t>[0]</w:t>
                  </w:r>
                </w:p>
              </w:tc>
              <w:tc>
                <w:tcPr>
                  <w:tcW w:w="851" w:type="dxa"/>
                  <w:shd w:val="clear" w:color="auto" w:fill="auto"/>
                </w:tcPr>
                <w:p w:rsidR="009220FE" w:rsidRPr="006C71E0" w:rsidRDefault="009220FE" w:rsidP="002D6BB5">
                  <w:pPr>
                    <w:pStyle w:val="TAC"/>
                    <w:rPr>
                      <w:sz w:val="20"/>
                    </w:rPr>
                  </w:pPr>
                  <w:r w:rsidRPr="006C71E0">
                    <w:rPr>
                      <w:sz w:val="20"/>
                    </w:rPr>
                    <w:t>[0, 10]</w:t>
                  </w:r>
                </w:p>
              </w:tc>
              <w:tc>
                <w:tcPr>
                  <w:tcW w:w="943" w:type="dxa"/>
                  <w:shd w:val="clear" w:color="auto" w:fill="auto"/>
                </w:tcPr>
                <w:p w:rsidR="009220FE" w:rsidRPr="006C71E0" w:rsidRDefault="009220FE" w:rsidP="002D6BB5">
                  <w:pPr>
                    <w:pStyle w:val="TAC"/>
                    <w:rPr>
                      <w:sz w:val="20"/>
                    </w:rPr>
                  </w:pPr>
                  <w:r w:rsidRPr="006C71E0">
                    <w:rPr>
                      <w:sz w:val="20"/>
                    </w:rPr>
                    <w:t>[0, 5, 10]</w:t>
                  </w:r>
                </w:p>
              </w:tc>
              <w:tc>
                <w:tcPr>
                  <w:tcW w:w="845" w:type="dxa"/>
                  <w:shd w:val="clear" w:color="auto" w:fill="auto"/>
                </w:tcPr>
                <w:p w:rsidR="009220FE" w:rsidRPr="006C71E0" w:rsidRDefault="009220FE" w:rsidP="002D6BB5">
                  <w:pPr>
                    <w:pStyle w:val="TAC"/>
                    <w:rPr>
                      <w:sz w:val="20"/>
                    </w:rPr>
                  </w:pPr>
                  <w:r w:rsidRPr="006C71E0">
                    <w:rPr>
                      <w:sz w:val="20"/>
                    </w:rPr>
                    <w:t>[0, 3, 6, 9]</w:t>
                  </w:r>
                </w:p>
              </w:tc>
            </w:tr>
          </w:tbl>
          <w:p w:rsidR="009220FE" w:rsidRPr="006C71E0" w:rsidRDefault="009220FE" w:rsidP="009220FE">
            <w:pPr>
              <w:pStyle w:val="af5"/>
              <w:spacing w:before="120" w:after="0"/>
              <w:ind w:left="2400" w:firstLine="800"/>
              <w:rPr>
                <w:rFonts w:eastAsia="SimSun"/>
                <w:i/>
                <w:sz w:val="20"/>
                <w:lang w:eastAsia="zh-CN"/>
              </w:rPr>
            </w:pPr>
            <w:r w:rsidRPr="006C71E0">
              <w:rPr>
                <w:rFonts w:eastAsia="SimSun"/>
                <w:i/>
                <w:sz w:val="20"/>
                <w:lang w:eastAsia="zh-CN"/>
              </w:rPr>
              <w:t>Unaffected parts omitted</w:t>
            </w:r>
            <w:r w:rsidRPr="006C71E0">
              <w:rPr>
                <w:rFonts w:eastAsia="Malgun Gothic"/>
                <w:i/>
                <w:sz w:val="20"/>
                <w:lang w:eastAsia="zh-CN"/>
              </w:rPr>
              <w:t>…</w:t>
            </w:r>
          </w:p>
          <w:p w:rsidR="009220FE" w:rsidRPr="006C71E0" w:rsidRDefault="009220FE" w:rsidP="009220FE">
            <w:pPr>
              <w:rPr>
                <w:lang w:eastAsia="x-none"/>
              </w:rPr>
            </w:pPr>
            <w:r w:rsidRPr="006C71E0">
              <w:rPr>
                <w:rFonts w:eastAsia="SimSun"/>
                <w:lang w:eastAsia="zh-CN"/>
              </w:rPr>
              <w:t>--------------------------------------END of CR to 38.211----------------------------------------------------------------</w:t>
            </w:r>
          </w:p>
          <w:p w:rsidR="009220FE" w:rsidRPr="006C71E0" w:rsidRDefault="009220FE" w:rsidP="009220FE">
            <w:pPr>
              <w:rPr>
                <w:lang w:eastAsia="x-none"/>
              </w:rPr>
            </w:pPr>
          </w:p>
          <w:p w:rsidR="009220FE" w:rsidRPr="006C71E0" w:rsidRDefault="009220FE" w:rsidP="009220FE">
            <w:pPr>
              <w:rPr>
                <w:b/>
                <w:lang w:eastAsia="x-none"/>
              </w:rPr>
            </w:pPr>
            <w:r w:rsidRPr="006C71E0">
              <w:rPr>
                <w:b/>
                <w:lang w:eastAsia="x-none"/>
              </w:rPr>
              <w:t>Conclusion:</w:t>
            </w:r>
          </w:p>
          <w:p w:rsidR="009220FE" w:rsidRPr="006C71E0" w:rsidRDefault="009220FE" w:rsidP="009220FE">
            <w:pPr>
              <w:rPr>
                <w:lang w:eastAsia="x-none"/>
              </w:rPr>
            </w:pPr>
            <w:r w:rsidRPr="006C71E0">
              <w:rPr>
                <w:bCs/>
                <w:iCs/>
                <w:lang w:eastAsia="zh-CN"/>
              </w:rPr>
              <w:lastRenderedPageBreak/>
              <w:t xml:space="preserve">Regarding PDSCH mapping type B beyond 2/4/7 symbol, no </w:t>
            </w:r>
            <w:r w:rsidRPr="006C71E0">
              <w:rPr>
                <w:rFonts w:hint="eastAsia"/>
                <w:bCs/>
                <w:iCs/>
                <w:lang w:eastAsia="zh-CN"/>
              </w:rPr>
              <w:t>DMRS positions other</w:t>
            </w:r>
            <w:r w:rsidRPr="006C71E0">
              <w:rPr>
                <w:bCs/>
                <w:iCs/>
                <w:lang w:eastAsia="zh-CN"/>
              </w:rPr>
              <w:t xml:space="preserve"> than these</w:t>
            </w:r>
            <w:r w:rsidRPr="006C71E0">
              <w:rPr>
                <w:rFonts w:hint="eastAsia"/>
                <w:bCs/>
                <w:iCs/>
                <w:lang w:eastAsia="zh-CN"/>
              </w:rPr>
              <w:t xml:space="preserve"> durations are supported</w:t>
            </w:r>
          </w:p>
          <w:p w:rsidR="009220FE" w:rsidRPr="006C71E0" w:rsidRDefault="009220FE" w:rsidP="009220FE">
            <w:pPr>
              <w:rPr>
                <w:lang w:eastAsia="x-none"/>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rPr>
                <w:lang w:eastAsia="zh-CN"/>
              </w:rPr>
            </w:pPr>
            <w:r w:rsidRPr="006C71E0">
              <w:t>Regarding</w:t>
            </w:r>
            <w:r w:rsidRPr="006C71E0">
              <w:rPr>
                <w:lang w:eastAsia="zh-CN"/>
              </w:rPr>
              <w:t xml:space="preserve"> PUSCH mapping type B of 14 symbol length, support the agreed DMRS locations of 13 symbols.</w:t>
            </w:r>
          </w:p>
          <w:p w:rsidR="009220FE" w:rsidRPr="006C71E0" w:rsidRDefault="009220FE" w:rsidP="009220FE">
            <w:pPr>
              <w:rPr>
                <w:lang w:eastAsia="x-none"/>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rPr>
                <w:lang w:eastAsia="x-none"/>
              </w:rPr>
            </w:pPr>
            <w:r w:rsidRPr="006C71E0">
              <w:rPr>
                <w:bCs/>
                <w:iCs/>
                <w:lang w:eastAsia="zh-CN"/>
              </w:rPr>
              <w:t xml:space="preserve">Replace the “0” value of the front-load DMRS of Table 6.4.1.1.3-3 and 6.4.1.1.3-4 in 38.211 with </w:t>
            </w:r>
            <m:oMath>
              <m:sSub>
                <m:sSubPr>
                  <m:ctrlPr>
                    <w:rPr>
                      <w:rFonts w:ascii="Cambria Math" w:hAnsi="Cambria Math"/>
                      <w:color w:val="FF0000"/>
                      <w:lang w:val="en-US"/>
                    </w:rPr>
                  </m:ctrlPr>
                </m:sSubPr>
                <m:e>
                  <m:r>
                    <w:rPr>
                      <w:rFonts w:ascii="Cambria Math" w:hAnsi="Cambria Math"/>
                      <w:color w:val="FF0000"/>
                      <w:lang w:val="en-US"/>
                    </w:rPr>
                    <m:t>l</m:t>
                  </m:r>
                </m:e>
                <m:sub>
                  <m:r>
                    <m:rPr>
                      <m:sty m:val="p"/>
                    </m:rPr>
                    <w:rPr>
                      <w:rFonts w:ascii="Cambria Math" w:hAnsi="Cambria Math"/>
                      <w:color w:val="FF0000"/>
                      <w:lang w:val="en-US"/>
                    </w:rPr>
                    <m:t>0</m:t>
                  </m:r>
                </m:sub>
              </m:sSub>
            </m:oMath>
          </w:p>
          <w:p w:rsidR="009220FE" w:rsidRPr="006C71E0" w:rsidRDefault="009220FE" w:rsidP="009220FE">
            <w:pPr>
              <w:rPr>
                <w:lang w:eastAsia="x-none"/>
              </w:rPr>
            </w:pPr>
          </w:p>
          <w:p w:rsidR="009220FE" w:rsidRPr="006C71E0" w:rsidRDefault="009220FE" w:rsidP="009220FE">
            <w:pPr>
              <w:rPr>
                <w:rFonts w:eastAsia="Malgun Gothic"/>
                <w:color w:val="000000"/>
                <w:kern w:val="2"/>
                <w:lang w:eastAsia="ko-KR"/>
              </w:rPr>
            </w:pPr>
            <w:r w:rsidRPr="006C71E0">
              <w:rPr>
                <w:rFonts w:eastAsia="Malgun Gothic"/>
                <w:b/>
                <w:color w:val="000000"/>
                <w:kern w:val="2"/>
                <w:highlight w:val="green"/>
                <w:lang w:eastAsia="ko-KR"/>
              </w:rPr>
              <w:t>Agreement:</w:t>
            </w:r>
          </w:p>
          <w:p w:rsidR="009220FE" w:rsidRPr="006C71E0" w:rsidRDefault="009220FE" w:rsidP="009220FE">
            <w:pPr>
              <w:rPr>
                <w:rFonts w:eastAsia="Malgun Gothic"/>
                <w:color w:val="000000"/>
                <w:kern w:val="2"/>
                <w:lang w:eastAsia="ko-KR"/>
              </w:rPr>
            </w:pPr>
            <w:r w:rsidRPr="006C71E0">
              <w:rPr>
                <w:rFonts w:eastAsia="Malgun Gothic"/>
                <w:color w:val="000000"/>
                <w:kern w:val="2"/>
                <w:lang w:eastAsia="ko-KR"/>
              </w:rPr>
              <w:t xml:space="preserve">Update the corresponding text in Section 5.1.6.2. of 38.214 as follows: </w:t>
            </w:r>
          </w:p>
          <w:p w:rsidR="009220FE" w:rsidRPr="006C71E0" w:rsidRDefault="009220FE" w:rsidP="009220FE">
            <w:pPr>
              <w:rPr>
                <w:lang w:eastAsia="x-none"/>
              </w:rPr>
            </w:pPr>
            <w:r w:rsidRPr="006C71E0">
              <w:rPr>
                <w:rFonts w:eastAsia="Malgun Gothic"/>
                <w:color w:val="000000"/>
                <w:kern w:val="2"/>
                <w:lang w:eastAsia="ko-KR"/>
              </w:rPr>
              <w:t xml:space="preserve">“When receiving PDSCH scheduled by PDCCH with CRC scrambled by SI-RNTI, RA-RNTI, P-RNTI or TC-RNTI, </w:t>
            </w:r>
            <w:r w:rsidRPr="006C71E0">
              <w:rPr>
                <w:rFonts w:eastAsia="Malgun Gothic"/>
                <w:b/>
                <w:color w:val="00B050"/>
                <w:kern w:val="2"/>
                <w:lang w:eastAsia="ko-KR"/>
              </w:rPr>
              <w:t>or receiving PDSCH before dedicated higher layer configuration of any of the parameters dmrs-AdditionalPosition, DL-DMRS-max-len and dmrs-Type,</w:t>
            </w:r>
            <w:r w:rsidRPr="006C71E0">
              <w:rPr>
                <w:rFonts w:eastAsia="Malgun Gothic"/>
                <w:color w:val="000000"/>
                <w:kern w:val="2"/>
                <w:lang w:eastAsia="ko-KR"/>
              </w:rPr>
              <w:t xml:space="preserve"> the UE</w:t>
            </w:r>
            <w:r w:rsidRPr="006C71E0">
              <w:rPr>
                <w:rFonts w:eastAsia="Malgun Gothic" w:hint="eastAsia"/>
                <w:color w:val="000000"/>
                <w:kern w:val="2"/>
                <w:lang w:eastAsia="ko-KR"/>
              </w:rPr>
              <w:t xml:space="preserve"> shall assume </w:t>
            </w:r>
            <w:r w:rsidRPr="006C71E0">
              <w:rPr>
                <w:rFonts w:eastAsia="Malgun Gothic"/>
                <w:color w:val="000000"/>
                <w:kern w:val="2"/>
                <w:lang w:eastAsia="ko-KR"/>
              </w:rPr>
              <w:t xml:space="preserve">that </w:t>
            </w:r>
            <w:bookmarkStart w:id="1012" w:name="_Hlk506379517"/>
            <w:r w:rsidRPr="006C71E0">
              <w:rPr>
                <w:rFonts w:eastAsia="Malgun Gothic"/>
                <w:color w:val="000000"/>
                <w:kern w:val="2"/>
                <w:lang w:eastAsia="ko-KR"/>
              </w:rPr>
              <w:t>the PDSCH is not present in any symbol carrying DM-RS except for PDSCH with allocation duration of 2 symbols with PDSCH mapping type B</w:t>
            </w:r>
            <w:bookmarkEnd w:id="1012"/>
            <w:r w:rsidRPr="006C71E0">
              <w:rPr>
                <w:rFonts w:eastAsia="Malgun Gothic"/>
                <w:color w:val="000000"/>
                <w:kern w:val="2"/>
                <w:lang w:eastAsia="ko-KR"/>
              </w:rPr>
              <w:t xml:space="preserve">, and a single symbol front-loaded </w:t>
            </w:r>
            <w:r w:rsidRPr="006C71E0">
              <w:rPr>
                <w:rFonts w:eastAsia="Malgun Gothic" w:hint="eastAsia"/>
                <w:color w:val="000000"/>
                <w:kern w:val="2"/>
                <w:lang w:eastAsia="ko-KR"/>
              </w:rPr>
              <w:t xml:space="preserve">DM-RS </w:t>
            </w:r>
            <w:r w:rsidRPr="006C71E0">
              <w:rPr>
                <w:rFonts w:eastAsia="Malgun Gothic"/>
                <w:color w:val="000000"/>
                <w:kern w:val="2"/>
                <w:lang w:eastAsia="ko-KR"/>
              </w:rPr>
              <w:t xml:space="preserve">of configuration type 1 on </w:t>
            </w:r>
            <w:bookmarkStart w:id="1013" w:name="_Hlk506379167"/>
            <w:r w:rsidRPr="006C71E0">
              <w:rPr>
                <w:rFonts w:eastAsia="Malgun Gothic"/>
                <w:color w:val="000000"/>
                <w:kern w:val="2"/>
                <w:lang w:eastAsia="ko-KR"/>
              </w:rPr>
              <w:t xml:space="preserve">DM-RS port 1000 is transmitted </w:t>
            </w:r>
            <w:r w:rsidRPr="006C71E0">
              <w:rPr>
                <w:rFonts w:eastAsia="Malgun Gothic"/>
                <w:strike/>
                <w:color w:val="000000"/>
                <w:kern w:val="2"/>
                <w:lang w:eastAsia="ko-KR"/>
              </w:rPr>
              <w:t>the UE assuming that all the orthogonal antenna ports are associated with transmission of its PDSCH</w:t>
            </w:r>
            <w:bookmarkEnd w:id="1013"/>
            <w:r w:rsidRPr="006C71E0">
              <w:rPr>
                <w:rFonts w:eastAsia="Malgun Gothic"/>
                <w:color w:val="000000"/>
                <w:kern w:val="2"/>
                <w:lang w:eastAsia="ko-KR"/>
              </w:rPr>
              <w:t>,</w:t>
            </w:r>
            <w:r w:rsidRPr="006C71E0">
              <w:rPr>
                <w:b/>
                <w:color w:val="00B050"/>
                <w:kern w:val="2"/>
                <w:lang w:eastAsia="ko-KR"/>
              </w:rPr>
              <w:t xml:space="preserve"> and that all the remaining orthogonal antenna ports are not associated with transmission of PDSCH to another UE.”</w:t>
            </w:r>
          </w:p>
          <w:p w:rsidR="009220FE" w:rsidRPr="006C71E0" w:rsidRDefault="009220FE" w:rsidP="009E538B">
            <w:pPr>
              <w:spacing w:after="0"/>
              <w:rPr>
                <w:lang w:eastAsia="ja-JP"/>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rPr>
                <w:b/>
                <w:lang w:eastAsia="x-none"/>
              </w:rPr>
            </w:pPr>
            <w:r w:rsidRPr="006C71E0">
              <w:rPr>
                <w:b/>
                <w:lang w:eastAsia="x-none"/>
              </w:rPr>
              <w:t>The following text proposal for TS38.211, section 6.4.1.1.2 is agreed.</w:t>
            </w:r>
          </w:p>
          <w:p w:rsidR="009220FE" w:rsidRPr="006C71E0" w:rsidRDefault="009220FE" w:rsidP="009220FE">
            <w:r w:rsidRPr="006C71E0">
              <w:t xml:space="preserve">The reference signal sequence </w:t>
            </w:r>
            <w:r w:rsidRPr="006C71E0">
              <w:rPr>
                <w:strike/>
                <w:position w:val="-10"/>
              </w:rPr>
              <w:object w:dxaOrig="780" w:dyaOrig="380">
                <v:shape id="_x0000_i1717" type="#_x0000_t75" style="width:38.8pt;height:18.8pt" o:ole="">
                  <v:imagedata r:id="rId1076" o:title=""/>
                </v:shape>
                <o:OLEObject Type="Embed" ProgID="Equation.3" ShapeID="_x0000_i1717" DrawAspect="Content" ObjectID="_1581961753" r:id="rId1077"/>
              </w:object>
            </w:r>
            <w:r w:rsidRPr="006C71E0">
              <w:rPr>
                <w:position w:val="-14"/>
              </w:rPr>
              <w:object w:dxaOrig="760" w:dyaOrig="420">
                <v:shape id="_x0000_i1718" type="#_x0000_t75" style="width:38.2pt;height:21.3pt" o:ole="">
                  <v:imagedata r:id="rId1078" o:title=""/>
                </v:shape>
                <o:OLEObject Type="Embed" ProgID="Equation.3" ShapeID="_x0000_i1718" DrawAspect="Content" ObjectID="_1581961754" r:id="rId1079"/>
              </w:object>
            </w:r>
            <w:r w:rsidRPr="006C71E0">
              <w:t xml:space="preserve"> shall be generated according to</w:t>
            </w:r>
          </w:p>
          <w:p w:rsidR="009220FE" w:rsidRPr="006C71E0" w:rsidRDefault="009220FE" w:rsidP="009220FE">
            <w:pPr>
              <w:ind w:left="568" w:firstLine="284"/>
            </w:pPr>
          </w:p>
          <w:p w:rsidR="009220FE" w:rsidRPr="006C71E0" w:rsidRDefault="009220FE" w:rsidP="009220FE">
            <w:pPr>
              <w:ind w:left="568" w:firstLine="284"/>
            </w:pPr>
            <w:r w:rsidRPr="006C71E0">
              <w:rPr>
                <w:strike/>
                <w:color w:val="FF0000"/>
                <w:position w:val="-40"/>
              </w:rPr>
              <w:object w:dxaOrig="4700" w:dyaOrig="1240">
                <v:shape id="_x0000_i1719" type="#_x0000_t75" style="width:234.8pt;height:62pt" o:ole="">
                  <v:imagedata r:id="rId1080" o:title=""/>
                </v:shape>
                <o:OLEObject Type="Embed" ProgID="Equation.3" ShapeID="_x0000_i1719" DrawAspect="Content" ObjectID="_1581961755" r:id="rId1081"/>
              </w:object>
            </w:r>
            <w:r w:rsidRPr="006C71E0">
              <w:rPr>
                <w:position w:val="-40"/>
              </w:rPr>
              <w:object w:dxaOrig="2460" w:dyaOrig="980">
                <v:shape id="_x0000_i1720" type="#_x0000_t75" style="width:122.7pt;height:48.85pt" o:ole="">
                  <v:imagedata r:id="rId1082" o:title=""/>
                </v:shape>
                <o:OLEObject Type="Embed" ProgID="Equation.3" ShapeID="_x0000_i1720" DrawAspect="Content" ObjectID="_1581961756" r:id="rId1083"/>
              </w:object>
            </w:r>
          </w:p>
          <w:p w:rsidR="009220FE" w:rsidRPr="006C71E0" w:rsidRDefault="009220FE" w:rsidP="009220FE">
            <w:r w:rsidRPr="006C71E0">
              <w:t xml:space="preserve">where </w:t>
            </w:r>
          </w:p>
          <w:p w:rsidR="009220FE" w:rsidRPr="006C71E0" w:rsidRDefault="009220FE" w:rsidP="009220FE">
            <w:pPr>
              <w:pStyle w:val="B1"/>
            </w:pPr>
            <w:r w:rsidRPr="006C71E0">
              <w:t>-</w:t>
            </w:r>
            <w:r w:rsidRPr="006C71E0">
              <w:tab/>
            </w:r>
            <w:r w:rsidRPr="006C71E0">
              <w:rPr>
                <w:position w:val="-6"/>
              </w:rPr>
              <w:object w:dxaOrig="240" w:dyaOrig="260">
                <v:shape id="_x0000_i1721" type="#_x0000_t75" style="width:11.9pt;height:12.5pt" o:ole="">
                  <v:imagedata r:id="rId1084" o:title=""/>
                </v:shape>
                <o:OLEObject Type="Embed" ProgID="Equation.3" ShapeID="_x0000_i1721" DrawAspect="Content" ObjectID="_1581961757" r:id="rId1085"/>
              </w:object>
            </w:r>
            <w:r w:rsidRPr="006C71E0">
              <w:t xml:space="preserve"> and </w:t>
            </w:r>
            <w:r w:rsidRPr="006C71E0">
              <w:rPr>
                <w:position w:val="-6"/>
              </w:rPr>
              <w:object w:dxaOrig="180" w:dyaOrig="260">
                <v:shape id="_x0000_i1722" type="#_x0000_t75" style="width:8.75pt;height:12.5pt" o:ole="">
                  <v:imagedata r:id="rId1086" o:title=""/>
                </v:shape>
                <o:OLEObject Type="Embed" ProgID="Equation.3" ShapeID="_x0000_i1722" DrawAspect="Content" ObjectID="_1581961758" r:id="rId1087"/>
              </w:object>
            </w:r>
            <w:r w:rsidRPr="006C71E0">
              <w:t xml:space="preserve">, </w:t>
            </w:r>
            <w:r w:rsidRPr="006C71E0">
              <w:rPr>
                <w:strike/>
              </w:rPr>
              <w:t xml:space="preserve">and </w:t>
            </w:r>
            <w:r w:rsidRPr="006C71E0">
              <w:rPr>
                <w:strike/>
                <w:position w:val="-6"/>
              </w:rPr>
              <w:object w:dxaOrig="200" w:dyaOrig="240">
                <v:shape id="_x0000_i1723" type="#_x0000_t75" style="width:10pt;height:11.9pt" o:ole="">
                  <v:imagedata r:id="rId1088" o:title=""/>
                </v:shape>
                <o:OLEObject Type="Embed" ProgID="Equation.3" ShapeID="_x0000_i1723" DrawAspect="Content" ObjectID="_1581961759" r:id="rId1089"/>
              </w:object>
            </w:r>
            <w:r w:rsidRPr="006C71E0">
              <w:t xml:space="preserve"> are defined in clause 6.4.1.1.3;</w:t>
            </w:r>
          </w:p>
          <w:p w:rsidR="009220FE" w:rsidRPr="006C71E0" w:rsidRDefault="009220FE" w:rsidP="009220FE">
            <w:pPr>
              <w:pStyle w:val="B1"/>
            </w:pPr>
            <w:r w:rsidRPr="006C71E0">
              <w:t>-</w:t>
            </w:r>
            <w:r w:rsidRPr="006C71E0">
              <w:tab/>
            </w:r>
            <w:r w:rsidRPr="006C71E0">
              <w:rPr>
                <w:position w:val="-10"/>
              </w:rPr>
              <w:object w:dxaOrig="580" w:dyaOrig="300">
                <v:shape id="_x0000_i1724" type="#_x0000_t75" style="width:29.45pt;height:15.05pt" o:ole="">
                  <v:imagedata r:id="rId214" o:title=""/>
                </v:shape>
                <o:OLEObject Type="Embed" ProgID="Equation.3" ShapeID="_x0000_i1724" DrawAspect="Content" ObjectID="_1581961760" r:id="rId1090"/>
              </w:object>
            </w:r>
            <w:r w:rsidRPr="006C71E0">
              <w:t xml:space="preserve"> and </w:t>
            </w:r>
            <w:r w:rsidRPr="006C71E0">
              <w:rPr>
                <w:position w:val="-10"/>
              </w:rPr>
              <w:object w:dxaOrig="520" w:dyaOrig="300">
                <v:shape id="_x0000_i1725" type="#_x0000_t75" style="width:26.3pt;height:15.05pt" o:ole="">
                  <v:imagedata r:id="rId216" o:title=""/>
                </v:shape>
                <o:OLEObject Type="Embed" ProgID="Equation.3" ShapeID="_x0000_i1725" DrawAspect="Content" ObjectID="_1581961761" r:id="rId1091"/>
              </w:object>
            </w:r>
            <w:r w:rsidRPr="006C71E0">
              <w:t xml:space="preserve"> are given by Tables 6.4.1.1.3-1 and 6.4.1.1.3-2;</w:t>
            </w:r>
          </w:p>
          <w:p w:rsidR="009220FE" w:rsidRPr="006C71E0" w:rsidRDefault="009220FE" w:rsidP="009220FE">
            <w:pPr>
              <w:pStyle w:val="B1"/>
            </w:pPr>
            <w:r w:rsidRPr="006C71E0">
              <w:t>-</w:t>
            </w:r>
            <w:r w:rsidRPr="006C71E0">
              <w:tab/>
            </w:r>
            <w:proofErr w:type="gramStart"/>
            <w:r w:rsidRPr="006C71E0">
              <w:t>the</w:t>
            </w:r>
            <w:proofErr w:type="gramEnd"/>
            <w:r w:rsidRPr="006C71E0">
              <w:t xml:space="preserve"> set of antenna ports </w:t>
            </w:r>
            <w:r w:rsidRPr="006C71E0">
              <w:rPr>
                <w:position w:val="-10"/>
              </w:rPr>
              <w:object w:dxaOrig="1060" w:dyaOrig="300">
                <v:shape id="_x0000_i1726" type="#_x0000_t75" style="width:52.6pt;height:15.05pt" o:ole="">
                  <v:imagedata r:id="rId1092" o:title=""/>
                </v:shape>
                <o:OLEObject Type="Embed" ProgID="Equation.3" ShapeID="_x0000_i1726" DrawAspect="Content" ObjectID="_1581961762" r:id="rId1093"/>
              </w:object>
            </w:r>
            <w:r w:rsidRPr="006C71E0">
              <w:t xml:space="preserve"> is given by clause 6.4.1.1.2.</w:t>
            </w:r>
          </w:p>
          <w:p w:rsidR="009220FE" w:rsidRPr="006C71E0" w:rsidRDefault="009220FE" w:rsidP="009220FE">
            <w:pPr>
              <w:ind w:left="2272" w:firstLine="284"/>
            </w:pPr>
            <w:r w:rsidRPr="006C71E0">
              <w:rPr>
                <w:color w:val="FF0000"/>
                <w:lang w:eastAsia="zh-CN"/>
              </w:rPr>
              <w:t>&lt; Unchanged parts are omitted &gt;</w:t>
            </w:r>
          </w:p>
          <w:p w:rsidR="009220FE" w:rsidRPr="006C71E0" w:rsidRDefault="009220FE" w:rsidP="009220FE">
            <w:r w:rsidRPr="006C71E0">
              <w:t xml:space="preserve">The reference signal sequence </w:t>
            </w:r>
            <w:r w:rsidRPr="006C71E0">
              <w:rPr>
                <w:strike/>
                <w:position w:val="-10"/>
              </w:rPr>
              <w:object w:dxaOrig="780" w:dyaOrig="360">
                <v:shape id="_x0000_i1727" type="#_x0000_t75" style="width:38.8pt;height:18.15pt" o:ole="">
                  <v:imagedata r:id="rId1094" o:title=""/>
                </v:shape>
                <o:OLEObject Type="Embed" ProgID="Equation.3" ShapeID="_x0000_i1727" DrawAspect="Content" ObjectID="_1581961763" r:id="rId1095"/>
              </w:object>
            </w:r>
            <w:r w:rsidRPr="006C71E0">
              <w:t xml:space="preserve"> </w:t>
            </w:r>
            <w:r w:rsidRPr="006C71E0">
              <w:rPr>
                <w:position w:val="-14"/>
              </w:rPr>
              <w:object w:dxaOrig="760" w:dyaOrig="400">
                <v:shape id="_x0000_i1728" type="#_x0000_t75" style="width:38.2pt;height:20.05pt" o:ole="">
                  <v:imagedata r:id="rId1096" o:title=""/>
                </v:shape>
                <o:OLEObject Type="Embed" ProgID="Equation.3" ShapeID="_x0000_i1728" DrawAspect="Content" ObjectID="_1581961764" r:id="rId1097"/>
              </w:object>
            </w:r>
            <w:r w:rsidRPr="006C71E0">
              <w:t>shall be generated according to</w:t>
            </w:r>
          </w:p>
          <w:p w:rsidR="009220FE" w:rsidRPr="006C71E0" w:rsidRDefault="009220FE" w:rsidP="009220FE">
            <w:pPr>
              <w:pStyle w:val="EQ"/>
              <w:ind w:left="880" w:hanging="440"/>
              <w:jc w:val="center"/>
            </w:pPr>
          </w:p>
          <w:p w:rsidR="009220FE" w:rsidRPr="006C71E0" w:rsidRDefault="009220FE" w:rsidP="009220FE">
            <w:pPr>
              <w:pStyle w:val="EQ"/>
              <w:ind w:left="880" w:hanging="440"/>
              <w:jc w:val="center"/>
            </w:pPr>
            <w:r w:rsidRPr="006C71E0">
              <w:rPr>
                <w:position w:val="-30"/>
              </w:rPr>
              <w:object w:dxaOrig="3019" w:dyaOrig="720">
                <v:shape id="_x0000_i1729" type="#_x0000_t75" style="width:150.9pt;height:36.3pt" o:ole="">
                  <v:imagedata r:id="rId1098" o:title=""/>
                </v:shape>
                <o:OLEObject Type="Embed" ProgID="Equation.DSMT4" ShapeID="_x0000_i1729" DrawAspect="Content" ObjectID="_1581961765" r:id="rId1099"/>
              </w:object>
            </w:r>
          </w:p>
          <w:p w:rsidR="009220FE" w:rsidRPr="006C71E0" w:rsidRDefault="009220FE" w:rsidP="009220FE"/>
          <w:p w:rsidR="009220FE" w:rsidRPr="006C71E0" w:rsidRDefault="009220FE" w:rsidP="009220FE">
            <w:r w:rsidRPr="006C71E0">
              <w:t xml:space="preserve">where </w:t>
            </w:r>
          </w:p>
          <w:p w:rsidR="009220FE" w:rsidRPr="006C71E0" w:rsidRDefault="009220FE" w:rsidP="009220FE">
            <w:pPr>
              <w:pStyle w:val="B1"/>
            </w:pPr>
            <w:r w:rsidRPr="006C71E0">
              <w:t>-</w:t>
            </w:r>
            <w:r w:rsidRPr="006C71E0">
              <w:tab/>
            </w:r>
            <w:r w:rsidRPr="006C71E0">
              <w:rPr>
                <w:position w:val="-6"/>
              </w:rPr>
              <w:object w:dxaOrig="240" w:dyaOrig="260">
                <v:shape id="_x0000_i1730" type="#_x0000_t75" style="width:11.9pt;height:12.5pt" o:ole="">
                  <v:imagedata r:id="rId1084" o:title=""/>
                </v:shape>
                <o:OLEObject Type="Embed" ProgID="Equation.3" ShapeID="_x0000_i1730" DrawAspect="Content" ObjectID="_1581961766" r:id="rId1100"/>
              </w:object>
            </w:r>
            <w:r w:rsidRPr="006C71E0">
              <w:t xml:space="preserve">, </w:t>
            </w:r>
            <w:r w:rsidRPr="006C71E0">
              <w:rPr>
                <w:position w:val="-6"/>
              </w:rPr>
              <w:object w:dxaOrig="180" w:dyaOrig="260">
                <v:shape id="_x0000_i1731" type="#_x0000_t75" style="width:8.75pt;height:12.5pt" o:ole="">
                  <v:imagedata r:id="rId1086" o:title=""/>
                </v:shape>
                <o:OLEObject Type="Embed" ProgID="Equation.3" ShapeID="_x0000_i1731" DrawAspect="Content" ObjectID="_1581961767" r:id="rId1101"/>
              </w:object>
            </w:r>
            <w:r w:rsidRPr="006C71E0">
              <w:t xml:space="preserve">, </w:t>
            </w:r>
            <w:r w:rsidRPr="006C71E0">
              <w:rPr>
                <w:strike/>
              </w:rPr>
              <w:t xml:space="preserve">and </w:t>
            </w:r>
            <w:r w:rsidRPr="006C71E0">
              <w:rPr>
                <w:strike/>
                <w:position w:val="-6"/>
              </w:rPr>
              <w:object w:dxaOrig="200" w:dyaOrig="240">
                <v:shape id="_x0000_i1732" type="#_x0000_t75" style="width:10pt;height:11.9pt" o:ole="">
                  <v:imagedata r:id="rId1088" o:title=""/>
                </v:shape>
                <o:OLEObject Type="Embed" ProgID="Equation.3" ShapeID="_x0000_i1732" DrawAspect="Content" ObjectID="_1581961768" r:id="rId1102"/>
              </w:object>
            </w:r>
            <w:r w:rsidRPr="006C71E0">
              <w:t xml:space="preserve"> are defined in clause 6.4.1.1.3;</w:t>
            </w:r>
          </w:p>
          <w:p w:rsidR="009220FE" w:rsidRPr="006C71E0" w:rsidRDefault="009220FE" w:rsidP="009220FE">
            <w:pPr>
              <w:pStyle w:val="B1"/>
            </w:pPr>
            <w:r w:rsidRPr="006C71E0">
              <w:lastRenderedPageBreak/>
              <w:t>-</w:t>
            </w:r>
            <w:r w:rsidRPr="006C71E0">
              <w:tab/>
            </w:r>
            <w:r w:rsidRPr="006C71E0">
              <w:rPr>
                <w:position w:val="-10"/>
              </w:rPr>
              <w:object w:dxaOrig="580" w:dyaOrig="300">
                <v:shape id="_x0000_i1733" type="#_x0000_t75" style="width:29.45pt;height:15.05pt" o:ole="">
                  <v:imagedata r:id="rId214" o:title=""/>
                </v:shape>
                <o:OLEObject Type="Embed" ProgID="Equation.3" ShapeID="_x0000_i1733" DrawAspect="Content" ObjectID="_1581961769" r:id="rId1103"/>
              </w:object>
            </w:r>
            <w:r w:rsidRPr="006C71E0">
              <w:t xml:space="preserve"> and </w:t>
            </w:r>
            <w:r w:rsidRPr="006C71E0">
              <w:rPr>
                <w:position w:val="-10"/>
              </w:rPr>
              <w:object w:dxaOrig="520" w:dyaOrig="300">
                <v:shape id="_x0000_i1734" type="#_x0000_t75" style="width:26.3pt;height:15.05pt" o:ole="">
                  <v:imagedata r:id="rId216" o:title=""/>
                </v:shape>
                <o:OLEObject Type="Embed" ProgID="Equation.3" ShapeID="_x0000_i1734" DrawAspect="Content" ObjectID="_1581961770" r:id="rId1104"/>
              </w:object>
            </w:r>
            <w:r w:rsidRPr="006C71E0">
              <w:t xml:space="preserve"> are given by Tables 6.4.1.1.3-1 and 6.4.1.1.3-2;</w:t>
            </w:r>
          </w:p>
          <w:p w:rsidR="009220FE" w:rsidRPr="006C71E0" w:rsidRDefault="009220FE" w:rsidP="009220FE">
            <w:pPr>
              <w:pStyle w:val="B1"/>
            </w:pPr>
            <w:r w:rsidRPr="006C71E0">
              <w:t>-</w:t>
            </w:r>
            <w:r w:rsidRPr="006C71E0">
              <w:tab/>
            </w:r>
            <w:proofErr w:type="gramStart"/>
            <w:r w:rsidRPr="006C71E0">
              <w:t>the</w:t>
            </w:r>
            <w:proofErr w:type="gramEnd"/>
            <w:r w:rsidRPr="006C71E0">
              <w:t xml:space="preserve"> antenna port </w:t>
            </w:r>
            <w:r w:rsidRPr="006C71E0">
              <w:rPr>
                <w:position w:val="-10"/>
              </w:rPr>
              <w:object w:dxaOrig="279" w:dyaOrig="300">
                <v:shape id="_x0000_i1735" type="#_x0000_t75" style="width:14.4pt;height:15.05pt" o:ole="">
                  <v:imagedata r:id="rId1105" o:title=""/>
                </v:shape>
                <o:OLEObject Type="Embed" ProgID="Equation.3" ShapeID="_x0000_i1735" DrawAspect="Content" ObjectID="_1581961771" r:id="rId1106"/>
              </w:object>
            </w:r>
            <w:r w:rsidRPr="006C71E0">
              <w:t xml:space="preserve"> is given by clause 6.4.1.1.2.</w:t>
            </w:r>
          </w:p>
          <w:p w:rsidR="009220FE" w:rsidRPr="006C71E0" w:rsidRDefault="009220FE" w:rsidP="009220FE">
            <w:bookmarkStart w:id="1014" w:name="_Toc500952685"/>
            <w:r w:rsidRPr="006C71E0">
              <w:t>6.4.1.1.2</w:t>
            </w:r>
            <w:r w:rsidRPr="006C71E0">
              <w:tab/>
              <w:t xml:space="preserve"> Mapping to physical resources</w:t>
            </w:r>
            <w:bookmarkEnd w:id="1014"/>
          </w:p>
          <w:p w:rsidR="009220FE" w:rsidRPr="006C71E0" w:rsidRDefault="009220FE" w:rsidP="009220FE">
            <w:r w:rsidRPr="006C71E0">
              <w:t xml:space="preserve">The precoded PUSCH DM-RS shall be mapped to physical resources according to type 1 or type 2 as given by the higher-layer parameter </w:t>
            </w:r>
            <w:r w:rsidRPr="006C71E0">
              <w:rPr>
                <w:i/>
              </w:rPr>
              <w:t>UL-DMRS-config-type</w:t>
            </w:r>
            <w:r w:rsidRPr="006C71E0">
              <w:t>.</w:t>
            </w:r>
          </w:p>
          <w:p w:rsidR="009220FE" w:rsidRPr="006C71E0" w:rsidRDefault="009220FE" w:rsidP="009220FE">
            <w:r w:rsidRPr="006C71E0">
              <w:t xml:space="preserve">The UE shall map the sequence </w:t>
            </w:r>
            <w:r w:rsidRPr="006C71E0">
              <w:rPr>
                <w:strike/>
                <w:position w:val="-10"/>
              </w:rPr>
              <w:object w:dxaOrig="760" w:dyaOrig="380">
                <v:shape id="_x0000_i1736" type="#_x0000_t75" style="width:38.2pt;height:18.8pt" o:ole="">
                  <v:imagedata r:id="rId1107" o:title=""/>
                </v:shape>
                <o:OLEObject Type="Embed" ProgID="Equation.3" ShapeID="_x0000_i1736" DrawAspect="Content" ObjectID="_1581961772" r:id="rId1108"/>
              </w:object>
            </w:r>
            <w:r w:rsidRPr="006C71E0">
              <w:rPr>
                <w:position w:val="-10"/>
              </w:rPr>
              <w:object w:dxaOrig="760" w:dyaOrig="380">
                <v:shape id="_x0000_i1737" type="#_x0000_t75" style="width:38.2pt;height:18.8pt" o:ole="">
                  <v:imagedata r:id="rId1109" o:title=""/>
                </v:shape>
                <o:OLEObject Type="Embed" ProgID="Equation.3" ShapeID="_x0000_i1737" DrawAspect="Content" ObjectID="_1581961773" r:id="rId1110"/>
              </w:object>
            </w:r>
            <w:r w:rsidRPr="006C71E0">
              <w:t xml:space="preserve">  to resource elements according to</w:t>
            </w:r>
          </w:p>
          <w:p w:rsidR="009220FE" w:rsidRPr="006C71E0" w:rsidRDefault="009220FE" w:rsidP="009220FE">
            <w:pPr>
              <w:pStyle w:val="B1"/>
            </w:pPr>
            <w:r w:rsidRPr="006C71E0">
              <w:t>-</w:t>
            </w:r>
            <w:r w:rsidRPr="006C71E0">
              <w:tab/>
              <w:t xml:space="preserve">if transform precoding is not enabled, </w:t>
            </w:r>
          </w:p>
          <w:p w:rsidR="009220FE" w:rsidRPr="006C71E0" w:rsidRDefault="009220FE" w:rsidP="009220FE">
            <w:pPr>
              <w:pStyle w:val="EQ"/>
              <w:ind w:left="880" w:hanging="440"/>
              <w:jc w:val="center"/>
            </w:pPr>
          </w:p>
          <w:p w:rsidR="009220FE" w:rsidRPr="006C71E0" w:rsidRDefault="009220FE" w:rsidP="009220FE">
            <w:pPr>
              <w:pStyle w:val="EQ"/>
              <w:ind w:left="880" w:hanging="440"/>
              <w:jc w:val="center"/>
            </w:pPr>
            <w:r w:rsidRPr="006C71E0">
              <w:rPr>
                <w:strike/>
                <w:position w:val="-76"/>
              </w:rPr>
              <w:object w:dxaOrig="3720" w:dyaOrig="1620">
                <v:shape id="_x0000_i1738" type="#_x0000_t75" style="width:185.95pt;height:80.75pt" o:ole="">
                  <v:imagedata r:id="rId1111" o:title=""/>
                </v:shape>
                <o:OLEObject Type="Embed" ProgID="Equation.3" ShapeID="_x0000_i1738" DrawAspect="Content" ObjectID="_1581961774" r:id="rId1112"/>
              </w:object>
            </w:r>
            <w:r w:rsidRPr="006C71E0">
              <w:rPr>
                <w:position w:val="-76"/>
              </w:rPr>
              <w:object w:dxaOrig="3760" w:dyaOrig="1620">
                <v:shape id="_x0000_i1739" type="#_x0000_t75" style="width:188.45pt;height:80.75pt" o:ole="">
                  <v:imagedata r:id="rId1113" o:title=""/>
                </v:shape>
                <o:OLEObject Type="Embed" ProgID="Equation.3" ShapeID="_x0000_i1739" DrawAspect="Content" ObjectID="_1581961775" r:id="rId1114"/>
              </w:object>
            </w:r>
          </w:p>
          <w:p w:rsidR="009220FE" w:rsidRPr="006C71E0" w:rsidRDefault="009220FE" w:rsidP="009220FE"/>
          <w:p w:rsidR="009220FE" w:rsidRPr="006C71E0" w:rsidRDefault="009220FE" w:rsidP="009220FE">
            <w:pPr>
              <w:pStyle w:val="B1"/>
            </w:pPr>
            <w:r w:rsidRPr="006C71E0">
              <w:tab/>
            </w:r>
            <w:proofErr w:type="gramStart"/>
            <w:r w:rsidRPr="006C71E0">
              <w:t>and</w:t>
            </w:r>
            <w:proofErr w:type="gramEnd"/>
            <w:r w:rsidRPr="006C71E0">
              <w:t xml:space="preserve"> the reference point for </w:t>
            </w:r>
            <w:r w:rsidRPr="006C71E0">
              <w:rPr>
                <w:position w:val="-6"/>
              </w:rPr>
              <w:object w:dxaOrig="180" w:dyaOrig="260">
                <v:shape id="_x0000_i1740" type="#_x0000_t75" style="width:8.75pt;height:12.5pt" o:ole="">
                  <v:imagedata r:id="rId343" o:title=""/>
                </v:shape>
                <o:OLEObject Type="Embed" ProgID="Equation.3" ShapeID="_x0000_i1740" DrawAspect="Content" ObjectID="_1581961776" r:id="rId1115"/>
              </w:object>
            </w:r>
            <w:r w:rsidRPr="006C71E0">
              <w:t xml:space="preserve"> is subcarrier 0 in common resource block 0.</w:t>
            </w:r>
          </w:p>
          <w:p w:rsidR="009220FE" w:rsidRPr="006C71E0" w:rsidRDefault="009220FE" w:rsidP="009220FE">
            <w:pPr>
              <w:pStyle w:val="B1"/>
            </w:pPr>
            <w:r w:rsidRPr="006C71E0">
              <w:t>-</w:t>
            </w:r>
            <w:r w:rsidRPr="006C71E0">
              <w:tab/>
              <w:t>if transform precoding is enabled</w:t>
            </w:r>
          </w:p>
          <w:p w:rsidR="009220FE" w:rsidRPr="006C71E0" w:rsidRDefault="009220FE" w:rsidP="009220FE">
            <w:pPr>
              <w:pStyle w:val="EQ"/>
              <w:ind w:left="880" w:hanging="440"/>
              <w:jc w:val="center"/>
            </w:pPr>
            <w:r w:rsidRPr="006C71E0">
              <w:rPr>
                <w:strike/>
                <w:position w:val="-58"/>
              </w:rPr>
              <w:object w:dxaOrig="2020" w:dyaOrig="1260">
                <v:shape id="_x0000_i1741" type="#_x0000_t75" style="width:101.45pt;height:63.25pt" o:ole="">
                  <v:imagedata r:id="rId814" o:title=""/>
                </v:shape>
                <o:OLEObject Type="Embed" ProgID="Equation.3" ShapeID="_x0000_i1741" DrawAspect="Content" ObjectID="_1581961777" r:id="rId1116"/>
              </w:object>
            </w:r>
            <w:r w:rsidRPr="006C71E0">
              <w:rPr>
                <w:position w:val="-70"/>
              </w:rPr>
              <w:object w:dxaOrig="2680" w:dyaOrig="1520">
                <v:shape id="_x0000_i1742" type="#_x0000_t75" style="width:132.75pt;height:75.75pt" o:ole="">
                  <v:imagedata r:id="rId1117" o:title=""/>
                </v:shape>
                <o:OLEObject Type="Embed" ProgID="Equation.DSMT4" ShapeID="_x0000_i1742" DrawAspect="Content" ObjectID="_1581961778" r:id="rId1118"/>
              </w:object>
            </w:r>
          </w:p>
          <w:p w:rsidR="009220FE" w:rsidRPr="006C71E0" w:rsidRDefault="009220FE" w:rsidP="009220FE"/>
          <w:p w:rsidR="009220FE" w:rsidRPr="006C71E0" w:rsidRDefault="009220FE" w:rsidP="009220FE">
            <w:pPr>
              <w:pStyle w:val="B1"/>
            </w:pPr>
            <w:r w:rsidRPr="006C71E0">
              <w:tab/>
            </w:r>
            <w:proofErr w:type="gramStart"/>
            <w:r w:rsidRPr="006C71E0">
              <w:t>and</w:t>
            </w:r>
            <w:proofErr w:type="gramEnd"/>
            <w:r w:rsidRPr="006C71E0">
              <w:t xml:space="preserve"> the reference point for </w:t>
            </w:r>
            <w:r w:rsidRPr="006C71E0">
              <w:rPr>
                <w:position w:val="-6"/>
              </w:rPr>
              <w:object w:dxaOrig="180" w:dyaOrig="260">
                <v:shape id="_x0000_i1743" type="#_x0000_t75" style="width:8.75pt;height:12.5pt" o:ole="">
                  <v:imagedata r:id="rId343" o:title=""/>
                </v:shape>
                <o:OLEObject Type="Embed" ProgID="Equation.3" ShapeID="_x0000_i1743" DrawAspect="Content" ObjectID="_1581961779" r:id="rId1119"/>
              </w:object>
            </w:r>
            <w:r w:rsidRPr="006C71E0">
              <w:t xml:space="preserve"> is subcarrier 0 of the lowest-numbered resource block of the scheduled PUSCH allocation.</w:t>
            </w:r>
          </w:p>
          <w:p w:rsidR="009220FE" w:rsidRPr="006C71E0" w:rsidRDefault="009220FE" w:rsidP="009220FE">
            <w:r w:rsidRPr="006C71E0">
              <w:t xml:space="preserve">where </w:t>
            </w:r>
            <w:r w:rsidRPr="006C71E0">
              <w:rPr>
                <w:position w:val="-4"/>
              </w:rPr>
              <w:object w:dxaOrig="200" w:dyaOrig="220">
                <v:shape id="_x0000_i1744" type="#_x0000_t75" style="width:10pt;height:11.25pt" o:ole="">
                  <v:imagedata r:id="rId218" o:title=""/>
                </v:shape>
                <o:OLEObject Type="Embed" ProgID="Equation.3" ShapeID="_x0000_i1744" DrawAspect="Content" ObjectID="_1581961780" r:id="rId1120"/>
              </w:object>
            </w:r>
            <w:r w:rsidRPr="006C71E0">
              <w:t xml:space="preserve"> and </w:t>
            </w:r>
            <w:r w:rsidRPr="006C71E0">
              <w:rPr>
                <w:position w:val="-6"/>
              </w:rPr>
              <w:object w:dxaOrig="200" w:dyaOrig="240">
                <v:shape id="_x0000_i1745" type="#_x0000_t75" style="width:10pt;height:11.9pt" o:ole="">
                  <v:imagedata r:id="rId1121" o:title=""/>
                </v:shape>
                <o:OLEObject Type="Embed" ProgID="Equation.3" ShapeID="_x0000_i1745" DrawAspect="Content" ObjectID="_1581961781" r:id="rId1122"/>
              </w:object>
            </w:r>
            <w:r w:rsidRPr="006C71E0">
              <w:t xml:space="preserve"> are given by Tables 6.4.1.1.3-1 and 6.4.1.1.3-2 and the following conditions are fulfilled:</w:t>
            </w:r>
          </w:p>
          <w:p w:rsidR="009220FE" w:rsidRPr="006C71E0" w:rsidRDefault="009220FE" w:rsidP="009220FE">
            <w:pPr>
              <w:pStyle w:val="B1"/>
            </w:pPr>
            <w:r w:rsidRPr="006C71E0">
              <w:t>-</w:t>
            </w:r>
            <w:r w:rsidRPr="006C71E0">
              <w:tab/>
              <w:t>the resource elements are within the common resource blocks allocated for PUSCH transmission</w:t>
            </w:r>
          </w:p>
          <w:p w:rsidR="009220FE" w:rsidRPr="006C71E0" w:rsidRDefault="009220FE" w:rsidP="009220FE">
            <w:pPr>
              <w:spacing w:afterLines="50" w:after="120"/>
              <w:jc w:val="center"/>
              <w:rPr>
                <w:rFonts w:eastAsia="Malgun Gothic"/>
                <w:color w:val="FF0000"/>
              </w:rPr>
            </w:pPr>
            <w:bookmarkStart w:id="1015" w:name="_Toc500952686"/>
            <w:r w:rsidRPr="006C71E0">
              <w:rPr>
                <w:color w:val="FF0000"/>
                <w:lang w:eastAsia="zh-CN"/>
              </w:rPr>
              <w:t>&lt; Unchanged parts are omitted &gt;</w:t>
            </w:r>
          </w:p>
          <w:p w:rsidR="009220FE" w:rsidRPr="006C71E0" w:rsidRDefault="009220FE" w:rsidP="009220FE">
            <w:r w:rsidRPr="006C71E0">
              <w:t>6.4.1.1.3</w:t>
            </w:r>
            <w:r w:rsidRPr="006C71E0">
              <w:tab/>
              <w:t>Precoding</w:t>
            </w:r>
          </w:p>
          <w:p w:rsidR="009220FE" w:rsidRPr="006C71E0" w:rsidRDefault="009220FE" w:rsidP="009220FE">
            <w:r w:rsidRPr="006C71E0">
              <w:t xml:space="preserve">The reference-signal sequence </w:t>
            </w:r>
            <w:r w:rsidRPr="006C71E0">
              <w:rPr>
                <w:position w:val="-14"/>
              </w:rPr>
              <w:object w:dxaOrig="920" w:dyaOrig="420">
                <v:shape id="_x0000_i1746" type="#_x0000_t75" style="width:45.7pt;height:21.3pt" o:ole="">
                  <v:imagedata r:id="rId1123" o:title=""/>
                </v:shape>
                <o:OLEObject Type="Embed" ProgID="Equation.3" ShapeID="_x0000_i1746" DrawAspect="Content" ObjectID="_1581961782" r:id="rId1124"/>
              </w:object>
            </w:r>
            <w:r w:rsidRPr="006C71E0">
              <w:t xml:space="preserve"> shall be precoded according to</w:t>
            </w:r>
          </w:p>
          <w:p w:rsidR="009220FE" w:rsidRPr="006C71E0" w:rsidRDefault="009220FE" w:rsidP="009220FE">
            <w:pPr>
              <w:pStyle w:val="EQ"/>
              <w:ind w:left="880" w:hanging="440"/>
              <w:jc w:val="center"/>
            </w:pPr>
            <w:r w:rsidRPr="006C71E0">
              <w:rPr>
                <w:position w:val="-48"/>
                <w:lang w:val="en-US" w:eastAsia="ja-JP"/>
              </w:rPr>
              <w:drawing>
                <wp:inline distT="0" distB="0" distL="0" distR="0" wp14:anchorId="11F94E7E" wp14:editId="2444EA0D">
                  <wp:extent cx="1932305" cy="675640"/>
                  <wp:effectExtent l="0" t="0" r="0"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932305" cy="675640"/>
                          </a:xfrm>
                          <a:prstGeom prst="rect">
                            <a:avLst/>
                          </a:prstGeom>
                          <a:noFill/>
                          <a:ln>
                            <a:noFill/>
                          </a:ln>
                        </pic:spPr>
                      </pic:pic>
                    </a:graphicData>
                  </a:graphic>
                </wp:inline>
              </w:drawing>
            </w:r>
          </w:p>
          <w:p w:rsidR="009220FE" w:rsidRPr="006C71E0" w:rsidRDefault="009220FE" w:rsidP="009220FE"/>
          <w:p w:rsidR="009220FE" w:rsidRPr="006C71E0" w:rsidRDefault="009220FE" w:rsidP="009220FE">
            <w:r w:rsidRPr="006C71E0">
              <w:t xml:space="preserve">where </w:t>
            </w:r>
          </w:p>
          <w:p w:rsidR="009220FE" w:rsidRPr="006C71E0" w:rsidRDefault="009220FE" w:rsidP="009220FE">
            <w:pPr>
              <w:pStyle w:val="B1"/>
            </w:pPr>
            <w:r w:rsidRPr="006C71E0">
              <w:t>-</w:t>
            </w:r>
            <w:r w:rsidRPr="006C71E0">
              <w:tab/>
              <w:t xml:space="preserve">the precoding matrix </w:t>
            </w:r>
            <w:r w:rsidRPr="006C71E0">
              <w:rPr>
                <w:position w:val="-6"/>
              </w:rPr>
              <w:object w:dxaOrig="260" w:dyaOrig="240">
                <v:shape id="_x0000_i1747" type="#_x0000_t75" style="width:12.5pt;height:11.9pt" o:ole="">
                  <v:imagedata r:id="rId240" o:title=""/>
                </v:shape>
                <o:OLEObject Type="Embed" ProgID="Equation.3" ShapeID="_x0000_i1747" DrawAspect="Content" ObjectID="_1581961783" r:id="rId1126"/>
              </w:object>
            </w:r>
            <w:r w:rsidRPr="006C71E0">
              <w:t xml:space="preserve"> is given by clause 6.3.1.5, –</w:t>
            </w:r>
          </w:p>
          <w:p w:rsidR="009220FE" w:rsidRPr="006C71E0" w:rsidRDefault="009220FE" w:rsidP="009220FE">
            <w:pPr>
              <w:pStyle w:val="B1"/>
            </w:pPr>
            <w:r w:rsidRPr="006C71E0">
              <w:t>-</w:t>
            </w:r>
            <w:r w:rsidRPr="006C71E0">
              <w:tab/>
              <w:t xml:space="preserve">the set of antenna ports </w:t>
            </w:r>
            <w:r w:rsidRPr="006C71E0">
              <w:rPr>
                <w:position w:val="-12"/>
              </w:rPr>
              <w:object w:dxaOrig="960" w:dyaOrig="320">
                <v:shape id="_x0000_i1748" type="#_x0000_t75" style="width:48.2pt;height:15.65pt" o:ole="">
                  <v:imagedata r:id="rId1127" o:title=""/>
                </v:shape>
                <o:OLEObject Type="Embed" ProgID="Equation.3" ShapeID="_x0000_i1748" DrawAspect="Content" ObjectID="_1581961784" r:id="rId1128"/>
              </w:object>
            </w:r>
            <w:r w:rsidRPr="006C71E0">
              <w:t xml:space="preserve"> is given by clause 6.3.1.5, and </w:t>
            </w:r>
          </w:p>
          <w:p w:rsidR="009220FE" w:rsidRPr="006C71E0" w:rsidRDefault="009220FE" w:rsidP="009220FE">
            <w:pPr>
              <w:pStyle w:val="B1"/>
            </w:pPr>
            <w:r w:rsidRPr="006C71E0">
              <w:t>-</w:t>
            </w:r>
            <w:r w:rsidRPr="006C71E0">
              <w:tab/>
            </w:r>
            <w:proofErr w:type="gramStart"/>
            <w:r w:rsidRPr="006C71E0">
              <w:t>the</w:t>
            </w:r>
            <w:proofErr w:type="gramEnd"/>
            <w:r w:rsidRPr="006C71E0">
              <w:t xml:space="preserve"> set of antenna ports </w:t>
            </w:r>
            <w:r w:rsidRPr="006C71E0">
              <w:rPr>
                <w:position w:val="-12"/>
              </w:rPr>
              <w:object w:dxaOrig="940" w:dyaOrig="320">
                <v:shape id="_x0000_i1749" type="#_x0000_t75" style="width:46.35pt;height:15.65pt" o:ole="">
                  <v:imagedata r:id="rId1129" o:title=""/>
                </v:shape>
                <o:OLEObject Type="Embed" ProgID="Equation.3" ShapeID="_x0000_i1749" DrawAspect="Content" ObjectID="_1581961785" r:id="rId1130"/>
              </w:object>
            </w:r>
            <w:r w:rsidRPr="006C71E0">
              <w:t xml:space="preserve"> is given by [TS38.214].</w:t>
            </w:r>
            <w:bookmarkEnd w:id="1015"/>
          </w:p>
          <w:p w:rsidR="009220FE" w:rsidRPr="006C71E0" w:rsidRDefault="009220FE" w:rsidP="009E538B">
            <w:pPr>
              <w:spacing w:after="0"/>
              <w:rPr>
                <w:lang w:eastAsia="ja-JP"/>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rPr>
                <w:b/>
                <w:lang w:eastAsia="x-none"/>
              </w:rPr>
            </w:pPr>
            <w:r w:rsidRPr="006C71E0">
              <w:rPr>
                <w:b/>
                <w:lang w:eastAsia="x-none"/>
              </w:rPr>
              <w:t>The following text proposal is agreed.</w:t>
            </w:r>
          </w:p>
          <w:p w:rsidR="009220FE" w:rsidRPr="006C71E0" w:rsidRDefault="009220FE" w:rsidP="009220FE">
            <w:pPr>
              <w:tabs>
                <w:tab w:val="center" w:pos="4545"/>
              </w:tabs>
              <w:rPr>
                <w:rFonts w:eastAsia="Malgun Gothic"/>
                <w:b/>
                <w:i/>
                <w:lang w:eastAsia="zh-CN"/>
              </w:rPr>
            </w:pPr>
            <w:r w:rsidRPr="006C71E0">
              <w:rPr>
                <w:b/>
                <w:i/>
                <w:lang w:eastAsia="zh-CN"/>
              </w:rPr>
              <w:t xml:space="preserve">Text proposal for Section 6.2.2 of 38.214 </w:t>
            </w:r>
            <w:r w:rsidRPr="006C71E0">
              <w:rPr>
                <w:b/>
                <w:i/>
                <w:lang w:eastAsia="zh-CN"/>
              </w:rPr>
              <w:tab/>
            </w:r>
          </w:p>
          <w:p w:rsidR="009220FE" w:rsidRPr="006C71E0" w:rsidRDefault="009220FE" w:rsidP="009220FE">
            <w:r w:rsidRPr="006C71E0">
              <w:t>6.2.2</w:t>
            </w:r>
            <w:r w:rsidRPr="006C71E0">
              <w:tab/>
              <w:t>UE DM-RS transmission procedure</w:t>
            </w:r>
          </w:p>
          <w:p w:rsidR="009220FE" w:rsidRPr="006C71E0" w:rsidRDefault="009220FE" w:rsidP="009220FE">
            <w:pPr>
              <w:jc w:val="center"/>
              <w:rPr>
                <w:color w:val="FF0000"/>
                <w:lang w:eastAsia="zh-CN"/>
              </w:rPr>
            </w:pPr>
            <w:r w:rsidRPr="006C71E0">
              <w:rPr>
                <w:color w:val="FF0000"/>
                <w:lang w:eastAsia="zh-CN"/>
              </w:rPr>
              <w:t>&lt; Unchanged parts are omitted &gt;</w:t>
            </w:r>
          </w:p>
          <w:p w:rsidR="009220FE" w:rsidRPr="006C71E0" w:rsidRDefault="009220FE" w:rsidP="009220FE">
            <w:pPr>
              <w:rPr>
                <w:strike/>
                <w:color w:val="00B050"/>
              </w:rPr>
            </w:pPr>
            <w:r w:rsidRPr="006C71E0">
              <w:rPr>
                <w:strike/>
                <w:color w:val="00B050"/>
              </w:rPr>
              <w:t xml:space="preserve">If frequency hopping flag as defined in Subclause 7.3.1.1.2 of [5, TS 38.212] is enabled for PUSCH, the UE shall transmit either one single-symbol front-load DM-RS symbol when the higher layer parameters </w:t>
            </w:r>
            <w:r w:rsidRPr="006C71E0">
              <w:rPr>
                <w:i/>
                <w:strike/>
                <w:color w:val="00B050"/>
              </w:rPr>
              <w:t>UL-DMRS-add-pos</w:t>
            </w:r>
            <w:r w:rsidRPr="006C71E0">
              <w:rPr>
                <w:strike/>
                <w:color w:val="00B050"/>
              </w:rPr>
              <w:t>=0 in each hop, otherwise single-symbol front-load DM-RS symbol with one single-symbol additional DM-RS symbol in the 5th symbol with respect to the front-load DMRS symbol in each hop if within the PUSCH allocation of each hop.</w:t>
            </w:r>
          </w:p>
          <w:p w:rsidR="009220FE" w:rsidRPr="006C71E0" w:rsidRDefault="009220FE" w:rsidP="009220FE">
            <w:pPr>
              <w:spacing w:afterLines="50" w:after="120"/>
              <w:jc w:val="center"/>
              <w:rPr>
                <w:rFonts w:eastAsia="Malgun Gothic"/>
                <w:color w:val="FF0000"/>
              </w:rPr>
            </w:pPr>
            <w:r w:rsidRPr="006C71E0">
              <w:rPr>
                <w:color w:val="FF0000"/>
                <w:lang w:eastAsia="zh-CN"/>
              </w:rPr>
              <w:t>&lt; Unchanged parts are omitted &gt;</w:t>
            </w:r>
          </w:p>
          <w:p w:rsidR="009220FE" w:rsidRPr="006C71E0" w:rsidRDefault="009220FE" w:rsidP="009220FE">
            <w:pPr>
              <w:tabs>
                <w:tab w:val="center" w:pos="4545"/>
              </w:tabs>
              <w:rPr>
                <w:rFonts w:eastAsia="Malgun Gothic"/>
                <w:b/>
                <w:i/>
                <w:lang w:eastAsia="zh-CN"/>
              </w:rPr>
            </w:pPr>
            <w:r w:rsidRPr="006C71E0">
              <w:rPr>
                <w:b/>
                <w:i/>
                <w:lang w:eastAsia="zh-CN"/>
              </w:rPr>
              <w:t>Text proposal for Section 6.</w:t>
            </w:r>
            <w:r w:rsidRPr="006C71E0">
              <w:rPr>
                <w:rFonts w:hint="eastAsia"/>
                <w:b/>
                <w:i/>
              </w:rPr>
              <w:t>4</w:t>
            </w:r>
            <w:r w:rsidRPr="006C71E0">
              <w:rPr>
                <w:b/>
                <w:i/>
                <w:lang w:eastAsia="zh-CN"/>
              </w:rPr>
              <w:t>.</w:t>
            </w:r>
            <w:r w:rsidRPr="006C71E0">
              <w:rPr>
                <w:rFonts w:hint="eastAsia"/>
                <w:b/>
                <w:i/>
              </w:rPr>
              <w:t>1.1.3</w:t>
            </w:r>
            <w:r w:rsidRPr="006C71E0">
              <w:rPr>
                <w:b/>
                <w:i/>
                <w:lang w:eastAsia="zh-CN"/>
              </w:rPr>
              <w:t xml:space="preserve"> of 38.21</w:t>
            </w:r>
            <w:r w:rsidRPr="006C71E0">
              <w:rPr>
                <w:rFonts w:hint="eastAsia"/>
                <w:b/>
                <w:i/>
              </w:rPr>
              <w:t>1</w:t>
            </w:r>
            <w:r w:rsidRPr="006C71E0">
              <w:rPr>
                <w:b/>
                <w:i/>
                <w:lang w:eastAsia="zh-CN"/>
              </w:rPr>
              <w:t xml:space="preserve"> </w:t>
            </w:r>
            <w:r w:rsidRPr="006C71E0">
              <w:rPr>
                <w:b/>
                <w:i/>
                <w:lang w:eastAsia="zh-CN"/>
              </w:rPr>
              <w:tab/>
            </w:r>
          </w:p>
          <w:p w:rsidR="009220FE" w:rsidRPr="006C71E0" w:rsidRDefault="009220FE" w:rsidP="009220FE">
            <w:r w:rsidRPr="006C71E0">
              <w:t>6.</w:t>
            </w:r>
            <w:r w:rsidRPr="006C71E0">
              <w:rPr>
                <w:rFonts w:hint="eastAsia"/>
              </w:rPr>
              <w:t>4</w:t>
            </w:r>
            <w:r w:rsidRPr="006C71E0">
              <w:t>.</w:t>
            </w:r>
            <w:r w:rsidRPr="006C71E0">
              <w:rPr>
                <w:rFonts w:hint="eastAsia"/>
              </w:rPr>
              <w:t>1.1.3</w:t>
            </w:r>
            <w:r w:rsidRPr="006C71E0">
              <w:t xml:space="preserve"> </w:t>
            </w:r>
            <w:r w:rsidRPr="006C71E0">
              <w:tab/>
              <w:t>Mapping to physical resources</w:t>
            </w:r>
          </w:p>
          <w:p w:rsidR="009220FE" w:rsidRPr="006C71E0" w:rsidRDefault="009220FE" w:rsidP="009220FE">
            <w:pPr>
              <w:jc w:val="center"/>
              <w:rPr>
                <w:color w:val="FF0000"/>
              </w:rPr>
            </w:pPr>
            <w:r w:rsidRPr="006C71E0">
              <w:rPr>
                <w:color w:val="FF0000"/>
                <w:lang w:eastAsia="zh-CN"/>
              </w:rPr>
              <w:t>&lt; Unchanged parts are omitted &gt;</w:t>
            </w:r>
          </w:p>
          <w:p w:rsidR="009220FE" w:rsidRPr="006C71E0" w:rsidRDefault="009220FE" w:rsidP="009220FE">
            <w:pPr>
              <w:jc w:val="both"/>
            </w:pPr>
            <w:r w:rsidRPr="006C71E0">
              <w:t xml:space="preserve">The position(s) of the DM-RS symbols is given by </w:t>
            </w:r>
            <w:r w:rsidRPr="006C71E0">
              <w:rPr>
                <w:position w:val="-6"/>
              </w:rPr>
              <w:object w:dxaOrig="160" w:dyaOrig="300">
                <v:shape id="_x0000_i1750" type="#_x0000_t75" style="width:8.15pt;height:14.4pt" o:ole="">
                  <v:imagedata r:id="rId355" o:title=""/>
                </v:shape>
                <o:OLEObject Type="Embed" ProgID="Equation.3" ShapeID="_x0000_i1750" DrawAspect="Content" ObjectID="_1581961786" r:id="rId1131"/>
              </w:object>
            </w:r>
            <w:r w:rsidRPr="006C71E0">
              <w:t xml:space="preserve"> and the signalled duration between the first OFDM symbol of the slot and the last OFDM symbol of the scheduled PUSCH resources in the slot for PUSCH mapping type A, or the signalled duration of scheduled PUSCH resources for PUSCH mapping type B according to Tables 6.4.1.1.3-3 and 6.4.1.1.3-4</w:t>
            </w:r>
            <w:r w:rsidRPr="006C71E0">
              <w:rPr>
                <w:rFonts w:hint="eastAsia"/>
              </w:rPr>
              <w:t xml:space="preserve"> </w:t>
            </w:r>
            <w:r w:rsidRPr="006C71E0">
              <w:rPr>
                <w:rFonts w:hint="eastAsia"/>
                <w:color w:val="00B050"/>
              </w:rPr>
              <w:t>and 6.4.1.1.3-X</w:t>
            </w:r>
            <w:r w:rsidRPr="006C71E0">
              <w:t xml:space="preserve">. </w:t>
            </w:r>
            <w:r w:rsidRPr="006C71E0">
              <w:rPr>
                <w:color w:val="008000"/>
              </w:rPr>
              <w:t xml:space="preserve">If the frequency hopping flag is enabled, the indexes </w:t>
            </w:r>
            <w:r w:rsidRPr="006C71E0">
              <w:rPr>
                <w:color w:val="008000"/>
                <w:position w:val="-6"/>
              </w:rPr>
              <w:object w:dxaOrig="139" w:dyaOrig="260">
                <v:shape id="_x0000_i1751" type="#_x0000_t75" style="width:6.25pt;height:12.5pt" o:ole="">
                  <v:imagedata r:id="rId1132" o:title=""/>
                </v:shape>
                <o:OLEObject Type="Embed" ProgID="Equation.3" ShapeID="_x0000_i1751" DrawAspect="Content" ObjectID="_1581961787" r:id="rId1133"/>
              </w:object>
            </w:r>
            <w:r w:rsidRPr="006C71E0">
              <w:rPr>
                <w:color w:val="008000"/>
              </w:rPr>
              <w:t xml:space="preserve"> and </w:t>
            </w:r>
            <w:r w:rsidRPr="006C71E0">
              <w:rPr>
                <w:color w:val="008000"/>
                <w:position w:val="-6"/>
              </w:rPr>
              <w:object w:dxaOrig="160" w:dyaOrig="300">
                <v:shape id="_x0000_i1752" type="#_x0000_t75" style="width:8.15pt;height:14.4pt" o:ole="">
                  <v:imagedata r:id="rId355" o:title=""/>
                </v:shape>
                <o:OLEObject Type="Embed" ProgID="Equation.3" ShapeID="_x0000_i1752" DrawAspect="Content" ObjectID="_1581961788" r:id="rId1134"/>
              </w:object>
            </w:r>
            <w:r w:rsidRPr="006C71E0">
              <w:rPr>
                <w:color w:val="008000"/>
              </w:rPr>
              <w:t xml:space="preserve"> start from the beginning of each hop.</w:t>
            </w:r>
            <w:r w:rsidRPr="006C71E0">
              <w:t xml:space="preserve"> For PUSCH mapping type A, the case </w:t>
            </w:r>
            <w:r w:rsidRPr="006C71E0">
              <w:rPr>
                <w:i/>
              </w:rPr>
              <w:t>UL-DMRS-add-pos</w:t>
            </w:r>
            <w:r w:rsidRPr="006C71E0">
              <w:t xml:space="preserve"> equal to 3 is only supported when </w:t>
            </w:r>
            <w:r w:rsidRPr="006C71E0">
              <w:rPr>
                <w:i/>
              </w:rPr>
              <w:t>UL-DMRS-typeA-pos</w:t>
            </w:r>
            <w:r w:rsidRPr="006C71E0">
              <w:t xml:space="preserve"> is equal to 2. </w:t>
            </w:r>
          </w:p>
          <w:p w:rsidR="009220FE" w:rsidRPr="006C71E0" w:rsidRDefault="009220FE" w:rsidP="009220FE">
            <w:pPr>
              <w:spacing w:before="180"/>
            </w:pPr>
            <w:r w:rsidRPr="006C71E0">
              <w:t xml:space="preserve">The time-domain index </w:t>
            </w:r>
            <w:r w:rsidRPr="006C71E0">
              <w:rPr>
                <w:position w:val="-6"/>
              </w:rPr>
              <w:object w:dxaOrig="180" w:dyaOrig="260">
                <v:shape id="_x0000_i1753" type="#_x0000_t75" style="width:8.75pt;height:13.75pt" o:ole="">
                  <v:imagedata r:id="rId1135" o:title=""/>
                </v:shape>
                <o:OLEObject Type="Embed" ProgID="Equation.3" ShapeID="_x0000_i1753" DrawAspect="Content" ObjectID="_1581961789" r:id="rId1136"/>
              </w:object>
            </w:r>
            <w:r w:rsidRPr="006C71E0">
              <w:t xml:space="preserve"> and the supported antenna ports </w:t>
            </w:r>
            <w:r w:rsidRPr="006C71E0">
              <w:rPr>
                <w:position w:val="-14"/>
              </w:rPr>
              <w:object w:dxaOrig="279" w:dyaOrig="340">
                <v:shape id="_x0000_i1754" type="#_x0000_t75" style="width:13.75pt;height:18.8pt" o:ole="">
                  <v:imagedata r:id="rId1137" o:title=""/>
                </v:shape>
                <o:OLEObject Type="Embed" ProgID="Equation.3" ShapeID="_x0000_i1754" DrawAspect="Content" ObjectID="_1581961790" r:id="rId1138"/>
              </w:object>
            </w:r>
            <w:r w:rsidRPr="006C71E0">
              <w:t xml:space="preserve"> are given by Tables 6.4.1.1.3-3 through 6.4.1.1.3-5:</w:t>
            </w:r>
          </w:p>
          <w:p w:rsidR="009220FE" w:rsidRPr="006C71E0" w:rsidRDefault="009220FE" w:rsidP="009220FE">
            <w:pPr>
              <w:pStyle w:val="B1"/>
              <w:rPr>
                <w:color w:val="7B7B7B"/>
              </w:rPr>
            </w:pPr>
            <w:r w:rsidRPr="006C71E0">
              <w:rPr>
                <w:color w:val="7B7B7B"/>
              </w:rPr>
              <w:t>-</w:t>
            </w:r>
            <w:r w:rsidRPr="006C71E0">
              <w:rPr>
                <w:color w:val="7B7B7B"/>
              </w:rPr>
              <w:tab/>
            </w:r>
            <w:r w:rsidRPr="006C71E0">
              <w:rPr>
                <w:rFonts w:hint="eastAsia"/>
                <w:color w:val="00B050"/>
              </w:rPr>
              <w:t>i</w:t>
            </w:r>
            <w:r w:rsidRPr="006C71E0">
              <w:rPr>
                <w:color w:val="00B050"/>
                <w:lang w:eastAsia="zh-CN"/>
              </w:rPr>
              <w:t>f frequency hopping flag as defined in Subclause 7.3.1.1.2 of [5, TS 38.212] is enabled for PUSCH,</w:t>
            </w:r>
            <w:r w:rsidRPr="006C71E0">
              <w:rPr>
                <w:rFonts w:hint="eastAsia"/>
                <w:color w:val="00B050"/>
              </w:rPr>
              <w:t xml:space="preserve"> Table 6.4.1.1.3-X shall be used.</w:t>
            </w:r>
          </w:p>
          <w:p w:rsidR="009220FE" w:rsidRPr="006C71E0" w:rsidRDefault="009220FE" w:rsidP="009220FE">
            <w:pPr>
              <w:pStyle w:val="B1"/>
            </w:pPr>
            <w:r w:rsidRPr="006C71E0">
              <w:t>-</w:t>
            </w:r>
            <w:r w:rsidRPr="006C71E0">
              <w:tab/>
            </w:r>
            <w:r w:rsidRPr="006C71E0">
              <w:rPr>
                <w:rFonts w:hint="eastAsia"/>
                <w:color w:val="008000"/>
              </w:rPr>
              <w:t>otherwise,</w:t>
            </w:r>
            <w:r w:rsidRPr="006C71E0">
              <w:rPr>
                <w:rFonts w:hint="eastAsia"/>
                <w:color w:val="7B7B7B"/>
              </w:rPr>
              <w:t xml:space="preserve"> </w:t>
            </w:r>
            <w:r w:rsidRPr="006C71E0">
              <w:t xml:space="preserve">if the higher-layer parameter </w:t>
            </w:r>
            <w:r w:rsidRPr="006C71E0">
              <w:rPr>
                <w:i/>
              </w:rPr>
              <w:t>UL-DMRS-max-len</w:t>
            </w:r>
            <w:r w:rsidRPr="006C71E0">
              <w:t xml:space="preserve"> is equal to 1, the tables shall be used according to single-symbol DM-RS</w:t>
            </w:r>
          </w:p>
          <w:p w:rsidR="009220FE" w:rsidRPr="006C71E0" w:rsidRDefault="009220FE" w:rsidP="009220FE">
            <w:pPr>
              <w:pStyle w:val="B1"/>
            </w:pPr>
            <w:r w:rsidRPr="006C71E0">
              <w:t>-</w:t>
            </w:r>
            <w:r w:rsidRPr="006C71E0">
              <w:tab/>
            </w:r>
            <w:proofErr w:type="gramStart"/>
            <w:r w:rsidRPr="006C71E0">
              <w:rPr>
                <w:rFonts w:hint="eastAsia"/>
                <w:color w:val="008000"/>
              </w:rPr>
              <w:t>otherwise</w:t>
            </w:r>
            <w:proofErr w:type="gramEnd"/>
            <w:r w:rsidRPr="006C71E0">
              <w:rPr>
                <w:rFonts w:hint="eastAsia"/>
                <w:color w:val="008000"/>
              </w:rPr>
              <w:t>,</w:t>
            </w:r>
            <w:r w:rsidRPr="006C71E0">
              <w:rPr>
                <w:rFonts w:hint="eastAsia"/>
                <w:color w:val="7B7B7B"/>
              </w:rPr>
              <w:t xml:space="preserve"> </w:t>
            </w:r>
            <w:r w:rsidRPr="006C71E0">
              <w:t xml:space="preserve">if the higher-layer parameter </w:t>
            </w:r>
            <w:r w:rsidRPr="006C71E0">
              <w:rPr>
                <w:i/>
              </w:rPr>
              <w:t>UL-DMRS-max-len</w:t>
            </w:r>
            <w:r w:rsidRPr="006C71E0">
              <w:t xml:space="preserve"> is equal to 2, the associated DCI determines whether single-symbol or double-symbol DM-RS shall be used.</w:t>
            </w:r>
          </w:p>
          <w:p w:rsidR="009220FE" w:rsidRPr="006C71E0" w:rsidRDefault="009220FE" w:rsidP="009220FE">
            <w:pPr>
              <w:jc w:val="center"/>
              <w:rPr>
                <w:color w:val="FF0000"/>
              </w:rPr>
            </w:pPr>
            <w:r w:rsidRPr="006C71E0">
              <w:rPr>
                <w:color w:val="FF0000"/>
                <w:lang w:eastAsia="zh-CN"/>
              </w:rPr>
              <w:t>&lt; Unchanged parts are omitted &gt;</w:t>
            </w:r>
          </w:p>
          <w:p w:rsidR="009220FE" w:rsidRPr="006C71E0" w:rsidRDefault="009220FE" w:rsidP="009220FE">
            <w:pPr>
              <w:pStyle w:val="TH"/>
              <w:spacing w:before="240" w:after="60"/>
              <w:ind w:left="420"/>
              <w:rPr>
                <w:color w:val="00B050"/>
              </w:rPr>
            </w:pPr>
            <w:r w:rsidRPr="006C71E0">
              <w:rPr>
                <w:color w:val="00B050"/>
              </w:rPr>
              <w:t xml:space="preserve">Table </w:t>
            </w:r>
            <w:r w:rsidRPr="006C71E0">
              <w:rPr>
                <w:rFonts w:hint="eastAsia"/>
                <w:color w:val="00B050"/>
              </w:rPr>
              <w:t>6.4.1.1.3-X</w:t>
            </w:r>
            <w:r w:rsidRPr="006C71E0">
              <w:rPr>
                <w:color w:val="00B050"/>
              </w:rPr>
              <w:t>: P</w:t>
            </w:r>
            <w:r w:rsidRPr="006C71E0">
              <w:rPr>
                <w:rFonts w:hint="eastAsia"/>
                <w:color w:val="00B050"/>
              </w:rPr>
              <w:t>U</w:t>
            </w:r>
            <w:r w:rsidRPr="006C71E0">
              <w:rPr>
                <w:color w:val="00B050"/>
              </w:rPr>
              <w:t xml:space="preserve">SCH </w:t>
            </w:r>
            <w:r w:rsidRPr="006C71E0">
              <w:rPr>
                <w:rFonts w:hint="eastAsia"/>
                <w:color w:val="00B050"/>
              </w:rPr>
              <w:t xml:space="preserve">DM-RS positions </w:t>
            </w:r>
            <w:r w:rsidRPr="006C71E0">
              <w:rPr>
                <w:rFonts w:eastAsia="Batang"/>
                <w:color w:val="00B050"/>
                <w:position w:val="-6"/>
              </w:rPr>
              <w:object w:dxaOrig="160" w:dyaOrig="300">
                <v:shape id="_x0000_i1755" type="#_x0000_t75" style="width:8.15pt;height:14.4pt" o:ole="">
                  <v:imagedata r:id="rId355" o:title=""/>
                </v:shape>
                <o:OLEObject Type="Embed" ProgID="Equation.3" ShapeID="_x0000_i1755" DrawAspect="Content" ObjectID="_1581961791" r:id="rId1139"/>
              </w:object>
            </w:r>
            <w:r w:rsidRPr="006C71E0">
              <w:rPr>
                <w:rFonts w:eastAsia="Malgun Gothic" w:hint="eastAsia"/>
                <w:color w:val="00B050"/>
              </w:rPr>
              <w:t xml:space="preserve"> </w:t>
            </w:r>
            <w:r w:rsidRPr="006C71E0">
              <w:rPr>
                <w:rFonts w:hint="eastAsia"/>
                <w:color w:val="00B050"/>
              </w:rPr>
              <w:t>for frequency hopping</w:t>
            </w:r>
          </w:p>
          <w:tbl>
            <w:tblPr>
              <w:tblW w:w="10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3"/>
              <w:gridCol w:w="1579"/>
              <w:gridCol w:w="1579"/>
              <w:gridCol w:w="1890"/>
              <w:gridCol w:w="1740"/>
              <w:gridCol w:w="1740"/>
            </w:tblGrid>
            <w:tr w:rsidR="009220FE" w:rsidRPr="006C71E0" w:rsidTr="002D6BB5">
              <w:trPr>
                <w:jc w:val="center"/>
              </w:trPr>
              <w:tc>
                <w:tcPr>
                  <w:tcW w:w="1573" w:type="dxa"/>
                  <w:vMerge w:val="restart"/>
                  <w:shd w:val="clear" w:color="auto" w:fill="auto"/>
                  <w:vAlign w:val="center"/>
                </w:tcPr>
                <w:p w:rsidR="009220FE" w:rsidRPr="006C71E0" w:rsidRDefault="009220FE" w:rsidP="002D6BB5">
                  <w:pPr>
                    <w:pStyle w:val="TAH"/>
                    <w:rPr>
                      <w:rFonts w:eastAsia="Malgun Gothic"/>
                      <w:color w:val="00B050"/>
                      <w:sz w:val="20"/>
                    </w:rPr>
                  </w:pPr>
                  <w:r w:rsidRPr="006C71E0">
                    <w:rPr>
                      <w:rFonts w:eastAsia="Batang"/>
                      <w:color w:val="00B050"/>
                      <w:sz w:val="20"/>
                    </w:rPr>
                    <w:t xml:space="preserve">PUSCH duration in </w:t>
                  </w:r>
                  <w:r w:rsidRPr="006C71E0">
                    <w:rPr>
                      <w:rFonts w:eastAsia="Malgun Gothic" w:hint="eastAsia"/>
                      <w:color w:val="00B050"/>
                      <w:sz w:val="20"/>
                    </w:rPr>
                    <w:t>each hop</w:t>
                  </w:r>
                </w:p>
              </w:tc>
              <w:tc>
                <w:tcPr>
                  <w:tcW w:w="8528" w:type="dxa"/>
                  <w:gridSpan w:val="5"/>
                </w:tcPr>
                <w:p w:rsidR="009220FE" w:rsidRPr="006C71E0" w:rsidRDefault="009220FE" w:rsidP="002D6BB5">
                  <w:pPr>
                    <w:pStyle w:val="TAH"/>
                    <w:rPr>
                      <w:rFonts w:eastAsia="Batang"/>
                      <w:color w:val="00B050"/>
                      <w:sz w:val="20"/>
                    </w:rPr>
                  </w:pPr>
                  <w:r w:rsidRPr="006C71E0">
                    <w:rPr>
                      <w:rFonts w:eastAsia="Batang"/>
                      <w:color w:val="00B050"/>
                      <w:sz w:val="20"/>
                    </w:rPr>
                    <w:t xml:space="preserve">DM-RS positions </w:t>
                  </w:r>
                  <w:r w:rsidRPr="006C71E0">
                    <w:rPr>
                      <w:rFonts w:eastAsia="Batang"/>
                      <w:color w:val="00B050"/>
                      <w:position w:val="-6"/>
                      <w:sz w:val="20"/>
                    </w:rPr>
                    <w:object w:dxaOrig="160" w:dyaOrig="300">
                      <v:shape id="_x0000_i1756" type="#_x0000_t75" style="width:8.15pt;height:14.4pt" o:ole="">
                        <v:imagedata r:id="rId355" o:title=""/>
                      </v:shape>
                      <o:OLEObject Type="Embed" ProgID="Equation.3" ShapeID="_x0000_i1756" DrawAspect="Content" ObjectID="_1581961792" r:id="rId1140"/>
                    </w:object>
                  </w:r>
                  <w:r w:rsidRPr="006C71E0">
                    <w:rPr>
                      <w:rFonts w:eastAsia="Batang"/>
                      <w:color w:val="00B050"/>
                      <w:position w:val="-6"/>
                      <w:sz w:val="20"/>
                    </w:rPr>
                    <w:t xml:space="preserve"> </w:t>
                  </w:r>
                  <w:r w:rsidRPr="006C71E0">
                    <w:rPr>
                      <w:rFonts w:eastAsia="Batang"/>
                      <w:color w:val="00B050"/>
                      <w:sz w:val="20"/>
                    </w:rPr>
                    <w:t>for (first; second) hop</w:t>
                  </w:r>
                </w:p>
              </w:tc>
            </w:tr>
            <w:tr w:rsidR="009220FE" w:rsidRPr="006C71E0" w:rsidTr="002D6BB5">
              <w:trPr>
                <w:jc w:val="center"/>
              </w:trPr>
              <w:tc>
                <w:tcPr>
                  <w:tcW w:w="1573" w:type="dxa"/>
                  <w:vMerge/>
                  <w:shd w:val="clear" w:color="auto" w:fill="auto"/>
                </w:tcPr>
                <w:p w:rsidR="009220FE" w:rsidRPr="006C71E0" w:rsidRDefault="009220FE" w:rsidP="002D6BB5">
                  <w:pPr>
                    <w:pStyle w:val="TAH"/>
                    <w:rPr>
                      <w:rFonts w:eastAsia="Batang"/>
                      <w:color w:val="00B050"/>
                      <w:sz w:val="20"/>
                    </w:rPr>
                  </w:pPr>
                </w:p>
              </w:tc>
              <w:tc>
                <w:tcPr>
                  <w:tcW w:w="5048" w:type="dxa"/>
                  <w:gridSpan w:val="3"/>
                </w:tcPr>
                <w:p w:rsidR="009220FE" w:rsidRPr="006C71E0" w:rsidRDefault="009220FE" w:rsidP="002D6BB5">
                  <w:pPr>
                    <w:pStyle w:val="TAH"/>
                    <w:rPr>
                      <w:rFonts w:eastAsia="Batang"/>
                      <w:color w:val="00B050"/>
                      <w:sz w:val="20"/>
                    </w:rPr>
                  </w:pPr>
                  <w:r w:rsidRPr="006C71E0">
                    <w:rPr>
                      <w:rFonts w:eastAsia="Batang"/>
                      <w:color w:val="00B050"/>
                      <w:sz w:val="20"/>
                    </w:rPr>
                    <w:t>PUSCH mapping type A</w:t>
                  </w:r>
                </w:p>
              </w:tc>
              <w:tc>
                <w:tcPr>
                  <w:tcW w:w="3480" w:type="dxa"/>
                  <w:gridSpan w:val="2"/>
                  <w:tcBorders>
                    <w:top w:val="nil"/>
                  </w:tcBorders>
                  <w:shd w:val="clear" w:color="auto" w:fill="auto"/>
                  <w:vAlign w:val="bottom"/>
                </w:tcPr>
                <w:p w:rsidR="009220FE" w:rsidRPr="006C71E0" w:rsidRDefault="009220FE" w:rsidP="002D6BB5">
                  <w:pPr>
                    <w:pStyle w:val="TAH"/>
                    <w:rPr>
                      <w:rFonts w:eastAsia="Batang"/>
                      <w:color w:val="00B050"/>
                      <w:sz w:val="20"/>
                    </w:rPr>
                  </w:pPr>
                  <w:r w:rsidRPr="006C71E0">
                    <w:rPr>
                      <w:rFonts w:eastAsia="Batang"/>
                      <w:color w:val="00B050"/>
                      <w:sz w:val="20"/>
                    </w:rPr>
                    <w:t>PUSCH mapping type B</w:t>
                  </w:r>
                </w:p>
              </w:tc>
            </w:tr>
            <w:tr w:rsidR="009220FE" w:rsidRPr="006C71E0" w:rsidTr="002D6BB5">
              <w:trPr>
                <w:jc w:val="center"/>
              </w:trPr>
              <w:tc>
                <w:tcPr>
                  <w:tcW w:w="1573" w:type="dxa"/>
                  <w:vMerge/>
                  <w:shd w:val="clear" w:color="auto" w:fill="auto"/>
                </w:tcPr>
                <w:p w:rsidR="009220FE" w:rsidRPr="006C71E0" w:rsidRDefault="009220FE" w:rsidP="002D6BB5">
                  <w:pPr>
                    <w:pStyle w:val="TAH"/>
                    <w:rPr>
                      <w:rFonts w:eastAsia="Batang"/>
                      <w:i/>
                      <w:color w:val="00B050"/>
                      <w:sz w:val="20"/>
                    </w:rPr>
                  </w:pPr>
                </w:p>
              </w:tc>
              <w:tc>
                <w:tcPr>
                  <w:tcW w:w="3158" w:type="dxa"/>
                  <w:gridSpan w:val="2"/>
                  <w:tcBorders>
                    <w:bottom w:val="single" w:sz="4" w:space="0" w:color="FFFFFF"/>
                  </w:tcBorders>
                </w:tcPr>
                <w:p w:rsidR="009220FE" w:rsidRPr="006C71E0" w:rsidRDefault="009220FE" w:rsidP="002D6BB5">
                  <w:pPr>
                    <w:pStyle w:val="TAH"/>
                    <w:rPr>
                      <w:rFonts w:eastAsia="Batang"/>
                      <w:i/>
                      <w:color w:val="00B050"/>
                      <w:sz w:val="20"/>
                    </w:rPr>
                  </w:pPr>
                  <w:r w:rsidRPr="006C71E0">
                    <w:rPr>
                      <w:rFonts w:eastAsia="Batang"/>
                      <w:i/>
                      <w:color w:val="00B050"/>
                      <w:sz w:val="20"/>
                    </w:rPr>
                    <w:t>UL-DMRS-add-pos</w:t>
                  </w:r>
                </w:p>
              </w:tc>
              <w:tc>
                <w:tcPr>
                  <w:tcW w:w="1890" w:type="dxa"/>
                  <w:tcBorders>
                    <w:bottom w:val="nil"/>
                  </w:tcBorders>
                  <w:shd w:val="clear" w:color="auto" w:fill="auto"/>
                  <w:vAlign w:val="bottom"/>
                </w:tcPr>
                <w:p w:rsidR="009220FE" w:rsidRPr="006C71E0" w:rsidRDefault="009220FE" w:rsidP="002D6BB5">
                  <w:pPr>
                    <w:pStyle w:val="TAH"/>
                    <w:rPr>
                      <w:rFonts w:eastAsia="Batang"/>
                      <w:i/>
                      <w:color w:val="00B050"/>
                      <w:sz w:val="20"/>
                    </w:rPr>
                  </w:pPr>
                  <w:r w:rsidRPr="006C71E0">
                    <w:rPr>
                      <w:rFonts w:eastAsia="Batang"/>
                      <w:i/>
                      <w:color w:val="00B050"/>
                      <w:sz w:val="20"/>
                    </w:rPr>
                    <w:t>UL-DMRS-add-pos</w:t>
                  </w:r>
                </w:p>
              </w:tc>
              <w:tc>
                <w:tcPr>
                  <w:tcW w:w="3480" w:type="dxa"/>
                  <w:gridSpan w:val="2"/>
                  <w:tcBorders>
                    <w:bottom w:val="nil"/>
                  </w:tcBorders>
                  <w:shd w:val="clear" w:color="auto" w:fill="auto"/>
                  <w:vAlign w:val="bottom"/>
                </w:tcPr>
                <w:p w:rsidR="009220FE" w:rsidRPr="006C71E0" w:rsidRDefault="009220FE" w:rsidP="002D6BB5">
                  <w:pPr>
                    <w:pStyle w:val="TAH"/>
                    <w:rPr>
                      <w:rFonts w:eastAsia="Batang"/>
                      <w:i/>
                      <w:color w:val="00B050"/>
                      <w:sz w:val="20"/>
                    </w:rPr>
                  </w:pPr>
                  <w:r w:rsidRPr="006C71E0">
                    <w:rPr>
                      <w:rFonts w:eastAsia="Batang"/>
                      <w:i/>
                      <w:color w:val="00B050"/>
                      <w:sz w:val="20"/>
                    </w:rPr>
                    <w:t>UL-DMRS-add-pos</w:t>
                  </w:r>
                </w:p>
              </w:tc>
            </w:tr>
            <w:tr w:rsidR="009220FE" w:rsidRPr="006C71E0" w:rsidTr="002D6BB5">
              <w:trPr>
                <w:jc w:val="center"/>
              </w:trPr>
              <w:tc>
                <w:tcPr>
                  <w:tcW w:w="1573" w:type="dxa"/>
                  <w:vMerge/>
                  <w:shd w:val="clear" w:color="auto" w:fill="auto"/>
                </w:tcPr>
                <w:p w:rsidR="009220FE" w:rsidRPr="006C71E0" w:rsidRDefault="009220FE" w:rsidP="002D6BB5">
                  <w:pPr>
                    <w:pStyle w:val="TAH"/>
                    <w:rPr>
                      <w:rFonts w:eastAsia="Batang"/>
                      <w:i/>
                      <w:color w:val="00B050"/>
                      <w:sz w:val="20"/>
                    </w:rPr>
                  </w:pPr>
                </w:p>
              </w:tc>
              <w:tc>
                <w:tcPr>
                  <w:tcW w:w="3158" w:type="dxa"/>
                  <w:gridSpan w:val="2"/>
                  <w:tcBorders>
                    <w:top w:val="single" w:sz="4" w:space="0" w:color="FFFFFF"/>
                    <w:bottom w:val="nil"/>
                  </w:tcBorders>
                </w:tcPr>
                <w:p w:rsidR="009220FE" w:rsidRPr="006C71E0" w:rsidRDefault="009220FE" w:rsidP="002D6BB5">
                  <w:pPr>
                    <w:pStyle w:val="TAH"/>
                    <w:rPr>
                      <w:rFonts w:eastAsia="Malgun Gothic"/>
                      <w:b w:val="0"/>
                      <w:i/>
                      <w:color w:val="00B050"/>
                      <w:sz w:val="20"/>
                    </w:rPr>
                  </w:pPr>
                  <w:r w:rsidRPr="006C71E0">
                    <w:rPr>
                      <w:rFonts w:eastAsia="Malgun Gothic" w:hint="eastAsia"/>
                      <w:b w:val="0"/>
                      <w:color w:val="00B050"/>
                      <w:sz w:val="20"/>
                    </w:rPr>
                    <w:t>(</w:t>
                  </w:r>
                  <w:r w:rsidRPr="006C71E0">
                    <w:rPr>
                      <w:b w:val="0"/>
                      <w:color w:val="00B050"/>
                      <w:position w:val="-10"/>
                      <w:sz w:val="20"/>
                    </w:rPr>
                    <w:object w:dxaOrig="200" w:dyaOrig="300">
                      <v:shape id="_x0000_i1757" type="#_x0000_t75" style="width:10pt;height:14.4pt" o:ole="">
                        <v:imagedata r:id="rId830" o:title=""/>
                      </v:shape>
                      <o:OLEObject Type="Embed" ProgID="Equation.3" ShapeID="_x0000_i1757" DrawAspect="Content" ObjectID="_1581961793" r:id="rId1141"/>
                    </w:object>
                  </w:r>
                  <w:r w:rsidRPr="006C71E0">
                    <w:rPr>
                      <w:rFonts w:eastAsia="Malgun Gothic" w:hint="eastAsia"/>
                      <w:b w:val="0"/>
                      <w:color w:val="00B050"/>
                      <w:sz w:val="20"/>
                    </w:rPr>
                    <w:t>=2)</w:t>
                  </w:r>
                </w:p>
              </w:tc>
              <w:tc>
                <w:tcPr>
                  <w:tcW w:w="1890" w:type="dxa"/>
                  <w:tcBorders>
                    <w:top w:val="nil"/>
                    <w:bottom w:val="nil"/>
                  </w:tcBorders>
                  <w:shd w:val="clear" w:color="auto" w:fill="auto"/>
                </w:tcPr>
                <w:p w:rsidR="009220FE" w:rsidRPr="006C71E0" w:rsidRDefault="009220FE" w:rsidP="002D6BB5">
                  <w:pPr>
                    <w:pStyle w:val="TAH"/>
                    <w:rPr>
                      <w:rFonts w:eastAsia="Malgun Gothic"/>
                      <w:b w:val="0"/>
                      <w:color w:val="00B050"/>
                      <w:sz w:val="20"/>
                    </w:rPr>
                  </w:pPr>
                  <w:r w:rsidRPr="006C71E0">
                    <w:rPr>
                      <w:rFonts w:eastAsia="Malgun Gothic" w:hint="eastAsia"/>
                      <w:b w:val="0"/>
                      <w:color w:val="00B050"/>
                      <w:sz w:val="20"/>
                    </w:rPr>
                    <w:t>(</w:t>
                  </w:r>
                  <w:r w:rsidRPr="006C71E0">
                    <w:rPr>
                      <w:b w:val="0"/>
                      <w:color w:val="00B050"/>
                      <w:position w:val="-10"/>
                      <w:sz w:val="20"/>
                    </w:rPr>
                    <w:object w:dxaOrig="200" w:dyaOrig="300">
                      <v:shape id="_x0000_i1758" type="#_x0000_t75" style="width:10pt;height:14.4pt" o:ole="">
                        <v:imagedata r:id="rId830" o:title=""/>
                      </v:shape>
                      <o:OLEObject Type="Embed" ProgID="Equation.3" ShapeID="_x0000_i1758" DrawAspect="Content" ObjectID="_1581961794" r:id="rId1142"/>
                    </w:object>
                  </w:r>
                  <w:r w:rsidRPr="006C71E0">
                    <w:rPr>
                      <w:rFonts w:eastAsia="Malgun Gothic" w:hint="eastAsia"/>
                      <w:b w:val="0"/>
                      <w:color w:val="00B050"/>
                      <w:sz w:val="20"/>
                    </w:rPr>
                    <w:t>=3)</w:t>
                  </w:r>
                </w:p>
              </w:tc>
              <w:tc>
                <w:tcPr>
                  <w:tcW w:w="3480" w:type="dxa"/>
                  <w:gridSpan w:val="2"/>
                  <w:tcBorders>
                    <w:top w:val="nil"/>
                    <w:bottom w:val="nil"/>
                  </w:tcBorders>
                  <w:shd w:val="clear" w:color="auto" w:fill="auto"/>
                </w:tcPr>
                <w:p w:rsidR="009220FE" w:rsidRPr="006C71E0" w:rsidRDefault="009220FE" w:rsidP="002D6BB5">
                  <w:pPr>
                    <w:pStyle w:val="TAH"/>
                    <w:rPr>
                      <w:rFonts w:eastAsia="Batang"/>
                      <w:i/>
                      <w:color w:val="00B050"/>
                      <w:sz w:val="20"/>
                    </w:rPr>
                  </w:pPr>
                </w:p>
              </w:tc>
            </w:tr>
            <w:tr w:rsidR="009220FE" w:rsidRPr="006C71E0" w:rsidTr="002D6BB5">
              <w:trPr>
                <w:jc w:val="center"/>
              </w:trPr>
              <w:tc>
                <w:tcPr>
                  <w:tcW w:w="1573" w:type="dxa"/>
                  <w:vMerge/>
                  <w:shd w:val="clear" w:color="auto" w:fill="auto"/>
                </w:tcPr>
                <w:p w:rsidR="009220FE" w:rsidRPr="006C71E0" w:rsidRDefault="009220FE" w:rsidP="002D6BB5">
                  <w:pPr>
                    <w:pStyle w:val="TAH"/>
                    <w:rPr>
                      <w:rFonts w:eastAsia="Batang"/>
                      <w:i/>
                      <w:color w:val="00B050"/>
                      <w:sz w:val="20"/>
                    </w:rPr>
                  </w:pPr>
                </w:p>
              </w:tc>
              <w:tc>
                <w:tcPr>
                  <w:tcW w:w="1579" w:type="dxa"/>
                  <w:tcBorders>
                    <w:top w:val="nil"/>
                  </w:tcBorders>
                </w:tcPr>
                <w:p w:rsidR="009220FE" w:rsidRPr="006C71E0" w:rsidRDefault="009220FE" w:rsidP="002D6BB5">
                  <w:pPr>
                    <w:pStyle w:val="TAH"/>
                    <w:rPr>
                      <w:rFonts w:eastAsia="Malgun Gothic"/>
                      <w:i/>
                      <w:color w:val="00B050"/>
                      <w:sz w:val="20"/>
                    </w:rPr>
                  </w:pPr>
                  <w:r w:rsidRPr="006C71E0">
                    <w:rPr>
                      <w:rFonts w:eastAsia="Malgun Gothic" w:hint="eastAsia"/>
                      <w:i/>
                      <w:color w:val="00B050"/>
                      <w:sz w:val="20"/>
                    </w:rPr>
                    <w:t>0</w:t>
                  </w:r>
                </w:p>
              </w:tc>
              <w:tc>
                <w:tcPr>
                  <w:tcW w:w="1579" w:type="dxa"/>
                  <w:tcBorders>
                    <w:top w:val="nil"/>
                  </w:tcBorders>
                </w:tcPr>
                <w:p w:rsidR="009220FE" w:rsidRPr="006C71E0" w:rsidRDefault="009220FE" w:rsidP="002D6BB5">
                  <w:pPr>
                    <w:pStyle w:val="TAH"/>
                    <w:rPr>
                      <w:rFonts w:eastAsia="Malgun Gothic"/>
                      <w:i/>
                      <w:color w:val="00B050"/>
                      <w:sz w:val="20"/>
                    </w:rPr>
                  </w:pPr>
                  <w:r w:rsidRPr="006C71E0">
                    <w:rPr>
                      <w:rFonts w:eastAsia="Malgun Gothic" w:hint="eastAsia"/>
                      <w:i/>
                      <w:color w:val="00B050"/>
                      <w:sz w:val="20"/>
                    </w:rPr>
                    <w:t>1</w:t>
                  </w:r>
                </w:p>
              </w:tc>
              <w:tc>
                <w:tcPr>
                  <w:tcW w:w="1890" w:type="dxa"/>
                  <w:tcBorders>
                    <w:top w:val="nil"/>
                  </w:tcBorders>
                  <w:shd w:val="clear" w:color="auto" w:fill="auto"/>
                </w:tcPr>
                <w:p w:rsidR="009220FE" w:rsidRPr="006C71E0" w:rsidRDefault="009220FE" w:rsidP="002D6BB5">
                  <w:pPr>
                    <w:pStyle w:val="TAH"/>
                    <w:rPr>
                      <w:rFonts w:eastAsia="Batang"/>
                      <w:i/>
                      <w:strike/>
                      <w:color w:val="00B050"/>
                      <w:sz w:val="20"/>
                    </w:rPr>
                  </w:pPr>
                  <w:r w:rsidRPr="006C71E0">
                    <w:rPr>
                      <w:rFonts w:eastAsia="Batang"/>
                      <w:i/>
                      <w:color w:val="00B050"/>
                      <w:sz w:val="20"/>
                    </w:rPr>
                    <w:t>0</w:t>
                  </w:r>
                </w:p>
              </w:tc>
              <w:tc>
                <w:tcPr>
                  <w:tcW w:w="1740" w:type="dxa"/>
                  <w:tcBorders>
                    <w:top w:val="nil"/>
                  </w:tcBorders>
                  <w:shd w:val="clear" w:color="auto" w:fill="auto"/>
                </w:tcPr>
                <w:p w:rsidR="009220FE" w:rsidRPr="006C71E0" w:rsidRDefault="009220FE" w:rsidP="002D6BB5">
                  <w:pPr>
                    <w:pStyle w:val="TAH"/>
                    <w:rPr>
                      <w:rFonts w:eastAsia="Batang"/>
                      <w:i/>
                      <w:color w:val="00B050"/>
                      <w:sz w:val="20"/>
                    </w:rPr>
                  </w:pPr>
                  <w:r w:rsidRPr="006C71E0">
                    <w:rPr>
                      <w:rFonts w:eastAsia="Batang"/>
                      <w:i/>
                      <w:color w:val="00B050"/>
                      <w:sz w:val="20"/>
                    </w:rPr>
                    <w:t>0</w:t>
                  </w:r>
                </w:p>
              </w:tc>
              <w:tc>
                <w:tcPr>
                  <w:tcW w:w="1740" w:type="dxa"/>
                  <w:tcBorders>
                    <w:top w:val="nil"/>
                  </w:tcBorders>
                  <w:shd w:val="clear" w:color="auto" w:fill="auto"/>
                </w:tcPr>
                <w:p w:rsidR="009220FE" w:rsidRPr="006C71E0" w:rsidRDefault="009220FE" w:rsidP="002D6BB5">
                  <w:pPr>
                    <w:pStyle w:val="TAH"/>
                    <w:rPr>
                      <w:rFonts w:eastAsia="Batang"/>
                      <w:i/>
                      <w:strike/>
                      <w:color w:val="00B050"/>
                      <w:sz w:val="20"/>
                    </w:rPr>
                  </w:pPr>
                  <w:r w:rsidRPr="006C71E0">
                    <w:rPr>
                      <w:rFonts w:eastAsia="Batang"/>
                      <w:i/>
                      <w:color w:val="00B050"/>
                      <w:sz w:val="20"/>
                    </w:rPr>
                    <w:t>1</w:t>
                  </w:r>
                </w:p>
              </w:tc>
            </w:tr>
            <w:tr w:rsidR="009220FE" w:rsidRPr="006C71E0" w:rsidTr="002D6BB5">
              <w:trPr>
                <w:trHeight w:val="64"/>
                <w:jc w:val="center"/>
              </w:trPr>
              <w:tc>
                <w:tcPr>
                  <w:tcW w:w="1573" w:type="dxa"/>
                  <w:shd w:val="clear" w:color="auto" w:fill="auto"/>
                </w:tcPr>
                <w:p w:rsidR="009220FE" w:rsidRPr="006C71E0" w:rsidRDefault="009220FE" w:rsidP="002D6BB5">
                  <w:pPr>
                    <w:pStyle w:val="TAC"/>
                    <w:spacing w:after="120"/>
                    <w:rPr>
                      <w:rFonts w:eastAsia="Malgun Gothic"/>
                      <w:color w:val="00B050"/>
                      <w:sz w:val="20"/>
                    </w:rPr>
                  </w:pPr>
                  <w:r w:rsidRPr="006C71E0">
                    <w:rPr>
                      <w:rFonts w:eastAsia="Batang" w:cs="Arial"/>
                      <w:color w:val="00B050"/>
                      <w:sz w:val="20"/>
                    </w:rPr>
                    <w:t>≤</w:t>
                  </w:r>
                  <w:r w:rsidRPr="006C71E0">
                    <w:rPr>
                      <w:rFonts w:eastAsia="Malgun Gothic"/>
                      <w:color w:val="00B050"/>
                      <w:sz w:val="20"/>
                    </w:rPr>
                    <w:t>3</w:t>
                  </w:r>
                </w:p>
              </w:tc>
              <w:tc>
                <w:tcPr>
                  <w:tcW w:w="1579" w:type="dxa"/>
                </w:tcPr>
                <w:p w:rsidR="009220FE" w:rsidRPr="006C71E0" w:rsidRDefault="009220FE" w:rsidP="002D6BB5">
                  <w:pPr>
                    <w:pStyle w:val="TAC"/>
                    <w:spacing w:after="120"/>
                    <w:ind w:hanging="10"/>
                    <w:rPr>
                      <w:rFonts w:eastAsia="Batang"/>
                      <w:color w:val="00B050"/>
                      <w:sz w:val="20"/>
                    </w:rPr>
                  </w:pPr>
                  <w:r w:rsidRPr="006C71E0">
                    <w:rPr>
                      <w:rFonts w:eastAsia="Batang"/>
                      <w:color w:val="00B050"/>
                      <w:sz w:val="20"/>
                    </w:rPr>
                    <w:t>-</w:t>
                  </w:r>
                </w:p>
              </w:tc>
              <w:tc>
                <w:tcPr>
                  <w:tcW w:w="1579" w:type="dxa"/>
                </w:tcPr>
                <w:p w:rsidR="009220FE" w:rsidRPr="006C71E0" w:rsidRDefault="009220FE" w:rsidP="002D6BB5">
                  <w:pPr>
                    <w:pStyle w:val="TAC"/>
                    <w:spacing w:after="120"/>
                    <w:ind w:firstLine="1"/>
                    <w:rPr>
                      <w:rFonts w:eastAsia="Malgun Gothic"/>
                      <w:color w:val="00B050"/>
                      <w:sz w:val="20"/>
                    </w:rPr>
                  </w:pPr>
                  <w:r w:rsidRPr="006C71E0">
                    <w:rPr>
                      <w:rFonts w:eastAsia="Malgun Gothic"/>
                      <w:color w:val="00B050"/>
                      <w:sz w:val="20"/>
                    </w:rPr>
                    <w:t>-</w:t>
                  </w:r>
                </w:p>
              </w:tc>
              <w:tc>
                <w:tcPr>
                  <w:tcW w:w="1890" w:type="dxa"/>
                  <w:shd w:val="clear" w:color="auto" w:fill="auto"/>
                </w:tcPr>
                <w:p w:rsidR="009220FE" w:rsidRPr="006C71E0" w:rsidRDefault="009220FE" w:rsidP="002D6BB5">
                  <w:pPr>
                    <w:pStyle w:val="TAC"/>
                    <w:spacing w:after="120"/>
                    <w:ind w:firstLine="6"/>
                    <w:rPr>
                      <w:rFonts w:eastAsia="Batang"/>
                      <w:strike/>
                      <w:color w:val="00B050"/>
                      <w:sz w:val="20"/>
                    </w:rPr>
                  </w:pPr>
                  <w:r w:rsidRPr="006C71E0">
                    <w:rPr>
                      <w:rFonts w:eastAsia="Batang"/>
                      <w:strike/>
                      <w:color w:val="00B050"/>
                      <w:sz w:val="20"/>
                    </w:rPr>
                    <w:t>-</w:t>
                  </w:r>
                </w:p>
              </w:tc>
              <w:tc>
                <w:tcPr>
                  <w:tcW w:w="1740" w:type="dxa"/>
                  <w:shd w:val="clear" w:color="auto" w:fill="auto"/>
                </w:tcPr>
                <w:p w:rsidR="009220FE" w:rsidRPr="006C71E0" w:rsidRDefault="009220FE" w:rsidP="002D6BB5">
                  <w:pPr>
                    <w:pStyle w:val="TAC"/>
                    <w:spacing w:after="120"/>
                    <w:ind w:firstLine="29"/>
                    <w:rPr>
                      <w:rFonts w:eastAsia="Batang"/>
                      <w:color w:val="00B050"/>
                      <w:sz w:val="20"/>
                    </w:rPr>
                  </w:pPr>
                  <w:r w:rsidRPr="006C71E0">
                    <w:rPr>
                      <w:i/>
                      <w:color w:val="00B050"/>
                      <w:position w:val="-10"/>
                      <w:sz w:val="20"/>
                    </w:rPr>
                    <w:t>l</w:t>
                  </w:r>
                  <w:r w:rsidRPr="006C71E0">
                    <w:rPr>
                      <w:color w:val="00B050"/>
                      <w:position w:val="-10"/>
                      <w:sz w:val="20"/>
                      <w:vertAlign w:val="subscript"/>
                    </w:rPr>
                    <w:t>0</w:t>
                  </w:r>
                  <w:r w:rsidRPr="006C71E0">
                    <w:rPr>
                      <w:color w:val="00B050"/>
                      <w:position w:val="-10"/>
                      <w:sz w:val="20"/>
                    </w:rPr>
                    <w:t>; 0</w:t>
                  </w:r>
                </w:p>
              </w:tc>
              <w:tc>
                <w:tcPr>
                  <w:tcW w:w="1740" w:type="dxa"/>
                  <w:shd w:val="clear" w:color="auto" w:fill="auto"/>
                </w:tcPr>
                <w:p w:rsidR="009220FE" w:rsidRPr="006C71E0" w:rsidRDefault="009220FE" w:rsidP="002D6BB5">
                  <w:pPr>
                    <w:pStyle w:val="TAC"/>
                    <w:spacing w:after="120"/>
                    <w:rPr>
                      <w:rFonts w:eastAsia="Malgun Gothic"/>
                      <w:strike/>
                      <w:color w:val="00B050"/>
                      <w:sz w:val="20"/>
                    </w:rPr>
                  </w:pPr>
                  <w:r w:rsidRPr="006C71E0">
                    <w:rPr>
                      <w:rFonts w:eastAsia="Malgun Gothic"/>
                      <w:color w:val="00B050"/>
                      <w:sz w:val="20"/>
                    </w:rPr>
                    <w:t>-</w:t>
                  </w:r>
                </w:p>
              </w:tc>
            </w:tr>
            <w:tr w:rsidR="009220FE" w:rsidRPr="006C71E0" w:rsidTr="002D6BB5">
              <w:trPr>
                <w:trHeight w:val="64"/>
                <w:jc w:val="center"/>
              </w:trPr>
              <w:tc>
                <w:tcPr>
                  <w:tcW w:w="1573" w:type="dxa"/>
                  <w:shd w:val="clear" w:color="auto" w:fill="auto"/>
                </w:tcPr>
                <w:p w:rsidR="009220FE" w:rsidRPr="006C71E0" w:rsidRDefault="009220FE" w:rsidP="002D6BB5">
                  <w:pPr>
                    <w:pStyle w:val="TAC"/>
                    <w:spacing w:after="120"/>
                    <w:rPr>
                      <w:rFonts w:eastAsia="Batang" w:cs="Arial"/>
                      <w:color w:val="00B050"/>
                      <w:sz w:val="20"/>
                    </w:rPr>
                  </w:pPr>
                  <w:r w:rsidRPr="006C71E0">
                    <w:rPr>
                      <w:rFonts w:eastAsia="Batang" w:cs="Arial"/>
                      <w:color w:val="00B050"/>
                      <w:sz w:val="20"/>
                    </w:rPr>
                    <w:t>4</w:t>
                  </w:r>
                </w:p>
              </w:tc>
              <w:tc>
                <w:tcPr>
                  <w:tcW w:w="1579" w:type="dxa"/>
                </w:tcPr>
                <w:p w:rsidR="009220FE" w:rsidRPr="006C71E0" w:rsidRDefault="009220FE" w:rsidP="002D6BB5">
                  <w:pPr>
                    <w:pStyle w:val="TAC"/>
                    <w:spacing w:after="120"/>
                    <w:ind w:hanging="10"/>
                    <w:rPr>
                      <w:rFonts w:eastAsia="Batang"/>
                      <w:color w:val="00B050"/>
                      <w:sz w:val="20"/>
                    </w:rPr>
                  </w:pPr>
                  <w:r w:rsidRPr="006C71E0">
                    <w:rPr>
                      <w:i/>
                      <w:color w:val="00B050"/>
                      <w:position w:val="-10"/>
                      <w:sz w:val="20"/>
                    </w:rPr>
                    <w:t>l</w:t>
                  </w:r>
                  <w:r w:rsidRPr="006C71E0">
                    <w:rPr>
                      <w:color w:val="00B050"/>
                      <w:position w:val="-10"/>
                      <w:sz w:val="20"/>
                      <w:vertAlign w:val="subscript"/>
                    </w:rPr>
                    <w:t>0</w:t>
                  </w:r>
                  <w:r w:rsidRPr="006C71E0">
                    <w:rPr>
                      <w:color w:val="00B050"/>
                      <w:position w:val="-10"/>
                      <w:sz w:val="20"/>
                    </w:rPr>
                    <w:t>; 0</w:t>
                  </w:r>
                </w:p>
              </w:tc>
              <w:tc>
                <w:tcPr>
                  <w:tcW w:w="1579" w:type="dxa"/>
                </w:tcPr>
                <w:p w:rsidR="009220FE" w:rsidRPr="006C71E0" w:rsidRDefault="009220FE" w:rsidP="002D6BB5">
                  <w:pPr>
                    <w:pStyle w:val="TAC"/>
                    <w:spacing w:after="120"/>
                    <w:ind w:firstLine="1"/>
                    <w:rPr>
                      <w:rFonts w:eastAsia="Malgun Gothic"/>
                      <w:color w:val="00B050"/>
                      <w:sz w:val="20"/>
                    </w:rPr>
                  </w:pPr>
                  <w:r w:rsidRPr="006C71E0">
                    <w:rPr>
                      <w:rFonts w:eastAsia="Malgun Gothic"/>
                      <w:color w:val="00B050"/>
                      <w:sz w:val="20"/>
                    </w:rPr>
                    <w:t>-</w:t>
                  </w:r>
                </w:p>
              </w:tc>
              <w:tc>
                <w:tcPr>
                  <w:tcW w:w="1890" w:type="dxa"/>
                  <w:shd w:val="clear" w:color="auto" w:fill="auto"/>
                </w:tcPr>
                <w:p w:rsidR="009220FE" w:rsidRPr="006C71E0" w:rsidRDefault="009220FE" w:rsidP="002D6BB5">
                  <w:pPr>
                    <w:pStyle w:val="TAC"/>
                    <w:spacing w:after="120"/>
                    <w:ind w:firstLine="6"/>
                    <w:rPr>
                      <w:rFonts w:eastAsia="Batang"/>
                      <w:strike/>
                      <w:color w:val="00B050"/>
                      <w:sz w:val="20"/>
                    </w:rPr>
                  </w:pPr>
                  <w:r w:rsidRPr="006C71E0">
                    <w:rPr>
                      <w:i/>
                      <w:color w:val="00B050"/>
                      <w:position w:val="-10"/>
                      <w:sz w:val="20"/>
                    </w:rPr>
                    <w:t>l</w:t>
                  </w:r>
                  <w:r w:rsidRPr="006C71E0">
                    <w:rPr>
                      <w:color w:val="00B050"/>
                      <w:position w:val="-10"/>
                      <w:sz w:val="20"/>
                      <w:vertAlign w:val="subscript"/>
                    </w:rPr>
                    <w:t>0</w:t>
                  </w:r>
                  <w:r w:rsidRPr="006C71E0">
                    <w:rPr>
                      <w:color w:val="00B050"/>
                      <w:position w:val="-10"/>
                      <w:sz w:val="20"/>
                    </w:rPr>
                    <w:t>; 0</w:t>
                  </w:r>
                </w:p>
              </w:tc>
              <w:tc>
                <w:tcPr>
                  <w:tcW w:w="1740" w:type="dxa"/>
                  <w:shd w:val="clear" w:color="auto" w:fill="auto"/>
                </w:tcPr>
                <w:p w:rsidR="009220FE" w:rsidRPr="006C71E0" w:rsidRDefault="009220FE" w:rsidP="002D6BB5">
                  <w:pPr>
                    <w:pStyle w:val="TAC"/>
                    <w:spacing w:after="120"/>
                    <w:ind w:firstLine="29"/>
                    <w:rPr>
                      <w:rFonts w:eastAsia="Batang"/>
                      <w:color w:val="00B050"/>
                      <w:sz w:val="20"/>
                    </w:rPr>
                  </w:pPr>
                  <w:r w:rsidRPr="006C71E0">
                    <w:rPr>
                      <w:i/>
                      <w:color w:val="00B050"/>
                      <w:position w:val="-10"/>
                      <w:sz w:val="20"/>
                    </w:rPr>
                    <w:t>l</w:t>
                  </w:r>
                  <w:r w:rsidRPr="006C71E0">
                    <w:rPr>
                      <w:color w:val="00B050"/>
                      <w:position w:val="-10"/>
                      <w:sz w:val="20"/>
                      <w:vertAlign w:val="subscript"/>
                    </w:rPr>
                    <w:t>0</w:t>
                  </w:r>
                  <w:r w:rsidRPr="006C71E0">
                    <w:rPr>
                      <w:color w:val="00B050"/>
                      <w:position w:val="-10"/>
                      <w:sz w:val="20"/>
                    </w:rPr>
                    <w:t>; 0</w:t>
                  </w:r>
                </w:p>
              </w:tc>
              <w:tc>
                <w:tcPr>
                  <w:tcW w:w="1740" w:type="dxa"/>
                  <w:shd w:val="clear" w:color="auto" w:fill="auto"/>
                </w:tcPr>
                <w:p w:rsidR="009220FE" w:rsidRPr="006C71E0" w:rsidRDefault="009220FE" w:rsidP="002D6BB5">
                  <w:pPr>
                    <w:pStyle w:val="TAC"/>
                    <w:spacing w:after="120"/>
                    <w:rPr>
                      <w:rFonts w:eastAsia="Malgun Gothic"/>
                      <w:strike/>
                      <w:color w:val="00B050"/>
                      <w:sz w:val="20"/>
                    </w:rPr>
                  </w:pPr>
                  <w:r w:rsidRPr="006C71E0">
                    <w:rPr>
                      <w:color w:val="00B050"/>
                      <w:position w:val="-10"/>
                      <w:sz w:val="20"/>
                    </w:rPr>
                    <w:t>-</w:t>
                  </w:r>
                </w:p>
              </w:tc>
            </w:tr>
            <w:tr w:rsidR="009220FE" w:rsidRPr="006C71E0" w:rsidTr="002D6BB5">
              <w:trPr>
                <w:trHeight w:val="64"/>
                <w:jc w:val="center"/>
              </w:trPr>
              <w:tc>
                <w:tcPr>
                  <w:tcW w:w="1573" w:type="dxa"/>
                  <w:shd w:val="clear" w:color="auto" w:fill="auto"/>
                </w:tcPr>
                <w:p w:rsidR="009220FE" w:rsidRPr="006C71E0" w:rsidRDefault="009220FE" w:rsidP="002D6BB5">
                  <w:pPr>
                    <w:pStyle w:val="TAC"/>
                    <w:spacing w:after="120"/>
                    <w:rPr>
                      <w:rFonts w:eastAsia="Malgun Gothic"/>
                      <w:color w:val="00B050"/>
                      <w:sz w:val="20"/>
                    </w:rPr>
                  </w:pPr>
                  <w:r w:rsidRPr="006C71E0">
                    <w:rPr>
                      <w:rFonts w:eastAsia="Malgun Gothic" w:hint="eastAsia"/>
                      <w:color w:val="00B050"/>
                      <w:sz w:val="20"/>
                    </w:rPr>
                    <w:t>5</w:t>
                  </w:r>
                  <w:r w:rsidRPr="006C71E0">
                    <w:rPr>
                      <w:rFonts w:eastAsia="Malgun Gothic"/>
                      <w:color w:val="00B050"/>
                      <w:sz w:val="20"/>
                    </w:rPr>
                    <w:t>, 6</w:t>
                  </w:r>
                </w:p>
              </w:tc>
              <w:tc>
                <w:tcPr>
                  <w:tcW w:w="1579" w:type="dxa"/>
                </w:tcPr>
                <w:p w:rsidR="009220FE" w:rsidRPr="006C71E0" w:rsidRDefault="009220FE" w:rsidP="002D6BB5">
                  <w:pPr>
                    <w:pStyle w:val="TAC"/>
                    <w:spacing w:after="120"/>
                    <w:ind w:hanging="10"/>
                    <w:rPr>
                      <w:rFonts w:eastAsia="Batang"/>
                      <w:color w:val="00B050"/>
                      <w:sz w:val="20"/>
                    </w:rPr>
                  </w:pPr>
                  <w:r w:rsidRPr="006C71E0">
                    <w:rPr>
                      <w:i/>
                      <w:color w:val="00B050"/>
                      <w:position w:val="-10"/>
                      <w:sz w:val="20"/>
                    </w:rPr>
                    <w:t>l</w:t>
                  </w:r>
                  <w:r w:rsidRPr="006C71E0">
                    <w:rPr>
                      <w:color w:val="00B050"/>
                      <w:position w:val="-10"/>
                      <w:sz w:val="20"/>
                      <w:vertAlign w:val="subscript"/>
                    </w:rPr>
                    <w:t>0</w:t>
                  </w:r>
                  <w:r w:rsidRPr="006C71E0">
                    <w:rPr>
                      <w:color w:val="00B050"/>
                      <w:position w:val="-10"/>
                      <w:sz w:val="20"/>
                    </w:rPr>
                    <w:t>; 0</w:t>
                  </w:r>
                </w:p>
              </w:tc>
              <w:tc>
                <w:tcPr>
                  <w:tcW w:w="1579" w:type="dxa"/>
                </w:tcPr>
                <w:p w:rsidR="009220FE" w:rsidRPr="006C71E0" w:rsidRDefault="009220FE" w:rsidP="002D6BB5">
                  <w:pPr>
                    <w:pStyle w:val="TAC"/>
                    <w:spacing w:after="120"/>
                    <w:ind w:firstLine="1"/>
                    <w:rPr>
                      <w:rFonts w:eastAsia="Malgun Gothic"/>
                      <w:color w:val="00B050"/>
                      <w:sz w:val="20"/>
                    </w:rPr>
                  </w:pPr>
                  <w:r w:rsidRPr="006C71E0">
                    <w:rPr>
                      <w:rFonts w:eastAsia="Malgun Gothic"/>
                      <w:color w:val="00B050"/>
                      <w:sz w:val="20"/>
                    </w:rPr>
                    <w:t>-</w:t>
                  </w:r>
                </w:p>
              </w:tc>
              <w:tc>
                <w:tcPr>
                  <w:tcW w:w="1890" w:type="dxa"/>
                  <w:shd w:val="clear" w:color="auto" w:fill="auto"/>
                </w:tcPr>
                <w:p w:rsidR="009220FE" w:rsidRPr="006C71E0" w:rsidRDefault="009220FE" w:rsidP="002D6BB5">
                  <w:pPr>
                    <w:pStyle w:val="TAC"/>
                    <w:spacing w:after="120"/>
                    <w:ind w:firstLine="6"/>
                    <w:rPr>
                      <w:rFonts w:eastAsia="Batang"/>
                      <w:strike/>
                      <w:color w:val="00B050"/>
                      <w:sz w:val="20"/>
                    </w:rPr>
                  </w:pPr>
                  <w:r w:rsidRPr="006C71E0">
                    <w:rPr>
                      <w:i/>
                      <w:color w:val="00B050"/>
                      <w:position w:val="-10"/>
                      <w:sz w:val="20"/>
                    </w:rPr>
                    <w:t>l</w:t>
                  </w:r>
                  <w:r w:rsidRPr="006C71E0">
                    <w:rPr>
                      <w:color w:val="00B050"/>
                      <w:position w:val="-10"/>
                      <w:sz w:val="20"/>
                      <w:vertAlign w:val="subscript"/>
                    </w:rPr>
                    <w:t>0</w:t>
                  </w:r>
                  <w:r w:rsidRPr="006C71E0">
                    <w:rPr>
                      <w:color w:val="00B050"/>
                      <w:position w:val="-10"/>
                      <w:sz w:val="20"/>
                    </w:rPr>
                    <w:t>; 0</w:t>
                  </w:r>
                </w:p>
              </w:tc>
              <w:tc>
                <w:tcPr>
                  <w:tcW w:w="1740" w:type="dxa"/>
                  <w:shd w:val="clear" w:color="auto" w:fill="auto"/>
                </w:tcPr>
                <w:p w:rsidR="009220FE" w:rsidRPr="006C71E0" w:rsidRDefault="009220FE" w:rsidP="002D6BB5">
                  <w:pPr>
                    <w:pStyle w:val="TAC"/>
                    <w:spacing w:after="120"/>
                    <w:ind w:firstLine="29"/>
                    <w:rPr>
                      <w:rFonts w:eastAsia="Batang"/>
                      <w:color w:val="00B050"/>
                      <w:sz w:val="20"/>
                    </w:rPr>
                  </w:pPr>
                  <w:r w:rsidRPr="006C71E0">
                    <w:rPr>
                      <w:i/>
                      <w:color w:val="00B050"/>
                      <w:position w:val="-10"/>
                      <w:sz w:val="20"/>
                    </w:rPr>
                    <w:t>l</w:t>
                  </w:r>
                  <w:r w:rsidRPr="006C71E0">
                    <w:rPr>
                      <w:color w:val="00B050"/>
                      <w:position w:val="-10"/>
                      <w:sz w:val="20"/>
                      <w:vertAlign w:val="subscript"/>
                    </w:rPr>
                    <w:t>0</w:t>
                  </w:r>
                  <w:r w:rsidRPr="006C71E0">
                    <w:rPr>
                      <w:color w:val="00B050"/>
                      <w:position w:val="-10"/>
                      <w:sz w:val="20"/>
                    </w:rPr>
                    <w:t>; 0</w:t>
                  </w:r>
                </w:p>
              </w:tc>
              <w:tc>
                <w:tcPr>
                  <w:tcW w:w="1740" w:type="dxa"/>
                  <w:shd w:val="clear" w:color="auto" w:fill="auto"/>
                </w:tcPr>
                <w:p w:rsidR="009220FE" w:rsidRPr="006C71E0" w:rsidRDefault="009220FE" w:rsidP="002D6BB5">
                  <w:pPr>
                    <w:pStyle w:val="TAC"/>
                    <w:spacing w:after="120"/>
                    <w:rPr>
                      <w:rFonts w:eastAsia="Malgun Gothic"/>
                      <w:strike/>
                      <w:color w:val="00B050"/>
                      <w:sz w:val="20"/>
                    </w:rPr>
                  </w:pPr>
                  <w:r w:rsidRPr="006C71E0">
                    <w:rPr>
                      <w:color w:val="00B050"/>
                      <w:position w:val="-10"/>
                      <w:sz w:val="20"/>
                    </w:rPr>
                    <w:t>(</w:t>
                  </w:r>
                  <w:r w:rsidRPr="006C71E0">
                    <w:rPr>
                      <w:i/>
                      <w:color w:val="00B050"/>
                      <w:position w:val="-10"/>
                      <w:sz w:val="20"/>
                    </w:rPr>
                    <w:t>l</w:t>
                  </w:r>
                  <w:r w:rsidRPr="006C71E0">
                    <w:rPr>
                      <w:color w:val="00B050"/>
                      <w:position w:val="-10"/>
                      <w:sz w:val="20"/>
                      <w:vertAlign w:val="subscript"/>
                    </w:rPr>
                    <w:t>0</w:t>
                  </w:r>
                  <w:r w:rsidRPr="006C71E0">
                    <w:rPr>
                      <w:color w:val="00B050"/>
                      <w:position w:val="-10"/>
                      <w:sz w:val="20"/>
                    </w:rPr>
                    <w:t xml:space="preserve">, </w:t>
                  </w:r>
                  <w:r w:rsidRPr="006C71E0">
                    <w:rPr>
                      <w:i/>
                      <w:color w:val="00B050"/>
                      <w:position w:val="-10"/>
                      <w:sz w:val="20"/>
                    </w:rPr>
                    <w:t>l</w:t>
                  </w:r>
                  <w:r w:rsidRPr="006C71E0">
                    <w:rPr>
                      <w:color w:val="00B050"/>
                      <w:position w:val="-10"/>
                      <w:sz w:val="20"/>
                      <w:vertAlign w:val="subscript"/>
                    </w:rPr>
                    <w:t>0</w:t>
                  </w:r>
                  <w:r w:rsidRPr="006C71E0">
                    <w:rPr>
                      <w:color w:val="00B050"/>
                      <w:position w:val="-10"/>
                      <w:sz w:val="20"/>
                    </w:rPr>
                    <w:t>+</w:t>
                  </w:r>
                  <w:r w:rsidRPr="006C71E0">
                    <w:rPr>
                      <w:rFonts w:hint="eastAsia"/>
                      <w:color w:val="00B050"/>
                      <w:position w:val="-10"/>
                      <w:sz w:val="20"/>
                    </w:rPr>
                    <w:t>4</w:t>
                  </w:r>
                  <w:r w:rsidRPr="006C71E0">
                    <w:rPr>
                      <w:color w:val="00B050"/>
                      <w:position w:val="-10"/>
                      <w:sz w:val="20"/>
                    </w:rPr>
                    <w:t>); (0, 4)</w:t>
                  </w:r>
                </w:p>
              </w:tc>
            </w:tr>
            <w:tr w:rsidR="009220FE" w:rsidRPr="006C71E0" w:rsidTr="002D6BB5">
              <w:trPr>
                <w:trHeight w:val="201"/>
                <w:jc w:val="center"/>
              </w:trPr>
              <w:tc>
                <w:tcPr>
                  <w:tcW w:w="1573" w:type="dxa"/>
                  <w:shd w:val="clear" w:color="auto" w:fill="auto"/>
                </w:tcPr>
                <w:p w:rsidR="009220FE" w:rsidRPr="006C71E0" w:rsidRDefault="009220FE" w:rsidP="002D6BB5">
                  <w:pPr>
                    <w:pStyle w:val="TAC"/>
                    <w:spacing w:after="120"/>
                    <w:rPr>
                      <w:rFonts w:eastAsia="Malgun Gothic"/>
                      <w:strike/>
                      <w:color w:val="00B050"/>
                      <w:sz w:val="20"/>
                    </w:rPr>
                  </w:pPr>
                  <w:r w:rsidRPr="006C71E0">
                    <w:rPr>
                      <w:rFonts w:eastAsia="Malgun Gothic" w:hint="eastAsia"/>
                      <w:color w:val="00B050"/>
                      <w:sz w:val="20"/>
                    </w:rPr>
                    <w:t>7</w:t>
                  </w:r>
                </w:p>
              </w:tc>
              <w:tc>
                <w:tcPr>
                  <w:tcW w:w="1579" w:type="dxa"/>
                </w:tcPr>
                <w:p w:rsidR="009220FE" w:rsidRPr="006C71E0" w:rsidRDefault="009220FE" w:rsidP="002D6BB5">
                  <w:pPr>
                    <w:pStyle w:val="TAC"/>
                    <w:spacing w:after="120"/>
                    <w:ind w:hanging="10"/>
                    <w:rPr>
                      <w:rFonts w:eastAsia="Batang"/>
                      <w:color w:val="00B050"/>
                      <w:sz w:val="20"/>
                    </w:rPr>
                  </w:pPr>
                  <w:r w:rsidRPr="006C71E0">
                    <w:rPr>
                      <w:i/>
                      <w:color w:val="00B050"/>
                      <w:position w:val="-10"/>
                      <w:sz w:val="20"/>
                    </w:rPr>
                    <w:t>l</w:t>
                  </w:r>
                  <w:r w:rsidRPr="006C71E0">
                    <w:rPr>
                      <w:color w:val="00B050"/>
                      <w:position w:val="-10"/>
                      <w:sz w:val="20"/>
                      <w:vertAlign w:val="subscript"/>
                    </w:rPr>
                    <w:t>0</w:t>
                  </w:r>
                  <w:r w:rsidRPr="006C71E0">
                    <w:rPr>
                      <w:color w:val="00B050"/>
                      <w:position w:val="-10"/>
                      <w:sz w:val="20"/>
                    </w:rPr>
                    <w:t>; 0</w:t>
                  </w:r>
                </w:p>
              </w:tc>
              <w:tc>
                <w:tcPr>
                  <w:tcW w:w="1579" w:type="dxa"/>
                </w:tcPr>
                <w:p w:rsidR="009220FE" w:rsidRPr="006C71E0" w:rsidRDefault="009220FE" w:rsidP="002D6BB5">
                  <w:pPr>
                    <w:pStyle w:val="TAC"/>
                    <w:spacing w:after="120"/>
                    <w:ind w:firstLine="1"/>
                    <w:rPr>
                      <w:rFonts w:eastAsia="Malgun Gothic"/>
                      <w:color w:val="00B050"/>
                      <w:sz w:val="20"/>
                    </w:rPr>
                  </w:pPr>
                  <w:r w:rsidRPr="006C71E0">
                    <w:rPr>
                      <w:color w:val="00B050"/>
                      <w:position w:val="-10"/>
                      <w:sz w:val="20"/>
                    </w:rPr>
                    <w:t>(</w:t>
                  </w:r>
                  <w:r w:rsidRPr="006C71E0">
                    <w:rPr>
                      <w:i/>
                      <w:color w:val="00B050"/>
                      <w:position w:val="-10"/>
                      <w:sz w:val="20"/>
                    </w:rPr>
                    <w:t>l</w:t>
                  </w:r>
                  <w:r w:rsidRPr="006C71E0">
                    <w:rPr>
                      <w:color w:val="00B050"/>
                      <w:position w:val="-10"/>
                      <w:sz w:val="20"/>
                      <w:vertAlign w:val="subscript"/>
                    </w:rPr>
                    <w:t>0</w:t>
                  </w:r>
                  <w:r w:rsidRPr="006C71E0">
                    <w:rPr>
                      <w:color w:val="00B050"/>
                      <w:position w:val="-10"/>
                      <w:sz w:val="20"/>
                    </w:rPr>
                    <w:t xml:space="preserve">, </w:t>
                  </w:r>
                  <w:r w:rsidRPr="006C71E0">
                    <w:rPr>
                      <w:i/>
                      <w:color w:val="00B050"/>
                      <w:position w:val="-10"/>
                      <w:sz w:val="20"/>
                    </w:rPr>
                    <w:t>l</w:t>
                  </w:r>
                  <w:r w:rsidRPr="006C71E0">
                    <w:rPr>
                      <w:color w:val="00B050"/>
                      <w:position w:val="-10"/>
                      <w:sz w:val="20"/>
                      <w:vertAlign w:val="subscript"/>
                    </w:rPr>
                    <w:t>0</w:t>
                  </w:r>
                  <w:r w:rsidRPr="006C71E0">
                    <w:rPr>
                      <w:color w:val="00B050"/>
                      <w:position w:val="-10"/>
                      <w:sz w:val="20"/>
                    </w:rPr>
                    <w:t>+4); (0, 4)</w:t>
                  </w:r>
                </w:p>
              </w:tc>
              <w:tc>
                <w:tcPr>
                  <w:tcW w:w="1890" w:type="dxa"/>
                  <w:shd w:val="clear" w:color="auto" w:fill="auto"/>
                </w:tcPr>
                <w:p w:rsidR="009220FE" w:rsidRPr="006C71E0" w:rsidRDefault="009220FE" w:rsidP="002D6BB5">
                  <w:pPr>
                    <w:pStyle w:val="TAC"/>
                    <w:spacing w:after="120"/>
                    <w:ind w:firstLine="6"/>
                    <w:rPr>
                      <w:rFonts w:eastAsia="Batang"/>
                      <w:strike/>
                      <w:color w:val="00B050"/>
                      <w:sz w:val="20"/>
                    </w:rPr>
                  </w:pPr>
                  <w:r w:rsidRPr="006C71E0">
                    <w:rPr>
                      <w:i/>
                      <w:color w:val="00B050"/>
                      <w:position w:val="-10"/>
                      <w:sz w:val="20"/>
                    </w:rPr>
                    <w:t>l</w:t>
                  </w:r>
                  <w:r w:rsidRPr="006C71E0">
                    <w:rPr>
                      <w:color w:val="00B050"/>
                      <w:position w:val="-10"/>
                      <w:sz w:val="20"/>
                      <w:vertAlign w:val="subscript"/>
                    </w:rPr>
                    <w:t>0</w:t>
                  </w:r>
                  <w:r w:rsidRPr="006C71E0">
                    <w:rPr>
                      <w:color w:val="00B050"/>
                      <w:position w:val="-10"/>
                      <w:sz w:val="20"/>
                    </w:rPr>
                    <w:t>; 0</w:t>
                  </w:r>
                </w:p>
              </w:tc>
              <w:tc>
                <w:tcPr>
                  <w:tcW w:w="1740" w:type="dxa"/>
                  <w:shd w:val="clear" w:color="auto" w:fill="auto"/>
                </w:tcPr>
                <w:p w:rsidR="009220FE" w:rsidRPr="006C71E0" w:rsidRDefault="009220FE" w:rsidP="002D6BB5">
                  <w:pPr>
                    <w:pStyle w:val="TAC"/>
                    <w:spacing w:after="120"/>
                    <w:ind w:firstLine="29"/>
                    <w:rPr>
                      <w:rFonts w:eastAsia="Batang"/>
                      <w:color w:val="00B050"/>
                      <w:sz w:val="20"/>
                    </w:rPr>
                  </w:pPr>
                  <w:r w:rsidRPr="006C71E0">
                    <w:rPr>
                      <w:i/>
                      <w:color w:val="00B050"/>
                      <w:position w:val="-10"/>
                      <w:sz w:val="20"/>
                    </w:rPr>
                    <w:t>l</w:t>
                  </w:r>
                  <w:r w:rsidRPr="006C71E0">
                    <w:rPr>
                      <w:color w:val="00B050"/>
                      <w:position w:val="-10"/>
                      <w:sz w:val="20"/>
                      <w:vertAlign w:val="subscript"/>
                    </w:rPr>
                    <w:t>0</w:t>
                  </w:r>
                  <w:r w:rsidRPr="006C71E0">
                    <w:rPr>
                      <w:color w:val="00B050"/>
                      <w:position w:val="-10"/>
                      <w:sz w:val="20"/>
                    </w:rPr>
                    <w:t>; 0</w:t>
                  </w:r>
                </w:p>
              </w:tc>
              <w:tc>
                <w:tcPr>
                  <w:tcW w:w="1740" w:type="dxa"/>
                  <w:shd w:val="clear" w:color="auto" w:fill="auto"/>
                </w:tcPr>
                <w:p w:rsidR="009220FE" w:rsidRPr="006C71E0" w:rsidRDefault="009220FE" w:rsidP="002D6BB5">
                  <w:pPr>
                    <w:pStyle w:val="TAC"/>
                    <w:spacing w:after="120"/>
                    <w:rPr>
                      <w:rFonts w:eastAsia="Malgun Gothic"/>
                      <w:strike/>
                      <w:color w:val="00B050"/>
                      <w:sz w:val="20"/>
                    </w:rPr>
                  </w:pPr>
                  <w:r w:rsidRPr="006C71E0">
                    <w:rPr>
                      <w:color w:val="00B050"/>
                      <w:position w:val="-10"/>
                      <w:sz w:val="20"/>
                    </w:rPr>
                    <w:t>(</w:t>
                  </w:r>
                  <w:r w:rsidRPr="006C71E0">
                    <w:rPr>
                      <w:i/>
                      <w:color w:val="00B050"/>
                      <w:position w:val="-10"/>
                      <w:sz w:val="20"/>
                    </w:rPr>
                    <w:t>l</w:t>
                  </w:r>
                  <w:r w:rsidRPr="006C71E0">
                    <w:rPr>
                      <w:color w:val="00B050"/>
                      <w:position w:val="-10"/>
                      <w:sz w:val="20"/>
                      <w:vertAlign w:val="subscript"/>
                    </w:rPr>
                    <w:t>0</w:t>
                  </w:r>
                  <w:r w:rsidRPr="006C71E0">
                    <w:rPr>
                      <w:color w:val="00B050"/>
                      <w:position w:val="-10"/>
                      <w:sz w:val="20"/>
                    </w:rPr>
                    <w:t xml:space="preserve">, </w:t>
                  </w:r>
                  <w:r w:rsidRPr="006C71E0">
                    <w:rPr>
                      <w:i/>
                      <w:color w:val="00B050"/>
                      <w:position w:val="-10"/>
                      <w:sz w:val="20"/>
                    </w:rPr>
                    <w:t>l</w:t>
                  </w:r>
                  <w:r w:rsidRPr="006C71E0">
                    <w:rPr>
                      <w:color w:val="00B050"/>
                      <w:position w:val="-10"/>
                      <w:sz w:val="20"/>
                      <w:vertAlign w:val="subscript"/>
                    </w:rPr>
                    <w:t>0</w:t>
                  </w:r>
                  <w:r w:rsidRPr="006C71E0">
                    <w:rPr>
                      <w:color w:val="00B050"/>
                      <w:position w:val="-10"/>
                      <w:sz w:val="20"/>
                    </w:rPr>
                    <w:t>+</w:t>
                  </w:r>
                  <w:r w:rsidRPr="006C71E0">
                    <w:rPr>
                      <w:rFonts w:hint="eastAsia"/>
                      <w:color w:val="00B050"/>
                      <w:position w:val="-10"/>
                      <w:sz w:val="20"/>
                    </w:rPr>
                    <w:t>4</w:t>
                  </w:r>
                  <w:r w:rsidRPr="006C71E0">
                    <w:rPr>
                      <w:color w:val="00B050"/>
                      <w:position w:val="-10"/>
                      <w:sz w:val="20"/>
                    </w:rPr>
                    <w:t>); (0, 4)</w:t>
                  </w:r>
                </w:p>
              </w:tc>
            </w:tr>
          </w:tbl>
          <w:p w:rsidR="009220FE" w:rsidRPr="006C71E0" w:rsidRDefault="009220FE" w:rsidP="009220FE">
            <w:pPr>
              <w:jc w:val="center"/>
              <w:rPr>
                <w:b/>
                <w:lang w:eastAsia="x-none"/>
              </w:rPr>
            </w:pPr>
            <w:r w:rsidRPr="006C71E0">
              <w:rPr>
                <w:color w:val="FF0000"/>
                <w:lang w:eastAsia="zh-CN"/>
              </w:rPr>
              <w:t>&lt; Unchanged parts are omitted &gt;</w:t>
            </w:r>
          </w:p>
          <w:p w:rsidR="009220FE" w:rsidRPr="006C71E0" w:rsidRDefault="009220FE" w:rsidP="009E538B">
            <w:pPr>
              <w:spacing w:after="0"/>
              <w:rPr>
                <w:lang w:eastAsia="ja-JP"/>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rPr>
                <w:lang w:eastAsia="x-none"/>
              </w:rPr>
            </w:pPr>
            <w:r w:rsidRPr="006C71E0">
              <w:rPr>
                <w:rFonts w:eastAsia="Malgun Gothic"/>
              </w:rPr>
              <w:t>The UE is not expected to be configured with more PT-RS ports in UL than what the UE has reported need for.</w:t>
            </w:r>
          </w:p>
          <w:p w:rsidR="009220FE" w:rsidRPr="006C71E0" w:rsidRDefault="009220FE" w:rsidP="009220FE">
            <w:pPr>
              <w:rPr>
                <w:lang w:eastAsia="x-none"/>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pStyle w:val="Proposal"/>
              <w:tabs>
                <w:tab w:val="left" w:pos="1304"/>
              </w:tabs>
              <w:ind w:left="0" w:firstLine="0"/>
            </w:pPr>
            <w:r w:rsidRPr="006C71E0">
              <w:rPr>
                <w:rFonts w:hint="eastAsia"/>
              </w:rPr>
              <w:lastRenderedPageBreak/>
              <w:t xml:space="preserve">The text in {38.211:6.4.1.2.1.2 </w:t>
            </w:r>
            <w:r w:rsidRPr="006C71E0">
              <w:t>Sequence generation if transform precoding is enabled</w:t>
            </w:r>
            <w:r w:rsidRPr="006C71E0">
              <w:rPr>
                <w:rFonts w:hint="eastAsia"/>
              </w:rPr>
              <w:t>}</w:t>
            </w:r>
            <w:r w:rsidRPr="006C71E0">
              <w:t xml:space="preserve"> is modified as </w:t>
            </w:r>
          </w:p>
          <w:p w:rsidR="009220FE" w:rsidRPr="006C71E0" w:rsidRDefault="009220FE" w:rsidP="009220FE">
            <w:r w:rsidRPr="006C71E0">
              <w:t>&gt;&gt;&gt;&gt;&gt;&gt;&gt;&gt;&gt;&gt;&gt;&gt; Start text proposal &gt;&gt;&gt;&gt;&gt;&gt;&gt;&gt;&gt;&gt;&gt;&gt;</w:t>
            </w:r>
          </w:p>
          <w:p w:rsidR="009220FE" w:rsidRPr="006C71E0" w:rsidRDefault="009220FE" w:rsidP="009220FE">
            <w:pPr>
              <w:pStyle w:val="EQ"/>
              <w:snapToGrid w:val="0"/>
              <w:spacing w:after="0"/>
              <w:jc w:val="center"/>
            </w:pPr>
            <w:r w:rsidRPr="006C71E0">
              <w:rPr>
                <w:position w:val="-14"/>
              </w:rPr>
              <w:object w:dxaOrig="4035" w:dyaOrig="405">
                <v:shape id="_x0000_i1759" type="#_x0000_t75" style="width:200.95pt;height:20.05pt" o:ole="">
                  <v:imagedata r:id="rId1143" o:title=""/>
                </v:shape>
                <o:OLEObject Type="Embed" ProgID="Equation.3" ShapeID="_x0000_i1759" DrawAspect="Content" ObjectID="_1581961795" r:id="rId1144"/>
              </w:object>
            </w:r>
          </w:p>
          <w:p w:rsidR="009220FE" w:rsidRPr="006C71E0" w:rsidRDefault="009220FE" w:rsidP="009220FE">
            <w:pPr>
              <w:snapToGrid w:val="0"/>
            </w:pPr>
            <w:proofErr w:type="gramStart"/>
            <w:r w:rsidRPr="006C71E0">
              <w:t>where</w:t>
            </w:r>
            <w:proofErr w:type="gramEnd"/>
            <w:r w:rsidRPr="006C71E0">
              <w:t xml:space="preserve"> </w:t>
            </w:r>
            <w:r w:rsidRPr="006C71E0">
              <w:rPr>
                <w:position w:val="-6"/>
              </w:rPr>
              <w:object w:dxaOrig="135" w:dyaOrig="255">
                <v:shape id="_x0000_i1760" type="#_x0000_t75" style="width:6.9pt;height:12.5pt" o:ole="">
                  <v:imagedata r:id="rId1145" o:title=""/>
                </v:shape>
                <o:OLEObject Type="Embed" ProgID="Equation.3" ShapeID="_x0000_i1760" DrawAspect="Content" ObjectID="_1581961796" r:id="rId1146"/>
              </w:object>
            </w:r>
            <w:r w:rsidRPr="006C71E0">
              <w:t xml:space="preserve"> is the lowest OFDM symbol number in the PUSCH allocation in slot </w:t>
            </w:r>
            <w:r w:rsidRPr="006C71E0">
              <w:rPr>
                <w:position w:val="-10"/>
              </w:rPr>
              <w:object w:dxaOrig="240" w:dyaOrig="300">
                <v:shape id="_x0000_i1761" type="#_x0000_t75" style="width:11.25pt;height:15.05pt" o:ole="">
                  <v:imagedata r:id="rId1147" o:title=""/>
                </v:shape>
                <o:OLEObject Type="Embed" ProgID="Equation.3" ShapeID="_x0000_i1761" DrawAspect="Content" ObjectID="_1581961797" r:id="rId1148"/>
              </w:object>
            </w:r>
            <w:r w:rsidRPr="006C71E0">
              <w:t xml:space="preserve"> that contains PT-RS according to clause 6.4.1.2.2.2 and</w:t>
            </w:r>
            <w:r w:rsidRPr="006C71E0">
              <w:rPr>
                <w:position w:val="-10"/>
              </w:rPr>
              <w:object w:dxaOrig="345" w:dyaOrig="330">
                <v:shape id="_x0000_i1762" type="#_x0000_t75" style="width:17.55pt;height:17.55pt" o:ole="">
                  <v:imagedata r:id="rId1149" o:title=""/>
                </v:shape>
                <o:OLEObject Type="Embed" ProgID="Equation.3" ShapeID="_x0000_i1762" DrawAspect="Content" ObjectID="_1581961798" r:id="rId1150"/>
              </w:object>
            </w:r>
            <w:r w:rsidRPr="006C71E0">
              <w:t xml:space="preserve"> is given by the higher-layer parameter </w:t>
            </w:r>
            <w:r w:rsidRPr="006C71E0">
              <w:rPr>
                <w:i/>
                <w:color w:val="FF0000"/>
                <w:u w:val="single"/>
              </w:rPr>
              <w:t>nPUSCH-Identity-Transform-precoding</w:t>
            </w:r>
            <w:r w:rsidRPr="006C71E0">
              <w:t xml:space="preserve">. </w:t>
            </w:r>
          </w:p>
          <w:p w:rsidR="009220FE" w:rsidRPr="006C71E0" w:rsidRDefault="009220FE" w:rsidP="009220FE">
            <w:pPr>
              <w:rPr>
                <w:ins w:id="1016" w:author="Cristina Ciochina" w:date="2018-02-23T16:54:00Z"/>
              </w:rPr>
            </w:pPr>
            <w:r w:rsidRPr="006C71E0">
              <w:t>&gt;&gt;&gt;&gt;&gt;&gt;&gt;&gt;&gt;&gt;&gt;&gt; End text proposal &gt;&gt;&gt;&gt;&gt;&gt;&gt;&gt;&gt;&gt;&gt;&gt;</w:t>
            </w:r>
          </w:p>
          <w:p w:rsidR="009220FE" w:rsidRPr="006C71E0" w:rsidRDefault="009220FE" w:rsidP="009220FE">
            <w:pPr>
              <w:rPr>
                <w:lang w:eastAsia="x-none"/>
              </w:rPr>
            </w:pPr>
          </w:p>
          <w:p w:rsidR="009220FE" w:rsidRPr="006C71E0" w:rsidRDefault="009220FE" w:rsidP="009220FE">
            <w:pPr>
              <w:rPr>
                <w:b/>
              </w:rPr>
            </w:pPr>
            <w:r w:rsidRPr="006C71E0">
              <w:rPr>
                <w:b/>
                <w:highlight w:val="green"/>
              </w:rPr>
              <w:t>Agreement:</w:t>
            </w:r>
          </w:p>
          <w:p w:rsidR="009220FE" w:rsidRPr="006C71E0" w:rsidRDefault="009220FE" w:rsidP="009220FE">
            <w:r w:rsidRPr="006C71E0">
              <w:t>The following text proposal related to PT-RS in 38.211 is agreed</w:t>
            </w:r>
          </w:p>
          <w:p w:rsidR="009220FE" w:rsidRPr="006C71E0" w:rsidRDefault="009220FE" w:rsidP="009220FE">
            <w:pPr>
              <w:rPr>
                <w:lang w:val="en-US"/>
              </w:rPr>
            </w:pPr>
            <w:r w:rsidRPr="006C71E0">
              <w:rPr>
                <w:lang w:val="en-US"/>
              </w:rPr>
              <w:t xml:space="preserve">&gt;&gt;&gt;&gt;&gt;&gt;&gt;&gt;&gt;&gt;&gt;&gt; Start text proposal section </w:t>
            </w:r>
            <w:r w:rsidRPr="006C71E0">
              <w:rPr>
                <w:rFonts w:hint="eastAsia"/>
                <w:i/>
                <w:iCs/>
              </w:rPr>
              <w:t xml:space="preserve">6.4.1.2.1.1 </w:t>
            </w:r>
            <w:r w:rsidRPr="006C71E0">
              <w:rPr>
                <w:lang w:val="en-US"/>
              </w:rPr>
              <w:t>&gt;&gt;&gt;&gt;&gt;&gt;&gt;&gt;&gt;&gt;&gt;&gt;</w:t>
            </w:r>
          </w:p>
          <w:p w:rsidR="009220FE" w:rsidRPr="006C71E0" w:rsidRDefault="009220FE" w:rsidP="009220FE"/>
          <w:p w:rsidR="009220FE" w:rsidRPr="006C71E0" w:rsidRDefault="009220FE" w:rsidP="009220FE">
            <w:pPr>
              <w:snapToGrid w:val="0"/>
            </w:pPr>
            <w:r w:rsidRPr="006C71E0">
              <w:t xml:space="preserve">If transform precoding is not enabled, the precoded phase-tracking reference signal for subcarrier </w:t>
            </w:r>
            <w:r w:rsidRPr="006C71E0">
              <w:rPr>
                <w:position w:val="-6"/>
              </w:rPr>
              <w:object w:dxaOrig="180" w:dyaOrig="255">
                <v:shape id="_x0000_i1763" type="#_x0000_t75" style="width:8.75pt;height:12.5pt" o:ole="">
                  <v:imagedata r:id="rId1151" o:title=""/>
                </v:shape>
                <o:OLEObject Type="Embed" ProgID="Equation.3" ShapeID="_x0000_i1763" DrawAspect="Content" ObjectID="_1581961799" r:id="rId1152"/>
              </w:object>
            </w:r>
            <w:r w:rsidRPr="006C71E0">
              <w:t xml:space="preserve"> on layer </w:t>
            </w:r>
            <w:r w:rsidRPr="006C71E0">
              <w:rPr>
                <w:position w:val="-10"/>
              </w:rPr>
              <w:object w:dxaOrig="180" w:dyaOrig="270">
                <v:shape id="_x0000_i1764" type="#_x0000_t75" style="width:8.75pt;height:12.5pt" o:ole="">
                  <v:imagedata r:id="rId1153" o:title=""/>
                </v:shape>
                <o:OLEObject Type="Embed" ProgID="Equation.3" ShapeID="_x0000_i1764" DrawAspect="Content" ObjectID="_1581961800" r:id="rId1154"/>
              </w:object>
            </w:r>
            <w:r w:rsidRPr="006C71E0">
              <w:t xml:space="preserve"> is given by</w:t>
            </w:r>
          </w:p>
          <w:p w:rsidR="009220FE" w:rsidRPr="006C71E0" w:rsidRDefault="009220FE" w:rsidP="009220FE">
            <w:pPr>
              <w:pStyle w:val="EQ"/>
              <w:snapToGrid w:val="0"/>
              <w:jc w:val="center"/>
            </w:pPr>
            <w:r w:rsidRPr="006C71E0">
              <w:rPr>
                <w:position w:val="-78"/>
              </w:rPr>
              <w:object w:dxaOrig="3225" w:dyaOrig="1665">
                <v:shape id="_x0000_i1765" type="#_x0000_t75" style="width:161.55pt;height:83.9pt" o:ole="">
                  <v:imagedata r:id="rId1155" o:title=""/>
                </v:shape>
                <o:OLEObject Type="Embed" ProgID="Equation.3" ShapeID="_x0000_i1765" DrawAspect="Content" ObjectID="_1581961801" r:id="rId1156"/>
              </w:object>
            </w:r>
          </w:p>
          <w:p w:rsidR="009220FE" w:rsidRPr="006C71E0" w:rsidRDefault="009220FE" w:rsidP="009220FE">
            <w:pPr>
              <w:snapToGrid w:val="0"/>
            </w:pPr>
            <w:r w:rsidRPr="006C71E0">
              <w:t>where</w:t>
            </w:r>
          </w:p>
          <w:p w:rsidR="009220FE" w:rsidRPr="006C71E0" w:rsidRDefault="009220FE" w:rsidP="009220FE">
            <w:pPr>
              <w:pStyle w:val="B1"/>
              <w:snapToGrid w:val="0"/>
              <w:spacing w:after="0"/>
            </w:pPr>
            <w:r w:rsidRPr="006C71E0">
              <w:t>-</w:t>
            </w:r>
            <w:r w:rsidRPr="006C71E0">
              <w:tab/>
              <w:t xml:space="preserve">antenna ports </w:t>
            </w:r>
            <w:r w:rsidRPr="006C71E0">
              <w:rPr>
                <w:position w:val="-12"/>
              </w:rPr>
              <w:object w:dxaOrig="285" w:dyaOrig="315">
                <v:shape id="_x0000_i1766" type="#_x0000_t75" style="width:14.4pt;height:15.65pt" o:ole="">
                  <v:imagedata r:id="rId1157" o:title=""/>
                </v:shape>
                <o:OLEObject Type="Embed" ProgID="Equation.3" ShapeID="_x0000_i1766" DrawAspect="Content" ObjectID="_1581961802" r:id="rId1158"/>
              </w:object>
            </w:r>
            <w:r w:rsidRPr="006C71E0">
              <w:t xml:space="preserve"> or </w:t>
            </w:r>
            <w:r w:rsidRPr="006C71E0">
              <w:rPr>
                <w:position w:val="-12"/>
              </w:rPr>
              <w:object w:dxaOrig="645" w:dyaOrig="300">
                <v:shape id="_x0000_i1767" type="#_x0000_t75" style="width:32.55pt;height:15.05pt" o:ole="">
                  <v:imagedata r:id="rId1159" o:title=""/>
                </v:shape>
                <o:OLEObject Type="Embed" ProgID="Equation.3" ShapeID="_x0000_i1767" DrawAspect="Content" ObjectID="_1581961803" r:id="rId1160"/>
              </w:object>
            </w:r>
            <w:r w:rsidRPr="006C71E0">
              <w:t xml:space="preserve"> associated with PT-RS transmission are given by clause 6.2.3 of [TS38.214]</w:t>
            </w:r>
          </w:p>
          <w:p w:rsidR="009220FE" w:rsidRPr="006C71E0" w:rsidRDefault="009220FE" w:rsidP="009220FE">
            <w:pPr>
              <w:snapToGrid w:val="0"/>
              <w:ind w:firstLine="284"/>
            </w:pPr>
            <w:r w:rsidRPr="006C71E0">
              <w:t>-</w:t>
            </w:r>
            <w:r w:rsidRPr="006C71E0">
              <w:tab/>
            </w:r>
            <w:proofErr w:type="gramStart"/>
            <w:r w:rsidRPr="006C71E0">
              <w:t>the</w:t>
            </w:r>
            <w:proofErr w:type="gramEnd"/>
            <w:r w:rsidRPr="006C71E0">
              <w:t xml:space="preserve"> precoding matrix </w:t>
            </w:r>
            <w:r w:rsidRPr="006C71E0">
              <w:rPr>
                <w:position w:val="-6"/>
              </w:rPr>
              <w:object w:dxaOrig="255" w:dyaOrig="240">
                <v:shape id="_x0000_i1768" type="#_x0000_t75" style="width:12.5pt;height:11.25pt" o:ole="">
                  <v:imagedata r:id="rId1161" o:title=""/>
                </v:shape>
                <o:OLEObject Type="Embed" ProgID="Equation.3" ShapeID="_x0000_i1768" DrawAspect="Content" ObjectID="_1581961804" r:id="rId1162"/>
              </w:object>
            </w:r>
            <w:r w:rsidRPr="006C71E0">
              <w:t xml:space="preserve"> is given by clause 6.3.1.5.</w:t>
            </w:r>
          </w:p>
          <w:p w:rsidR="009220FE" w:rsidRPr="006C71E0" w:rsidRDefault="009220FE" w:rsidP="009220FE">
            <w:pPr>
              <w:snapToGrid w:val="0"/>
              <w:ind w:firstLine="284"/>
            </w:pPr>
            <w:r w:rsidRPr="006C71E0">
              <w:t>-</w:t>
            </w:r>
            <w:r w:rsidRPr="006C71E0">
              <w:tab/>
            </w:r>
            <w:r w:rsidRPr="006C71E0">
              <w:rPr>
                <w:position w:val="-10"/>
              </w:rPr>
              <w:object w:dxaOrig="405" w:dyaOrig="300">
                <v:shape id="_x0000_i1769" type="#_x0000_t75" style="width:20.05pt;height:15.05pt" o:ole="">
                  <v:imagedata r:id="rId1163" o:title=""/>
                </v:shape>
                <o:OLEObject Type="Embed" ProgID="Equation.3" ShapeID="_x0000_i1769" DrawAspect="Content" ObjectID="_1581961805" r:id="rId1164"/>
              </w:object>
            </w:r>
            <w:r w:rsidRPr="006C71E0">
              <w:t xml:space="preserve"> is given by clause 6.4.1.1.1.1 </w:t>
            </w:r>
            <w:r w:rsidRPr="006C71E0">
              <w:rPr>
                <w:rFonts w:hint="eastAsia"/>
              </w:rPr>
              <w:t xml:space="preserve"> </w:t>
            </w:r>
          </w:p>
          <w:p w:rsidR="009220FE" w:rsidRPr="006C71E0" w:rsidRDefault="009220FE" w:rsidP="009220FE">
            <w:pPr>
              <w:snapToGrid w:val="0"/>
              <w:ind w:firstLine="284"/>
              <w:rPr>
                <w:color w:val="FF0000"/>
                <w:u w:val="single"/>
              </w:rPr>
            </w:pPr>
            <w:r w:rsidRPr="006C71E0">
              <w:tab/>
            </w:r>
            <w:r w:rsidRPr="006C71E0">
              <w:rPr>
                <w:rFonts w:hint="eastAsia"/>
                <w:color w:val="FF0000"/>
              </w:rPr>
              <w:t xml:space="preserve">  </w:t>
            </w:r>
            <w:r w:rsidRPr="006C71E0">
              <w:rPr>
                <w:rFonts w:hint="eastAsia"/>
                <w:color w:val="FF0000"/>
                <w:u w:val="single"/>
              </w:rPr>
              <w:t xml:space="preserve">-  </w:t>
            </w:r>
            <w:r w:rsidRPr="006C71E0">
              <w:rPr>
                <w:color w:val="FF0000"/>
                <w:u w:val="single"/>
              </w:rPr>
              <w:t xml:space="preserve">at </w:t>
            </w:r>
            <w:r w:rsidRPr="006C71E0">
              <w:rPr>
                <w:rFonts w:hint="eastAsia"/>
                <w:color w:val="FF0000"/>
                <w:u w:val="single"/>
              </w:rPr>
              <w:t xml:space="preserve">the position of the first DM-RS </w:t>
            </w:r>
            <w:r w:rsidRPr="006C71E0">
              <w:rPr>
                <w:color w:val="FF0000"/>
                <w:u w:val="single"/>
              </w:rPr>
              <w:t>symbol in absence of</w:t>
            </w:r>
            <w:r w:rsidRPr="006C71E0">
              <w:rPr>
                <w:rFonts w:hint="eastAsia"/>
                <w:color w:val="FF0000"/>
                <w:u w:val="single"/>
              </w:rPr>
              <w:t xml:space="preserve"> PUSCH</w:t>
            </w:r>
            <w:r w:rsidRPr="006C71E0">
              <w:rPr>
                <w:color w:val="FF0000"/>
                <w:u w:val="single"/>
              </w:rPr>
              <w:t xml:space="preserve"> </w:t>
            </w:r>
            <w:r w:rsidRPr="006C71E0">
              <w:rPr>
                <w:rFonts w:hint="eastAsia"/>
                <w:color w:val="FF0000"/>
                <w:u w:val="single"/>
              </w:rPr>
              <w:t>intra-slot</w:t>
            </w:r>
            <w:r w:rsidRPr="006C71E0">
              <w:rPr>
                <w:color w:val="FF0000"/>
                <w:u w:val="single"/>
              </w:rPr>
              <w:t xml:space="preserve"> </w:t>
            </w:r>
            <w:r w:rsidRPr="006C71E0">
              <w:rPr>
                <w:rFonts w:hint="eastAsia"/>
                <w:color w:val="FF0000"/>
                <w:u w:val="single"/>
              </w:rPr>
              <w:t xml:space="preserve">frequency </w:t>
            </w:r>
            <w:r w:rsidRPr="006C71E0">
              <w:rPr>
                <w:color w:val="FF0000"/>
                <w:u w:val="single"/>
              </w:rPr>
              <w:t>hopping</w:t>
            </w:r>
          </w:p>
          <w:p w:rsidR="009220FE" w:rsidRPr="006C71E0" w:rsidRDefault="009220FE" w:rsidP="009220FE">
            <w:pPr>
              <w:snapToGrid w:val="0"/>
              <w:ind w:firstLineChars="400" w:firstLine="800"/>
              <w:rPr>
                <w:color w:val="FF0000"/>
                <w:u w:val="single"/>
              </w:rPr>
            </w:pPr>
            <w:r w:rsidRPr="006C71E0">
              <w:rPr>
                <w:rFonts w:hint="eastAsia"/>
                <w:color w:val="FF0000"/>
                <w:u w:val="single"/>
              </w:rPr>
              <w:t xml:space="preserve">-   </w:t>
            </w:r>
            <w:r w:rsidRPr="006C71E0">
              <w:rPr>
                <w:color w:val="FF0000"/>
                <w:u w:val="single"/>
              </w:rPr>
              <w:t>at</w:t>
            </w:r>
            <w:r w:rsidRPr="006C71E0">
              <w:rPr>
                <w:rFonts w:hint="eastAsia"/>
                <w:color w:val="FF0000"/>
                <w:u w:val="single"/>
              </w:rPr>
              <w:t xml:space="preserve"> the position </w:t>
            </w:r>
            <w:r w:rsidRPr="006C71E0">
              <w:rPr>
                <w:color w:val="FF0000"/>
                <w:u w:val="single"/>
              </w:rPr>
              <w:t>of the first DM-RS symbol in hop</w:t>
            </w:r>
            <w:r w:rsidRPr="006C71E0">
              <w:rPr>
                <w:i/>
                <w:iCs/>
                <w:color w:val="FF0000"/>
                <w:u w:val="single"/>
              </w:rPr>
              <w:t xml:space="preserve"> h </w:t>
            </w:r>
            <w:r w:rsidRPr="006C71E0">
              <w:rPr>
                <w:color w:val="FF0000"/>
                <w:u w:val="single"/>
              </w:rPr>
              <w:t>in presence of</w:t>
            </w:r>
            <w:r w:rsidRPr="006C71E0">
              <w:rPr>
                <w:rFonts w:hint="eastAsia"/>
                <w:color w:val="FF0000"/>
                <w:u w:val="single"/>
              </w:rPr>
              <w:t xml:space="preserve"> PUSCH</w:t>
            </w:r>
            <w:r w:rsidRPr="006C71E0">
              <w:rPr>
                <w:color w:val="FF0000"/>
                <w:u w:val="single"/>
              </w:rPr>
              <w:t xml:space="preserve"> </w:t>
            </w:r>
            <w:r w:rsidRPr="006C71E0">
              <w:rPr>
                <w:rFonts w:hint="eastAsia"/>
                <w:color w:val="FF0000"/>
                <w:u w:val="single"/>
              </w:rPr>
              <w:t>intr</w:t>
            </w:r>
            <w:r w:rsidRPr="006C71E0">
              <w:rPr>
                <w:color w:val="FF0000"/>
                <w:u w:val="single"/>
              </w:rPr>
              <w:t>a</w:t>
            </w:r>
            <w:r w:rsidRPr="006C71E0">
              <w:rPr>
                <w:rFonts w:hint="eastAsia"/>
                <w:color w:val="FF0000"/>
                <w:u w:val="single"/>
              </w:rPr>
              <w:t>-slot</w:t>
            </w:r>
            <w:r w:rsidRPr="006C71E0">
              <w:rPr>
                <w:color w:val="FF0000"/>
                <w:u w:val="single"/>
              </w:rPr>
              <w:t xml:space="preserve"> frequency hopping </w:t>
            </w:r>
            <w:r w:rsidRPr="006C71E0">
              <w:rPr>
                <w:rFonts w:hint="eastAsia"/>
                <w:color w:val="FF0000"/>
                <w:u w:val="single"/>
              </w:rPr>
              <w:t xml:space="preserve">       </w:t>
            </w:r>
          </w:p>
          <w:p w:rsidR="009220FE" w:rsidRPr="006C71E0" w:rsidRDefault="009220FE" w:rsidP="009220FE">
            <w:pPr>
              <w:tabs>
                <w:tab w:val="left" w:pos="2709"/>
              </w:tabs>
              <w:snapToGrid w:val="0"/>
              <w:ind w:firstLineChars="400" w:firstLine="800"/>
              <w:rPr>
                <w:color w:val="FF0000"/>
                <w:u w:val="single"/>
              </w:rPr>
            </w:pPr>
            <w:r w:rsidRPr="006C71E0">
              <w:rPr>
                <w:color w:val="FF0000"/>
                <w:u w:val="single"/>
              </w:rPr>
              <w:t xml:space="preserve">where </w:t>
            </w:r>
            <w:r w:rsidRPr="006C71E0">
              <w:rPr>
                <w:rFonts w:hint="eastAsia"/>
                <w:color w:val="FF0000"/>
                <w:u w:val="single"/>
              </w:rPr>
              <w:t xml:space="preserve"> </w:t>
            </w:r>
            <w:r w:rsidRPr="006C71E0">
              <w:rPr>
                <w:color w:val="FF0000"/>
                <w:position w:val="-8"/>
                <w:u w:val="single"/>
              </w:rPr>
              <w:object w:dxaOrig="600" w:dyaOrig="285">
                <v:shape id="_x0000_i1770" type="#_x0000_t75" style="width:30.05pt;height:14.4pt" o:ole="">
                  <v:imagedata r:id="rId1165" o:title=""/>
                </v:shape>
                <o:OLEObject Type="Embed" ProgID="Equation.3" ShapeID="_x0000_i1770" DrawAspect="Content" ObjectID="_1581961806" r:id="rId1166"/>
              </w:object>
            </w:r>
          </w:p>
          <w:p w:rsidR="009220FE" w:rsidRPr="006C71E0" w:rsidRDefault="009220FE" w:rsidP="009220FE">
            <w:pPr>
              <w:rPr>
                <w:lang w:val="en-US"/>
              </w:rPr>
            </w:pPr>
            <w:r w:rsidRPr="006C71E0">
              <w:rPr>
                <w:lang w:val="en-US"/>
              </w:rPr>
              <w:t xml:space="preserve">&gt;&gt;&gt;&gt;&gt;&gt;&gt;&gt;&gt;&gt;&gt;&gt; End text proposal section </w:t>
            </w:r>
            <w:r w:rsidRPr="006C71E0">
              <w:rPr>
                <w:rFonts w:hint="eastAsia"/>
                <w:i/>
                <w:iCs/>
              </w:rPr>
              <w:t xml:space="preserve">6.4.1.2.1.1 </w:t>
            </w:r>
            <w:r w:rsidRPr="006C71E0">
              <w:rPr>
                <w:lang w:val="en-US"/>
              </w:rPr>
              <w:t>&gt;&gt;&gt;&gt;&gt;&gt;&gt;&gt;&gt;&gt;&gt;&gt;</w:t>
            </w:r>
          </w:p>
          <w:p w:rsidR="009220FE" w:rsidRPr="006C71E0" w:rsidRDefault="009220FE" w:rsidP="009E538B">
            <w:pPr>
              <w:spacing w:after="0"/>
              <w:rPr>
                <w:lang w:val="en-US" w:eastAsia="ja-JP"/>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pStyle w:val="Proposal"/>
              <w:tabs>
                <w:tab w:val="left" w:pos="1304"/>
              </w:tabs>
              <w:spacing w:after="0"/>
            </w:pPr>
            <w:r w:rsidRPr="006C71E0">
              <w:t xml:space="preserve">Correct </w:t>
            </w:r>
            <w:r w:rsidRPr="006C71E0">
              <w:rPr>
                <w:lang w:val="en-US"/>
              </w:rPr>
              <w:t>section 7.4.1.2.2 in 38.211 as follows</w:t>
            </w:r>
          </w:p>
          <w:p w:rsidR="009220FE" w:rsidRPr="006C71E0" w:rsidRDefault="009220FE" w:rsidP="009220FE">
            <w:pPr>
              <w:rPr>
                <w:lang w:val="en-US"/>
              </w:rPr>
            </w:pPr>
            <w:r w:rsidRPr="006C71E0">
              <w:rPr>
                <w:lang w:val="en-US"/>
              </w:rPr>
              <w:t>&gt;&gt;&gt;&gt;&gt;&gt;&gt;&gt;&gt;&gt;&gt;&gt; Start text proposal section 7.4.1.2.2  &gt;&gt;&gt;&gt;&gt;&gt;&gt;&gt;&gt;&gt;&gt;&gt;</w:t>
            </w:r>
          </w:p>
          <w:p w:rsidR="009220FE" w:rsidRPr="006C71E0" w:rsidRDefault="009220FE" w:rsidP="009220FE">
            <w:r w:rsidRPr="006C71E0">
              <w:t xml:space="preserve">If present, the UE shall assume the PDSCH PT-RS is scaled by a factor </w:t>
            </w:r>
            <w:r w:rsidRPr="006C71E0">
              <w:rPr>
                <w:position w:val="-12"/>
              </w:rPr>
              <w:object w:dxaOrig="615" w:dyaOrig="315">
                <v:shape id="_x0000_i1771" type="#_x0000_t75" style="width:30.7pt;height:15.65pt" o:ole="">
                  <v:imagedata r:id="rId1167" o:title=""/>
                </v:shape>
                <o:OLEObject Type="Embed" ProgID="Equation.3" ShapeID="_x0000_i1771" DrawAspect="Content" ObjectID="_1581961807" r:id="rId1168"/>
              </w:object>
            </w:r>
            <w:r w:rsidRPr="006C71E0">
              <w:t xml:space="preserve"> to conform with the transmission power specified in clause 4.1 of [6, TS38.214] and mapped to resource elements </w:t>
            </w:r>
            <w:r w:rsidRPr="006C71E0">
              <w:rPr>
                <w:position w:val="-14"/>
              </w:rPr>
              <w:object w:dxaOrig="675" w:dyaOrig="360">
                <v:shape id="_x0000_i1772" type="#_x0000_t75" style="width:33.8pt;height:18.8pt" o:ole="">
                  <v:imagedata r:id="rId17" o:title=""/>
                </v:shape>
                <o:OLEObject Type="Embed" ProgID="Equation.3" ShapeID="_x0000_i1772" DrawAspect="Content" ObjectID="_1581961808" r:id="rId1169"/>
              </w:object>
            </w:r>
            <w:r w:rsidRPr="006C71E0">
              <w:t xml:space="preserve"> according to</w:t>
            </w:r>
          </w:p>
          <w:p w:rsidR="009220FE" w:rsidRPr="006C71E0" w:rsidRDefault="009220FE" w:rsidP="009220FE">
            <w:pPr>
              <w:pStyle w:val="EQ"/>
              <w:spacing w:after="0"/>
              <w:jc w:val="center"/>
              <w:rPr>
                <w:position w:val="-14"/>
              </w:rPr>
            </w:pPr>
            <w:r w:rsidRPr="006C71E0">
              <w:rPr>
                <w:position w:val="-14"/>
              </w:rPr>
              <w:object w:dxaOrig="1455" w:dyaOrig="375">
                <v:shape id="_x0000_i1773" type="#_x0000_t75" style="width:72.65pt;height:18.8pt" o:ole="">
                  <v:imagedata r:id="rId1170" o:title=""/>
                </v:shape>
                <o:OLEObject Type="Embed" ProgID="Equation.3" ShapeID="_x0000_i1773" DrawAspect="Content" ObjectID="_1581961809" r:id="rId1171"/>
              </w:object>
            </w:r>
          </w:p>
          <w:p w:rsidR="009220FE" w:rsidRPr="006C71E0" w:rsidRDefault="009220FE" w:rsidP="009220FE">
            <w:r w:rsidRPr="006C71E0">
              <w:t>when all the following conditions are fulfilled</w:t>
            </w:r>
          </w:p>
          <w:p w:rsidR="009220FE" w:rsidRPr="006C71E0" w:rsidRDefault="009220FE" w:rsidP="009220FE">
            <w:pPr>
              <w:pStyle w:val="B1"/>
              <w:spacing w:after="0"/>
            </w:pPr>
            <w:r w:rsidRPr="006C71E0">
              <w:t>-</w:t>
            </w:r>
            <w:r w:rsidRPr="006C71E0">
              <w:tab/>
            </w:r>
            <w:r w:rsidRPr="006C71E0">
              <w:rPr>
                <w:position w:val="-6"/>
              </w:rPr>
              <w:object w:dxaOrig="135" w:dyaOrig="255">
                <v:shape id="_x0000_i1774" type="#_x0000_t75" style="width:6.9pt;height:12.5pt" o:ole="">
                  <v:imagedata r:id="rId420" o:title=""/>
                </v:shape>
                <o:OLEObject Type="Embed" ProgID="Equation.3" ShapeID="_x0000_i1774" DrawAspect="Content" ObjectID="_1581961810" r:id="rId1172"/>
              </w:object>
            </w:r>
            <w:r w:rsidRPr="006C71E0">
              <w:t xml:space="preserve"> is within the OFDM symbols allocated for the PDSCH transmission</w:t>
            </w:r>
          </w:p>
          <w:p w:rsidR="009220FE" w:rsidRPr="006C71E0" w:rsidRDefault="009220FE" w:rsidP="009220FE">
            <w:pPr>
              <w:pStyle w:val="B2"/>
              <w:spacing w:after="0"/>
            </w:pPr>
            <w:r w:rsidRPr="006C71E0">
              <w:t>-</w:t>
            </w:r>
            <w:r w:rsidRPr="006C71E0">
              <w:tab/>
              <w:t xml:space="preserve">resource element </w:t>
            </w:r>
            <w:r w:rsidRPr="006C71E0">
              <w:rPr>
                <w:position w:val="-14"/>
              </w:rPr>
              <w:object w:dxaOrig="675" w:dyaOrig="360">
                <v:shape id="_x0000_i1775" type="#_x0000_t75" style="width:33.8pt;height:18.8pt" o:ole="">
                  <v:imagedata r:id="rId17" o:title=""/>
                </v:shape>
                <o:OLEObject Type="Embed" ProgID="Equation.3" ShapeID="_x0000_i1775" DrawAspect="Content" ObjectID="_1581961811" r:id="rId1173"/>
              </w:object>
            </w:r>
            <w:r w:rsidRPr="006C71E0">
              <w:t xml:space="preserve"> is not used for DM-RS, CSI-RS, SS/PBCH block, </w:t>
            </w:r>
            <w:r w:rsidRPr="006C71E0">
              <w:rPr>
                <w:color w:val="FF0000"/>
                <w:u w:val="single"/>
              </w:rPr>
              <w:t>a detected PDCCH</w:t>
            </w:r>
            <w:r w:rsidRPr="006C71E0">
              <w:t xml:space="preserve">, or </w:t>
            </w:r>
            <w:r w:rsidRPr="006C71E0">
              <w:rPr>
                <w:strike/>
              </w:rPr>
              <w:t>by</w:t>
            </w:r>
            <w:r w:rsidRPr="006C71E0">
              <w:t xml:space="preserve"> </w:t>
            </w:r>
            <w:r w:rsidRPr="006C71E0">
              <w:rPr>
                <w:strike/>
              </w:rPr>
              <w:t xml:space="preserve">a configured CORESET </w:t>
            </w:r>
            <w:r w:rsidRPr="006C71E0">
              <w:rPr>
                <w:color w:val="FF0000"/>
                <w:u w:val="single"/>
              </w:rPr>
              <w:t>declared as 'not available for PDSCH' according to clause 5.1.4.1 of [6, TS 38.214]</w:t>
            </w:r>
          </w:p>
          <w:p w:rsidR="009220FE" w:rsidRPr="006C71E0" w:rsidRDefault="009220FE" w:rsidP="009220FE">
            <w:pPr>
              <w:rPr>
                <w:lang w:val="en-US"/>
              </w:rPr>
            </w:pPr>
            <w:r w:rsidRPr="006C71E0">
              <w:rPr>
                <w:lang w:val="en-US"/>
              </w:rPr>
              <w:t>&gt;&gt;&gt;&gt;&gt;&gt;&gt;&gt;&gt;&gt;&gt;&gt; End text proposal section 7.4.1.2.2 &gt;&gt;&gt;&gt;&gt;&gt;&gt;&gt;&gt;&gt;&gt;&gt;</w:t>
            </w:r>
          </w:p>
          <w:p w:rsidR="009220FE" w:rsidRPr="006C71E0" w:rsidRDefault="009220FE" w:rsidP="009220FE">
            <w:pPr>
              <w:rPr>
                <w:lang w:eastAsia="x-none"/>
              </w:rPr>
            </w:pPr>
            <w:r w:rsidRPr="006C71E0">
              <w:rPr>
                <w:lang w:eastAsia="x-none"/>
              </w:rPr>
              <w:t>Check offline whether NZP CSI-RS should be added or not (yellow part)</w:t>
            </w:r>
          </w:p>
          <w:p w:rsidR="009220FE" w:rsidRPr="006C71E0" w:rsidRDefault="009220FE" w:rsidP="009220FE">
            <w:pPr>
              <w:rPr>
                <w:lang w:eastAsia="x-none"/>
              </w:rPr>
            </w:pPr>
          </w:p>
          <w:p w:rsidR="009220FE" w:rsidRPr="006C71E0" w:rsidRDefault="009220FE" w:rsidP="009220FE">
            <w:pPr>
              <w:pStyle w:val="Proposal"/>
              <w:tabs>
                <w:tab w:val="left" w:pos="1304"/>
              </w:tabs>
              <w:spacing w:after="0"/>
              <w:rPr>
                <w:lang w:val="en-US"/>
              </w:rPr>
            </w:pPr>
            <w:r w:rsidRPr="006C71E0">
              <w:rPr>
                <w:lang w:val="en-US"/>
              </w:rPr>
              <w:lastRenderedPageBreak/>
              <w:t>Conclusion</w:t>
            </w:r>
          </w:p>
          <w:p w:rsidR="009220FE" w:rsidRPr="006C71E0" w:rsidRDefault="009220FE" w:rsidP="009220FE">
            <w:pPr>
              <w:pStyle w:val="af5"/>
              <w:overflowPunct w:val="0"/>
              <w:autoSpaceDE w:val="0"/>
              <w:autoSpaceDN w:val="0"/>
              <w:adjustRightInd w:val="0"/>
              <w:spacing w:after="0"/>
              <w:textAlignment w:val="baseline"/>
              <w:rPr>
                <w:sz w:val="20"/>
                <w:lang w:val="en-US"/>
              </w:rPr>
            </w:pPr>
            <w:r w:rsidRPr="006C71E0">
              <w:rPr>
                <w:sz w:val="20"/>
                <w:lang w:val="en-US"/>
              </w:rPr>
              <w:t>On the issue of Head-Tail potential issue for DFT-s-OFDM, keep existing agreement and end this discussion for Rel.15 in RAN1.</w:t>
            </w:r>
          </w:p>
          <w:p w:rsidR="009220FE" w:rsidRPr="006C71E0" w:rsidRDefault="009220FE" w:rsidP="009E538B">
            <w:pPr>
              <w:spacing w:after="0"/>
              <w:rPr>
                <w:lang w:val="en-US" w:eastAsia="ja-JP"/>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pStyle w:val="Proposal"/>
              <w:tabs>
                <w:tab w:val="clear" w:pos="1701"/>
                <w:tab w:val="left" w:pos="0"/>
                <w:tab w:val="left" w:pos="1304"/>
              </w:tabs>
              <w:ind w:left="0" w:firstLine="0"/>
              <w:rPr>
                <w:b w:val="0"/>
              </w:rPr>
            </w:pPr>
            <w:r w:rsidRPr="006C71E0">
              <w:rPr>
                <w:b w:val="0"/>
              </w:rPr>
              <w:t xml:space="preserve">In Section 6.4.1.2.2.1 and 7.4.1.2.2 of TS38.211, the parameter </w:t>
            </w:r>
            <w:r w:rsidRPr="006C71E0">
              <w:rPr>
                <w:b w:val="0"/>
                <w:position w:val="-10"/>
              </w:rPr>
              <w:object w:dxaOrig="525" w:dyaOrig="300">
                <v:shape id="_x0000_i1776" type="#_x0000_t75" style="width:25.65pt;height:15.05pt" o:ole="">
                  <v:imagedata r:id="rId1174" o:title=""/>
                </v:shape>
                <o:OLEObject Type="Embed" ProgID="Equation.3" ShapeID="_x0000_i1776" DrawAspect="Content" ObjectID="_1581961812" r:id="rId1175"/>
              </w:object>
            </w:r>
            <w:r w:rsidRPr="006C71E0">
              <w:rPr>
                <w:b w:val="0"/>
              </w:rPr>
              <w:t>in the resource mapping formulas of PTRS is corrected as follows:</w:t>
            </w:r>
          </w:p>
          <w:p w:rsidR="009220FE" w:rsidRPr="006C71E0" w:rsidRDefault="009220FE" w:rsidP="009220FE">
            <w:pPr>
              <w:pStyle w:val="Proposal"/>
              <w:ind w:left="0" w:firstLine="0"/>
              <w:rPr>
                <w:b w:val="0"/>
                <w:lang w:val="en-US"/>
              </w:rPr>
            </w:pPr>
            <w:r w:rsidRPr="006C71E0">
              <w:rPr>
                <w:b w:val="0"/>
                <w:lang w:val="en-US"/>
              </w:rPr>
              <w:t>&gt;&gt;&gt;&gt;&gt;&gt;&gt;&gt;&gt;&gt;&gt;&gt; Start text proposal &gt;&gt;&gt;&gt;&gt;&gt;&gt;&gt;&gt;&gt;&gt;&gt;</w:t>
            </w:r>
          </w:p>
          <w:p w:rsidR="009220FE" w:rsidRPr="006C71E0" w:rsidRDefault="009220FE" w:rsidP="009220FE">
            <w:pPr>
              <w:pStyle w:val="B1"/>
            </w:pPr>
            <w:r w:rsidRPr="006C71E0">
              <w:t>-</w:t>
            </w:r>
            <w:r w:rsidRPr="006C71E0">
              <w:tab/>
            </w:r>
            <w:r w:rsidRPr="006C71E0">
              <w:rPr>
                <w:position w:val="-10"/>
              </w:rPr>
              <w:object w:dxaOrig="525" w:dyaOrig="300">
                <v:shape id="_x0000_i1777" type="#_x0000_t75" style="width:25.65pt;height:15.05pt" o:ole="">
                  <v:imagedata r:id="rId1174" o:title=""/>
                </v:shape>
                <o:OLEObject Type="Embed" ProgID="Equation.3" ShapeID="_x0000_i1777" DrawAspect="Content" ObjectID="_1581961813" r:id="rId1176"/>
              </w:object>
            </w:r>
            <w:r w:rsidRPr="006C71E0">
              <w:t xml:space="preserve">is the </w:t>
            </w:r>
            <w:r w:rsidRPr="006C71E0">
              <w:rPr>
                <w:strike/>
                <w:color w:val="FF0000"/>
              </w:rPr>
              <w:t>C-</w:t>
            </w:r>
            <w:r w:rsidRPr="006C71E0">
              <w:t>RNTI associated with the DCI scheduling the transmission.</w:t>
            </w:r>
          </w:p>
          <w:p w:rsidR="009220FE" w:rsidRPr="006C71E0" w:rsidRDefault="009220FE" w:rsidP="009220FE">
            <w:r w:rsidRPr="006C71E0">
              <w:t>&gt;&gt;&gt;&gt;&gt;&gt;&gt;&gt;&gt;&gt;&gt;&gt; End text proposal &gt;&gt;&gt;&gt;&gt;&gt;&gt;&gt;&gt;&gt;&gt;&gt;</w:t>
            </w:r>
          </w:p>
          <w:p w:rsidR="009220FE" w:rsidRPr="006C71E0" w:rsidRDefault="009220FE" w:rsidP="009220FE">
            <w:pPr>
              <w:rPr>
                <w:lang w:val="en-US" w:eastAsia="x-none"/>
              </w:rPr>
            </w:pPr>
          </w:p>
          <w:p w:rsidR="009220FE" w:rsidRPr="006C71E0" w:rsidRDefault="009220FE" w:rsidP="009220FE">
            <w:pPr>
              <w:rPr>
                <w:b/>
                <w:lang w:val="en-US" w:eastAsia="x-none"/>
              </w:rPr>
            </w:pPr>
            <w:r w:rsidRPr="006C71E0">
              <w:rPr>
                <w:b/>
                <w:highlight w:val="green"/>
                <w:lang w:val="en-US" w:eastAsia="x-none"/>
              </w:rPr>
              <w:t>Agreement:</w:t>
            </w:r>
          </w:p>
          <w:p w:rsidR="009220FE" w:rsidRPr="006C71E0" w:rsidRDefault="009220FE" w:rsidP="009220FE">
            <w:r w:rsidRPr="006C71E0">
              <w:t>Update 38.214 as follows:</w:t>
            </w:r>
          </w:p>
          <w:p w:rsidR="009220FE" w:rsidRPr="006C71E0" w:rsidRDefault="009220FE" w:rsidP="009220FE">
            <w:pPr>
              <w:rPr>
                <w:lang w:val="en-US"/>
              </w:rPr>
            </w:pPr>
            <w:r w:rsidRPr="006C71E0">
              <w:rPr>
                <w:lang w:val="en-US"/>
              </w:rPr>
              <w:t>&gt;&gt;&gt;&gt;&gt;&gt;&gt;&gt;&gt;&gt;&gt;&gt; Start text proposal Section 6.2.3.1 &gt;&gt;&gt;&gt;&gt;&gt;&gt;&gt;&gt;&gt;&gt;&gt;</w:t>
            </w:r>
          </w:p>
          <w:p w:rsidR="009220FE" w:rsidRPr="006C71E0" w:rsidRDefault="009220FE" w:rsidP="009220FE">
            <w:pPr>
              <w:rPr>
                <w:color w:val="000000"/>
              </w:rPr>
            </w:pPr>
            <w:r w:rsidRPr="006C71E0">
              <w:rPr>
                <w:color w:val="000000"/>
              </w:rPr>
              <w:t xml:space="preserve">When transform precoding is not enabled and if a UE is configured with the higher layer parameter </w:t>
            </w:r>
            <w:r w:rsidRPr="006C71E0">
              <w:rPr>
                <w:i/>
                <w:color w:val="000000"/>
              </w:rPr>
              <w:t>UL-PTRS-present</w:t>
            </w:r>
            <w:r w:rsidRPr="006C71E0">
              <w:rPr>
                <w:color w:val="000000"/>
              </w:rPr>
              <w:t xml:space="preserve"> set to 'ON', </w:t>
            </w:r>
          </w:p>
          <w:p w:rsidR="009220FE" w:rsidRPr="006C71E0" w:rsidRDefault="009220FE" w:rsidP="009220FE">
            <w:pPr>
              <w:pStyle w:val="B1"/>
              <w:spacing w:after="0"/>
            </w:pPr>
            <w:r w:rsidRPr="006C71E0">
              <w:rPr>
                <w:iCs/>
                <w:lang w:val="en-US" w:eastAsia="ja-JP"/>
              </w:rPr>
              <w:t>-</w:t>
            </w:r>
            <w:r w:rsidRPr="006C71E0">
              <w:rPr>
                <w:iCs/>
                <w:lang w:val="en-US" w:eastAsia="ja-JP"/>
              </w:rPr>
              <w:tab/>
            </w:r>
            <w:r w:rsidRPr="006C71E0">
              <w:t xml:space="preserve">if the additional higher layer parameters </w:t>
            </w:r>
            <w:r w:rsidRPr="006C71E0">
              <w:rPr>
                <w:i/>
              </w:rPr>
              <w:t>UL-PTRS-time-density</w:t>
            </w:r>
            <w:r w:rsidRPr="006C71E0">
              <w:t xml:space="preserve"> and </w:t>
            </w:r>
            <w:r w:rsidRPr="006C71E0">
              <w:rPr>
                <w:i/>
              </w:rPr>
              <w:t>UL-PTRS-frequency-density</w:t>
            </w:r>
            <w:r w:rsidRPr="006C71E0">
              <w:t xml:space="preserve"> are configured, </w:t>
            </w:r>
            <w:r w:rsidRPr="006C71E0">
              <w:rPr>
                <w:color w:val="FF0000"/>
                <w:u w:val="single"/>
              </w:rPr>
              <w:t>and the RNTI equals C-RNTI, CS-RNTI or SPS-CSI-RNTI,</w:t>
            </w:r>
            <w:r w:rsidRPr="006C71E0">
              <w:t xml:space="preserve"> the UE shall assume the PT-RS antenna ports' presence and pattern are a function of the corresponding scheduled MCS and scheduled bandwidth in a corresponding bandwidth part as shown in Table 6.2.3-1 and Table 6.2.3-2, </w:t>
            </w:r>
          </w:p>
          <w:p w:rsidR="009220FE" w:rsidRPr="006C71E0" w:rsidRDefault="009220FE" w:rsidP="009220FE">
            <w:pPr>
              <w:pStyle w:val="B1"/>
              <w:spacing w:after="0"/>
              <w:ind w:firstLine="566"/>
              <w:rPr>
                <w:color w:val="FF0000"/>
                <w:lang w:val="en-US"/>
              </w:rPr>
            </w:pPr>
            <w:r w:rsidRPr="006C71E0">
              <w:t xml:space="preserve">- </w:t>
            </w:r>
            <w:proofErr w:type="gramStart"/>
            <w:r w:rsidRPr="006C71E0">
              <w:rPr>
                <w:color w:val="FF0000"/>
              </w:rPr>
              <w:t>if</w:t>
            </w:r>
            <w:proofErr w:type="gramEnd"/>
            <w:r w:rsidRPr="006C71E0">
              <w:rPr>
                <w:color w:val="FF0000"/>
              </w:rPr>
              <w:t xml:space="preserve"> the higher-layer parameter </w:t>
            </w:r>
            <w:r w:rsidRPr="006C71E0">
              <w:rPr>
                <w:i/>
                <w:color w:val="FF0000"/>
              </w:rPr>
              <w:t>timeDensity</w:t>
            </w:r>
            <w:r w:rsidRPr="006C71E0">
              <w:rPr>
                <w:color w:val="FF0000"/>
              </w:rPr>
              <w:t xml:space="preserve"> is not configured, the UE may assume </w:t>
            </w:r>
            <w:r w:rsidRPr="006C71E0">
              <w:rPr>
                <w:i/>
                <w:iCs/>
                <w:color w:val="FF0000"/>
              </w:rPr>
              <w:t>L</w:t>
            </w:r>
            <w:r w:rsidRPr="006C71E0">
              <w:rPr>
                <w:i/>
                <w:iCs/>
                <w:color w:val="FF0000"/>
                <w:vertAlign w:val="subscript"/>
              </w:rPr>
              <w:t xml:space="preserve">PT-RS </w:t>
            </w:r>
            <w:r w:rsidRPr="006C71E0">
              <w:rPr>
                <w:color w:val="FF0000"/>
                <w:lang w:val="en-US"/>
              </w:rPr>
              <w:t>= 1.</w:t>
            </w:r>
          </w:p>
          <w:p w:rsidR="009220FE" w:rsidRPr="006C71E0" w:rsidRDefault="009220FE" w:rsidP="009220FE">
            <w:pPr>
              <w:pStyle w:val="B1"/>
              <w:spacing w:after="0"/>
              <w:ind w:firstLine="566"/>
              <w:rPr>
                <w:color w:val="FF0000"/>
              </w:rPr>
            </w:pPr>
            <w:r w:rsidRPr="006C71E0">
              <w:rPr>
                <w:color w:val="FF0000"/>
                <w:lang w:val="en-US"/>
              </w:rPr>
              <w:t xml:space="preserve">-if </w:t>
            </w:r>
            <w:r w:rsidRPr="006C71E0">
              <w:rPr>
                <w:color w:val="FF0000"/>
              </w:rPr>
              <w:t xml:space="preserve">the higher-layer parameter </w:t>
            </w:r>
            <w:r w:rsidRPr="006C71E0">
              <w:rPr>
                <w:i/>
                <w:color w:val="FF0000"/>
              </w:rPr>
              <w:t>frequencyDensity</w:t>
            </w:r>
            <w:r w:rsidRPr="006C71E0">
              <w:rPr>
                <w:color w:val="FF0000"/>
              </w:rPr>
              <w:t xml:space="preserve"> is not configured, the UE may assume </w:t>
            </w:r>
            <w:r w:rsidRPr="006C71E0">
              <w:rPr>
                <w:i/>
                <w:iCs/>
                <w:color w:val="FF0000"/>
                <w:lang w:eastAsia="ko-KR"/>
              </w:rPr>
              <w:t>K</w:t>
            </w:r>
            <w:r w:rsidRPr="006C71E0">
              <w:rPr>
                <w:i/>
                <w:iCs/>
                <w:color w:val="FF0000"/>
                <w:vertAlign w:val="subscript"/>
                <w:lang w:eastAsia="ko-KR"/>
              </w:rPr>
              <w:t>PT-RS</w:t>
            </w:r>
            <w:r w:rsidRPr="006C71E0">
              <w:rPr>
                <w:rFonts w:ascii="Calibri" w:hAnsi="Calibri"/>
                <w:color w:val="FF0000"/>
                <w:lang w:val="en-US"/>
              </w:rPr>
              <w:t> = 2.</w:t>
            </w:r>
          </w:p>
          <w:p w:rsidR="009220FE" w:rsidRPr="006C71E0" w:rsidRDefault="009220FE" w:rsidP="009220FE">
            <w:pPr>
              <w:pStyle w:val="B1"/>
              <w:spacing w:after="0"/>
            </w:pPr>
            <w:r w:rsidRPr="006C71E0">
              <w:rPr>
                <w:iCs/>
                <w:lang w:val="en-US" w:eastAsia="ja-JP"/>
              </w:rPr>
              <w:t>-</w:t>
            </w:r>
            <w:r w:rsidRPr="006C71E0">
              <w:rPr>
                <w:iCs/>
                <w:lang w:val="en-US" w:eastAsia="ja-JP"/>
              </w:rPr>
              <w:tab/>
            </w:r>
            <w:r w:rsidRPr="006C71E0">
              <w:t>otherwise,</w:t>
            </w:r>
            <w:r w:rsidRPr="006C71E0">
              <w:rPr>
                <w:i/>
                <w:iCs/>
                <w:color w:val="FF0000"/>
              </w:rPr>
              <w:t xml:space="preserve"> </w:t>
            </w:r>
            <w:r w:rsidRPr="006C71E0">
              <w:rPr>
                <w:iCs/>
                <w:color w:val="FF0000"/>
              </w:rPr>
              <w:t>the UE shall assume the PT-RS is present with</w:t>
            </w:r>
            <w:r w:rsidRPr="006C71E0">
              <w:rPr>
                <w:i/>
                <w:iCs/>
                <w:color w:val="FF0000"/>
              </w:rPr>
              <w:t xml:space="preserve"> </w:t>
            </w:r>
            <w:r w:rsidRPr="006C71E0">
              <w:rPr>
                <w:i/>
                <w:iCs/>
                <w:color w:val="FF0000"/>
                <w:u w:val="single"/>
              </w:rPr>
              <w:t>L</w:t>
            </w:r>
            <w:r w:rsidRPr="006C71E0">
              <w:rPr>
                <w:i/>
                <w:iCs/>
                <w:color w:val="FF0000"/>
                <w:u w:val="single"/>
                <w:vertAlign w:val="subscript"/>
              </w:rPr>
              <w:t xml:space="preserve">PT-RS </w:t>
            </w:r>
            <w:r w:rsidRPr="006C71E0">
              <w:rPr>
                <w:color w:val="FF0000"/>
                <w:u w:val="single"/>
                <w:lang w:val="en-US"/>
              </w:rPr>
              <w:t xml:space="preserve">= 1, </w:t>
            </w:r>
            <w:r w:rsidRPr="006C71E0">
              <w:rPr>
                <w:i/>
                <w:iCs/>
                <w:color w:val="FF0000"/>
                <w:u w:val="single"/>
                <w:lang w:eastAsia="ko-KR"/>
              </w:rPr>
              <w:t>K</w:t>
            </w:r>
            <w:r w:rsidRPr="006C71E0">
              <w:rPr>
                <w:i/>
                <w:iCs/>
                <w:color w:val="FF0000"/>
                <w:u w:val="single"/>
                <w:vertAlign w:val="subscript"/>
                <w:lang w:eastAsia="ko-KR"/>
              </w:rPr>
              <w:t>PT-RS</w:t>
            </w:r>
            <w:r w:rsidRPr="006C71E0">
              <w:rPr>
                <w:rFonts w:ascii="Calibri" w:hAnsi="Calibri"/>
                <w:color w:val="FF0000"/>
                <w:u w:val="single"/>
                <w:lang w:val="en-US"/>
              </w:rPr>
              <w:t xml:space="preserve"> = 2 </w:t>
            </w:r>
            <w:r w:rsidRPr="006C71E0">
              <w:rPr>
                <w:color w:val="FF0000"/>
                <w:u w:val="single"/>
              </w:rPr>
              <w:t>and</w:t>
            </w:r>
            <w:r w:rsidRPr="006C71E0">
              <w:rPr>
                <w:color w:val="FF0000"/>
              </w:rPr>
              <w:t xml:space="preserve"> </w:t>
            </w:r>
            <w:r w:rsidRPr="006C71E0">
              <w:t>the UE may assume that PT-RS is not present when</w:t>
            </w:r>
          </w:p>
          <w:p w:rsidR="009220FE" w:rsidRPr="006C71E0" w:rsidRDefault="009220FE" w:rsidP="009220FE">
            <w:pPr>
              <w:pStyle w:val="B2"/>
              <w:spacing w:after="0"/>
              <w:rPr>
                <w:strike/>
                <w:color w:val="FF0000"/>
              </w:rPr>
            </w:pPr>
            <w:r w:rsidRPr="006C71E0">
              <w:rPr>
                <w:strike/>
                <w:color w:val="FF0000"/>
              </w:rPr>
              <w:t>-</w:t>
            </w:r>
            <w:r w:rsidRPr="006C71E0">
              <w:rPr>
                <w:strike/>
                <w:color w:val="FF0000"/>
              </w:rPr>
              <w:tab/>
              <w:t>the scheduled MCS is smaller than 0, or</w:t>
            </w:r>
          </w:p>
          <w:p w:rsidR="009220FE" w:rsidRPr="006C71E0" w:rsidRDefault="009220FE" w:rsidP="009220FE">
            <w:pPr>
              <w:pStyle w:val="B2"/>
              <w:spacing w:after="0"/>
              <w:rPr>
                <w:strike/>
                <w:color w:val="FF0000"/>
              </w:rPr>
            </w:pPr>
            <w:r w:rsidRPr="006C71E0">
              <w:rPr>
                <w:strike/>
                <w:color w:val="FF0000"/>
              </w:rPr>
              <w:t>-</w:t>
            </w:r>
            <w:r w:rsidRPr="006C71E0">
              <w:rPr>
                <w:strike/>
                <w:color w:val="FF0000"/>
              </w:rPr>
              <w:tab/>
              <w:t>the number of scheduled RBs is smaller than 1,</w:t>
            </w:r>
          </w:p>
          <w:p w:rsidR="009220FE" w:rsidRPr="006C71E0" w:rsidRDefault="009220FE" w:rsidP="009220FE">
            <w:pPr>
              <w:pStyle w:val="B2"/>
              <w:spacing w:after="0"/>
            </w:pPr>
            <w:r w:rsidRPr="006C71E0">
              <w:t xml:space="preserve">-  </w:t>
            </w:r>
            <w:r w:rsidRPr="006C71E0">
              <w:rPr>
                <w:color w:val="FF0000"/>
                <w:u w:val="single"/>
              </w:rPr>
              <w:t>the RNTI equals TC-RNTI</w:t>
            </w:r>
          </w:p>
          <w:p w:rsidR="009220FE" w:rsidRPr="006C71E0" w:rsidRDefault="009220FE" w:rsidP="009220FE">
            <w:pPr>
              <w:rPr>
                <w:lang w:val="en-US" w:eastAsia="x-none"/>
              </w:rPr>
            </w:pPr>
          </w:p>
          <w:p w:rsidR="009220FE" w:rsidRPr="006C71E0" w:rsidRDefault="009220FE" w:rsidP="009220FE">
            <w:pPr>
              <w:rPr>
                <w:b/>
                <w:lang w:val="en-US" w:eastAsia="x-none"/>
              </w:rPr>
            </w:pPr>
            <w:r w:rsidRPr="006C71E0">
              <w:rPr>
                <w:b/>
                <w:highlight w:val="green"/>
                <w:lang w:val="en-US" w:eastAsia="x-none"/>
              </w:rPr>
              <w:t>Agreement:</w:t>
            </w:r>
          </w:p>
          <w:p w:rsidR="009220FE" w:rsidRPr="006C71E0" w:rsidRDefault="009220FE" w:rsidP="009220FE">
            <w:r w:rsidRPr="006C71E0">
              <w:t>Update 38.214 as follows:</w:t>
            </w:r>
          </w:p>
          <w:p w:rsidR="009220FE" w:rsidRPr="006C71E0" w:rsidRDefault="009220FE" w:rsidP="009220FE">
            <w:pPr>
              <w:rPr>
                <w:lang w:val="en-US"/>
              </w:rPr>
            </w:pPr>
            <w:r w:rsidRPr="006C71E0">
              <w:rPr>
                <w:lang w:val="en-US"/>
              </w:rPr>
              <w:t>&gt;&gt;&gt;&gt;&gt;&gt;&gt;&gt;&gt;&gt;&gt;&gt; Start text proposal Section 6.2.3.2 &gt;&gt;&gt;&gt;&gt;&gt;&gt;&gt;&gt;&gt;&gt;&gt;</w:t>
            </w:r>
          </w:p>
          <w:p w:rsidR="009220FE" w:rsidRPr="006C71E0" w:rsidRDefault="009220FE" w:rsidP="009220FE">
            <w:pPr>
              <w:rPr>
                <w:i/>
                <w:color w:val="000000"/>
              </w:rPr>
            </w:pPr>
            <w:bookmarkStart w:id="1017" w:name="_Hlk506384525"/>
            <w:r w:rsidRPr="006C71E0">
              <w:rPr>
                <w:color w:val="000000"/>
              </w:rPr>
              <w:t xml:space="preserve">When transform precoding is enabled and if a UE is configured with the higher layer parameter </w:t>
            </w:r>
            <w:r w:rsidRPr="006C71E0">
              <w:rPr>
                <w:i/>
                <w:color w:val="000000"/>
              </w:rPr>
              <w:t>UL-PTRS-present-transform-precoding,</w:t>
            </w:r>
          </w:p>
          <w:p w:rsidR="009220FE" w:rsidRPr="006C71E0" w:rsidRDefault="009220FE" w:rsidP="009220FE">
            <w:pPr>
              <w:ind w:left="567" w:hanging="283"/>
              <w:rPr>
                <w:color w:val="000000"/>
              </w:rPr>
            </w:pPr>
            <w:r w:rsidRPr="006C71E0">
              <w:rPr>
                <w:lang w:eastAsia="ko-KR"/>
              </w:rPr>
              <w:t>-</w:t>
            </w:r>
            <w:r w:rsidRPr="006C71E0">
              <w:rPr>
                <w:lang w:eastAsia="ko-KR"/>
              </w:rPr>
              <w:tab/>
              <w:t>the UE shall be configured with</w:t>
            </w:r>
            <w:r w:rsidRPr="006C71E0">
              <w:rPr>
                <w:color w:val="000000"/>
              </w:rPr>
              <w:t xml:space="preserve"> the higher layer parameters </w:t>
            </w:r>
            <w:r w:rsidRPr="006C71E0">
              <w:rPr>
                <w:i/>
                <w:color w:val="000000"/>
              </w:rPr>
              <w:t>sampleDensity</w:t>
            </w:r>
            <w:r w:rsidRPr="006C71E0">
              <w:rPr>
                <w:color w:val="000000"/>
              </w:rPr>
              <w:t xml:space="preserve"> and the UE shall assume the PT-RS antenna ports' presence and PT-RS group pattern are a function of the corresponding scheduled bandwidth in a corresponding bandwidth part, as shown in Table 6.2.3-3. The UE shall assume no PT-RS is present when the number of scheduled RBs is less than or equal to N</w:t>
            </w:r>
            <w:r w:rsidRPr="006C71E0">
              <w:rPr>
                <w:color w:val="000000"/>
                <w:vertAlign w:val="subscript"/>
              </w:rPr>
              <w:t>RB0</w:t>
            </w:r>
            <w:r w:rsidRPr="006C71E0">
              <w:rPr>
                <w:color w:val="000000"/>
              </w:rPr>
              <w:t xml:space="preserve"> if N</w:t>
            </w:r>
            <w:r w:rsidRPr="006C71E0">
              <w:rPr>
                <w:color w:val="000000"/>
                <w:vertAlign w:val="subscript"/>
              </w:rPr>
              <w:t>RB0</w:t>
            </w:r>
            <w:r w:rsidRPr="006C71E0">
              <w:rPr>
                <w:color w:val="000000"/>
              </w:rPr>
              <w:t xml:space="preserve"> &gt; 0 or if </w:t>
            </w:r>
            <w:r w:rsidRPr="006C71E0">
              <w:rPr>
                <w:color w:val="FF0000"/>
                <w:u w:val="single"/>
              </w:rPr>
              <w:t>the RNTI equals TC-RNTI</w:t>
            </w:r>
            <w:r w:rsidRPr="006C71E0">
              <w:rPr>
                <w:color w:val="000000"/>
              </w:rPr>
              <w:t>.</w:t>
            </w:r>
          </w:p>
          <w:p w:rsidR="009220FE" w:rsidRPr="006C71E0" w:rsidRDefault="009220FE" w:rsidP="009220FE">
            <w:pPr>
              <w:ind w:left="567" w:hanging="283"/>
              <w:rPr>
                <w:color w:val="000000"/>
              </w:rPr>
            </w:pPr>
            <w:r w:rsidRPr="006C71E0">
              <w:rPr>
                <w:lang w:eastAsia="ko-KR"/>
              </w:rPr>
              <w:t>-</w:t>
            </w:r>
            <w:r w:rsidRPr="006C71E0">
              <w:rPr>
                <w:lang w:eastAsia="ko-KR"/>
              </w:rPr>
              <w:tab/>
            </w:r>
            <w:proofErr w:type="gramStart"/>
            <w:r w:rsidRPr="006C71E0">
              <w:rPr>
                <w:lang w:eastAsia="ko-KR"/>
              </w:rPr>
              <w:t>and</w:t>
            </w:r>
            <w:proofErr w:type="gramEnd"/>
            <w:r w:rsidRPr="006C71E0">
              <w:rPr>
                <w:lang w:eastAsia="ko-KR"/>
              </w:rPr>
              <w:t xml:space="preserve"> the UE shall be configured PT-RS time density </w:t>
            </w:r>
            <w:r w:rsidRPr="006C71E0">
              <w:rPr>
                <w:i/>
                <w:lang w:eastAsia="ko-KR"/>
              </w:rPr>
              <w:t>L</w:t>
            </w:r>
            <w:r w:rsidRPr="006C71E0">
              <w:rPr>
                <w:i/>
                <w:vertAlign w:val="subscript"/>
                <w:lang w:eastAsia="ko-KR"/>
              </w:rPr>
              <w:t>PTRS</w:t>
            </w:r>
            <w:r w:rsidRPr="006C71E0">
              <w:rPr>
                <w:lang w:eastAsia="ko-KR"/>
              </w:rPr>
              <w:t xml:space="preserve"> ={1,2} with the higher-layer parameter </w:t>
            </w:r>
            <w:r w:rsidRPr="006C71E0">
              <w:rPr>
                <w:i/>
                <w:lang w:eastAsia="ko-KR"/>
              </w:rPr>
              <w:t>timeDensity.</w:t>
            </w:r>
            <w:r w:rsidRPr="006C71E0">
              <w:rPr>
                <w:lang w:eastAsia="ko-KR"/>
              </w:rPr>
              <w:t xml:space="preserve"> Otherwise, the UE shall assume PT-RS is present with </w:t>
            </w:r>
            <w:r w:rsidRPr="006C71E0">
              <w:rPr>
                <w:i/>
                <w:lang w:eastAsia="ko-KR"/>
              </w:rPr>
              <w:t>L</w:t>
            </w:r>
            <w:r w:rsidRPr="006C71E0">
              <w:rPr>
                <w:i/>
                <w:vertAlign w:val="subscript"/>
                <w:lang w:eastAsia="ko-KR"/>
              </w:rPr>
              <w:t>PTRS</w:t>
            </w:r>
            <w:r w:rsidRPr="006C71E0">
              <w:rPr>
                <w:i/>
                <w:lang w:eastAsia="ko-KR"/>
              </w:rPr>
              <w:t xml:space="preserve"> </w:t>
            </w:r>
            <w:r w:rsidRPr="006C71E0">
              <w:rPr>
                <w:lang w:eastAsia="ko-KR"/>
              </w:rPr>
              <w:t>= 1.</w:t>
            </w:r>
          </w:p>
          <w:bookmarkEnd w:id="1017"/>
          <w:p w:rsidR="009220FE" w:rsidRPr="006C71E0" w:rsidRDefault="009220FE" w:rsidP="009220FE">
            <w:pPr>
              <w:rPr>
                <w:lang w:val="en-US"/>
              </w:rPr>
            </w:pPr>
            <w:r w:rsidRPr="006C71E0">
              <w:rPr>
                <w:lang w:val="en-US"/>
              </w:rPr>
              <w:t>&gt;&gt;&gt;&gt;&gt;&gt;&gt;&gt;&gt;&gt;&gt;&gt; End text proposal Section 6.2.3.2 &gt;&gt;&gt;&gt;&gt;&gt;&gt;&gt;&gt;&gt;&gt;&gt;</w:t>
            </w:r>
          </w:p>
          <w:p w:rsidR="009220FE" w:rsidRPr="006C71E0" w:rsidRDefault="009220FE" w:rsidP="009220FE">
            <w:pPr>
              <w:rPr>
                <w:lang w:val="en-US" w:eastAsia="x-none"/>
              </w:rPr>
            </w:pPr>
          </w:p>
          <w:p w:rsidR="009220FE" w:rsidRPr="006C71E0" w:rsidRDefault="009220FE" w:rsidP="009220FE">
            <w:pPr>
              <w:rPr>
                <w:b/>
                <w:lang w:val="en-US" w:eastAsia="x-none"/>
              </w:rPr>
            </w:pPr>
            <w:r w:rsidRPr="006C71E0">
              <w:rPr>
                <w:b/>
                <w:highlight w:val="green"/>
                <w:lang w:val="en-US" w:eastAsia="x-none"/>
              </w:rPr>
              <w:t>Agreement:</w:t>
            </w:r>
          </w:p>
          <w:p w:rsidR="009220FE" w:rsidRPr="006C71E0" w:rsidRDefault="009220FE" w:rsidP="009220FE">
            <w:pPr>
              <w:pStyle w:val="Proposal"/>
              <w:tabs>
                <w:tab w:val="left" w:pos="1304"/>
              </w:tabs>
            </w:pPr>
            <w:r w:rsidRPr="006C71E0">
              <w:t xml:space="preserve">Agree to the following text proposal </w:t>
            </w:r>
            <w:r w:rsidRPr="006C71E0">
              <w:rPr>
                <w:lang w:val="en-US"/>
              </w:rPr>
              <w:t>in section 5.1.6.3 in 38.214</w:t>
            </w:r>
          </w:p>
          <w:p w:rsidR="009220FE" w:rsidRPr="006C71E0" w:rsidRDefault="009220FE" w:rsidP="009220FE">
            <w:pPr>
              <w:pStyle w:val="Proposal"/>
              <w:ind w:left="0" w:firstLine="0"/>
              <w:rPr>
                <w:rFonts w:eastAsia="Malgun Gothic"/>
                <w:b w:val="0"/>
                <w:color w:val="FF0000"/>
                <w:lang w:val="en-US" w:eastAsia="ko-KR"/>
              </w:rPr>
            </w:pPr>
            <w:r w:rsidRPr="006C71E0">
              <w:rPr>
                <w:rFonts w:eastAsia="Malgun Gothic"/>
                <w:b w:val="0"/>
                <w:color w:val="FF0000"/>
                <w:lang w:val="en-US" w:eastAsia="ko-KR"/>
              </w:rPr>
              <w:t>The feature lead updated the TP as follows:</w:t>
            </w:r>
          </w:p>
          <w:p w:rsidR="009220FE" w:rsidRPr="006C71E0" w:rsidRDefault="009220FE" w:rsidP="009220FE">
            <w:pPr>
              <w:pStyle w:val="Proposal"/>
              <w:ind w:left="0" w:firstLine="0"/>
              <w:rPr>
                <w:b w:val="0"/>
                <w:lang w:val="en-US"/>
              </w:rPr>
            </w:pPr>
            <w:r w:rsidRPr="006C71E0">
              <w:rPr>
                <w:b w:val="0"/>
                <w:lang w:val="en-US"/>
              </w:rPr>
              <w:t>&gt;&gt;&gt;&gt;&gt;&gt;&gt;&gt;&gt;&gt;&gt;&gt; Start text proposal &gt;&gt;&gt;&gt;&gt;&gt;&gt;&gt;&gt;&gt;&gt;&gt;</w:t>
            </w:r>
          </w:p>
          <w:p w:rsidR="009220FE" w:rsidRPr="006C71E0" w:rsidRDefault="009220FE" w:rsidP="009220FE">
            <w:r w:rsidRPr="006C71E0">
              <w:rPr>
                <w:lang w:val="en-US"/>
              </w:rPr>
              <w:t xml:space="preserve">If the higher layer parameter </w:t>
            </w:r>
            <w:r w:rsidRPr="006C71E0">
              <w:rPr>
                <w:i/>
                <w:lang w:val="en-US"/>
              </w:rPr>
              <w:t>TCI-PresentinDCI</w:t>
            </w:r>
            <w:r w:rsidRPr="006C71E0">
              <w:rPr>
                <w:lang w:val="en-US"/>
              </w:rPr>
              <w:t xml:space="preserve"> is set as “Disabled”, the scheduled number of PT-RS ports for a UE PDSCH transmission is indicated by the TCI state applied for the CORESET used for the PDCCH transmission that schedules the </w:t>
            </w:r>
            <w:r w:rsidRPr="006C71E0">
              <w:rPr>
                <w:lang w:val="en-US"/>
              </w:rPr>
              <w:lastRenderedPageBreak/>
              <w:t xml:space="preserve">PDSCH, </w:t>
            </w:r>
            <w:r w:rsidRPr="006C71E0">
              <w:rPr>
                <w:color w:val="FF0000"/>
                <w:u w:val="single"/>
                <w:lang w:val="en-US"/>
              </w:rPr>
              <w:t xml:space="preserve">when the scheduling offset is above the threshold indicated by the UE reported </w:t>
            </w:r>
            <w:r w:rsidRPr="006C71E0">
              <w:rPr>
                <w:b/>
                <w:i/>
                <w:color w:val="FF0000"/>
                <w:u w:val="single"/>
              </w:rPr>
              <w:t>Threshold-Sched-Offset</w:t>
            </w:r>
            <w:r w:rsidRPr="006C71E0">
              <w:rPr>
                <w:color w:val="FF0000"/>
                <w:u w:val="single"/>
                <w:lang w:val="en-US"/>
              </w:rPr>
              <w:t>.</w:t>
            </w:r>
            <w:r w:rsidRPr="006C71E0">
              <w:rPr>
                <w:color w:val="FF0000"/>
                <w:lang w:val="en-US" w:eastAsia="ko-KR"/>
              </w:rPr>
              <w:t xml:space="preserve"> </w:t>
            </w:r>
            <w:r w:rsidRPr="006C71E0">
              <w:t xml:space="preserve">If the </w:t>
            </w:r>
            <w:r w:rsidRPr="006C71E0">
              <w:rPr>
                <w:color w:val="FF0000"/>
                <w:u w:val="single"/>
              </w:rPr>
              <w:t xml:space="preserve">scheduling </w:t>
            </w:r>
            <w:r w:rsidRPr="006C71E0">
              <w:t xml:space="preserve">offset is </w:t>
            </w:r>
            <w:r w:rsidRPr="006C71E0">
              <w:rPr>
                <w:color w:val="FF0000"/>
                <w:u w:val="single"/>
              </w:rPr>
              <w:t>less or equal than the threshold</w:t>
            </w:r>
            <w:r w:rsidRPr="006C71E0">
              <w:t xml:space="preserve">, </w:t>
            </w:r>
            <w:r w:rsidRPr="006C71E0">
              <w:rPr>
                <w:lang w:val="en-US"/>
              </w:rPr>
              <w:t xml:space="preserve">the scheduled number of PT-RS ports for a UE PDSCH transmission is indicated by the TCI state applied for the CORESET with the </w:t>
            </w:r>
            <w:r w:rsidRPr="006C71E0">
              <w:t>lowest CORESET-ID in the latest slot in which one or more CORESETs are configured for the UE.</w:t>
            </w:r>
          </w:p>
          <w:p w:rsidR="009220FE" w:rsidRPr="006C71E0" w:rsidRDefault="009220FE" w:rsidP="009220FE">
            <w:pPr>
              <w:pStyle w:val="Proposal"/>
              <w:ind w:left="0" w:firstLine="0"/>
              <w:rPr>
                <w:b w:val="0"/>
                <w:lang w:val="en-US"/>
              </w:rPr>
            </w:pPr>
            <w:r w:rsidRPr="006C71E0">
              <w:rPr>
                <w:b w:val="0"/>
                <w:lang w:val="en-US"/>
              </w:rPr>
              <w:t>&gt;&gt;&gt;&gt;&gt;&gt;&gt;&gt;&gt;&gt;&gt;&gt; End text proposal &gt;&gt;&gt;&gt;&gt;&gt;&gt;&gt;&gt;&gt;&gt;&gt;</w:t>
            </w:r>
          </w:p>
          <w:p w:rsidR="009220FE" w:rsidRPr="006C71E0" w:rsidRDefault="009220FE" w:rsidP="009E538B">
            <w:pPr>
              <w:spacing w:after="0"/>
              <w:rPr>
                <w:lang w:eastAsia="ja-JP"/>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numPr>
                <w:ilvl w:val="1"/>
                <w:numId w:val="225"/>
              </w:numPr>
              <w:tabs>
                <w:tab w:val="clear" w:pos="1440"/>
                <w:tab w:val="num" w:pos="720"/>
              </w:tabs>
              <w:overflowPunct/>
              <w:autoSpaceDE/>
              <w:autoSpaceDN/>
              <w:adjustRightInd/>
              <w:spacing w:after="0"/>
              <w:ind w:left="1080"/>
              <w:textAlignment w:val="auto"/>
              <w:rPr>
                <w:lang w:val="en-US" w:eastAsia="x-none"/>
              </w:rPr>
            </w:pPr>
            <w:r w:rsidRPr="006C71E0">
              <w:rPr>
                <w:bCs/>
                <w:lang w:val="en-US" w:eastAsia="x-none"/>
              </w:rPr>
              <w:t>For non-codebook based UL transmission, the association between PTRS port(s) and DMRS port(s) are indicated explicitly in the DCI format 0_1.</w:t>
            </w:r>
          </w:p>
          <w:p w:rsidR="009220FE" w:rsidRPr="006C71E0" w:rsidRDefault="009220FE" w:rsidP="009220FE">
            <w:pPr>
              <w:numPr>
                <w:ilvl w:val="2"/>
                <w:numId w:val="225"/>
              </w:numPr>
              <w:tabs>
                <w:tab w:val="clear" w:pos="2160"/>
                <w:tab w:val="num" w:pos="1440"/>
              </w:tabs>
              <w:overflowPunct/>
              <w:autoSpaceDE/>
              <w:autoSpaceDN/>
              <w:adjustRightInd/>
              <w:spacing w:after="0"/>
              <w:ind w:left="1440"/>
              <w:textAlignment w:val="auto"/>
              <w:rPr>
                <w:lang w:val="en-US" w:eastAsia="x-none"/>
              </w:rPr>
            </w:pPr>
            <w:r w:rsidRPr="006C71E0">
              <w:rPr>
                <w:lang w:val="en-US" w:eastAsia="x-none"/>
              </w:rPr>
              <w:t>At least for 1 PTRS port case, reuse the table 7.3.1.1.2-25 and 7.3.1.1-26 defined in 38.212 (up to editor how to capture this)</w:t>
            </w:r>
          </w:p>
          <w:p w:rsidR="009220FE" w:rsidRPr="006C71E0" w:rsidRDefault="009220FE" w:rsidP="009220FE">
            <w:pPr>
              <w:rPr>
                <w:lang w:val="en-US" w:eastAsia="x-none"/>
              </w:rPr>
            </w:pPr>
          </w:p>
          <w:p w:rsidR="009220FE" w:rsidRPr="006C71E0" w:rsidRDefault="009220FE" w:rsidP="009220FE">
            <w:pPr>
              <w:rPr>
                <w:b/>
                <w:lang w:eastAsia="x-none"/>
              </w:rPr>
            </w:pPr>
            <w:r w:rsidRPr="006C71E0">
              <w:rPr>
                <w:b/>
                <w:highlight w:val="green"/>
                <w:lang w:eastAsia="x-none"/>
              </w:rPr>
              <w:t>Agreement:</w:t>
            </w:r>
          </w:p>
          <w:p w:rsidR="009220FE" w:rsidRPr="006C71E0" w:rsidRDefault="009220FE" w:rsidP="009220FE">
            <w:pPr>
              <w:pStyle w:val="Proposal"/>
              <w:tabs>
                <w:tab w:val="left" w:pos="1304"/>
              </w:tabs>
            </w:pPr>
            <w:r w:rsidRPr="006C71E0">
              <w:t>Introduce the following correction to Sections 6.3.1.3, 6.3.1.4, 6.4.1.2.2 of TS 38.211</w:t>
            </w:r>
            <w:ins w:id="1018" w:author="Qualcomm" w:date="2018-02-25T23:49:00Z">
              <w:r w:rsidRPr="006C71E0">
                <w:t xml:space="preserve"> </w:t>
              </w:r>
            </w:ins>
          </w:p>
          <w:p w:rsidR="009220FE" w:rsidRPr="006C71E0" w:rsidRDefault="009220FE" w:rsidP="009220FE">
            <w:pPr>
              <w:pStyle w:val="Proposal"/>
              <w:ind w:left="0" w:firstLine="0"/>
              <w:rPr>
                <w:b w:val="0"/>
                <w:lang w:val="en-US"/>
              </w:rPr>
            </w:pPr>
            <w:r w:rsidRPr="006C71E0">
              <w:rPr>
                <w:b w:val="0"/>
                <w:lang w:val="en-US"/>
              </w:rPr>
              <w:t>&gt;&gt;&gt;&gt;&gt;&gt;&gt;&gt;&gt;&gt;&gt;&gt; Start text proposal &gt;&gt;&gt;&gt;&gt;&gt;&gt;&gt;&gt;&gt;&gt;&gt;</w:t>
            </w:r>
          </w:p>
          <w:p w:rsidR="009220FE" w:rsidRPr="006C71E0" w:rsidRDefault="009220FE" w:rsidP="009220FE"/>
          <w:p w:rsidR="009220FE" w:rsidRPr="006C71E0" w:rsidRDefault="009220FE" w:rsidP="009220FE">
            <w:bookmarkStart w:id="1019" w:name="_Toc446967021"/>
            <w:r w:rsidRPr="006C71E0">
              <w:rPr>
                <w:color w:val="FF0000"/>
              </w:rPr>
              <w:t>&lt; Unchanged parts are omitted &gt;</w:t>
            </w:r>
            <w:bookmarkEnd w:id="1019"/>
          </w:p>
          <w:p w:rsidR="009220FE" w:rsidRPr="006C71E0" w:rsidRDefault="009220FE" w:rsidP="009220FE">
            <w:bookmarkStart w:id="1020" w:name="_Toc500952651"/>
            <w:r w:rsidRPr="006C71E0">
              <w:t>6.3.1.3</w:t>
            </w:r>
            <w:r w:rsidRPr="006C71E0">
              <w:tab/>
              <w:t>Layer mapping</w:t>
            </w:r>
            <w:bookmarkEnd w:id="1020"/>
          </w:p>
          <w:p w:rsidR="009220FE" w:rsidRPr="006C71E0" w:rsidRDefault="009220FE" w:rsidP="009220FE">
            <w:r w:rsidRPr="006C71E0">
              <w:rPr>
                <w:color w:val="FF0000"/>
              </w:rPr>
              <w:t xml:space="preserve">For the single codeword </w:t>
            </w:r>
            <w:r w:rsidRPr="006C71E0">
              <w:rPr>
                <w:i/>
                <w:color w:val="FF0000"/>
              </w:rPr>
              <w:t>q</w:t>
            </w:r>
            <w:r w:rsidRPr="006C71E0">
              <w:rPr>
                <w:color w:val="FF0000"/>
              </w:rPr>
              <w:t xml:space="preserve">=0, the </w:t>
            </w:r>
            <w:r w:rsidRPr="006C71E0">
              <w:t xml:space="preserve">complex-valued modulation symbols for </w:t>
            </w:r>
            <w:r w:rsidRPr="006C71E0">
              <w:rPr>
                <w:strike/>
                <w:color w:val="FF0000"/>
              </w:rPr>
              <w:t>each of</w:t>
            </w:r>
            <w:r w:rsidRPr="006C71E0">
              <w:rPr>
                <w:color w:val="FF0000"/>
              </w:rPr>
              <w:t xml:space="preserve"> </w:t>
            </w:r>
            <w:r w:rsidRPr="006C71E0">
              <w:t xml:space="preserve">the codeword to be transmitted shall be mapped onto up to four layers according to Table 7.3.1.3-1. Complex-valued modulation symbols </w:t>
            </w:r>
            <w:r w:rsidRPr="006C71E0">
              <w:rPr>
                <w:position w:val="-14"/>
              </w:rPr>
              <w:object w:dxaOrig="2160" w:dyaOrig="390">
                <v:shape id="_x0000_i1778" type="#_x0000_t75" style="width:108.3pt;height:18.8pt" o:ole="">
                  <v:imagedata r:id="rId1177" o:title=""/>
                </v:shape>
                <o:OLEObject Type="Embed" ProgID="Equation.3" ShapeID="_x0000_i1778" DrawAspect="Content" ObjectID="_1581961814" r:id="rId1178"/>
              </w:object>
            </w:r>
            <w:r w:rsidRPr="006C71E0">
              <w:t xml:space="preserve"> for codeword </w:t>
            </w:r>
            <w:r w:rsidRPr="006C71E0">
              <w:rPr>
                <w:color w:val="FF0000"/>
                <w:position w:val="-10"/>
              </w:rPr>
              <w:object w:dxaOrig="180" w:dyaOrig="240">
                <v:shape id="_x0000_i1779" type="#_x0000_t75" style="width:8.75pt;height:11.25pt" o:ole="">
                  <v:imagedata r:id="rId224" o:title=""/>
                </v:shape>
                <o:OLEObject Type="Embed" ProgID="Equation.3" ShapeID="_x0000_i1779" DrawAspect="Content" ObjectID="_1581961815" r:id="rId1179"/>
              </w:object>
            </w:r>
            <w:r w:rsidRPr="006C71E0">
              <w:rPr>
                <w:color w:val="FF0000"/>
              </w:rPr>
              <w:t>=</w:t>
            </w:r>
            <w:proofErr w:type="gramStart"/>
            <w:r w:rsidRPr="006C71E0">
              <w:rPr>
                <w:color w:val="FF0000"/>
              </w:rPr>
              <w:t xml:space="preserve">0  </w:t>
            </w:r>
            <w:r w:rsidRPr="006C71E0">
              <w:t>shall</w:t>
            </w:r>
            <w:proofErr w:type="gramEnd"/>
            <w:r w:rsidRPr="006C71E0">
              <w:t xml:space="preserve">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(0)</m:t>
                      </m:r>
                    </m:sup>
                  </m:sSup>
                  <m:d>
                    <m:dPr>
                      <m:ctrlPr>
                        <w:rPr>
                          <w:rFonts w:ascii="Cambria Math" w:hAnsi="Cambria Math"/>
                          <w:i/>
                        </w:rPr>
                      </m:ctrlPr>
                    </m:dPr>
                    <m:e>
                      <m:r>
                        <w:rPr>
                          <w:rFonts w:ascii="Cambria Math" w:hAnsi="Cambria Math"/>
                        </w:rPr>
                        <m:t>i</m:t>
                      </m:r>
                    </m:e>
                  </m:d>
                  <m:r>
                    <w:rPr>
                      <w:rFonts w:ascii="Cambria Math" w:hAnsi="Cambria Math" w:hint="eastAsia"/>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d>
                    <m:dPr>
                      <m:ctrlPr>
                        <w:rPr>
                          <w:rFonts w:ascii="Cambria Math" w:hAnsi="Cambria Math"/>
                          <w:i/>
                        </w:rPr>
                      </m:ctrlPr>
                    </m:dPr>
                    <m:e>
                      <m:r>
                        <w:rPr>
                          <w:rFonts w:ascii="Cambria Math" w:hAnsi="Cambria Math"/>
                        </w:rPr>
                        <m:t>i</m:t>
                      </m:r>
                    </m:e>
                  </m:d>
                  <m:r>
                    <w:rPr>
                      <w:rFonts w:ascii="Cambria Math" w:hAnsi="Cambria Math"/>
                    </w:rPr>
                    <m:t>]</m:t>
                  </m:r>
                </m:e>
                <m:sup>
                  <m:r>
                    <w:rPr>
                      <w:rFonts w:ascii="Cambria Math" w:hAnsi="Cambria Math"/>
                    </w:rPr>
                    <m:t>T</m:t>
                  </m:r>
                </m:sup>
              </m:sSup>
            </m:oMath>
            <w:r w:rsidRPr="006C71E0">
              <w:t xml:space="preserve"> </w:t>
            </w:r>
            <w:r w:rsidRPr="006C71E0">
              <w:rPr>
                <w:position w:val="-14"/>
              </w:rPr>
              <w:object w:dxaOrig="1575" w:dyaOrig="390">
                <v:shape id="_x0000_i1780" type="#_x0000_t75" style="width:78.9pt;height:18.8pt" o:ole="">
                  <v:imagedata r:id="rId1180" o:title=""/>
                </v:shape>
                <o:OLEObject Type="Embed" ProgID="Equation.3" ShapeID="_x0000_i1780" DrawAspect="Content" ObjectID="_1581961816" r:id="rId1181"/>
              </w:object>
            </w:r>
            <w:r w:rsidRPr="006C71E0">
              <w:t xml:space="preserve"> where </w:t>
            </w:r>
            <w:r w:rsidRPr="006C71E0">
              <w:rPr>
                <w:position w:val="-6"/>
              </w:rPr>
              <w:object w:dxaOrig="180" w:dyaOrig="195">
                <v:shape id="_x0000_i1781" type="#_x0000_t75" style="width:8.75pt;height:10pt" o:ole="">
                  <v:imagedata r:id="rId1182" o:title=""/>
                </v:shape>
                <o:OLEObject Type="Embed" ProgID="Equation.3" ShapeID="_x0000_i1781" DrawAspect="Content" ObjectID="_1581961817" r:id="rId1183"/>
              </w:object>
            </w:r>
            <w:r w:rsidRPr="006C71E0">
              <w:t xml:space="preserve"> is the number of layers and </w:t>
            </w:r>
            <w:r w:rsidRPr="006C71E0">
              <w:rPr>
                <w:position w:val="-14"/>
              </w:rPr>
              <w:object w:dxaOrig="570" w:dyaOrig="390">
                <v:shape id="_x0000_i1782" type="#_x0000_t75" style="width:28.8pt;height:18.8pt" o:ole="">
                  <v:imagedata r:id="rId1184" o:title=""/>
                </v:shape>
                <o:OLEObject Type="Embed" ProgID="Equation.3" ShapeID="_x0000_i1782" DrawAspect="Content" ObjectID="_1581961818" r:id="rId1185"/>
              </w:object>
            </w:r>
            <w:r w:rsidRPr="006C71E0">
              <w:t xml:space="preserve"> is the number of modulation symbols per layer.</w:t>
            </w:r>
          </w:p>
          <w:p w:rsidR="009220FE" w:rsidRPr="006C71E0" w:rsidRDefault="009220FE" w:rsidP="009220FE"/>
          <w:p w:rsidR="009220FE" w:rsidRPr="006C71E0" w:rsidRDefault="009220FE" w:rsidP="009220FE">
            <w:bookmarkStart w:id="1021" w:name="_Toc500952652"/>
            <w:r w:rsidRPr="006C71E0">
              <w:t>6.3.1.4</w:t>
            </w:r>
            <w:r w:rsidRPr="006C71E0">
              <w:tab/>
              <w:t>Transform precoding</w:t>
            </w:r>
            <w:bookmarkEnd w:id="1021"/>
          </w:p>
          <w:p w:rsidR="009220FE" w:rsidRPr="006C71E0" w:rsidRDefault="009220FE" w:rsidP="009220FE">
            <w:r w:rsidRPr="006C71E0">
              <w:t xml:space="preserve">If transform precoding is not enabled,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λ</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λ</m:t>
                      </m:r>
                    </m:e>
                  </m:d>
                </m:sup>
              </m:sSup>
              <m:r>
                <w:rPr>
                  <w:rFonts w:ascii="Cambria Math" w:hAnsi="Cambria Math"/>
                </w:rPr>
                <m:t>(i)</m:t>
              </m:r>
              <m:r>
                <m:rPr>
                  <m:sty m:val="p"/>
                </m:rPr>
                <w:rPr>
                  <w:rFonts w:ascii="Cambria Math" w:hAnsi="Cambria Math"/>
                </w:rPr>
                <m:t xml:space="preserve"> </m:t>
              </m:r>
            </m:oMath>
            <w:r w:rsidRPr="006C71E0">
              <w:t xml:space="preserve">for each </w:t>
            </w:r>
            <w:proofErr w:type="gramStart"/>
            <w:r w:rsidRPr="006C71E0">
              <w:t xml:space="preserve">layer </w:t>
            </w:r>
            <w:proofErr w:type="gramEnd"/>
            <w:r w:rsidRPr="006C71E0">
              <w:rPr>
                <w:position w:val="-8"/>
              </w:rPr>
              <w:object w:dxaOrig="1245" w:dyaOrig="255">
                <v:shape id="_x0000_i1783" type="#_x0000_t75" style="width:62pt;height:12.5pt" o:ole="">
                  <v:imagedata r:id="rId1186" o:title=""/>
                </v:shape>
                <o:OLEObject Type="Embed" ProgID="Equation.3" ShapeID="_x0000_i1783" DrawAspect="Content" ObjectID="_1581961819" r:id="rId1187"/>
              </w:object>
            </w:r>
            <w:r w:rsidRPr="006C71E0">
              <w:t>.</w:t>
            </w:r>
          </w:p>
          <w:p w:rsidR="009220FE" w:rsidRPr="006C71E0" w:rsidRDefault="009220FE" w:rsidP="009220FE">
            <w:r w:rsidRPr="006C71E0">
              <w:t>If transform precoding is enabled</w:t>
            </w:r>
            <w:proofErr w:type="gramStart"/>
            <w:r w:rsidRPr="006C71E0">
              <w:t xml:space="preserve">, </w:t>
            </w:r>
            <w:proofErr w:type="gramEnd"/>
            <w:r w:rsidRPr="006C71E0">
              <w:rPr>
                <w:position w:val="-6"/>
              </w:rPr>
              <w:object w:dxaOrig="465" w:dyaOrig="240">
                <v:shape id="_x0000_i1784" type="#_x0000_t75" style="width:23.15pt;height:11.25pt" o:ole="">
                  <v:imagedata r:id="rId1188" o:title=""/>
                </v:shape>
                <o:OLEObject Type="Embed" ProgID="Equation.3" ShapeID="_x0000_i1784" DrawAspect="Content" ObjectID="_1581961820" r:id="rId1189"/>
              </w:object>
            </w:r>
            <w:r w:rsidRPr="006C71E0">
              <w:t xml:space="preserve">. </w:t>
            </w:r>
            <w:r w:rsidRPr="006C71E0">
              <w:rPr>
                <w:color w:val="FF0000"/>
              </w:rPr>
              <w:t>If the procedure in [6, TS 38.214] indicates that phase-tracking reference signals are not being used</w:t>
            </w:r>
            <w:r w:rsidRPr="006C71E0">
              <w:t xml:space="preserve">, </w:t>
            </w:r>
            <w:r w:rsidRPr="006C71E0">
              <w:rPr>
                <w:color w:val="FF0000"/>
              </w:rPr>
              <w:t xml:space="preserve">the symbols prior to transform precoding are </w:t>
            </w:r>
            <m:oMath>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i</m:t>
                  </m:r>
                </m:e>
              </m:d>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x</m:t>
                  </m:r>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i</m:t>
                  </m:r>
                </m:e>
              </m:d>
              <m:r>
                <w:rPr>
                  <w:rFonts w:ascii="Cambria Math" w:hAnsi="Cambria Math"/>
                  <w:color w:val="FF0000"/>
                </w:rPr>
                <m:t>,  i=0</m:t>
              </m:r>
              <m:r>
                <w:rPr>
                  <w:rFonts w:ascii="Cambria Math" w:hAnsi="Cambria Math" w:hint="eastAsia"/>
                  <w:color w:val="FF0000"/>
                </w:rPr>
                <m:t>…</m:t>
              </m:r>
              <m:sSubSup>
                <m:sSubSupPr>
                  <m:ctrlPr>
                    <w:rPr>
                      <w:rFonts w:ascii="Cambria Math" w:hAnsi="Cambria Math"/>
                      <w:i/>
                      <w:color w:val="FF0000"/>
                    </w:rPr>
                  </m:ctrlPr>
                </m:sSubSupPr>
                <m:e>
                  <m:r>
                    <w:rPr>
                      <w:rFonts w:ascii="Cambria Math" w:hAnsi="Cambria Math"/>
                      <w:color w:val="FF0000"/>
                    </w:rPr>
                    <m:t>M</m:t>
                  </m:r>
                </m:e>
                <m:sub>
                  <m:r>
                    <w:rPr>
                      <w:rFonts w:ascii="Cambria Math" w:hAnsi="Cambria Math"/>
                      <w:color w:val="FF0000"/>
                    </w:rPr>
                    <m:t>symb</m:t>
                  </m:r>
                </m:sub>
                <m:sup>
                  <m:r>
                    <w:rPr>
                      <w:rFonts w:ascii="Cambria Math" w:hAnsi="Cambria Math"/>
                      <w:color w:val="FF0000"/>
                    </w:rPr>
                    <m:t>layer</m:t>
                  </m:r>
                </m:sup>
              </m:sSubSup>
              <m:r>
                <w:rPr>
                  <w:rFonts w:ascii="Cambria Math" w:hAnsi="Cambria Math"/>
                  <w:color w:val="FF0000"/>
                </w:rPr>
                <m:t>-1</m:t>
              </m:r>
            </m:oMath>
            <w:r w:rsidRPr="006C71E0">
              <w:t xml:space="preserve"> and the block of complex-valued symbols </w:t>
            </w:r>
            <m:oMath>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0</m:t>
                  </m:r>
                </m:e>
              </m:d>
              <m:r>
                <w:rPr>
                  <w:rFonts w:ascii="Cambria Math" w:hAnsi="Cambria Math" w:hint="eastAsia"/>
                  <w:color w:val="FF0000"/>
                </w:rPr>
                <m:t>…</m:t>
              </m:r>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sSubSup>
                    <m:sSubSupPr>
                      <m:ctrlPr>
                        <w:rPr>
                          <w:rFonts w:ascii="Cambria Math" w:hAnsi="Cambria Math"/>
                          <w:i/>
                          <w:color w:val="FF0000"/>
                        </w:rPr>
                      </m:ctrlPr>
                    </m:sSubSupPr>
                    <m:e>
                      <m:r>
                        <w:rPr>
                          <w:rFonts w:ascii="Cambria Math" w:hAnsi="Cambria Math"/>
                          <w:color w:val="FF0000"/>
                        </w:rPr>
                        <m:t>M</m:t>
                      </m:r>
                    </m:e>
                    <m:sub>
                      <m:r>
                        <w:rPr>
                          <w:rFonts w:ascii="Cambria Math" w:hAnsi="Cambria Math"/>
                          <w:color w:val="FF0000"/>
                        </w:rPr>
                        <m:t>symb</m:t>
                      </m:r>
                    </m:sub>
                    <m:sup>
                      <m:r>
                        <w:rPr>
                          <w:rFonts w:ascii="Cambria Math" w:hAnsi="Cambria Math"/>
                          <w:color w:val="FF0000"/>
                        </w:rPr>
                        <m:t>layer</m:t>
                      </m:r>
                    </m:sup>
                  </m:sSubSup>
                  <m:r>
                    <w:rPr>
                      <w:rFonts w:ascii="Cambria Math" w:hAnsi="Cambria Math"/>
                      <w:color w:val="FF0000"/>
                    </w:rPr>
                    <m:t>-1</m:t>
                  </m:r>
                </m:e>
              </m:d>
            </m:oMath>
            <w:r w:rsidRPr="006C71E0">
              <w:rPr>
                <w:color w:val="FF0000"/>
              </w:rPr>
              <w:t xml:space="preserve">  </w:t>
            </w:r>
            <w:r w:rsidRPr="006C71E0">
              <w:t xml:space="preserve">for the single layer </w:t>
            </w:r>
            <w:r w:rsidRPr="006C71E0">
              <w:rPr>
                <w:position w:val="-6"/>
              </w:rPr>
              <w:object w:dxaOrig="495" w:dyaOrig="240">
                <v:shape id="_x0000_i1785" type="#_x0000_t75" style="width:25.05pt;height:11.25pt" o:ole="">
                  <v:imagedata r:id="rId1190" o:title=""/>
                </v:shape>
                <o:OLEObject Type="Embed" ProgID="Equation.3" ShapeID="_x0000_i1785" DrawAspect="Content" ObjectID="_1581961821" r:id="rId1191"/>
              </w:object>
            </w:r>
            <w:r w:rsidRPr="006C71E0">
              <w:t xml:space="preserve"> shall be divided into </w:t>
            </w:r>
            <w:r w:rsidRPr="006C71E0">
              <w:rPr>
                <w:position w:val="-14"/>
              </w:rPr>
              <w:object w:dxaOrig="1410" w:dyaOrig="375">
                <v:shape id="_x0000_i1786" type="#_x0000_t75" style="width:71.35pt;height:18.8pt" o:ole="">
                  <v:imagedata r:id="rId1192" o:title=""/>
                </v:shape>
                <o:OLEObject Type="Embed" ProgID="Equation.3" ShapeID="_x0000_i1786" DrawAspect="Content" ObjectID="_1581961822" r:id="rId1193"/>
              </w:object>
            </w:r>
            <w:r w:rsidRPr="006C71E0">
              <w:t xml:space="preserve"> sets, each corresponding to one OFDM symbol. </w:t>
            </w:r>
          </w:p>
          <w:p w:rsidR="009220FE" w:rsidRPr="006C71E0" w:rsidRDefault="009220FE" w:rsidP="009220FE">
            <w:r w:rsidRPr="006C71E0">
              <w:rPr>
                <w:color w:val="FF0000"/>
              </w:rPr>
              <w:t xml:space="preserve">If the procedure in [6, TS 38.214] indicates that phase-tracking reference signals are being used, the block of complex-valued symbols </w:t>
            </w:r>
            <m:oMath>
              <m:sSup>
                <m:sSupPr>
                  <m:ctrlPr>
                    <w:rPr>
                      <w:rFonts w:ascii="Cambria Math" w:hAnsi="Cambria Math"/>
                      <w:i/>
                      <w:color w:val="FF0000"/>
                    </w:rPr>
                  </m:ctrlPr>
                </m:sSupPr>
                <m:e>
                  <m:r>
                    <w:rPr>
                      <w:rFonts w:ascii="Cambria Math" w:hAnsi="Cambria Math"/>
                      <w:color w:val="FF0000"/>
                    </w:rPr>
                    <m:t>x</m:t>
                  </m:r>
                </m:e>
                <m:sup>
                  <m:r>
                    <w:rPr>
                      <w:rFonts w:ascii="Cambria Math" w:hAnsi="Cambria Math"/>
                      <w:color w:val="FF0000"/>
                    </w:rPr>
                    <m:t>(0)</m:t>
                  </m:r>
                </m:sup>
              </m:sSup>
              <m:d>
                <m:dPr>
                  <m:ctrlPr>
                    <w:rPr>
                      <w:rFonts w:ascii="Cambria Math" w:hAnsi="Cambria Math"/>
                      <w:i/>
                      <w:color w:val="FF0000"/>
                    </w:rPr>
                  </m:ctrlPr>
                </m:dPr>
                <m:e>
                  <m:r>
                    <w:rPr>
                      <w:rFonts w:ascii="Cambria Math" w:hAnsi="Cambria Math"/>
                      <w:color w:val="FF0000"/>
                    </w:rPr>
                    <m:t>0</m:t>
                  </m:r>
                </m:e>
              </m:d>
              <m:r>
                <w:rPr>
                  <w:rFonts w:ascii="Cambria Math" w:hAnsi="Cambria Math" w:hint="eastAsia"/>
                  <w:color w:val="FF0000"/>
                </w:rPr>
                <m:t>…</m:t>
              </m:r>
              <m:sSup>
                <m:sSupPr>
                  <m:ctrlPr>
                    <w:rPr>
                      <w:rFonts w:ascii="Cambria Math" w:hAnsi="Cambria Math"/>
                      <w:i/>
                      <w:color w:val="FF0000"/>
                    </w:rPr>
                  </m:ctrlPr>
                </m:sSupPr>
                <m:e>
                  <m:r>
                    <w:rPr>
                      <w:rFonts w:ascii="Cambria Math" w:hAnsi="Cambria Math"/>
                      <w:color w:val="FF0000"/>
                    </w:rPr>
                    <m:t>x</m:t>
                  </m:r>
                </m:e>
                <m:sup>
                  <m:r>
                    <w:rPr>
                      <w:rFonts w:ascii="Cambria Math" w:hAnsi="Cambria Math"/>
                      <w:color w:val="FF0000"/>
                    </w:rPr>
                    <m:t>(0)</m:t>
                  </m:r>
                </m:sup>
              </m:sSup>
              <m:d>
                <m:dPr>
                  <m:ctrlPr>
                    <w:rPr>
                      <w:rFonts w:ascii="Cambria Math" w:hAnsi="Cambria Math"/>
                      <w:i/>
                      <w:color w:val="FF0000"/>
                    </w:rPr>
                  </m:ctrlPr>
                </m:dPr>
                <m:e>
                  <m:sSubSup>
                    <m:sSubSupPr>
                      <m:ctrlPr>
                        <w:rPr>
                          <w:rFonts w:ascii="Cambria Math" w:hAnsi="Cambria Math"/>
                          <w:i/>
                          <w:color w:val="FF0000"/>
                        </w:rPr>
                      </m:ctrlPr>
                    </m:sSubSupPr>
                    <m:e>
                      <m:r>
                        <w:rPr>
                          <w:rFonts w:ascii="Cambria Math" w:hAnsi="Cambria Math"/>
                          <w:color w:val="FF0000"/>
                        </w:rPr>
                        <m:t>M</m:t>
                      </m:r>
                    </m:e>
                    <m:sub>
                      <m:r>
                        <w:rPr>
                          <w:rFonts w:ascii="Cambria Math" w:hAnsi="Cambria Math"/>
                          <w:color w:val="FF0000"/>
                        </w:rPr>
                        <m:t>symb</m:t>
                      </m:r>
                    </m:sub>
                    <m:sup>
                      <m:r>
                        <w:rPr>
                          <w:rFonts w:ascii="Cambria Math" w:hAnsi="Cambria Math"/>
                          <w:color w:val="FF0000"/>
                        </w:rPr>
                        <m:t>layer</m:t>
                      </m:r>
                    </m:sup>
                  </m:sSubSup>
                  <m:r>
                    <w:rPr>
                      <w:rFonts w:ascii="Cambria Math" w:hAnsi="Cambria Math"/>
                      <w:color w:val="FF0000"/>
                    </w:rPr>
                    <m:t>-1</m:t>
                  </m:r>
                </m:e>
              </m:d>
            </m:oMath>
            <w:r w:rsidRPr="006C71E0">
              <w:rPr>
                <w:color w:val="FF0000"/>
              </w:rPr>
              <w:t xml:space="preserve"> shall be divided into sets, each set corresponding to one OFDM symbol, the </w:t>
            </w:r>
            <w:r w:rsidRPr="006C71E0">
              <w:rPr>
                <w:i/>
                <w:color w:val="FF0000"/>
              </w:rPr>
              <w:t>l</w:t>
            </w:r>
            <w:r w:rsidRPr="006C71E0">
              <w:rPr>
                <w:color w:val="FF0000"/>
              </w:rPr>
              <w:t xml:space="preserve">-th set containing </w:t>
            </w:r>
            <m:oMath>
              <m:sSubSup>
                <m:sSubSupPr>
                  <m:ctrlPr>
                    <w:rPr>
                      <w:rFonts w:ascii="Cambria Math" w:hAnsi="Cambria Math"/>
                      <w:i/>
                      <w:color w:val="FF0000"/>
                    </w:rPr>
                  </m:ctrlPr>
                </m:sSubSupPr>
                <m:e>
                  <m:r>
                    <w:rPr>
                      <w:rFonts w:ascii="Cambria Math" w:hAnsi="Cambria Math"/>
                      <w:color w:val="FF0000"/>
                    </w:rPr>
                    <m:t>M</m:t>
                  </m:r>
                </m:e>
                <m:sub>
                  <m:r>
                    <w:rPr>
                      <w:rFonts w:ascii="Cambria Math" w:hAnsi="Cambria Math"/>
                      <w:color w:val="FF0000"/>
                    </w:rPr>
                    <m:t>sc</m:t>
                  </m:r>
                </m:sub>
                <m:sup>
                  <m:r>
                    <w:rPr>
                      <w:rFonts w:ascii="Cambria Math" w:hAnsi="Cambria Math"/>
                      <w:color w:val="FF0000"/>
                    </w:rPr>
                    <m:t>PUSCH</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ε</m:t>
                  </m:r>
                </m:e>
                <m:sub>
                  <m:r>
                    <w:rPr>
                      <w:rFonts w:ascii="Cambria Math" w:hAnsi="Cambria Math"/>
                      <w:color w:val="FF0000"/>
                    </w:rPr>
                    <m:t>l</m:t>
                  </m:r>
                </m:sub>
              </m:sSub>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samp</m:t>
                  </m:r>
                </m:sub>
                <m:sup>
                  <m:r>
                    <w:rPr>
                      <w:rFonts w:ascii="Cambria Math" w:hAnsi="Cambria Math"/>
                      <w:color w:val="FF0000"/>
                    </w:rPr>
                    <m:t>group</m:t>
                  </m:r>
                </m:sup>
              </m:sSubSup>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group</m:t>
                  </m:r>
                </m:sub>
                <m:sup>
                  <m:r>
                    <w:rPr>
                      <w:rFonts w:ascii="Cambria Math" w:hAnsi="Cambria Math"/>
                      <w:color w:val="FF0000"/>
                    </w:rPr>
                    <m:t>PTRS</m:t>
                  </m:r>
                </m:sup>
              </m:sSubSup>
            </m:oMath>
            <w:r w:rsidRPr="006C71E0">
              <w:rPr>
                <w:color w:val="FF0000"/>
              </w:rPr>
              <w:t xml:space="preserve"> symbols and being mapped to the complex-valued symbols prior to transform precoding </w:t>
            </w:r>
            <m:oMath>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r>
                <w:rPr>
                  <w:rFonts w:ascii="Cambria Math" w:hAnsi="Cambria Math"/>
                  <w:color w:val="FF0000"/>
                </w:rPr>
                <m:t>(l</m:t>
              </m:r>
              <m:sSubSup>
                <m:sSubSupPr>
                  <m:ctrlPr>
                    <w:rPr>
                      <w:rFonts w:ascii="Cambria Math" w:hAnsi="Cambria Math"/>
                      <w:i/>
                      <w:color w:val="FF0000"/>
                    </w:rPr>
                  </m:ctrlPr>
                </m:sSubSupPr>
                <m:e>
                  <m:r>
                    <w:rPr>
                      <w:rFonts w:ascii="Cambria Math" w:hAnsi="Cambria Math"/>
                      <w:color w:val="FF0000"/>
                    </w:rPr>
                    <m:t>M</m:t>
                  </m:r>
                </m:e>
                <m:sub>
                  <m:r>
                    <w:rPr>
                      <w:rFonts w:ascii="Cambria Math" w:hAnsi="Cambria Math"/>
                      <w:color w:val="FF0000"/>
                    </w:rPr>
                    <m:t>sc</m:t>
                  </m:r>
                </m:sub>
                <m:sup>
                  <m:r>
                    <w:rPr>
                      <w:rFonts w:ascii="Cambria Math" w:hAnsi="Cambria Math"/>
                      <w:color w:val="FF0000"/>
                    </w:rPr>
                    <m:t>PUSCH</m:t>
                  </m:r>
                </m:sup>
              </m:sSubSup>
              <m:r>
                <w:rPr>
                  <w:rFonts w:ascii="Cambria Math" w:hAnsi="Cambria Math"/>
                  <w:color w:val="FF0000"/>
                </w:rPr>
                <m:t>+i')</m:t>
              </m:r>
            </m:oMath>
            <w:r w:rsidRPr="006C71E0">
              <w:rPr>
                <w:color w:val="FF0000"/>
              </w:rPr>
              <w:t xml:space="preserve"> in OFDM symbol </w:t>
            </w:r>
            <w:r w:rsidRPr="006C71E0">
              <w:rPr>
                <w:i/>
                <w:color w:val="FF0000"/>
              </w:rPr>
              <w:t>l</w:t>
            </w:r>
            <w:r w:rsidRPr="006C71E0">
              <w:rPr>
                <w:color w:val="FF0000"/>
              </w:rPr>
              <w:t xml:space="preserve"> before transform precoding, with </w:t>
            </w:r>
            <m:oMath>
              <m:sSup>
                <m:sSupPr>
                  <m:ctrlPr>
                    <w:rPr>
                      <w:rFonts w:ascii="Cambria Math" w:hAnsi="Cambria Math"/>
                      <w:i/>
                      <w:color w:val="FF0000"/>
                    </w:rPr>
                  </m:ctrlPr>
                </m:sSupPr>
                <m:e>
                  <m:r>
                    <w:rPr>
                      <w:rFonts w:ascii="Cambria Math" w:hAnsi="Cambria Math"/>
                      <w:color w:val="FF0000"/>
                    </w:rPr>
                    <m:t>i</m:t>
                  </m:r>
                </m:e>
                <m:sup>
                  <m:r>
                    <w:rPr>
                      <w:rFonts w:ascii="Cambria Math" w:hAnsi="Cambria Math"/>
                      <w:color w:val="FF0000"/>
                    </w:rPr>
                    <m:t>'</m:t>
                  </m:r>
                </m:sup>
              </m:sSup>
              <m:r>
                <w:rPr>
                  <w:rFonts w:ascii="Cambria Math" w:hAnsi="Cambria Math"/>
                  <w:color w:val="FF0000"/>
                </w:rPr>
                <m:t>∈[0…</m:t>
              </m:r>
              <m:sSubSup>
                <m:sSubSupPr>
                  <m:ctrlPr>
                    <w:rPr>
                      <w:rFonts w:ascii="Cambria Math" w:hAnsi="Cambria Math"/>
                      <w:i/>
                      <w:color w:val="FF0000"/>
                    </w:rPr>
                  </m:ctrlPr>
                </m:sSubSupPr>
                <m:e>
                  <m:r>
                    <w:rPr>
                      <w:rFonts w:ascii="Cambria Math" w:hAnsi="Cambria Math"/>
                      <w:color w:val="FF0000"/>
                    </w:rPr>
                    <m:t>M</m:t>
                  </m:r>
                </m:e>
                <m:sub>
                  <m:r>
                    <w:rPr>
                      <w:rFonts w:ascii="Cambria Math" w:hAnsi="Cambria Math"/>
                      <w:color w:val="FF0000"/>
                    </w:rPr>
                    <m:t>sc</m:t>
                  </m:r>
                </m:sub>
                <m:sup>
                  <m:r>
                    <w:rPr>
                      <w:rFonts w:ascii="Cambria Math" w:hAnsi="Cambria Math"/>
                      <w:color w:val="FF0000"/>
                    </w:rPr>
                    <m:t>PUSCH</m:t>
                  </m:r>
                </m:sup>
              </m:sSubSup>
              <m:r>
                <w:rPr>
                  <w:rFonts w:ascii="Cambria Math" w:hAnsi="Cambria Math"/>
                  <w:color w:val="FF0000"/>
                </w:rPr>
                <m:t>-1]</m:t>
              </m:r>
            </m:oMath>
            <w:r w:rsidRPr="006C71E0">
              <w:rPr>
                <w:color w:val="FF0000"/>
              </w:rPr>
              <w:t xml:space="preserve"> and </w:t>
            </w:r>
            <w:r w:rsidRPr="006C71E0">
              <w:rPr>
                <w:i/>
                <w:color w:val="FF0000"/>
              </w:rPr>
              <w:t>i’</w:t>
            </w:r>
            <w:r w:rsidRPr="006C71E0">
              <w:rPr>
                <w:color w:val="FF0000"/>
              </w:rPr>
              <w:t>≠</w:t>
            </w:r>
            <w:r w:rsidRPr="006C71E0">
              <w:rPr>
                <w:i/>
                <w:color w:val="FF0000"/>
              </w:rPr>
              <w:t>m</w:t>
            </w:r>
            <w:r w:rsidRPr="006C71E0">
              <w:rPr>
                <w:color w:val="FF0000"/>
              </w:rPr>
              <w:t xml:space="preserve">. The index </w:t>
            </w:r>
            <w:r w:rsidRPr="006C71E0">
              <w:rPr>
                <w:i/>
                <w:color w:val="FF0000"/>
              </w:rPr>
              <w:t>m</w:t>
            </w:r>
            <w:r w:rsidRPr="006C71E0">
              <w:rPr>
                <w:color w:val="FF0000"/>
              </w:rPr>
              <w:t xml:space="preserve"> of PT-RS samples in OFDM symbol </w:t>
            </w:r>
            <w:r w:rsidRPr="006C71E0">
              <w:rPr>
                <w:i/>
                <w:color w:val="FF0000"/>
              </w:rPr>
              <w:t>l</w:t>
            </w:r>
            <w:r w:rsidRPr="006C71E0">
              <w:rPr>
                <w:color w:val="FF0000"/>
              </w:rPr>
              <w:t xml:space="preserve"> prior to transform precoding, the number of samples per PT-RS group </w:t>
            </w:r>
            <m:oMath>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samp</m:t>
                  </m:r>
                </m:sub>
                <m:sup>
                  <m:r>
                    <w:rPr>
                      <w:rFonts w:ascii="Cambria Math" w:hAnsi="Cambria Math"/>
                      <w:color w:val="FF0000"/>
                    </w:rPr>
                    <m:t>group</m:t>
                  </m:r>
                </m:sup>
              </m:sSubSup>
            </m:oMath>
            <w:r w:rsidRPr="006C71E0">
              <w:rPr>
                <w:color w:val="FF0000"/>
              </w:rPr>
              <w:t xml:space="preserve"> and the number of PT-RS groups </w:t>
            </w:r>
            <m:oMath>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group</m:t>
                  </m:r>
                </m:sub>
                <m:sup>
                  <m:r>
                    <w:rPr>
                      <w:rFonts w:ascii="Cambria Math" w:hAnsi="Cambria Math"/>
                      <w:color w:val="FF0000"/>
                    </w:rPr>
                    <m:t>PTRS</m:t>
                  </m:r>
                </m:sup>
              </m:sSubSup>
            </m:oMath>
            <w:r w:rsidRPr="006C71E0">
              <w:rPr>
                <w:color w:val="FF0000"/>
              </w:rPr>
              <w:t xml:space="preserve"> are defined in clause 6.4.1.2.2.2. The parameter </w:t>
            </w:r>
            <m:oMath>
              <m:sSub>
                <m:sSubPr>
                  <m:ctrlPr>
                    <w:rPr>
                      <w:rFonts w:ascii="Cambria Math" w:hAnsi="Cambria Math"/>
                      <w:i/>
                      <w:color w:val="FF0000"/>
                    </w:rPr>
                  </m:ctrlPr>
                </m:sSubPr>
                <m:e>
                  <m:r>
                    <w:rPr>
                      <w:rFonts w:ascii="Cambria Math" w:hAnsi="Cambria Math"/>
                      <w:color w:val="FF0000"/>
                    </w:rPr>
                    <m:t>ε</m:t>
                  </m:r>
                </m:e>
                <m:sub>
                  <m:r>
                    <w:rPr>
                      <w:rFonts w:ascii="Cambria Math" w:hAnsi="Cambria Math"/>
                      <w:color w:val="FF0000"/>
                    </w:rPr>
                    <m:t>l</m:t>
                  </m:r>
                </m:sub>
              </m:sSub>
              <m:r>
                <w:rPr>
                  <w:rFonts w:ascii="Cambria Math" w:hAnsi="Cambria Math"/>
                  <w:color w:val="FF0000"/>
                </w:rPr>
                <m:t>=1</m:t>
              </m:r>
            </m:oMath>
            <w:r w:rsidRPr="006C71E0">
              <w:rPr>
                <w:color w:val="FF0000"/>
              </w:rPr>
              <w:t xml:space="preserve"> when the </w:t>
            </w:r>
            <w:r w:rsidRPr="006C71E0">
              <w:rPr>
                <w:i/>
                <w:color w:val="FF0000"/>
              </w:rPr>
              <w:t>l</w:t>
            </w:r>
            <w:r w:rsidRPr="006C71E0">
              <w:rPr>
                <w:color w:val="FF0000"/>
              </w:rPr>
              <w:t xml:space="preserve">-th OFDM symbol contains PTRS according to clause 6.4.1.2.2.2 and </w:t>
            </w:r>
            <m:oMath>
              <m:sSub>
                <m:sSubPr>
                  <m:ctrlPr>
                    <w:rPr>
                      <w:rFonts w:ascii="Cambria Math" w:hAnsi="Cambria Math"/>
                      <w:i/>
                      <w:color w:val="FF0000"/>
                    </w:rPr>
                  </m:ctrlPr>
                </m:sSubPr>
                <m:e>
                  <m:r>
                    <w:rPr>
                      <w:rFonts w:ascii="Cambria Math" w:hAnsi="Cambria Math"/>
                      <w:color w:val="FF0000"/>
                    </w:rPr>
                    <m:t>ε</m:t>
                  </m:r>
                </m:e>
                <m:sub>
                  <m:r>
                    <w:rPr>
                      <w:rFonts w:ascii="Cambria Math" w:hAnsi="Cambria Math"/>
                      <w:color w:val="FF0000"/>
                    </w:rPr>
                    <m:t>l</m:t>
                  </m:r>
                </m:sub>
              </m:sSub>
              <m:r>
                <w:rPr>
                  <w:rFonts w:ascii="Cambria Math" w:hAnsi="Cambria Math"/>
                  <w:color w:val="FF0000"/>
                </w:rPr>
                <m:t>=0</m:t>
              </m:r>
            </m:oMath>
            <w:r w:rsidRPr="006C71E0">
              <w:rPr>
                <w:color w:val="FF0000"/>
              </w:rPr>
              <w:t xml:space="preserve"> otherwise.</w:t>
            </w:r>
          </w:p>
          <w:p w:rsidR="009220FE" w:rsidRPr="006C71E0" w:rsidRDefault="009220FE" w:rsidP="009220FE">
            <w:r w:rsidRPr="006C71E0">
              <w:t>Transform precoding shall be applied according to</w:t>
            </w:r>
          </w:p>
          <w:p w:rsidR="009220FE" w:rsidRPr="006C71E0" w:rsidRDefault="009220FE" w:rsidP="009220FE">
            <w:pPr>
              <w:keepLines/>
              <w:tabs>
                <w:tab w:val="center" w:pos="4536"/>
                <w:tab w:val="right" w:pos="9072"/>
              </w:tabs>
              <w:rPr>
                <w:strike/>
              </w:rPr>
            </w:pPr>
            <w:r w:rsidRPr="006C71E0">
              <w:tab/>
            </w:r>
            <w:r w:rsidRPr="006C71E0">
              <w:rPr>
                <w:strike/>
                <w:color w:val="FF0000"/>
                <w:position w:val="-50"/>
              </w:rPr>
              <w:object w:dxaOrig="5920" w:dyaOrig="1579">
                <v:shape id="_x0000_i1787" type="#_x0000_t75" style="width:296.75pt;height:79.5pt" o:ole="">
                  <v:imagedata r:id="rId1194" o:title=""/>
                </v:shape>
                <o:OLEObject Type="Embed" ProgID="Equation.3" ShapeID="_x0000_i1787" DrawAspect="Content" ObjectID="_1581961823" r:id="rId1195"/>
              </w:object>
            </w:r>
          </w:p>
          <w:p w:rsidR="009220FE" w:rsidRPr="006C71E0" w:rsidRDefault="009220FE" w:rsidP="009220FE">
            <w:pPr>
              <w:keepLines/>
              <w:tabs>
                <w:tab w:val="center" w:pos="4536"/>
                <w:tab w:val="right" w:pos="9072"/>
              </w:tabs>
            </w:pPr>
            <w:r w:rsidRPr="006C71E0">
              <w:lastRenderedPageBreak/>
              <w:tab/>
            </w:r>
            <w:r w:rsidRPr="006C71E0">
              <w:rPr>
                <w:color w:val="FF0000"/>
                <w:position w:val="-50"/>
              </w:rPr>
              <w:object w:dxaOrig="5940" w:dyaOrig="1579">
                <v:shape id="_x0000_i1788" type="#_x0000_t75" style="width:298pt;height:79.5pt" o:ole="">
                  <v:imagedata r:id="rId1196" o:title=""/>
                </v:shape>
                <o:OLEObject Type="Embed" ProgID="Equation.3" ShapeID="_x0000_i1788" DrawAspect="Content" ObjectID="_1581961824" r:id="rId1197"/>
              </w:object>
            </w:r>
          </w:p>
          <w:p w:rsidR="009220FE" w:rsidRPr="006C71E0" w:rsidRDefault="009220FE" w:rsidP="009220FE">
            <w:pPr>
              <w:keepLines/>
              <w:tabs>
                <w:tab w:val="center" w:pos="4536"/>
                <w:tab w:val="right" w:pos="9072"/>
              </w:tabs>
            </w:pPr>
          </w:p>
          <w:p w:rsidR="009220FE" w:rsidRPr="006C71E0" w:rsidRDefault="009220FE" w:rsidP="009220FE">
            <w:proofErr w:type="gramStart"/>
            <w:r w:rsidRPr="006C71E0">
              <w:t>resulting</w:t>
            </w:r>
            <w:proofErr w:type="gramEnd"/>
            <w:r w:rsidRPr="006C71E0">
              <w:t xml:space="preserve"> in a block of complex-valued symbols </w:t>
            </w:r>
            <w:r w:rsidRPr="006C71E0">
              <w:rPr>
                <w:position w:val="-14"/>
              </w:rPr>
              <w:object w:dxaOrig="2145" w:dyaOrig="375">
                <v:shape id="_x0000_i1789" type="#_x0000_t75" style="width:108.3pt;height:18.8pt" o:ole="">
                  <v:imagedata r:id="rId1198" o:title=""/>
                </v:shape>
                <o:OLEObject Type="Embed" ProgID="Equation.3" ShapeID="_x0000_i1789" DrawAspect="Content" ObjectID="_1581961825" r:id="rId1199"/>
              </w:object>
            </w:r>
            <w:r w:rsidRPr="006C71E0">
              <w:t>.</w:t>
            </w:r>
          </w:p>
          <w:p w:rsidR="009220FE" w:rsidRPr="006C71E0" w:rsidRDefault="009220FE" w:rsidP="009220FE">
            <w:pPr>
              <w:rPr>
                <w:color w:val="FF0000"/>
              </w:rPr>
            </w:pPr>
            <w:r w:rsidRPr="006C71E0">
              <w:rPr>
                <w:color w:val="FF0000"/>
              </w:rPr>
              <w:t>&lt; Unchanged parts are omitted &gt;</w:t>
            </w:r>
          </w:p>
          <w:p w:rsidR="009220FE" w:rsidRPr="006C71E0" w:rsidRDefault="009220FE" w:rsidP="009220FE">
            <w:pPr>
              <w:pStyle w:val="af5"/>
              <w:ind w:left="567" w:hanging="567"/>
              <w:rPr>
                <w:sz w:val="20"/>
              </w:rPr>
            </w:pPr>
            <w:r w:rsidRPr="006C71E0">
              <w:rPr>
                <w:sz w:val="20"/>
              </w:rPr>
              <w:t>6.4.1.2.2.2</w:t>
            </w:r>
            <w:r w:rsidRPr="006C71E0">
              <w:rPr>
                <w:sz w:val="20"/>
              </w:rPr>
              <w:tab/>
              <w:t>Mapping to physical resources if transform precoding is enabled</w:t>
            </w:r>
          </w:p>
          <w:p w:rsidR="009220FE" w:rsidRPr="006C71E0" w:rsidRDefault="009220FE" w:rsidP="009220FE">
            <w:r w:rsidRPr="006C71E0">
              <w:t>The UE shall transmit phase-tracking reference signals only in the resource blocks used for the PUSCH, and only if the procedure in [6, TS 38.214] indicates that phase-tracking reference signals are being used.</w:t>
            </w:r>
          </w:p>
          <w:p w:rsidR="009220FE" w:rsidRPr="006C71E0" w:rsidRDefault="009220FE" w:rsidP="009220FE">
            <w:pPr>
              <w:rPr>
                <w:lang w:val="en-US"/>
              </w:rPr>
            </w:pPr>
            <w:r w:rsidRPr="006C71E0">
              <w:rPr>
                <w:lang w:val="en-US"/>
              </w:rPr>
              <w:t xml:space="preserve">The sequence </w:t>
            </w:r>
            <w:r w:rsidRPr="006C71E0">
              <w:rPr>
                <w:position w:val="-10"/>
              </w:rPr>
              <w:object w:dxaOrig="600" w:dyaOrig="300">
                <v:shape id="_x0000_i1790" type="#_x0000_t75" style="width:30.05pt;height:15.05pt" o:ole="">
                  <v:imagedata r:id="rId1200" o:title=""/>
                </v:shape>
                <o:OLEObject Type="Embed" ProgID="Equation.3" ShapeID="_x0000_i1790" DrawAspect="Content" ObjectID="_1581961826" r:id="rId1201"/>
              </w:object>
            </w:r>
            <w:r w:rsidRPr="006C71E0">
              <w:t xml:space="preserve"> </w:t>
            </w:r>
            <w:r w:rsidRPr="006C71E0">
              <w:rPr>
                <w:lang w:val="en-US"/>
              </w:rPr>
              <w:t xml:space="preserve">shall be multiplied by </w:t>
            </w:r>
            <w:r w:rsidRPr="006C71E0">
              <w:rPr>
                <w:position w:val="-10"/>
              </w:rPr>
              <w:object w:dxaOrig="260" w:dyaOrig="300">
                <v:shape id="_x0000_i1791" type="#_x0000_t75" style="width:12.5pt;height:15.05pt" o:ole="">
                  <v:imagedata r:id="rId1202" o:title=""/>
                </v:shape>
                <o:OLEObject Type="Embed" ProgID="Equation.3" ShapeID="_x0000_i1791" DrawAspect="Content" ObjectID="_1581961827" r:id="rId1203"/>
              </w:object>
            </w:r>
            <w:r w:rsidRPr="006C71E0">
              <w:rPr>
                <w:lang w:val="en-US"/>
              </w:rPr>
              <w:t xml:space="preserve"> and mapped to </w:t>
            </w:r>
            <w:r w:rsidRPr="006C71E0">
              <w:rPr>
                <w:noProof/>
                <w:position w:val="-14"/>
                <w:lang w:eastAsia="sv-SE"/>
              </w:rPr>
              <w:object w:dxaOrig="1100" w:dyaOrig="380">
                <v:shape id="_x0000_i1792" type="#_x0000_t75" style="width:55.7pt;height:18.8pt" o:ole="">
                  <v:imagedata r:id="rId1204" o:title=""/>
                </v:shape>
                <o:OLEObject Type="Embed" ProgID="Equation.3" ShapeID="_x0000_i1792" DrawAspect="Content" ObjectID="_1581961828" r:id="rId1205"/>
              </w:object>
            </w:r>
            <w:r w:rsidRPr="006C71E0">
              <w:rPr>
                <w:noProof/>
                <w:position w:val="-10"/>
                <w:lang w:eastAsia="sv-SE"/>
              </w:rPr>
              <w:t xml:space="preserve"> </w:t>
            </w:r>
            <w:r w:rsidRPr="006C71E0">
              <w:rPr>
                <w:lang w:val="en-US"/>
              </w:rPr>
              <w:t xml:space="preserve">complex valued symbols in </w:t>
            </w:r>
            <m:oMath>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0</m:t>
                  </m:r>
                </m:e>
              </m:d>
            </m:oMath>
            <w:r w:rsidRPr="006C71E0">
              <w:rPr>
                <w:lang w:val="en-US"/>
              </w:rPr>
              <w:t xml:space="preserve"> where</w:t>
            </w:r>
          </w:p>
          <w:p w:rsidR="009220FE" w:rsidRPr="006C71E0" w:rsidRDefault="009220FE" w:rsidP="009220FE">
            <w:pPr>
              <w:pStyle w:val="B1"/>
              <w:ind w:left="0" w:firstLine="0"/>
              <w:rPr>
                <w:lang w:val="en-US"/>
              </w:rPr>
            </w:pPr>
            <w:r w:rsidRPr="006C71E0">
              <w:rPr>
                <w:lang w:val="en-US"/>
              </w:rPr>
              <w:t>-</w:t>
            </w:r>
            <w:r w:rsidRPr="006C71E0">
              <w:rPr>
                <w:lang w:val="en-US"/>
              </w:rPr>
              <w:tab/>
            </w:r>
            <m:oMath>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0</m:t>
                  </m:r>
                </m:e>
              </m:d>
            </m:oMath>
            <w:r w:rsidRPr="006C71E0">
              <w:rPr>
                <w:color w:val="FF0000"/>
              </w:rPr>
              <w:t xml:space="preserve"> </w:t>
            </w:r>
            <w:r w:rsidRPr="006C71E0">
              <w:rPr>
                <w:lang w:val="en-US"/>
              </w:rPr>
              <w:t xml:space="preserve">are the complex-valued symbols in OFDM symbol </w:t>
            </w:r>
            <w:r w:rsidRPr="006C71E0">
              <w:rPr>
                <w:position w:val="-6"/>
              </w:rPr>
              <w:object w:dxaOrig="139" w:dyaOrig="260">
                <v:shape id="_x0000_i1793" type="#_x0000_t75" style="width:6.9pt;height:12.5pt" o:ole="">
                  <v:imagedata r:id="rId1206" o:title=""/>
                </v:shape>
                <o:OLEObject Type="Embed" ProgID="Equation.3" ShapeID="_x0000_i1793" DrawAspect="Content" ObjectID="_1581961829" r:id="rId1207"/>
              </w:object>
            </w:r>
            <w:r w:rsidRPr="006C71E0">
              <w:rPr>
                <w:lang w:val="en-US"/>
              </w:rPr>
              <w:t xml:space="preserve"> before transform precoding according to Subclause 6.3.1.4</w:t>
            </w:r>
          </w:p>
          <w:p w:rsidR="009220FE" w:rsidRPr="006C71E0" w:rsidRDefault="009220FE" w:rsidP="009220FE">
            <w:pPr>
              <w:ind w:firstLine="567"/>
              <w:rPr>
                <w:lang w:val="en-US"/>
              </w:rPr>
            </w:pPr>
            <w:r w:rsidRPr="006C71E0">
              <w:rPr>
                <w:color w:val="FF0000"/>
              </w:rPr>
              <w:t>&lt; Unchanged parts are omitted &gt;</w:t>
            </w:r>
          </w:p>
          <w:p w:rsidR="009220FE" w:rsidRPr="006C71E0" w:rsidRDefault="009220FE" w:rsidP="009220FE">
            <w:r w:rsidRPr="006C71E0">
              <w:t>&gt;&gt;&gt;&gt;&gt;&gt;&gt;&gt;&gt;&gt;&gt;&gt; End text proposal &gt;&gt;&gt;&gt;&gt;&gt;&gt;&gt;&gt;&gt;&gt;&gt;</w:t>
            </w:r>
          </w:p>
          <w:p w:rsidR="009220FE" w:rsidRPr="006C71E0" w:rsidRDefault="009220FE" w:rsidP="009220FE"/>
          <w:p w:rsidR="009220FE" w:rsidRPr="006C71E0" w:rsidRDefault="009220FE" w:rsidP="009220FE">
            <w:pPr>
              <w:rPr>
                <w:color w:val="FF0000"/>
              </w:rPr>
            </w:pPr>
            <w:r w:rsidRPr="006C71E0">
              <w:rPr>
                <w:color w:val="FF0000"/>
              </w:rPr>
              <w:t xml:space="preserve">Note: The editor is respectfully asked to crosscheck whether the occurrences of variable </w:t>
            </w:r>
            <m:oMath>
              <m:sSup>
                <m:sSupPr>
                  <m:ctrlPr>
                    <w:rPr>
                      <w:rFonts w:ascii="Cambria Math" w:hAnsi="Cambria Math"/>
                      <w:i/>
                      <w:color w:val="FF0000"/>
                    </w:rPr>
                  </m:ctrlPr>
                </m:sSupPr>
                <m:e>
                  <m:r>
                    <w:rPr>
                      <w:rFonts w:ascii="Cambria Math" w:hAnsi="Cambria Math"/>
                      <w:color w:val="FF0000"/>
                    </w:rPr>
                    <m:t>x</m:t>
                  </m:r>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0</m:t>
                  </m:r>
                </m:e>
              </m:d>
            </m:oMath>
            <w:r w:rsidRPr="006C71E0">
              <w:rPr>
                <w:color w:val="FF0000"/>
              </w:rPr>
              <w:t xml:space="preserve"> throughout the specification refer to the complex symbols after layer mapping or to the complex symbols before transform precoding, and in the latter case to modify them to </w:t>
            </w:r>
            <m:oMath>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0</m:t>
                  </m:r>
                </m:e>
              </m:d>
            </m:oMath>
            <w:r w:rsidRPr="006C71E0">
              <w:rPr>
                <w:color w:val="FF0000"/>
              </w:rPr>
              <w:t xml:space="preserve">, </w:t>
            </w:r>
            <w:r w:rsidRPr="006C71E0">
              <w:rPr>
                <w:color w:val="FF0000"/>
                <w:lang w:val="en-US"/>
              </w:rPr>
              <w:t>representing the complex-valued symbols in OFDM before transform precoding according to Subclause 6.3.1.4</w:t>
            </w:r>
          </w:p>
          <w:p w:rsidR="009220FE" w:rsidRPr="006C71E0" w:rsidRDefault="009220FE" w:rsidP="009E538B">
            <w:pPr>
              <w:spacing w:after="0"/>
              <w:rPr>
                <w:lang w:eastAsia="ja-JP"/>
              </w:rPr>
            </w:pPr>
          </w:p>
          <w:p w:rsidR="00964137" w:rsidRPr="006C71E0" w:rsidRDefault="00964137" w:rsidP="00964137">
            <w:pPr>
              <w:rPr>
                <w:highlight w:val="darkYellow"/>
              </w:rPr>
            </w:pPr>
            <w:r w:rsidRPr="006C71E0">
              <w:rPr>
                <w:b/>
                <w:highlight w:val="darkYellow"/>
                <w:lang w:val="en-US" w:eastAsia="x-none"/>
              </w:rPr>
              <w:t>Working Assumption</w:t>
            </w:r>
          </w:p>
          <w:p w:rsidR="00964137" w:rsidRPr="006C71E0" w:rsidRDefault="00964137" w:rsidP="00964137">
            <w:pPr>
              <w:rPr>
                <w:b/>
                <w:lang w:val="en-US" w:eastAsia="x-none"/>
              </w:rPr>
            </w:pPr>
            <w:r w:rsidRPr="006C71E0">
              <w:rPr>
                <w:b/>
                <w:lang w:val="en-US" w:eastAsia="x-none"/>
              </w:rPr>
              <w:t>The following text proposal is agreed.</w:t>
            </w:r>
          </w:p>
          <w:p w:rsidR="00964137" w:rsidRPr="006C71E0" w:rsidRDefault="00964137" w:rsidP="00964137">
            <w:pPr>
              <w:rPr>
                <w:lang w:val="en-US"/>
              </w:rPr>
            </w:pPr>
            <w:r w:rsidRPr="006C71E0">
              <w:rPr>
                <w:lang w:val="en-US"/>
              </w:rPr>
              <w:t>&gt;&gt;&gt;&gt;&gt;&gt;&gt;&gt;&gt;&gt;&gt;&gt; Start text proposal Section 5.1.6.3 of TS38.214&gt;&gt;&gt;&gt;&gt;&gt;&gt;&gt;&gt;&gt;&gt;&gt;</w:t>
            </w:r>
          </w:p>
          <w:p w:rsidR="00964137" w:rsidRPr="006C71E0" w:rsidRDefault="00964137" w:rsidP="00964137">
            <w:pPr>
              <w:rPr>
                <w:color w:val="000000"/>
              </w:rPr>
            </w:pPr>
            <w:r w:rsidRPr="006C71E0">
              <w:rPr>
                <w:color w:val="000000"/>
              </w:rPr>
              <w:t xml:space="preserve">If a UE is configured with the higher layer parameter </w:t>
            </w:r>
            <w:r w:rsidRPr="006C71E0">
              <w:rPr>
                <w:i/>
                <w:color w:val="000000"/>
              </w:rPr>
              <w:t xml:space="preserve">Downlink-PTRS-Config, </w:t>
            </w:r>
            <w:r w:rsidRPr="006C71E0">
              <w:rPr>
                <w:color w:val="000000"/>
              </w:rPr>
              <w:t>set to 'ON',</w:t>
            </w:r>
          </w:p>
          <w:p w:rsidR="00964137" w:rsidRPr="006C71E0" w:rsidRDefault="00964137" w:rsidP="00964137">
            <w:pPr>
              <w:pStyle w:val="B1"/>
            </w:pPr>
            <w:r w:rsidRPr="006C71E0">
              <w:t>-</w:t>
            </w:r>
            <w:r w:rsidRPr="006C71E0">
              <w:tab/>
              <w:t xml:space="preserve">if </w:t>
            </w:r>
            <w:r w:rsidRPr="006C71E0">
              <w:rPr>
                <w:color w:val="FF0000"/>
                <w:u w:val="single"/>
              </w:rPr>
              <w:t>either or both of</w:t>
            </w:r>
            <w:r w:rsidRPr="006C71E0">
              <w:rPr>
                <w:color w:val="FF0000"/>
              </w:rPr>
              <w:t xml:space="preserve"> </w:t>
            </w:r>
            <w:r w:rsidRPr="006C71E0">
              <w:t xml:space="preserve">the additional higher layer parameters </w:t>
            </w:r>
            <w:r w:rsidRPr="006C71E0">
              <w:rPr>
                <w:i/>
              </w:rPr>
              <w:t xml:space="preserve">timeDensity </w:t>
            </w:r>
            <w:r w:rsidRPr="006C71E0">
              <w:t xml:space="preserve">and </w:t>
            </w:r>
            <w:r w:rsidRPr="006C71E0">
              <w:rPr>
                <w:i/>
              </w:rPr>
              <w:t xml:space="preserve">frequencyDensity </w:t>
            </w:r>
            <w:r w:rsidRPr="006C71E0">
              <w:t xml:space="preserve">are </w:t>
            </w:r>
            <w:r w:rsidRPr="006C71E0">
              <w:rPr>
                <w:strike/>
                <w:color w:val="FF0000"/>
              </w:rPr>
              <w:t>both</w:t>
            </w:r>
            <w:r w:rsidRPr="006C71E0">
              <w:rPr>
                <w:color w:val="FF0000"/>
              </w:rPr>
              <w:t xml:space="preserve"> </w:t>
            </w:r>
            <w:r w:rsidRPr="006C71E0">
              <w:t xml:space="preserve">configured, </w:t>
            </w:r>
            <w:r w:rsidRPr="006C71E0">
              <w:rPr>
                <w:color w:val="FF0000"/>
                <w:u w:val="single"/>
              </w:rPr>
              <w:t xml:space="preserve">and the RNTI equals C-RNTI or CS-RNTI, </w:t>
            </w:r>
            <w:r w:rsidRPr="006C71E0">
              <w:t xml:space="preserve">the UE shall assume the PT-RS antenna ports' presence and pattern are a function of the corresponding scheduled MCS of the corresponding codeword and scheduled bandwidth in corresponding bandwidth part as shown in Table 5.1.6.3-1 and Table 5.1.6.3-2, </w:t>
            </w:r>
          </w:p>
          <w:p w:rsidR="00964137" w:rsidRPr="006C71E0" w:rsidRDefault="00964137" w:rsidP="00964137">
            <w:pPr>
              <w:pStyle w:val="B1"/>
              <w:rPr>
                <w:color w:val="FF0000"/>
                <w:lang w:val="en-US"/>
              </w:rPr>
            </w:pPr>
            <w:r w:rsidRPr="006C71E0">
              <w:tab/>
            </w:r>
            <w:r w:rsidRPr="006C71E0">
              <w:tab/>
            </w:r>
            <w:r w:rsidRPr="006C71E0">
              <w:rPr>
                <w:color w:val="FF0000"/>
              </w:rPr>
              <w:t xml:space="preserve">- </w:t>
            </w:r>
            <w:proofErr w:type="gramStart"/>
            <w:r w:rsidRPr="006C71E0">
              <w:rPr>
                <w:color w:val="FF0000"/>
              </w:rPr>
              <w:t>if</w:t>
            </w:r>
            <w:proofErr w:type="gramEnd"/>
            <w:r w:rsidRPr="006C71E0">
              <w:rPr>
                <w:color w:val="FF0000"/>
              </w:rPr>
              <w:t xml:space="preserve"> the higher-layer parameter </w:t>
            </w:r>
            <w:r w:rsidRPr="006C71E0">
              <w:rPr>
                <w:i/>
                <w:color w:val="FF0000"/>
              </w:rPr>
              <w:t>timeDensity</w:t>
            </w:r>
            <w:r w:rsidRPr="006C71E0">
              <w:rPr>
                <w:color w:val="FF0000"/>
              </w:rPr>
              <w:t xml:space="preserve"> is not configured, the UE may assume </w:t>
            </w:r>
            <w:r w:rsidRPr="006C71E0">
              <w:rPr>
                <w:i/>
                <w:iCs/>
                <w:color w:val="FF0000"/>
              </w:rPr>
              <w:t>L</w:t>
            </w:r>
            <w:r w:rsidRPr="006C71E0">
              <w:rPr>
                <w:i/>
                <w:iCs/>
                <w:color w:val="FF0000"/>
                <w:vertAlign w:val="subscript"/>
              </w:rPr>
              <w:t xml:space="preserve">PT-RS </w:t>
            </w:r>
            <w:r w:rsidRPr="006C71E0">
              <w:rPr>
                <w:color w:val="FF0000"/>
                <w:lang w:val="en-US"/>
              </w:rPr>
              <w:t>= 1.</w:t>
            </w:r>
          </w:p>
          <w:p w:rsidR="00964137" w:rsidRPr="006C71E0" w:rsidRDefault="00964137" w:rsidP="00964137">
            <w:pPr>
              <w:pStyle w:val="B1"/>
              <w:rPr>
                <w:rFonts w:ascii="Calibri" w:hAnsi="Calibri"/>
                <w:color w:val="FF0000"/>
                <w:lang w:val="en-US"/>
              </w:rPr>
            </w:pPr>
            <w:r w:rsidRPr="006C71E0">
              <w:rPr>
                <w:color w:val="FF0000"/>
                <w:lang w:val="en-US"/>
              </w:rPr>
              <w:tab/>
            </w:r>
            <w:r w:rsidRPr="006C71E0">
              <w:rPr>
                <w:color w:val="FF0000"/>
                <w:lang w:val="en-US"/>
              </w:rPr>
              <w:tab/>
              <w:t xml:space="preserve">- </w:t>
            </w:r>
            <w:proofErr w:type="gramStart"/>
            <w:r w:rsidRPr="006C71E0">
              <w:rPr>
                <w:color w:val="FF0000"/>
                <w:lang w:val="en-US"/>
              </w:rPr>
              <w:t>if</w:t>
            </w:r>
            <w:proofErr w:type="gramEnd"/>
            <w:r w:rsidRPr="006C71E0">
              <w:rPr>
                <w:color w:val="FF0000"/>
                <w:lang w:val="en-US"/>
              </w:rPr>
              <w:t xml:space="preserve"> </w:t>
            </w:r>
            <w:r w:rsidRPr="006C71E0">
              <w:rPr>
                <w:color w:val="FF0000"/>
              </w:rPr>
              <w:t xml:space="preserve">the higher-layer parameter </w:t>
            </w:r>
            <w:r w:rsidRPr="006C71E0">
              <w:rPr>
                <w:i/>
                <w:color w:val="FF0000"/>
              </w:rPr>
              <w:t>frequencyDensity</w:t>
            </w:r>
            <w:r w:rsidRPr="006C71E0">
              <w:rPr>
                <w:color w:val="FF0000"/>
              </w:rPr>
              <w:t xml:space="preserve"> is not configured, the UE may assume </w:t>
            </w:r>
            <w:r w:rsidRPr="006C71E0">
              <w:rPr>
                <w:i/>
                <w:iCs/>
                <w:color w:val="FF0000"/>
                <w:lang w:eastAsia="ko-KR"/>
              </w:rPr>
              <w:t>K</w:t>
            </w:r>
            <w:r w:rsidRPr="006C71E0">
              <w:rPr>
                <w:i/>
                <w:iCs/>
                <w:color w:val="FF0000"/>
                <w:vertAlign w:val="subscript"/>
                <w:lang w:eastAsia="ko-KR"/>
              </w:rPr>
              <w:t>PT-RS</w:t>
            </w:r>
            <w:r w:rsidRPr="006C71E0">
              <w:rPr>
                <w:rFonts w:ascii="Calibri" w:hAnsi="Calibri"/>
                <w:color w:val="FF0000"/>
                <w:lang w:val="en-US"/>
              </w:rPr>
              <w:t> = 2.</w:t>
            </w:r>
          </w:p>
          <w:p w:rsidR="00964137" w:rsidRPr="006C71E0" w:rsidRDefault="00964137" w:rsidP="00964137">
            <w:pPr>
              <w:pStyle w:val="B1"/>
            </w:pPr>
            <w:r w:rsidRPr="006C71E0">
              <w:t>-</w:t>
            </w:r>
            <w:r w:rsidRPr="006C71E0">
              <w:tab/>
              <w:t xml:space="preserve">otherwise, </w:t>
            </w:r>
            <w:r w:rsidRPr="006C71E0">
              <w:rPr>
                <w:iCs/>
                <w:color w:val="FF0000"/>
                <w:u w:val="single"/>
              </w:rPr>
              <w:t>the UE shall assume the PT-RS is present with</w:t>
            </w:r>
            <w:r w:rsidRPr="006C71E0">
              <w:rPr>
                <w:i/>
                <w:iCs/>
                <w:color w:val="FF0000"/>
                <w:u w:val="single"/>
              </w:rPr>
              <w:t xml:space="preserve"> L</w:t>
            </w:r>
            <w:r w:rsidRPr="006C71E0">
              <w:rPr>
                <w:i/>
                <w:iCs/>
                <w:color w:val="FF0000"/>
                <w:u w:val="single"/>
                <w:vertAlign w:val="subscript"/>
              </w:rPr>
              <w:t xml:space="preserve">PT-RS </w:t>
            </w:r>
            <w:r w:rsidRPr="006C71E0">
              <w:rPr>
                <w:color w:val="FF0000"/>
                <w:u w:val="single"/>
                <w:lang w:val="en-US"/>
              </w:rPr>
              <w:t xml:space="preserve">= 1, </w:t>
            </w:r>
            <w:r w:rsidRPr="006C71E0">
              <w:rPr>
                <w:i/>
                <w:iCs/>
                <w:color w:val="FF0000"/>
                <w:u w:val="single"/>
                <w:lang w:eastAsia="ko-KR"/>
              </w:rPr>
              <w:t>K</w:t>
            </w:r>
            <w:r w:rsidRPr="006C71E0">
              <w:rPr>
                <w:i/>
                <w:iCs/>
                <w:color w:val="FF0000"/>
                <w:u w:val="single"/>
                <w:vertAlign w:val="subscript"/>
                <w:lang w:eastAsia="ko-KR"/>
              </w:rPr>
              <w:t>PT-RS</w:t>
            </w:r>
            <w:r w:rsidRPr="006C71E0">
              <w:rPr>
                <w:rFonts w:ascii="Calibri" w:hAnsi="Calibri"/>
                <w:color w:val="FF0000"/>
                <w:u w:val="single"/>
                <w:lang w:val="en-US"/>
              </w:rPr>
              <w:t> = 2</w:t>
            </w:r>
            <w:r w:rsidRPr="006C71E0">
              <w:rPr>
                <w:color w:val="FF0000"/>
                <w:u w:val="single"/>
              </w:rPr>
              <w:t xml:space="preserve"> and</w:t>
            </w:r>
            <w:r w:rsidRPr="006C71E0">
              <w:rPr>
                <w:color w:val="FF0000"/>
                <w:lang w:val="en-US"/>
              </w:rPr>
              <w:t xml:space="preserve"> </w:t>
            </w:r>
            <w:r w:rsidRPr="006C71E0">
              <w:t>the UE shall assume that PT-RS is not present when,</w:t>
            </w:r>
          </w:p>
          <w:p w:rsidR="00964137" w:rsidRPr="006C71E0" w:rsidRDefault="00964137" w:rsidP="00964137">
            <w:pPr>
              <w:pStyle w:val="B2"/>
            </w:pPr>
            <w:r w:rsidRPr="006C71E0">
              <w:t>-</w:t>
            </w:r>
            <w:r w:rsidRPr="006C71E0">
              <w:tab/>
              <w:t>the scheduled MCS from Table 5.1.3.1-1 is smaller than 10, or</w:t>
            </w:r>
          </w:p>
          <w:p w:rsidR="00964137" w:rsidRPr="006C71E0" w:rsidRDefault="00964137" w:rsidP="00964137">
            <w:pPr>
              <w:pStyle w:val="B2"/>
            </w:pPr>
            <w:r w:rsidRPr="006C71E0">
              <w:t>-</w:t>
            </w:r>
            <w:r w:rsidRPr="006C71E0">
              <w:tab/>
              <w:t xml:space="preserve">the scheduled MCS from Table 5.1.3.1-2 is smaller than 5, or </w:t>
            </w:r>
          </w:p>
          <w:p w:rsidR="00964137" w:rsidRPr="006C71E0" w:rsidRDefault="00964137" w:rsidP="00964137">
            <w:pPr>
              <w:pStyle w:val="B2"/>
            </w:pPr>
            <w:r w:rsidRPr="006C71E0">
              <w:t>-</w:t>
            </w:r>
            <w:r w:rsidRPr="006C71E0">
              <w:tab/>
              <w:t>the number of scheduled RBs is smaller than 3, or</w:t>
            </w:r>
          </w:p>
          <w:p w:rsidR="00964137" w:rsidRPr="006C71E0" w:rsidRDefault="00964137" w:rsidP="00964137">
            <w:pPr>
              <w:pStyle w:val="B2"/>
            </w:pPr>
            <w:r w:rsidRPr="006C71E0">
              <w:t xml:space="preserve">-  </w:t>
            </w:r>
            <w:r w:rsidRPr="006C71E0">
              <w:rPr>
                <w:color w:val="FF0000"/>
                <w:u w:val="single"/>
              </w:rPr>
              <w:t>the RNTI equals RA-RNTI, SI-RNTI or P-RNTI</w:t>
            </w:r>
          </w:p>
          <w:p w:rsidR="00964137" w:rsidRPr="006C71E0" w:rsidRDefault="00964137" w:rsidP="00964137">
            <w:pPr>
              <w:rPr>
                <w:lang w:val="en-US"/>
              </w:rPr>
            </w:pPr>
            <w:r w:rsidRPr="006C71E0">
              <w:rPr>
                <w:lang w:val="en-US"/>
              </w:rPr>
              <w:t>&gt;&gt;&gt;&gt;&gt;&gt;&gt;&gt;&gt;&gt;&gt;&gt; End text proposal Section 5.1.6.3 &gt;&gt;&gt;&gt;&gt;&gt;&gt;&gt;&gt;&gt;&gt;&gt;</w:t>
            </w:r>
          </w:p>
          <w:p w:rsidR="00964137" w:rsidRPr="006C71E0" w:rsidRDefault="00964137" w:rsidP="009E538B">
            <w:pPr>
              <w:spacing w:after="0"/>
              <w:rPr>
                <w:lang w:eastAsia="ja-JP"/>
              </w:rPr>
            </w:pPr>
          </w:p>
          <w:p w:rsidR="00964137" w:rsidRPr="006C71E0" w:rsidRDefault="00964137" w:rsidP="00964137">
            <w:pPr>
              <w:rPr>
                <w:b/>
                <w:lang w:val="en-US" w:eastAsia="x-none"/>
              </w:rPr>
            </w:pPr>
            <w:r w:rsidRPr="006C71E0">
              <w:rPr>
                <w:b/>
                <w:highlight w:val="green"/>
                <w:lang w:val="en-US" w:eastAsia="x-none"/>
              </w:rPr>
              <w:t>Agreement</w:t>
            </w:r>
          </w:p>
          <w:p w:rsidR="00964137" w:rsidRPr="006C71E0" w:rsidRDefault="00964137" w:rsidP="00964137">
            <w:pPr>
              <w:numPr>
                <w:ilvl w:val="0"/>
                <w:numId w:val="226"/>
              </w:numPr>
              <w:overflowPunct/>
              <w:autoSpaceDE/>
              <w:autoSpaceDN/>
              <w:adjustRightInd/>
              <w:spacing w:after="0"/>
              <w:textAlignment w:val="auto"/>
              <w:rPr>
                <w:lang w:val="en-US" w:eastAsia="x-none"/>
              </w:rPr>
            </w:pPr>
            <w:r w:rsidRPr="006C71E0">
              <w:rPr>
                <w:b/>
                <w:bCs/>
                <w:lang w:val="en-US" w:eastAsia="x-none"/>
              </w:rPr>
              <w:lastRenderedPageBreak/>
              <w:t>For codebook based UL transmission, the following table is used for UL PTRS power boosting</w:t>
            </w:r>
          </w:p>
          <w:p w:rsidR="00964137" w:rsidRPr="006C71E0" w:rsidRDefault="00964137" w:rsidP="00964137">
            <w:pPr>
              <w:rPr>
                <w:lang w:val="en-US" w:eastAsia="x-none"/>
              </w:rPr>
            </w:pPr>
          </w:p>
          <w:tbl>
            <w:tblPr>
              <w:tblW w:w="9523" w:type="dxa"/>
              <w:jc w:val="center"/>
              <w:tblCellMar>
                <w:left w:w="0" w:type="dxa"/>
                <w:right w:w="0" w:type="dxa"/>
              </w:tblCellMar>
              <w:tblLook w:val="0420" w:firstRow="1" w:lastRow="0" w:firstColumn="0" w:lastColumn="0" w:noHBand="0" w:noVBand="1"/>
            </w:tblPr>
            <w:tblGrid>
              <w:gridCol w:w="1098"/>
              <w:gridCol w:w="701"/>
              <w:gridCol w:w="701"/>
              <w:gridCol w:w="703"/>
              <w:gridCol w:w="701"/>
              <w:gridCol w:w="701"/>
              <w:gridCol w:w="701"/>
              <w:gridCol w:w="703"/>
              <w:gridCol w:w="705"/>
              <w:gridCol w:w="701"/>
              <w:gridCol w:w="701"/>
              <w:gridCol w:w="703"/>
              <w:gridCol w:w="704"/>
            </w:tblGrid>
            <w:tr w:rsidR="00964137" w:rsidRPr="006C71E0" w:rsidTr="002D6BB5">
              <w:trPr>
                <w:trHeight w:val="20"/>
                <w:jc w:val="center"/>
              </w:trPr>
              <w:tc>
                <w:tcPr>
                  <w:tcW w:w="1098" w:type="dxa"/>
                  <w:vMerge w:val="restar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rsidR="00964137" w:rsidRPr="006C71E0" w:rsidRDefault="00964137" w:rsidP="002D6BB5">
                  <w:pPr>
                    <w:rPr>
                      <w:lang w:val="en-US" w:eastAsia="x-none"/>
                    </w:rPr>
                  </w:pPr>
                  <w:r w:rsidRPr="006C71E0">
                    <w:rPr>
                      <w:b/>
                      <w:bCs/>
                      <w:lang w:val="en-US" w:eastAsia="x-none"/>
                    </w:rPr>
                    <w:t>UL-PTRS-power/</w:t>
                  </w:r>
                </w:p>
              </w:tc>
              <w:tc>
                <w:tcPr>
                  <w:tcW w:w="2806" w:type="dxa"/>
                  <w:gridSpan w:val="4"/>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b/>
                      <w:bCs/>
                      <w:lang w:val="en-US" w:eastAsia="x-none"/>
                    </w:rPr>
                    <w:t>Full coherent</w:t>
                  </w:r>
                </w:p>
              </w:tc>
              <w:tc>
                <w:tcPr>
                  <w:tcW w:w="2810" w:type="dxa"/>
                  <w:gridSpan w:val="4"/>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b/>
                      <w:bCs/>
                      <w:lang w:val="en-US" w:eastAsia="x-none"/>
                    </w:rPr>
                    <w:t>Partial coherent</w:t>
                  </w:r>
                </w:p>
              </w:tc>
              <w:tc>
                <w:tcPr>
                  <w:tcW w:w="2809" w:type="dxa"/>
                  <w:gridSpan w:val="4"/>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b/>
                      <w:bCs/>
                      <w:lang w:val="en-US" w:eastAsia="x-none"/>
                    </w:rPr>
                    <w:t>Non-coherent</w:t>
                  </w:r>
                </w:p>
              </w:tc>
            </w:tr>
            <w:tr w:rsidR="00964137" w:rsidRPr="006C71E0" w:rsidTr="002D6BB5">
              <w:trPr>
                <w:trHeight w:val="20"/>
                <w:jc w:val="center"/>
              </w:trPr>
              <w:tc>
                <w:tcPr>
                  <w:tcW w:w="0" w:type="auto"/>
                  <w:vMerge/>
                  <w:tcBorders>
                    <w:top w:val="single" w:sz="8" w:space="0" w:color="FFFFFF"/>
                    <w:left w:val="single" w:sz="8" w:space="0" w:color="FFFFFF"/>
                    <w:bottom w:val="single" w:sz="24" w:space="0" w:color="FFFFFF"/>
                    <w:right w:val="single" w:sz="8" w:space="0" w:color="FFFFFF"/>
                  </w:tcBorders>
                  <w:vAlign w:val="center"/>
                  <w:hideMark/>
                </w:tcPr>
                <w:p w:rsidR="00964137" w:rsidRPr="006C71E0" w:rsidRDefault="00964137" w:rsidP="002D6BB5">
                  <w:pPr>
                    <w:rPr>
                      <w:lang w:val="en-US" w:eastAsia="x-none"/>
                    </w:rPr>
                  </w:pPr>
                </w:p>
              </w:tc>
              <w:tc>
                <w:tcPr>
                  <w:tcW w:w="2806" w:type="dxa"/>
                  <w:gridSpan w:val="4"/>
                  <w:tcBorders>
                    <w:top w:val="single" w:sz="24" w:space="0" w:color="FFFFFF"/>
                    <w:left w:val="single" w:sz="24"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position w:val="-14"/>
                    </w:rPr>
                    <w:object w:dxaOrig="680" w:dyaOrig="400">
                      <v:shape id="_x0000_i1794" type="#_x0000_t75" style="width:33.8pt;height:20.05pt" o:ole="">
                        <v:imagedata r:id="rId1208" o:title=""/>
                      </v:shape>
                      <o:OLEObject Type="Embed" ProgID="Equation.3" ShapeID="_x0000_i1794" DrawAspect="Content" ObjectID="_1581961830" r:id="rId1209"/>
                    </w:object>
                  </w:r>
                </w:p>
              </w:tc>
              <w:tc>
                <w:tcPr>
                  <w:tcW w:w="2810" w:type="dxa"/>
                  <w:gridSpan w:val="4"/>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position w:val="-14"/>
                    </w:rPr>
                    <w:object w:dxaOrig="680" w:dyaOrig="400">
                      <v:shape id="_x0000_i1795" type="#_x0000_t75" style="width:33.8pt;height:20.05pt" o:ole="">
                        <v:imagedata r:id="rId1208" o:title=""/>
                      </v:shape>
                      <o:OLEObject Type="Embed" ProgID="Equation.3" ShapeID="_x0000_i1795" DrawAspect="Content" ObjectID="_1581961831" r:id="rId1210"/>
                    </w:object>
                  </w:r>
                </w:p>
              </w:tc>
              <w:tc>
                <w:tcPr>
                  <w:tcW w:w="2809" w:type="dxa"/>
                  <w:gridSpan w:val="4"/>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position w:val="-14"/>
                    </w:rPr>
                    <w:object w:dxaOrig="680" w:dyaOrig="400">
                      <v:shape id="_x0000_i1796" type="#_x0000_t75" style="width:33.8pt;height:20.05pt" o:ole="">
                        <v:imagedata r:id="rId1208" o:title=""/>
                      </v:shape>
                      <o:OLEObject Type="Embed" ProgID="Equation.3" ShapeID="_x0000_i1796" DrawAspect="Content" ObjectID="_1581961832" r:id="rId1211"/>
                    </w:object>
                  </w:r>
                </w:p>
              </w:tc>
            </w:tr>
            <w:tr w:rsidR="00964137" w:rsidRPr="006C71E0" w:rsidTr="002D6BB5">
              <w:trPr>
                <w:trHeight w:val="20"/>
                <w:jc w:val="center"/>
              </w:trPr>
              <w:tc>
                <w:tcPr>
                  <w:tcW w:w="0" w:type="auto"/>
                  <w:vMerge/>
                  <w:tcBorders>
                    <w:top w:val="single" w:sz="8" w:space="0" w:color="FFFFFF"/>
                    <w:left w:val="single" w:sz="8" w:space="0" w:color="FFFFFF"/>
                    <w:bottom w:val="single" w:sz="24" w:space="0" w:color="FFFFFF"/>
                    <w:right w:val="single" w:sz="8" w:space="0" w:color="FFFFFF"/>
                  </w:tcBorders>
                  <w:vAlign w:val="center"/>
                  <w:hideMark/>
                </w:tcPr>
                <w:p w:rsidR="00964137" w:rsidRPr="006C71E0" w:rsidRDefault="00964137" w:rsidP="002D6BB5">
                  <w:pPr>
                    <w:rPr>
                      <w:lang w:val="en-US" w:eastAsia="x-none"/>
                    </w:rPr>
                  </w:pPr>
                </w:p>
              </w:tc>
              <w:tc>
                <w:tcPr>
                  <w:tcW w:w="701" w:type="dxa"/>
                  <w:tcBorders>
                    <w:top w:val="single" w:sz="8" w:space="0" w:color="FFFFFF"/>
                    <w:left w:val="single" w:sz="24"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1</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2</w:t>
                  </w:r>
                </w:p>
              </w:tc>
              <w:tc>
                <w:tcPr>
                  <w:tcW w:w="7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3</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4</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1</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2</w:t>
                  </w:r>
                </w:p>
              </w:tc>
              <w:tc>
                <w:tcPr>
                  <w:tcW w:w="7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3</w:t>
                  </w:r>
                </w:p>
              </w:tc>
              <w:tc>
                <w:tcPr>
                  <w:tcW w:w="7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4</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1</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2</w:t>
                  </w:r>
                </w:p>
              </w:tc>
              <w:tc>
                <w:tcPr>
                  <w:tcW w:w="7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3</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4</w:t>
                  </w:r>
                </w:p>
              </w:tc>
            </w:tr>
            <w:tr w:rsidR="00964137" w:rsidRPr="006C71E0" w:rsidTr="002D6BB5">
              <w:trPr>
                <w:trHeight w:val="20"/>
                <w:jc w:val="center"/>
              </w:trPr>
              <w:tc>
                <w:tcPr>
                  <w:tcW w:w="109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00</w:t>
                  </w:r>
                </w:p>
              </w:tc>
              <w:tc>
                <w:tcPr>
                  <w:tcW w:w="70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0</w:t>
                  </w:r>
                </w:p>
              </w:tc>
              <w:tc>
                <w:tcPr>
                  <w:tcW w:w="70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3</w:t>
                  </w:r>
                </w:p>
              </w:tc>
              <w:tc>
                <w:tcPr>
                  <w:tcW w:w="7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4.77</w:t>
                  </w:r>
                </w:p>
              </w:tc>
              <w:tc>
                <w:tcPr>
                  <w:tcW w:w="70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6</w:t>
                  </w:r>
                </w:p>
              </w:tc>
              <w:tc>
                <w:tcPr>
                  <w:tcW w:w="70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eastAsia="x-none"/>
                    </w:rPr>
                    <w:t>0</w:t>
                  </w:r>
                </w:p>
              </w:tc>
              <w:tc>
                <w:tcPr>
                  <w:tcW w:w="70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Q</w:t>
                  </w:r>
                </w:p>
              </w:tc>
              <w:tc>
                <w:tcPr>
                  <w:tcW w:w="7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Q</w:t>
                  </w:r>
                </w:p>
              </w:tc>
              <w:tc>
                <w:tcPr>
                  <w:tcW w:w="7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Q+3</w:t>
                  </w:r>
                </w:p>
              </w:tc>
              <w:tc>
                <w:tcPr>
                  <w:tcW w:w="70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eastAsia="x-none"/>
                    </w:rPr>
                    <w:t>0</w:t>
                  </w:r>
                </w:p>
              </w:tc>
              <w:tc>
                <w:tcPr>
                  <w:tcW w:w="70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eastAsia="x-none"/>
                    </w:rPr>
                    <w:t>Q</w:t>
                  </w:r>
                </w:p>
              </w:tc>
              <w:tc>
                <w:tcPr>
                  <w:tcW w:w="7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eastAsia="x-none"/>
                    </w:rPr>
                    <w:t>Q</w:t>
                  </w:r>
                </w:p>
              </w:tc>
              <w:tc>
                <w:tcPr>
                  <w:tcW w:w="70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eastAsia="x-none"/>
                    </w:rPr>
                    <w:t>Q</w:t>
                  </w:r>
                </w:p>
              </w:tc>
            </w:tr>
            <w:tr w:rsidR="00964137" w:rsidRPr="006C71E0" w:rsidTr="002D6BB5">
              <w:trPr>
                <w:trHeight w:val="20"/>
                <w:jc w:val="center"/>
              </w:trPr>
              <w:tc>
                <w:tcPr>
                  <w:tcW w:w="109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01</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0</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3</w:t>
                  </w:r>
                </w:p>
              </w:tc>
              <w:tc>
                <w:tcPr>
                  <w:tcW w:w="7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4.77</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6</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0</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3</w:t>
                  </w:r>
                </w:p>
              </w:tc>
              <w:tc>
                <w:tcPr>
                  <w:tcW w:w="7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4.77</w:t>
                  </w:r>
                </w:p>
              </w:tc>
              <w:tc>
                <w:tcPr>
                  <w:tcW w:w="7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6</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0</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3</w:t>
                  </w:r>
                </w:p>
              </w:tc>
              <w:tc>
                <w:tcPr>
                  <w:tcW w:w="7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4.77</w:t>
                  </w:r>
                </w:p>
              </w:tc>
              <w:tc>
                <w:tcPr>
                  <w:tcW w:w="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6</w:t>
                  </w:r>
                </w:p>
              </w:tc>
            </w:tr>
            <w:tr w:rsidR="00964137" w:rsidRPr="006C71E0" w:rsidTr="002D6BB5">
              <w:trPr>
                <w:trHeight w:val="20"/>
                <w:jc w:val="center"/>
              </w:trPr>
              <w:tc>
                <w:tcPr>
                  <w:tcW w:w="1098"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10</w:t>
                  </w:r>
                </w:p>
              </w:tc>
              <w:tc>
                <w:tcPr>
                  <w:tcW w:w="2806" w:type="dxa"/>
                  <w:gridSpan w:val="4"/>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reserved</w:t>
                  </w:r>
                </w:p>
              </w:tc>
              <w:tc>
                <w:tcPr>
                  <w:tcW w:w="2810" w:type="dxa"/>
                  <w:gridSpan w:val="4"/>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reserved</w:t>
                  </w:r>
                </w:p>
              </w:tc>
              <w:tc>
                <w:tcPr>
                  <w:tcW w:w="2809" w:type="dxa"/>
                  <w:gridSpan w:val="4"/>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reserved</w:t>
                  </w:r>
                </w:p>
              </w:tc>
            </w:tr>
            <w:tr w:rsidR="00964137" w:rsidRPr="006C71E0" w:rsidTr="002D6BB5">
              <w:trPr>
                <w:trHeight w:val="20"/>
                <w:jc w:val="center"/>
              </w:trPr>
              <w:tc>
                <w:tcPr>
                  <w:tcW w:w="109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11</w:t>
                  </w:r>
                </w:p>
              </w:tc>
              <w:tc>
                <w:tcPr>
                  <w:tcW w:w="2806" w:type="dxa"/>
                  <w:gridSpan w:val="4"/>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reserved</w:t>
                  </w:r>
                </w:p>
              </w:tc>
              <w:tc>
                <w:tcPr>
                  <w:tcW w:w="2810" w:type="dxa"/>
                  <w:gridSpan w:val="4"/>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reserved</w:t>
                  </w:r>
                </w:p>
              </w:tc>
              <w:tc>
                <w:tcPr>
                  <w:tcW w:w="2809" w:type="dxa"/>
                  <w:gridSpan w:val="4"/>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rsidR="00964137" w:rsidRPr="006C71E0" w:rsidRDefault="00964137" w:rsidP="002D6BB5">
                  <w:pPr>
                    <w:jc w:val="center"/>
                    <w:rPr>
                      <w:lang w:val="en-US" w:eastAsia="x-none"/>
                    </w:rPr>
                  </w:pPr>
                  <w:r w:rsidRPr="006C71E0">
                    <w:rPr>
                      <w:lang w:val="en-US" w:eastAsia="x-none"/>
                    </w:rPr>
                    <w:t>reserved</w:t>
                  </w:r>
                </w:p>
              </w:tc>
            </w:tr>
          </w:tbl>
          <w:p w:rsidR="00964137" w:rsidRPr="006C71E0" w:rsidRDefault="00964137" w:rsidP="00964137">
            <w:pPr>
              <w:numPr>
                <w:ilvl w:val="1"/>
                <w:numId w:val="227"/>
              </w:numPr>
              <w:overflowPunct/>
              <w:autoSpaceDE/>
              <w:autoSpaceDN/>
              <w:adjustRightInd/>
              <w:spacing w:after="0"/>
              <w:textAlignment w:val="auto"/>
              <w:rPr>
                <w:lang w:val="en-US" w:eastAsia="x-none"/>
              </w:rPr>
            </w:pPr>
            <w:r w:rsidRPr="006C71E0">
              <w:rPr>
                <w:b/>
                <w:bCs/>
                <w:lang w:val="en-US" w:eastAsia="x-none"/>
              </w:rPr>
              <w:t>Q=0 for 1 PT-RS port case, Q=3 for 2 PT-RS port case.</w:t>
            </w:r>
            <m:oMath>
              <m:r>
                <m:rPr>
                  <m:sty m:val="b"/>
                </m:rPr>
                <w:rPr>
                  <w:rFonts w:ascii="Cambria Math" w:eastAsia="Malgun Gothic" w:hAnsi="Cambria Math"/>
                  <w:color w:val="000000"/>
                  <w:kern w:val="24"/>
                  <w:lang w:val="en-US" w:eastAsia="ko-KR"/>
                </w:rPr>
                <m:t> </m:t>
              </m:r>
            </m:oMath>
          </w:p>
          <w:p w:rsidR="00964137" w:rsidRPr="006C71E0" w:rsidRDefault="00964137" w:rsidP="00964137">
            <w:pPr>
              <w:numPr>
                <w:ilvl w:val="1"/>
                <w:numId w:val="227"/>
              </w:numPr>
              <w:overflowPunct/>
              <w:autoSpaceDE/>
              <w:autoSpaceDN/>
              <w:adjustRightInd/>
              <w:spacing w:after="0"/>
              <w:textAlignment w:val="auto"/>
              <w:rPr>
                <w:lang w:val="en-US" w:eastAsia="x-none"/>
              </w:rPr>
            </w:pPr>
            <w:r w:rsidRPr="006C71E0">
              <w:rPr>
                <w:b/>
                <w:bCs/>
                <w:lang w:val="en-US" w:eastAsia="x-none"/>
              </w:rPr>
              <w:t xml:space="preserve">Note: If two PT-RS ports are configured, their EPREs are the same.         </w:t>
            </w:r>
          </w:p>
          <w:p w:rsidR="00964137" w:rsidRPr="006C71E0" w:rsidRDefault="00964137" w:rsidP="009E538B">
            <w:pPr>
              <w:spacing w:after="0"/>
              <w:rPr>
                <w:lang w:val="en-US" w:eastAsia="ja-JP"/>
              </w:rPr>
            </w:pPr>
          </w:p>
          <w:p w:rsidR="00964137" w:rsidRPr="006C71E0" w:rsidRDefault="00964137" w:rsidP="00964137">
            <w:pPr>
              <w:rPr>
                <w:b/>
                <w:lang w:eastAsia="x-none"/>
              </w:rPr>
            </w:pPr>
            <w:r w:rsidRPr="006C71E0">
              <w:rPr>
                <w:b/>
                <w:highlight w:val="green"/>
                <w:lang w:eastAsia="x-none"/>
              </w:rPr>
              <w:t>Agreement (RRC parameter update):</w:t>
            </w:r>
          </w:p>
          <w:p w:rsidR="00964137" w:rsidRPr="006C71E0" w:rsidRDefault="00964137" w:rsidP="00964137">
            <w:pPr>
              <w:rPr>
                <w:lang w:eastAsia="x-none"/>
              </w:rPr>
            </w:pPr>
            <w:r w:rsidRPr="006C71E0">
              <w:rPr>
                <w:lang w:eastAsia="x-none"/>
              </w:rPr>
              <w:t>SRS resource set configuration is supported per BWP. SRS is always transmitted in an active BWP within an active CC.</w:t>
            </w:r>
          </w:p>
          <w:p w:rsidR="00964137" w:rsidRPr="006C71E0" w:rsidRDefault="00964137" w:rsidP="00964137">
            <w:pPr>
              <w:rPr>
                <w:lang w:eastAsia="x-none"/>
              </w:rPr>
            </w:pPr>
          </w:p>
          <w:p w:rsidR="00964137" w:rsidRPr="006C71E0" w:rsidRDefault="00964137" w:rsidP="00964137">
            <w:pPr>
              <w:rPr>
                <w:b/>
                <w:lang w:eastAsia="x-none"/>
              </w:rPr>
            </w:pPr>
            <w:r w:rsidRPr="006C71E0">
              <w:rPr>
                <w:b/>
                <w:highlight w:val="green"/>
                <w:lang w:eastAsia="x-none"/>
              </w:rPr>
              <w:t>Agreement (New RRC parameter):</w:t>
            </w:r>
          </w:p>
          <w:p w:rsidR="00964137" w:rsidRPr="006C71E0" w:rsidRDefault="00964137" w:rsidP="00964137">
            <w:pPr>
              <w:numPr>
                <w:ilvl w:val="0"/>
                <w:numId w:val="228"/>
              </w:numPr>
              <w:overflowPunct/>
              <w:autoSpaceDE/>
              <w:autoSpaceDN/>
              <w:adjustRightInd/>
              <w:spacing w:after="0"/>
              <w:textAlignment w:val="auto"/>
              <w:rPr>
                <w:lang w:eastAsia="x-none"/>
              </w:rPr>
            </w:pPr>
            <w:r w:rsidRPr="006C71E0">
              <w:rPr>
                <w:lang w:eastAsia="x-none"/>
              </w:rPr>
              <w:t>The slot offset with respect to DCI that triggers an SRS resource set is higher layer configured in a per SRS resource set</w:t>
            </w:r>
          </w:p>
          <w:p w:rsidR="00964137" w:rsidRPr="006C71E0" w:rsidRDefault="00964137" w:rsidP="00964137">
            <w:pPr>
              <w:numPr>
                <w:ilvl w:val="1"/>
                <w:numId w:val="228"/>
              </w:numPr>
              <w:overflowPunct/>
              <w:autoSpaceDE/>
              <w:autoSpaceDN/>
              <w:adjustRightInd/>
              <w:spacing w:after="0"/>
              <w:textAlignment w:val="auto"/>
              <w:rPr>
                <w:lang w:eastAsia="x-none"/>
              </w:rPr>
            </w:pPr>
            <w:r w:rsidRPr="006C71E0">
              <w:rPr>
                <w:lang w:eastAsia="x-none"/>
              </w:rPr>
              <w:t>FFS: Details on the support for aperiodic SRS for 1T4R</w:t>
            </w:r>
          </w:p>
          <w:p w:rsidR="00964137" w:rsidRPr="006C71E0" w:rsidRDefault="00964137" w:rsidP="00964137">
            <w:pPr>
              <w:rPr>
                <w:lang w:eastAsia="x-none"/>
              </w:rPr>
            </w:pPr>
          </w:p>
          <w:p w:rsidR="00964137" w:rsidRPr="006C71E0" w:rsidRDefault="00964137" w:rsidP="00964137">
            <w:pPr>
              <w:rPr>
                <w:b/>
                <w:lang w:eastAsia="x-none"/>
              </w:rPr>
            </w:pPr>
            <w:r w:rsidRPr="006C71E0">
              <w:rPr>
                <w:b/>
                <w:highlight w:val="green"/>
                <w:lang w:eastAsia="x-none"/>
              </w:rPr>
              <w:t>Agreement (RRC parameter update):</w:t>
            </w:r>
          </w:p>
          <w:p w:rsidR="00964137" w:rsidRPr="006C71E0" w:rsidRDefault="00964137" w:rsidP="00964137">
            <w:pPr>
              <w:pStyle w:val="PL"/>
              <w:rPr>
                <w:rFonts w:ascii="Times New Roman" w:hAnsi="Times New Roman"/>
                <w:color w:val="000000"/>
                <w:sz w:val="20"/>
              </w:rPr>
            </w:pPr>
            <w:r w:rsidRPr="006C71E0">
              <w:rPr>
                <w:rFonts w:ascii="Times New Roman" w:hAnsi="Times New Roman"/>
                <w:color w:val="000000"/>
                <w:sz w:val="20"/>
              </w:rPr>
              <w:t>maxNrofSRS-ResourceSets</w:t>
            </w:r>
            <w:r w:rsidRPr="006C71E0">
              <w:rPr>
                <w:rFonts w:ascii="Times New Roman" w:hAnsi="Times New Roman"/>
                <w:color w:val="000000"/>
                <w:sz w:val="20"/>
              </w:rPr>
              <w:tab/>
            </w:r>
            <w:r w:rsidRPr="006C71E0">
              <w:rPr>
                <w:rFonts w:ascii="Times New Roman" w:hAnsi="Times New Roman"/>
                <w:color w:val="000000"/>
                <w:sz w:val="20"/>
              </w:rPr>
              <w:tab/>
            </w:r>
            <w:r w:rsidRPr="006C71E0">
              <w:rPr>
                <w:rFonts w:ascii="Times New Roman" w:hAnsi="Times New Roman"/>
                <w:color w:val="000000"/>
                <w:sz w:val="20"/>
              </w:rPr>
              <w:tab/>
            </w:r>
            <w:r w:rsidRPr="006C71E0">
              <w:rPr>
                <w:rFonts w:ascii="Times New Roman" w:hAnsi="Times New Roman"/>
                <w:color w:val="000000"/>
                <w:sz w:val="20"/>
              </w:rPr>
              <w:tab/>
            </w:r>
            <w:r w:rsidRPr="006C71E0">
              <w:rPr>
                <w:rFonts w:ascii="Times New Roman" w:hAnsi="Times New Roman"/>
                <w:color w:val="000000"/>
                <w:sz w:val="20"/>
              </w:rPr>
              <w:tab/>
              <w:t xml:space="preserve">INTEGER ::= </w:t>
            </w:r>
            <w:r w:rsidRPr="006C71E0">
              <w:rPr>
                <w:rFonts w:ascii="Times New Roman" w:hAnsi="Times New Roman"/>
                <w:color w:val="FF0000"/>
                <w:sz w:val="20"/>
              </w:rPr>
              <w:t>16</w:t>
            </w:r>
            <w:r w:rsidRPr="006C71E0">
              <w:rPr>
                <w:rFonts w:ascii="Times New Roman" w:hAnsi="Times New Roman"/>
                <w:color w:val="000000"/>
                <w:sz w:val="20"/>
              </w:rPr>
              <w:tab/>
            </w:r>
            <w:r w:rsidRPr="006C71E0">
              <w:rPr>
                <w:rFonts w:ascii="Times New Roman" w:hAnsi="Times New Roman"/>
                <w:color w:val="000000"/>
                <w:sz w:val="20"/>
              </w:rPr>
              <w:tab/>
              <w:t>-- Maximum number of SRS resource sets.</w:t>
            </w:r>
          </w:p>
          <w:p w:rsidR="00964137" w:rsidRPr="006C71E0" w:rsidRDefault="00964137" w:rsidP="00964137">
            <w:pPr>
              <w:pStyle w:val="PL"/>
              <w:rPr>
                <w:rFonts w:ascii="Times New Roman" w:hAnsi="Times New Roman"/>
                <w:color w:val="000000"/>
                <w:sz w:val="20"/>
              </w:rPr>
            </w:pPr>
            <w:r w:rsidRPr="006C71E0">
              <w:rPr>
                <w:rFonts w:ascii="Times New Roman" w:hAnsi="Times New Roman"/>
                <w:color w:val="000000"/>
                <w:sz w:val="20"/>
              </w:rPr>
              <w:t>maxNrofSRS-Resources</w:t>
            </w:r>
            <w:r w:rsidRPr="006C71E0">
              <w:rPr>
                <w:rFonts w:ascii="Times New Roman" w:hAnsi="Times New Roman"/>
                <w:color w:val="000000"/>
                <w:sz w:val="20"/>
              </w:rPr>
              <w:tab/>
            </w:r>
            <w:r w:rsidRPr="006C71E0">
              <w:rPr>
                <w:rFonts w:ascii="Times New Roman" w:hAnsi="Times New Roman"/>
                <w:color w:val="000000"/>
                <w:sz w:val="20"/>
              </w:rPr>
              <w:tab/>
            </w:r>
            <w:r w:rsidRPr="006C71E0">
              <w:rPr>
                <w:rFonts w:ascii="Times New Roman" w:hAnsi="Times New Roman"/>
                <w:color w:val="000000"/>
                <w:sz w:val="20"/>
              </w:rPr>
              <w:tab/>
            </w:r>
            <w:r w:rsidRPr="006C71E0">
              <w:rPr>
                <w:rFonts w:ascii="Times New Roman" w:hAnsi="Times New Roman"/>
                <w:color w:val="000000"/>
                <w:sz w:val="20"/>
              </w:rPr>
              <w:tab/>
            </w:r>
            <w:r w:rsidRPr="006C71E0">
              <w:rPr>
                <w:rFonts w:ascii="Times New Roman" w:hAnsi="Times New Roman"/>
                <w:color w:val="000000"/>
                <w:sz w:val="20"/>
              </w:rPr>
              <w:tab/>
              <w:t xml:space="preserve">INTEGER ::= </w:t>
            </w:r>
            <w:r w:rsidRPr="006C71E0">
              <w:rPr>
                <w:rFonts w:ascii="Times New Roman" w:hAnsi="Times New Roman"/>
                <w:color w:val="FF0000"/>
                <w:sz w:val="20"/>
              </w:rPr>
              <w:t>64</w:t>
            </w:r>
            <w:r w:rsidRPr="006C71E0">
              <w:rPr>
                <w:rFonts w:ascii="Times New Roman" w:hAnsi="Times New Roman"/>
                <w:color w:val="000000"/>
                <w:sz w:val="20"/>
              </w:rPr>
              <w:tab/>
            </w:r>
            <w:r w:rsidRPr="006C71E0">
              <w:rPr>
                <w:rFonts w:ascii="Times New Roman" w:hAnsi="Times New Roman"/>
                <w:color w:val="000000"/>
                <w:sz w:val="20"/>
              </w:rPr>
              <w:tab/>
              <w:t xml:space="preserve">-- Maximum number of SRS resources </w:t>
            </w:r>
            <w:r w:rsidRPr="006C71E0">
              <w:rPr>
                <w:rFonts w:ascii="Times New Roman" w:hAnsi="Times New Roman"/>
                <w:strike/>
                <w:color w:val="FF0000"/>
                <w:sz w:val="20"/>
              </w:rPr>
              <w:t>in an SRS resource set</w:t>
            </w:r>
            <w:r w:rsidRPr="006C71E0">
              <w:rPr>
                <w:rFonts w:ascii="Times New Roman" w:hAnsi="Times New Roman"/>
                <w:color w:val="000000"/>
                <w:sz w:val="20"/>
              </w:rPr>
              <w:t>.</w:t>
            </w:r>
          </w:p>
          <w:p w:rsidR="00964137" w:rsidRPr="006C71E0" w:rsidRDefault="00964137" w:rsidP="00964137">
            <w:pPr>
              <w:pStyle w:val="PL"/>
              <w:rPr>
                <w:rFonts w:ascii="Times New Roman" w:hAnsi="Times New Roman"/>
                <w:color w:val="000000"/>
                <w:sz w:val="20"/>
              </w:rPr>
            </w:pPr>
            <w:r w:rsidRPr="006C71E0">
              <w:rPr>
                <w:rFonts w:ascii="Times New Roman" w:hAnsi="Times New Roman"/>
                <w:color w:val="000000"/>
                <w:sz w:val="20"/>
              </w:rPr>
              <w:t xml:space="preserve">maxNrofSRS-ResourcesPerSet </w:t>
            </w:r>
            <w:r w:rsidRPr="006C71E0">
              <w:rPr>
                <w:rFonts w:ascii="Times New Roman" w:hAnsi="Times New Roman"/>
                <w:color w:val="000000"/>
                <w:sz w:val="20"/>
              </w:rPr>
              <w:tab/>
            </w:r>
            <w:r w:rsidRPr="006C71E0">
              <w:rPr>
                <w:rFonts w:ascii="Times New Roman" w:hAnsi="Times New Roman"/>
                <w:color w:val="000000"/>
                <w:sz w:val="20"/>
              </w:rPr>
              <w:tab/>
            </w:r>
            <w:r w:rsidRPr="006C71E0">
              <w:rPr>
                <w:rFonts w:ascii="Times New Roman" w:hAnsi="Times New Roman"/>
                <w:color w:val="000000"/>
                <w:sz w:val="20"/>
              </w:rPr>
              <w:tab/>
            </w:r>
            <w:r w:rsidRPr="006C71E0">
              <w:rPr>
                <w:rFonts w:ascii="Times New Roman" w:hAnsi="Times New Roman"/>
                <w:color w:val="000000"/>
                <w:sz w:val="20"/>
              </w:rPr>
              <w:tab/>
              <w:t xml:space="preserve">INTEGER ::= </w:t>
            </w:r>
            <w:r w:rsidRPr="006C71E0">
              <w:rPr>
                <w:rFonts w:ascii="Times New Roman" w:hAnsi="Times New Roman"/>
                <w:color w:val="FF0000"/>
                <w:sz w:val="20"/>
              </w:rPr>
              <w:t>16</w:t>
            </w:r>
          </w:p>
          <w:p w:rsidR="00964137" w:rsidRPr="006C71E0" w:rsidRDefault="00964137" w:rsidP="00964137">
            <w:pPr>
              <w:rPr>
                <w:lang w:eastAsia="x-none"/>
              </w:rPr>
            </w:pPr>
          </w:p>
          <w:p w:rsidR="00964137" w:rsidRPr="006C71E0" w:rsidRDefault="00964137" w:rsidP="00964137">
            <w:pPr>
              <w:rPr>
                <w:b/>
                <w:highlight w:val="darkYellow"/>
                <w:lang w:eastAsia="x-none"/>
              </w:rPr>
            </w:pPr>
            <w:r w:rsidRPr="006C71E0">
              <w:rPr>
                <w:b/>
                <w:highlight w:val="darkYellow"/>
                <w:lang w:eastAsia="x-none"/>
              </w:rPr>
              <w:t>Working Assumption</w:t>
            </w:r>
          </w:p>
          <w:p w:rsidR="00964137" w:rsidRPr="006C71E0" w:rsidRDefault="00964137" w:rsidP="00964137">
            <w:pPr>
              <w:numPr>
                <w:ilvl w:val="0"/>
                <w:numId w:val="229"/>
              </w:numPr>
              <w:overflowPunct/>
              <w:autoSpaceDE/>
              <w:autoSpaceDN/>
              <w:adjustRightInd/>
              <w:spacing w:after="0"/>
              <w:textAlignment w:val="auto"/>
              <w:rPr>
                <w:lang w:val="en-US" w:eastAsia="x-none"/>
              </w:rPr>
            </w:pPr>
            <w:r w:rsidRPr="006C71E0">
              <w:rPr>
                <w:lang w:val="en-US" w:eastAsia="x-none"/>
              </w:rPr>
              <w:t>NR supports the case that different ports of one 4-port SRS resource have different comb offsets for comb 2 and 4.</w:t>
            </w:r>
          </w:p>
          <w:p w:rsidR="00964137" w:rsidRPr="006C71E0" w:rsidRDefault="00964137" w:rsidP="00964137">
            <w:pPr>
              <w:rPr>
                <w:lang w:eastAsia="x-none"/>
              </w:rPr>
            </w:pPr>
          </w:p>
          <w:p w:rsidR="00964137" w:rsidRPr="006C71E0" w:rsidRDefault="00964137" w:rsidP="00964137">
            <w:pPr>
              <w:rPr>
                <w:b/>
                <w:lang w:eastAsia="x-none"/>
              </w:rPr>
            </w:pPr>
            <w:r w:rsidRPr="006C71E0">
              <w:rPr>
                <w:b/>
                <w:highlight w:val="green"/>
                <w:lang w:eastAsia="x-none"/>
              </w:rPr>
              <w:t>Agreement:</w:t>
            </w:r>
          </w:p>
          <w:p w:rsidR="00964137" w:rsidRPr="006C71E0" w:rsidRDefault="00964137" w:rsidP="00964137">
            <w:pPr>
              <w:rPr>
                <w:b/>
                <w:i/>
              </w:rPr>
            </w:pPr>
            <w:r w:rsidRPr="006C71E0">
              <w:rPr>
                <w:b/>
                <w:i/>
              </w:rPr>
              <w:t>The following text proposal for section 6.3.1.6 of 38.211 is agreed</w:t>
            </w:r>
          </w:p>
          <w:p w:rsidR="00964137" w:rsidRPr="006C71E0" w:rsidRDefault="00964137" w:rsidP="00964137">
            <w:pPr>
              <w:rPr>
                <w:i/>
              </w:rPr>
            </w:pPr>
            <w:r w:rsidRPr="006C71E0">
              <w:rPr>
                <w:i/>
              </w:rPr>
              <w:t xml:space="preserve">mapped in sequence starting with </w:t>
            </w:r>
            <w:r w:rsidRPr="006C71E0">
              <w:rPr>
                <w:i/>
                <w:position w:val="-10"/>
              </w:rPr>
              <w:object w:dxaOrig="639" w:dyaOrig="339">
                <v:shape id="对象 89" o:spid="_x0000_i1797" type="#_x0000_t75" style="width:31.95pt;height:17.55pt;mso-position-horizontal-relative:page;mso-position-vertical-relative:page" o:ole="">
                  <v:imagedata r:id="rId1212" o:title=""/>
                </v:shape>
                <o:OLEObject Type="Embed" ProgID="Equation.3" ShapeID="对象 89" DrawAspect="Content" ObjectID="_1581961833" r:id="rId1213"/>
              </w:object>
            </w:r>
            <w:r w:rsidRPr="006C71E0">
              <w:rPr>
                <w:i/>
              </w:rPr>
              <w:t xml:space="preserve"> to resource elements </w:t>
            </w:r>
            <w:r w:rsidRPr="006C71E0">
              <w:rPr>
                <w:i/>
                <w:position w:val="-14"/>
              </w:rPr>
              <w:object w:dxaOrig="719" w:dyaOrig="339">
                <v:shape id="对象 90" o:spid="_x0000_i1798" type="#_x0000_t75" style="width:35.7pt;height:18.15pt;mso-position-horizontal-relative:page;mso-position-vertical-relative:page" o:ole="">
                  <v:imagedata r:id="rId1214" o:title=""/>
                </v:shape>
                <o:OLEObject Type="Embed" ProgID="Equation.3" ShapeID="对象 90" DrawAspect="Content" ObjectID="_1581961834" r:id="rId1215"/>
              </w:object>
            </w:r>
            <w:r w:rsidRPr="006C71E0">
              <w:rPr>
                <w:i/>
              </w:rPr>
              <w:t xml:space="preserve"> in the virtual resource blocks assigned for transmission which meet all of the following criteria: </w:t>
            </w:r>
          </w:p>
          <w:p w:rsidR="00964137" w:rsidRPr="006C71E0" w:rsidRDefault="00964137" w:rsidP="00964137">
            <w:pPr>
              <w:pStyle w:val="B1"/>
              <w:spacing w:after="0"/>
              <w:rPr>
                <w:i/>
              </w:rPr>
            </w:pPr>
            <w:r w:rsidRPr="006C71E0">
              <w:rPr>
                <w:i/>
              </w:rPr>
              <w:t>-</w:t>
            </w:r>
            <w:r w:rsidRPr="006C71E0">
              <w:rPr>
                <w:i/>
              </w:rPr>
              <w:tab/>
              <w:t>they are in the virtual resource blocks assigned for transmission, and</w:t>
            </w:r>
          </w:p>
          <w:p w:rsidR="00964137" w:rsidRPr="006C71E0" w:rsidRDefault="00964137" w:rsidP="00964137">
            <w:pPr>
              <w:rPr>
                <w:lang w:eastAsia="x-none"/>
              </w:rPr>
            </w:pPr>
            <w:r w:rsidRPr="006C71E0">
              <w:rPr>
                <w:i/>
              </w:rPr>
              <w:t>-</w:t>
            </w:r>
            <w:r w:rsidRPr="006C71E0">
              <w:rPr>
                <w:i/>
              </w:rPr>
              <w:tab/>
              <w:t xml:space="preserve">the corresponding resource elements in the corresponding physical resource blocks are not used for transmission of the associated DM-RS, PT-RS, </w:t>
            </w:r>
            <w:r w:rsidRPr="006C71E0">
              <w:rPr>
                <w:b/>
                <w:i/>
                <w:strike/>
                <w:color w:val="FF0000"/>
              </w:rPr>
              <w:t>or SRS</w:t>
            </w:r>
            <w:r w:rsidRPr="006C71E0">
              <w:rPr>
                <w:i/>
              </w:rPr>
              <w:t>, or DM-RS intended for other co-scheduled UEs as described in clause 6.4.1.1.3</w:t>
            </w:r>
          </w:p>
          <w:p w:rsidR="00964137" w:rsidRPr="006C71E0" w:rsidRDefault="00964137" w:rsidP="00964137">
            <w:pPr>
              <w:rPr>
                <w:lang w:eastAsia="ja-JP"/>
              </w:rPr>
            </w:pPr>
          </w:p>
          <w:p w:rsidR="00964137" w:rsidRPr="006C71E0" w:rsidRDefault="00964137" w:rsidP="00964137">
            <w:pPr>
              <w:rPr>
                <w:b/>
                <w:lang w:val="en-US" w:eastAsia="x-none"/>
              </w:rPr>
            </w:pPr>
            <w:r w:rsidRPr="006C71E0">
              <w:rPr>
                <w:b/>
                <w:highlight w:val="green"/>
                <w:lang w:val="en-US" w:eastAsia="x-none"/>
              </w:rPr>
              <w:t>Agreement (RRC parameter update)</w:t>
            </w:r>
          </w:p>
          <w:p w:rsidR="00964137" w:rsidRPr="006C71E0" w:rsidRDefault="00964137" w:rsidP="00964137">
            <w:pPr>
              <w:widowControl w:val="0"/>
              <w:numPr>
                <w:ilvl w:val="0"/>
                <w:numId w:val="230"/>
              </w:numPr>
              <w:overflowPunct/>
              <w:autoSpaceDE/>
              <w:autoSpaceDN/>
              <w:adjustRightInd/>
              <w:spacing w:after="0"/>
              <w:textAlignment w:val="auto"/>
              <w:rPr>
                <w:lang w:val="en-US" w:eastAsia="x-none"/>
              </w:rPr>
            </w:pPr>
            <w:r w:rsidRPr="006C71E0">
              <w:rPr>
                <w:lang w:eastAsia="ja-JP"/>
              </w:rPr>
              <w:t>For FR2, additionally s</w:t>
            </w:r>
            <w:r w:rsidRPr="006C71E0">
              <w:rPr>
                <w:rFonts w:hint="eastAsia"/>
                <w:lang w:eastAsia="ja-JP"/>
              </w:rPr>
              <w:t xml:space="preserve">upport TRS symbol position of </w:t>
            </w:r>
            <w:r w:rsidRPr="006C71E0">
              <w:rPr>
                <w:lang w:eastAsia="ja-JP"/>
              </w:rPr>
              <w:t xml:space="preserve">{0, 4}, {1, 5}, {2, 6}, {3, 7}, {7, 11}, {8, 12} and {9, 13} </w:t>
            </w:r>
          </w:p>
          <w:p w:rsidR="00964137" w:rsidRPr="006C71E0" w:rsidRDefault="00964137" w:rsidP="00964137">
            <w:pPr>
              <w:widowControl w:val="0"/>
              <w:rPr>
                <w:lang w:val="en-US" w:eastAsia="x-none"/>
              </w:rPr>
            </w:pPr>
          </w:p>
          <w:p w:rsidR="00964137" w:rsidRPr="006C71E0" w:rsidRDefault="00964137" w:rsidP="00964137">
            <w:pPr>
              <w:rPr>
                <w:b/>
                <w:lang w:eastAsia="x-none"/>
              </w:rPr>
            </w:pPr>
            <w:r w:rsidRPr="006C71E0">
              <w:rPr>
                <w:b/>
                <w:highlight w:val="green"/>
                <w:lang w:eastAsia="x-none"/>
              </w:rPr>
              <w:lastRenderedPageBreak/>
              <w:t>Agreement</w:t>
            </w:r>
          </w:p>
          <w:p w:rsidR="00964137" w:rsidRPr="006C71E0" w:rsidRDefault="00964137" w:rsidP="00964137">
            <w:r w:rsidRPr="006C71E0">
              <w:t>The following text proposal for section 5.1.6.1.1 in TS38.214 is agreed.</w:t>
            </w:r>
          </w:p>
          <w:p w:rsidR="00964137" w:rsidRPr="006C71E0" w:rsidRDefault="00964137" w:rsidP="00964137">
            <w:pPr>
              <w:widowControl w:val="0"/>
              <w:numPr>
                <w:ilvl w:val="0"/>
                <w:numId w:val="231"/>
              </w:numPr>
              <w:overflowPunct/>
              <w:autoSpaceDE/>
              <w:autoSpaceDN/>
              <w:adjustRightInd/>
              <w:spacing w:after="0"/>
              <w:jc w:val="both"/>
              <w:textAlignment w:val="auto"/>
            </w:pPr>
            <w:r w:rsidRPr="006C71E0">
              <w:rPr>
                <w:rFonts w:eastAsia="SimSun"/>
                <w:color w:val="000000"/>
              </w:rPr>
              <w:t xml:space="preserve">the bandwidth of the CSI-RS resource, as given by the higher layer parameter </w:t>
            </w:r>
            <w:r w:rsidRPr="006C71E0">
              <w:rPr>
                <w:rFonts w:eastAsia="SimSun"/>
                <w:i/>
                <w:color w:val="000000"/>
              </w:rPr>
              <w:t>csi-RS-FreqBand</w:t>
            </w:r>
            <w:r w:rsidRPr="006C71E0">
              <w:rPr>
                <w:rFonts w:eastAsia="SimSun"/>
                <w:color w:val="000000"/>
              </w:rPr>
              <w:t xml:space="preserve">, is the minimum of </w:t>
            </w:r>
            <w:del w:id="1022" w:author="Author">
              <w:r w:rsidRPr="006C71E0" w:rsidDel="00BA544A">
                <w:rPr>
                  <w:rFonts w:eastAsia="SimSun"/>
                  <w:color w:val="000000"/>
                </w:rPr>
                <w:delText>50</w:delText>
              </w:r>
            </w:del>
            <w:ins w:id="1023" w:author="Author">
              <w:r w:rsidRPr="006C71E0">
                <w:rPr>
                  <w:rFonts w:eastAsia="SimSun"/>
                  <w:color w:val="000000"/>
                </w:rPr>
                <w:t>52</w:t>
              </w:r>
            </w:ins>
            <w:r w:rsidRPr="006C71E0">
              <w:rPr>
                <w:rFonts w:eastAsia="SimSun"/>
                <w:color w:val="000000"/>
              </w:rPr>
              <w:t xml:space="preserve"> </w:t>
            </w:r>
            <w:del w:id="1024" w:author="Author">
              <w:r w:rsidRPr="006C71E0" w:rsidDel="007014ED">
                <w:rPr>
                  <w:rFonts w:eastAsia="SimSun"/>
                  <w:color w:val="000000"/>
                </w:rPr>
                <w:delText xml:space="preserve">or </w:delText>
              </w:r>
            </w:del>
            <w:ins w:id="1025" w:author="Author">
              <w:r w:rsidRPr="006C71E0">
                <w:rPr>
                  <w:rFonts w:eastAsia="SimSun"/>
                  <w:color w:val="000000"/>
                </w:rPr>
                <w:t xml:space="preserve">and </w:t>
              </w:r>
            </w:ins>
            <w:r w:rsidRPr="006C71E0">
              <w:rPr>
                <w:rFonts w:eastAsia="SimSun"/>
                <w:color w:val="000000"/>
                <w:position w:val="-10"/>
              </w:rPr>
              <w:object w:dxaOrig="639" w:dyaOrig="340">
                <v:shape id="_x0000_i1799" type="#_x0000_t75" style="width:31.95pt;height:17.55pt" o:ole="">
                  <v:imagedata r:id="rId1216" o:title=""/>
                </v:shape>
                <o:OLEObject Type="Embed" ProgID="Equation.3" ShapeID="_x0000_i1799" DrawAspect="Content" ObjectID="_1581961835" r:id="rId1217"/>
              </w:object>
            </w:r>
            <w:r w:rsidRPr="006C71E0">
              <w:rPr>
                <w:rFonts w:eastAsia="SimSun"/>
                <w:color w:val="000000"/>
              </w:rPr>
              <w:t xml:space="preserve"> resource blocks, or is equal to </w:t>
            </w:r>
            <w:r w:rsidRPr="006C71E0">
              <w:rPr>
                <w:rFonts w:eastAsia="SimSun"/>
                <w:color w:val="000000"/>
                <w:position w:val="-10"/>
              </w:rPr>
              <w:object w:dxaOrig="639" w:dyaOrig="340">
                <v:shape id="_x0000_i1800" type="#_x0000_t75" style="width:31.95pt;height:17.55pt" o:ole="">
                  <v:imagedata r:id="rId1216" o:title=""/>
                </v:shape>
                <o:OLEObject Type="Embed" ProgID="Equation.3" ShapeID="_x0000_i1800" DrawAspect="Content" ObjectID="_1581961836" r:id="rId1218"/>
              </w:object>
            </w:r>
            <w:r w:rsidRPr="006C71E0">
              <w:rPr>
                <w:rFonts w:eastAsia="SimSun"/>
                <w:color w:val="000000"/>
              </w:rPr>
              <w:t xml:space="preserve"> resource blocks </w:t>
            </w:r>
            <w:del w:id="1026" w:author="Author">
              <w:r w:rsidRPr="006C71E0" w:rsidDel="00BA544A">
                <w:rPr>
                  <w:rFonts w:eastAsia="SimSun"/>
                  <w:color w:val="000000"/>
                </w:rPr>
                <w:delText>when the bandwidth of active BWP is greater than 50 resource blocks and when the periodicity of the CSI-RS resource is greater than 10ms</w:delText>
              </w:r>
            </w:del>
          </w:p>
          <w:p w:rsidR="00964137" w:rsidRPr="006C71E0" w:rsidRDefault="00964137" w:rsidP="00964137">
            <w:pPr>
              <w:numPr>
                <w:ilvl w:val="0"/>
                <w:numId w:val="231"/>
              </w:numPr>
              <w:overflowPunct/>
              <w:autoSpaceDE/>
              <w:autoSpaceDN/>
              <w:adjustRightInd/>
              <w:spacing w:after="0"/>
              <w:textAlignment w:val="auto"/>
              <w:rPr>
                <w:lang w:eastAsia="x-none"/>
              </w:rPr>
            </w:pPr>
            <w:ins w:id="1027" w:author="Author">
              <w:r w:rsidRPr="006C71E0">
                <w:rPr>
                  <w:rFonts w:eastAsia="SimSun"/>
                  <w:color w:val="000000"/>
                </w:rPr>
                <w:t xml:space="preserve">UE is not expected to be configured with the periodicity of </w:t>
              </w:r>
            </w:ins>
            <w:ins w:id="1028" w:author="Author">
              <w:r w:rsidRPr="006C71E0">
                <w:rPr>
                  <w:rFonts w:eastAsia="SimSun"/>
                  <w:color w:val="000000"/>
                  <w:position w:val="-4"/>
                </w:rPr>
                <w:object w:dxaOrig="840" w:dyaOrig="320">
                  <v:shape id="_x0000_i1801" type="#_x0000_t75" style="width:39.45pt;height:16.3pt" o:ole="">
                    <v:imagedata r:id="rId1219" o:title=""/>
                  </v:shape>
                  <o:OLEObject Type="Embed" ProgID="Equation.3" ShapeID="_x0000_i1801" DrawAspect="Content" ObjectID="_1581961837" r:id="rId1220"/>
                </w:object>
              </w:r>
            </w:ins>
            <w:r w:rsidRPr="006C71E0">
              <w:rPr>
                <w:rFonts w:eastAsia="SimSun"/>
                <w:color w:val="000000"/>
              </w:rPr>
              <w:t xml:space="preserve">    </w:t>
            </w:r>
            <w:ins w:id="1029" w:author="Author">
              <w:r w:rsidRPr="006C71E0">
                <w:rPr>
                  <w:rFonts w:eastAsia="SimSun"/>
                  <w:color w:val="000000"/>
                </w:rPr>
                <w:t xml:space="preserve"> slots if the bandwidth of CSI-RS resource is larger than 52 resource blocks</w:t>
              </w:r>
            </w:ins>
          </w:p>
          <w:p w:rsidR="00964137" w:rsidRPr="006C71E0" w:rsidRDefault="00964137" w:rsidP="00964137">
            <w:pPr>
              <w:rPr>
                <w:lang w:eastAsia="ja-JP"/>
              </w:rPr>
            </w:pPr>
          </w:p>
          <w:p w:rsidR="00964137" w:rsidRPr="006C71E0" w:rsidRDefault="00964137" w:rsidP="00964137">
            <w:pPr>
              <w:rPr>
                <w:b/>
                <w:highlight w:val="green"/>
                <w:lang w:eastAsia="x-none"/>
              </w:rPr>
            </w:pPr>
            <w:r w:rsidRPr="006C71E0">
              <w:rPr>
                <w:b/>
                <w:highlight w:val="green"/>
                <w:lang w:eastAsia="x-none"/>
              </w:rPr>
              <w:t>Agreement:</w:t>
            </w:r>
          </w:p>
          <w:p w:rsidR="00964137" w:rsidRPr="006C71E0" w:rsidRDefault="00964137" w:rsidP="00964137">
            <w:pPr>
              <w:rPr>
                <w:lang w:eastAsia="x-none"/>
              </w:rPr>
            </w:pPr>
            <w:r w:rsidRPr="006C71E0">
              <w:rPr>
                <w:lang w:eastAsia="x-none"/>
              </w:rPr>
              <w:t>The following text proposal for TS38.214 subsection 5.1.5 is agreed.</w:t>
            </w:r>
          </w:p>
          <w:p w:rsidR="00964137" w:rsidRPr="006C71E0" w:rsidRDefault="00964137" w:rsidP="00964137">
            <w:pPr>
              <w:spacing w:before="60" w:after="60"/>
              <w:jc w:val="both"/>
              <w:rPr>
                <w:rFonts w:eastAsia="SimSun"/>
                <w:color w:val="000000"/>
              </w:rPr>
            </w:pPr>
            <w:r w:rsidRPr="006C71E0">
              <w:rPr>
                <w:rFonts w:eastAsia="SimSun"/>
                <w:color w:val="000000"/>
              </w:rPr>
              <w:t xml:space="preserve">A UE should expect only the following </w:t>
            </w:r>
            <w:r w:rsidRPr="006C71E0">
              <w:rPr>
                <w:rFonts w:eastAsia="SimSun"/>
                <w:i/>
                <w:color w:val="000000"/>
              </w:rPr>
              <w:t>QCL-Type</w:t>
            </w:r>
            <w:r w:rsidRPr="006C71E0">
              <w:rPr>
                <w:rFonts w:eastAsia="SimSun"/>
                <w:color w:val="000000"/>
              </w:rPr>
              <w:t xml:space="preserve"> configurations in </w:t>
            </w:r>
            <w:r w:rsidRPr="006C71E0">
              <w:rPr>
                <w:rFonts w:eastAsia="SimSun"/>
                <w:i/>
              </w:rPr>
              <w:t>TCI-RS-Set</w:t>
            </w:r>
            <w:r w:rsidRPr="006C71E0">
              <w:rPr>
                <w:rFonts w:eastAsia="SimSun"/>
                <w:color w:val="000000"/>
              </w:rPr>
              <w:t>:</w:t>
            </w:r>
          </w:p>
          <w:p w:rsidR="00964137" w:rsidRPr="006C71E0" w:rsidRDefault="00964137" w:rsidP="00964137">
            <w:pPr>
              <w:numPr>
                <w:ilvl w:val="0"/>
                <w:numId w:val="232"/>
              </w:numPr>
              <w:spacing w:before="60" w:after="60"/>
              <w:jc w:val="both"/>
              <w:rPr>
                <w:rFonts w:eastAsia="SimSun"/>
                <w:color w:val="000000"/>
              </w:rPr>
            </w:pPr>
            <w:r w:rsidRPr="006C71E0">
              <w:rPr>
                <w:rFonts w:eastAsia="SimSun"/>
                <w:color w:val="000000"/>
              </w:rPr>
              <w:t xml:space="preserve">If a CSI-RS resource is configured with higher-layer parameter </w:t>
            </w:r>
            <w:r w:rsidRPr="006C71E0">
              <w:rPr>
                <w:i/>
              </w:rPr>
              <w:t>TRS-INFO</w:t>
            </w:r>
            <w:r w:rsidRPr="006C71E0">
              <w:rPr>
                <w:rFonts w:eastAsia="SimSun"/>
                <w:color w:val="000000"/>
              </w:rPr>
              <w:t xml:space="preserve">, the UE should only expect {QCL-TypeC} or {QCL-TypeC and QCL-TypeD} configurations with SS/PBCH block or {QCL-TypeD} with </w:t>
            </w:r>
            <w:r w:rsidRPr="006C71E0">
              <w:rPr>
                <w:rFonts w:eastAsia="SimSun"/>
              </w:rPr>
              <w:t xml:space="preserve">CSI-RS configured </w:t>
            </w:r>
            <w:r w:rsidRPr="006C71E0">
              <w:rPr>
                <w:rFonts w:eastAsia="SimSun"/>
                <w:color w:val="000000"/>
              </w:rPr>
              <w:t>with higher-layer parameter [</w:t>
            </w:r>
            <w:r w:rsidRPr="006C71E0">
              <w:rPr>
                <w:i/>
              </w:rPr>
              <w:t>CSI-RS-ResourceRep/</w:t>
            </w:r>
            <w:r w:rsidRPr="006C71E0">
              <w:rPr>
                <w:rFonts w:eastAsia="SimSun"/>
              </w:rPr>
              <w:t>for L1-RSRP reporting]</w:t>
            </w:r>
            <w:r w:rsidRPr="006C71E0">
              <w:rPr>
                <w:rFonts w:eastAsia="SimSun"/>
                <w:color w:val="000000"/>
              </w:rPr>
              <w:t>.</w:t>
            </w:r>
          </w:p>
          <w:p w:rsidR="00964137" w:rsidRPr="006C71E0" w:rsidRDefault="00964137" w:rsidP="00964137">
            <w:pPr>
              <w:numPr>
                <w:ilvl w:val="0"/>
                <w:numId w:val="232"/>
              </w:numPr>
              <w:spacing w:before="60" w:after="60"/>
              <w:jc w:val="both"/>
              <w:rPr>
                <w:rFonts w:eastAsia="SimSun"/>
                <w:color w:val="000000"/>
              </w:rPr>
            </w:pPr>
            <w:r w:rsidRPr="006C71E0">
              <w:rPr>
                <w:rFonts w:eastAsia="SimSun"/>
              </w:rPr>
              <w:t xml:space="preserve">If a CSI-RS resource is configured </w:t>
            </w:r>
            <w:r w:rsidRPr="006C71E0">
              <w:rPr>
                <w:rFonts w:eastAsia="SimSun"/>
                <w:color w:val="000000"/>
              </w:rPr>
              <w:t xml:space="preserve">without higher-layer parameter </w:t>
            </w:r>
            <w:r w:rsidRPr="006C71E0">
              <w:rPr>
                <w:i/>
              </w:rPr>
              <w:t>TRS-INFO</w:t>
            </w:r>
            <w:r w:rsidRPr="006C71E0">
              <w:rPr>
                <w:rFonts w:eastAsia="SimSun"/>
                <w:color w:val="000000"/>
              </w:rPr>
              <w:t xml:space="preserve"> and [</w:t>
            </w:r>
            <w:r w:rsidRPr="006C71E0">
              <w:rPr>
                <w:i/>
              </w:rPr>
              <w:t>CSI-RS-ResourceRep/</w:t>
            </w:r>
            <w:r w:rsidRPr="006C71E0">
              <w:rPr>
                <w:rFonts w:eastAsia="SimSun"/>
              </w:rPr>
              <w:t xml:space="preserve">for L1-RSRP reporting], the UE should only expect </w:t>
            </w:r>
            <w:r w:rsidRPr="006C71E0">
              <w:rPr>
                <w:rFonts w:eastAsia="SimSun"/>
                <w:color w:val="000000"/>
              </w:rPr>
              <w:t xml:space="preserve">{QCL-TypeA} or {QCL-TypeB} configuration with CSI-RS configured with higher-layer parameter </w:t>
            </w:r>
            <w:r w:rsidRPr="006C71E0">
              <w:rPr>
                <w:i/>
              </w:rPr>
              <w:t xml:space="preserve">TRS-INFO </w:t>
            </w:r>
            <w:r w:rsidRPr="006C71E0">
              <w:rPr>
                <w:rFonts w:eastAsia="SimSun"/>
                <w:color w:val="000000"/>
              </w:rPr>
              <w:t xml:space="preserve">or {QCL-TypeD} with </w:t>
            </w:r>
            <w:r w:rsidRPr="006C71E0">
              <w:rPr>
                <w:rFonts w:eastAsia="SimSun"/>
              </w:rPr>
              <w:t xml:space="preserve">CSI-RS configured </w:t>
            </w:r>
            <w:r w:rsidRPr="006C71E0">
              <w:rPr>
                <w:rFonts w:eastAsia="SimSun"/>
                <w:color w:val="000000"/>
              </w:rPr>
              <w:t>with higher-layer parameter [</w:t>
            </w:r>
            <w:r w:rsidRPr="006C71E0">
              <w:rPr>
                <w:i/>
              </w:rPr>
              <w:t>CSI-RS-ResourceRep/</w:t>
            </w:r>
            <w:r w:rsidRPr="006C71E0">
              <w:rPr>
                <w:rFonts w:eastAsia="SimSun"/>
              </w:rPr>
              <w:t>for L1-RSRP reporting]</w:t>
            </w:r>
            <w:r w:rsidRPr="006C71E0">
              <w:rPr>
                <w:rFonts w:eastAsia="SimSun"/>
                <w:color w:val="000000"/>
              </w:rPr>
              <w:t>.</w:t>
            </w:r>
          </w:p>
          <w:p w:rsidR="00964137" w:rsidRPr="006C71E0" w:rsidRDefault="00964137" w:rsidP="00964137">
            <w:pPr>
              <w:numPr>
                <w:ilvl w:val="0"/>
                <w:numId w:val="232"/>
              </w:numPr>
              <w:spacing w:before="60" w:after="60"/>
              <w:jc w:val="both"/>
              <w:rPr>
                <w:rFonts w:eastAsia="SimSun"/>
                <w:color w:val="000000"/>
              </w:rPr>
            </w:pPr>
            <w:r w:rsidRPr="006C71E0">
              <w:rPr>
                <w:rFonts w:eastAsia="SimSun"/>
              </w:rPr>
              <w:t xml:space="preserve">If a CSI-RS resource is configured </w:t>
            </w:r>
            <w:r w:rsidRPr="006C71E0">
              <w:rPr>
                <w:rFonts w:eastAsia="SimSun"/>
                <w:color w:val="000000"/>
              </w:rPr>
              <w:t>with higher-layer parameter [</w:t>
            </w:r>
            <w:r w:rsidRPr="006C71E0">
              <w:rPr>
                <w:i/>
              </w:rPr>
              <w:t>CSI-RS-ResourceRep/</w:t>
            </w:r>
            <w:r w:rsidRPr="006C71E0">
              <w:rPr>
                <w:rFonts w:eastAsia="SimSun"/>
              </w:rPr>
              <w:t xml:space="preserve">for L1-RSRP reporting], the UE should only expect </w:t>
            </w:r>
            <w:r w:rsidRPr="006C71E0">
              <w:rPr>
                <w:rFonts w:eastAsia="SimSun"/>
                <w:color w:val="000000"/>
              </w:rPr>
              <w:t xml:space="preserve">{QCL-TypeA} configuration with CSI-RS with higher-layer parameter </w:t>
            </w:r>
            <w:r w:rsidRPr="006C71E0">
              <w:rPr>
                <w:i/>
              </w:rPr>
              <w:t>TRS-INFO</w:t>
            </w:r>
            <w:r w:rsidRPr="006C71E0">
              <w:rPr>
                <w:rFonts w:eastAsia="SimSun"/>
                <w:color w:val="000000"/>
              </w:rPr>
              <w:t xml:space="preserve"> or {QCL-TypeC and QCL-TypeD} configurations with SS/PBCH block or {QCL-TypeD} with </w:t>
            </w:r>
            <w:r w:rsidRPr="006C71E0">
              <w:rPr>
                <w:rFonts w:eastAsia="SimSun"/>
              </w:rPr>
              <w:t xml:space="preserve">CSI-RS configured </w:t>
            </w:r>
            <w:r w:rsidRPr="006C71E0">
              <w:rPr>
                <w:rFonts w:eastAsia="SimSun"/>
                <w:color w:val="000000"/>
              </w:rPr>
              <w:t>with higher-layer parameter [</w:t>
            </w:r>
            <w:r w:rsidRPr="006C71E0">
              <w:rPr>
                <w:i/>
              </w:rPr>
              <w:t>CSI-RS-ResourceRep/</w:t>
            </w:r>
            <w:r w:rsidRPr="006C71E0">
              <w:rPr>
                <w:rFonts w:eastAsia="SimSun"/>
              </w:rPr>
              <w:t>for L1-RSRP reporting]</w:t>
            </w:r>
            <w:r w:rsidRPr="006C71E0">
              <w:rPr>
                <w:rFonts w:eastAsia="SimSun"/>
                <w:color w:val="000000"/>
              </w:rPr>
              <w:t>.</w:t>
            </w:r>
          </w:p>
          <w:p w:rsidR="00964137" w:rsidRPr="006C71E0" w:rsidRDefault="00964137" w:rsidP="00964137">
            <w:pPr>
              <w:numPr>
                <w:ilvl w:val="0"/>
                <w:numId w:val="232"/>
              </w:numPr>
              <w:spacing w:before="60" w:after="60"/>
              <w:jc w:val="both"/>
              <w:rPr>
                <w:rFonts w:eastAsia="SimSun"/>
                <w:color w:val="000000"/>
              </w:rPr>
            </w:pPr>
            <w:r w:rsidRPr="006C71E0">
              <w:rPr>
                <w:rFonts w:eastAsia="SimSun"/>
                <w:color w:val="000000"/>
              </w:rPr>
              <w:t xml:space="preserve">For the DM-RS of CORESET scheduling the PDSCH, the </w:t>
            </w:r>
            <w:r w:rsidRPr="006C71E0">
              <w:rPr>
                <w:rFonts w:eastAsia="SimSun"/>
              </w:rPr>
              <w:t xml:space="preserve">UE should only expect </w:t>
            </w:r>
            <w:r w:rsidRPr="006C71E0">
              <w:rPr>
                <w:rFonts w:eastAsia="SimSun"/>
                <w:color w:val="000000"/>
              </w:rPr>
              <w:t xml:space="preserve">{QCL-TypeA} configuration with CSI-RS configured with higher-layer parameter </w:t>
            </w:r>
            <w:r w:rsidRPr="006C71E0">
              <w:rPr>
                <w:i/>
              </w:rPr>
              <w:t>TRS-INFO</w:t>
            </w:r>
            <w:r w:rsidRPr="006C71E0">
              <w:rPr>
                <w:rFonts w:eastAsia="SimSun"/>
                <w:color w:val="000000"/>
              </w:rPr>
              <w:t xml:space="preserve"> or {QCL-TypeA and QCL-TypeD} configuration with SS/PBCH block if UE is not configured with CSI-RS with higher-layer parameter </w:t>
            </w:r>
            <w:r w:rsidRPr="006C71E0">
              <w:rPr>
                <w:i/>
              </w:rPr>
              <w:t>TRS-INFO</w:t>
            </w:r>
            <w:r w:rsidRPr="006C71E0">
              <w:rPr>
                <w:rFonts w:eastAsia="SimSun"/>
                <w:color w:val="000000"/>
              </w:rPr>
              <w:t xml:space="preserve"> or {QCL-TypeD} with </w:t>
            </w:r>
            <w:r w:rsidRPr="006C71E0">
              <w:rPr>
                <w:rFonts w:eastAsia="SimSun"/>
              </w:rPr>
              <w:t xml:space="preserve">CSI-RS configured </w:t>
            </w:r>
            <w:r w:rsidRPr="006C71E0">
              <w:rPr>
                <w:rFonts w:eastAsia="SimSun"/>
                <w:color w:val="000000"/>
              </w:rPr>
              <w:t>with higher-layer parameter [</w:t>
            </w:r>
            <w:r w:rsidRPr="006C71E0">
              <w:rPr>
                <w:i/>
              </w:rPr>
              <w:t>CSI-RS-ResourceRep/</w:t>
            </w:r>
            <w:r w:rsidRPr="006C71E0">
              <w:rPr>
                <w:rFonts w:eastAsia="SimSun"/>
              </w:rPr>
              <w:t>for L1-RSRP reporting]</w:t>
            </w:r>
          </w:p>
          <w:p w:rsidR="00964137" w:rsidRPr="006C71E0" w:rsidRDefault="00964137" w:rsidP="00964137">
            <w:pPr>
              <w:numPr>
                <w:ilvl w:val="0"/>
                <w:numId w:val="232"/>
              </w:numPr>
              <w:spacing w:before="60" w:after="60"/>
              <w:jc w:val="both"/>
              <w:rPr>
                <w:rFonts w:eastAsia="SimSun"/>
                <w:color w:val="000000"/>
              </w:rPr>
            </w:pPr>
            <w:r w:rsidRPr="006C71E0">
              <w:rPr>
                <w:rFonts w:eastAsia="SimSun"/>
                <w:color w:val="000000"/>
              </w:rPr>
              <w:t xml:space="preserve">For the DM-RS of PDSCH, the </w:t>
            </w:r>
            <w:r w:rsidRPr="006C71E0">
              <w:rPr>
                <w:rFonts w:eastAsia="SimSun"/>
              </w:rPr>
              <w:t xml:space="preserve">UE should only expect </w:t>
            </w:r>
            <w:r w:rsidRPr="006C71E0">
              <w:rPr>
                <w:rFonts w:eastAsia="SimSun"/>
                <w:color w:val="000000"/>
              </w:rPr>
              <w:t xml:space="preserve">{QCL-TypeA} configuration with CSI-RS configured without higher-layer parameter </w:t>
            </w:r>
            <w:r w:rsidRPr="006C71E0">
              <w:rPr>
                <w:i/>
              </w:rPr>
              <w:t>TRS-INFO</w:t>
            </w:r>
            <w:r w:rsidRPr="006C71E0">
              <w:rPr>
                <w:rFonts w:eastAsia="SimSun"/>
                <w:color w:val="000000"/>
              </w:rPr>
              <w:t xml:space="preserve"> and [</w:t>
            </w:r>
            <w:r w:rsidRPr="006C71E0">
              <w:rPr>
                <w:i/>
              </w:rPr>
              <w:t>CSI-RS-ResourceRep/</w:t>
            </w:r>
            <w:r w:rsidRPr="006C71E0">
              <w:rPr>
                <w:rFonts w:eastAsia="SimSun"/>
              </w:rPr>
              <w:t xml:space="preserve">for L1-RSRP reporting] or </w:t>
            </w:r>
            <w:r w:rsidRPr="006C71E0">
              <w:rPr>
                <w:rFonts w:eastAsia="SimSun"/>
                <w:color w:val="000000"/>
              </w:rPr>
              <w:t xml:space="preserve">{QCL-TypeA} configuration with CSI-RS configured with higher-layer parameter </w:t>
            </w:r>
            <w:r w:rsidRPr="006C71E0">
              <w:rPr>
                <w:i/>
              </w:rPr>
              <w:t>TRS-INFO</w:t>
            </w:r>
            <w:r w:rsidRPr="006C71E0">
              <w:rPr>
                <w:rFonts w:eastAsia="SimSun"/>
                <w:color w:val="000000"/>
              </w:rPr>
              <w:t xml:space="preserve"> or {QCL-TypeA and QCL-TypeD} configuration with SS/PBCH block if UE is not configured with CSI-RS with higher-layer parameter </w:t>
            </w:r>
            <w:r w:rsidRPr="006C71E0">
              <w:rPr>
                <w:i/>
              </w:rPr>
              <w:t>TRS-INFO</w:t>
            </w:r>
            <w:r w:rsidRPr="006C71E0">
              <w:rPr>
                <w:rFonts w:eastAsia="SimSun"/>
                <w:color w:val="000000"/>
              </w:rPr>
              <w:t xml:space="preserve"> or {QCL-TypeD} with </w:t>
            </w:r>
            <w:r w:rsidRPr="006C71E0">
              <w:rPr>
                <w:rFonts w:eastAsia="SimSun"/>
              </w:rPr>
              <w:t xml:space="preserve">CSI-RS configured </w:t>
            </w:r>
            <w:r w:rsidRPr="006C71E0">
              <w:rPr>
                <w:rFonts w:eastAsia="SimSun"/>
                <w:color w:val="000000"/>
              </w:rPr>
              <w:t>with higher-layer parameter [</w:t>
            </w:r>
            <w:r w:rsidRPr="006C71E0">
              <w:rPr>
                <w:i/>
              </w:rPr>
              <w:t>CSI-RS-ResourceRep/</w:t>
            </w:r>
            <w:r w:rsidRPr="006C71E0">
              <w:rPr>
                <w:rFonts w:eastAsia="SimSun"/>
              </w:rPr>
              <w:t xml:space="preserve">for L1-RSRP reporting] or </w:t>
            </w:r>
            <w:r w:rsidRPr="006C71E0">
              <w:rPr>
                <w:rFonts w:eastAsia="SimSun"/>
                <w:color w:val="000000"/>
              </w:rPr>
              <w:t xml:space="preserve">{QCL-TypeA and QCL-TypeD} configuration with CSI-RS configured without higher-layer parameter </w:t>
            </w:r>
            <w:r w:rsidRPr="006C71E0">
              <w:rPr>
                <w:i/>
              </w:rPr>
              <w:t>TRS-INFO</w:t>
            </w:r>
            <w:r w:rsidRPr="006C71E0">
              <w:rPr>
                <w:rFonts w:eastAsia="SimSun"/>
                <w:color w:val="000000"/>
              </w:rPr>
              <w:t xml:space="preserve"> and [</w:t>
            </w:r>
            <w:r w:rsidRPr="006C71E0">
              <w:rPr>
                <w:i/>
              </w:rPr>
              <w:t>CSI-RS-ResourceRep/</w:t>
            </w:r>
            <w:r w:rsidRPr="006C71E0">
              <w:rPr>
                <w:rFonts w:eastAsia="SimSun"/>
              </w:rPr>
              <w:t>for L1-RSRP reporting]</w:t>
            </w:r>
            <w:r w:rsidRPr="006C71E0">
              <w:rPr>
                <w:i/>
              </w:rPr>
              <w:t>.</w:t>
            </w:r>
          </w:p>
          <w:p w:rsidR="00301739" w:rsidRPr="006C71E0" w:rsidRDefault="00301739" w:rsidP="009E538B">
            <w:pPr>
              <w:spacing w:after="0"/>
              <w:rPr>
                <w:lang w:eastAsia="ja-JP"/>
              </w:rPr>
            </w:pPr>
          </w:p>
        </w:tc>
      </w:tr>
      <w:tr w:rsidR="009E538B" w:rsidRPr="006C71E0" w:rsidTr="00C62AC4">
        <w:tc>
          <w:tcPr>
            <w:tcW w:w="10420" w:type="dxa"/>
            <w:shd w:val="clear" w:color="auto" w:fill="DAEEF3" w:themeFill="accent5" w:themeFillTint="33"/>
          </w:tcPr>
          <w:p w:rsidR="009E538B" w:rsidRPr="006C71E0" w:rsidRDefault="00964137" w:rsidP="009E538B">
            <w:pPr>
              <w:spacing w:after="0"/>
              <w:rPr>
                <w:b/>
                <w:lang w:eastAsia="ja-JP"/>
              </w:rPr>
            </w:pPr>
            <w:r w:rsidRPr="006C71E0">
              <w:rPr>
                <w:b/>
                <w:lang w:eastAsia="ja-JP"/>
              </w:rPr>
              <w:lastRenderedPageBreak/>
              <w:t>Scheduling/HARQ aspects</w:t>
            </w:r>
          </w:p>
        </w:tc>
      </w:tr>
      <w:tr w:rsidR="009E538B" w:rsidRPr="006C71E0" w:rsidTr="00C62AC4">
        <w:tc>
          <w:tcPr>
            <w:tcW w:w="10420" w:type="dxa"/>
          </w:tcPr>
          <w:p w:rsidR="00395E5B" w:rsidRPr="006C71E0" w:rsidRDefault="00395E5B" w:rsidP="00395E5B">
            <w:pPr>
              <w:rPr>
                <w:lang w:eastAsia="x-none"/>
              </w:rPr>
            </w:pPr>
            <w:r w:rsidRPr="006C71E0">
              <w:rPr>
                <w:highlight w:val="green"/>
                <w:lang w:eastAsia="x-none"/>
              </w:rPr>
              <w:t>Agreements</w:t>
            </w:r>
            <w:r w:rsidRPr="006C71E0">
              <w:rPr>
                <w:lang w:eastAsia="x-none"/>
              </w:rPr>
              <w:t>:</w:t>
            </w:r>
          </w:p>
          <w:p w:rsidR="00395E5B" w:rsidRPr="006C71E0" w:rsidRDefault="00395E5B" w:rsidP="00395E5B">
            <w:pPr>
              <w:numPr>
                <w:ilvl w:val="0"/>
                <w:numId w:val="168"/>
              </w:numPr>
              <w:overflowPunct/>
              <w:autoSpaceDE/>
              <w:autoSpaceDN/>
              <w:adjustRightInd/>
              <w:spacing w:after="0"/>
              <w:textAlignment w:val="auto"/>
              <w:rPr>
                <w:lang w:eastAsia="x-none"/>
              </w:rPr>
            </w:pPr>
            <w:r w:rsidRPr="006C71E0">
              <w:rPr>
                <w:lang w:eastAsia="x-none"/>
              </w:rPr>
              <w:t>Adopt the following TP for 38.211, 7.4.1.1.1</w:t>
            </w:r>
          </w:p>
          <w:p w:rsidR="00395E5B" w:rsidRPr="006C71E0" w:rsidRDefault="00395E5B" w:rsidP="00395E5B">
            <w:pPr>
              <w:ind w:left="1440"/>
              <w:rPr>
                <w:lang w:eastAsia="ja-JP"/>
              </w:rPr>
            </w:pPr>
            <w:r w:rsidRPr="006C71E0">
              <w:rPr>
                <w:lang w:eastAsia="ja-JP"/>
              </w:rPr>
              <w:t>=</w:t>
            </w:r>
            <w:r w:rsidRPr="006C71E0">
              <w:rPr>
                <w:rFonts w:hint="eastAsia"/>
                <w:lang w:eastAsia="ja-JP"/>
              </w:rPr>
              <w:t>=</w:t>
            </w:r>
            <w:r w:rsidRPr="006C71E0">
              <w:rPr>
                <w:lang w:eastAsia="ja-JP"/>
              </w:rPr>
              <w:t>= Start ===</w:t>
            </w:r>
          </w:p>
          <w:p w:rsidR="00395E5B" w:rsidRPr="006C71E0" w:rsidRDefault="00395E5B" w:rsidP="00395E5B">
            <w:pPr>
              <w:ind w:left="1440"/>
              <w:rPr>
                <w:lang w:eastAsia="ja-JP"/>
              </w:rPr>
            </w:pPr>
            <w:ins w:id="1030" w:author="NTT DOCOMO, INC." w:date="2018-02-12T16:47:00Z">
              <w:r w:rsidRPr="006C71E0">
                <w:rPr>
                  <w:rFonts w:hint="eastAsia"/>
                  <w:lang w:eastAsia="ja-JP"/>
                </w:rPr>
                <w:t>T</w:t>
              </w:r>
              <w:r w:rsidRPr="006C71E0">
                <w:rPr>
                  <w:lang w:eastAsia="ja-JP"/>
                </w:rPr>
                <w:t>he pseudo-random sequence generator shall be initialized with</w:t>
              </w:r>
            </w:ins>
          </w:p>
          <w:p w:rsidR="00395E5B" w:rsidRPr="006C71E0" w:rsidRDefault="00395E5B" w:rsidP="00395E5B">
            <w:pPr>
              <w:ind w:left="1440"/>
              <w:rPr>
                <w:ins w:id="1031" w:author="NTT DOCOMO, INC." w:date="2018-02-12T16:47:00Z"/>
                <w:color w:val="FF0000"/>
                <w:u w:val="single"/>
                <w:lang w:eastAsia="ja-JP"/>
              </w:rPr>
            </w:pPr>
            <w:r w:rsidRPr="006C71E0">
              <w:rPr>
                <w:color w:val="FF0000"/>
                <w:u w:val="single"/>
                <w:lang w:eastAsia="ja-JP"/>
              </w:rPr>
              <w:t>c</w:t>
            </w:r>
            <w:r w:rsidRPr="006C71E0">
              <w:rPr>
                <w:i/>
                <w:color w:val="FF0000"/>
                <w:u w:val="single"/>
                <w:vertAlign w:val="subscript"/>
                <w:lang w:eastAsia="ja-JP"/>
              </w:rPr>
              <w:t>init</w:t>
            </w:r>
            <w:r w:rsidRPr="006C71E0">
              <w:rPr>
                <w:color w:val="FF0000"/>
                <w:u w:val="single"/>
                <w:lang w:eastAsia="ja-JP"/>
              </w:rPr>
              <w:t>=(2</w:t>
            </w:r>
            <w:r w:rsidRPr="006C71E0">
              <w:rPr>
                <w:color w:val="FF0000"/>
                <w:u w:val="single"/>
                <w:vertAlign w:val="superscript"/>
                <w:lang w:eastAsia="ja-JP"/>
              </w:rPr>
              <w:t>17</w:t>
            </w:r>
            <w:r w:rsidRPr="006C71E0">
              <w:rPr>
                <w:color w:val="FF0000"/>
                <w:u w:val="single"/>
                <w:lang w:eastAsia="ja-JP"/>
              </w:rPr>
              <w:t>(14n</w:t>
            </w:r>
            <w:r w:rsidRPr="006C71E0">
              <w:rPr>
                <w:color w:val="FF0000"/>
                <w:u w:val="single"/>
                <w:vertAlign w:val="subscript"/>
                <w:lang w:eastAsia="ja-JP"/>
              </w:rPr>
              <w:t>s,f</w:t>
            </w:r>
            <w:r w:rsidRPr="006C71E0">
              <w:rPr>
                <w:i/>
                <w:color w:val="FF0000"/>
                <w:u w:val="single"/>
                <w:vertAlign w:val="superscript"/>
                <w:lang w:eastAsia="ja-JP"/>
              </w:rPr>
              <w:sym w:font="Symbol" w:char="F06D"/>
            </w:r>
            <w:r w:rsidRPr="006C71E0">
              <w:rPr>
                <w:i/>
                <w:color w:val="FF0000"/>
                <w:u w:val="single"/>
                <w:lang w:eastAsia="ja-JP"/>
              </w:rPr>
              <w:t xml:space="preserve"> </w:t>
            </w:r>
            <w:r w:rsidRPr="006C71E0">
              <w:rPr>
                <w:color w:val="FF0000"/>
                <w:u w:val="single"/>
                <w:lang w:eastAsia="ja-JP"/>
              </w:rPr>
              <w:t xml:space="preserve">+ </w:t>
            </w:r>
            <w:r w:rsidRPr="006C71E0">
              <w:rPr>
                <w:i/>
                <w:color w:val="FF0000"/>
                <w:u w:val="single"/>
                <w:lang w:eastAsia="ja-JP"/>
              </w:rPr>
              <w:t>l</w:t>
            </w:r>
            <w:r w:rsidRPr="006C71E0">
              <w:rPr>
                <w:color w:val="FF0000"/>
                <w:u w:val="single"/>
                <w:lang w:eastAsia="ja-JP"/>
              </w:rPr>
              <w:t xml:space="preserve"> + 1)(2</w:t>
            </w:r>
            <w:r w:rsidRPr="006C71E0">
              <w:rPr>
                <w:i/>
                <w:color w:val="FF0000"/>
                <w:u w:val="single"/>
                <w:lang w:eastAsia="ja-JP"/>
              </w:rPr>
              <w:t>N</w:t>
            </w:r>
            <w:r w:rsidRPr="006C71E0">
              <w:rPr>
                <w:i/>
                <w:color w:val="FF0000"/>
                <w:u w:val="single"/>
                <w:vertAlign w:val="subscript"/>
                <w:lang w:eastAsia="ja-JP"/>
              </w:rPr>
              <w:t>ID</w:t>
            </w:r>
            <w:r w:rsidRPr="006C71E0">
              <w:rPr>
                <w:color w:val="FF0000"/>
                <w:u w:val="single"/>
                <w:lang w:eastAsia="ja-JP"/>
              </w:rPr>
              <w:t>+1) + 2</w:t>
            </w:r>
            <w:r w:rsidRPr="006C71E0">
              <w:rPr>
                <w:i/>
                <w:color w:val="FF0000"/>
                <w:u w:val="single"/>
                <w:lang w:eastAsia="ja-JP"/>
              </w:rPr>
              <w:t xml:space="preserve"> N</w:t>
            </w:r>
            <w:r w:rsidRPr="006C71E0">
              <w:rPr>
                <w:i/>
                <w:color w:val="FF0000"/>
                <w:u w:val="single"/>
                <w:vertAlign w:val="subscript"/>
                <w:lang w:eastAsia="ja-JP"/>
              </w:rPr>
              <w:t>ID</w:t>
            </w:r>
            <w:r w:rsidRPr="006C71E0">
              <w:rPr>
                <w:color w:val="FF0000"/>
                <w:u w:val="single"/>
                <w:lang w:eastAsia="ja-JP"/>
              </w:rPr>
              <w:t xml:space="preserve">) </w:t>
            </w:r>
            <w:r w:rsidRPr="006C71E0">
              <w:rPr>
                <w:i/>
                <w:color w:val="FF0000"/>
                <w:u w:val="single"/>
                <w:lang w:eastAsia="ja-JP"/>
              </w:rPr>
              <w:t>mod</w:t>
            </w:r>
            <w:r w:rsidRPr="006C71E0">
              <w:rPr>
                <w:color w:val="FF0000"/>
                <w:u w:val="single"/>
                <w:lang w:eastAsia="ja-JP"/>
              </w:rPr>
              <w:t xml:space="preserve"> 2</w:t>
            </w:r>
            <w:r w:rsidRPr="006C71E0">
              <w:rPr>
                <w:color w:val="FF0000"/>
                <w:u w:val="single"/>
                <w:vertAlign w:val="superscript"/>
                <w:lang w:eastAsia="ja-JP"/>
              </w:rPr>
              <w:t>31</w:t>
            </w:r>
          </w:p>
          <w:p w:rsidR="00395E5B" w:rsidRPr="006C71E0" w:rsidRDefault="00395E5B" w:rsidP="00395E5B">
            <w:pPr>
              <w:ind w:left="1440"/>
              <w:rPr>
                <w:ins w:id="1032" w:author="NTT DOCOMO, INC." w:date="2018-02-12T16:50:00Z"/>
                <w:lang w:eastAsia="ja-JP"/>
              </w:rPr>
            </w:pPr>
            <w:ins w:id="1033" w:author="NTT DOCOMO, INC." w:date="2018-02-12T16:50:00Z">
              <w:r w:rsidRPr="006C71E0">
                <w:rPr>
                  <w:lang w:eastAsia="ja-JP"/>
                </w:rPr>
                <w:t>W</w:t>
              </w:r>
            </w:ins>
            <w:ins w:id="1034" w:author="NTT DOCOMO, INC." w:date="2018-02-12T16:49:00Z">
              <w:r w:rsidRPr="006C71E0">
                <w:rPr>
                  <w:lang w:eastAsia="ja-JP"/>
                </w:rPr>
                <w:t xml:space="preserve">here </w:t>
              </w:r>
              <w:r w:rsidRPr="006C71E0">
                <w:rPr>
                  <w:rFonts w:eastAsia="Times New Roman"/>
                  <w:i/>
                  <w:lang w:eastAsia="ja-JP"/>
                  <w:rPrChange w:id="1035" w:author="NTT DOCOMO, INC." w:date="2018-02-12T16:49:00Z">
                    <w:rPr>
                      <w:rFonts w:eastAsia="游明朝"/>
                    </w:rPr>
                  </w:rPrChange>
                </w:rPr>
                <w:t>l</w:t>
              </w:r>
              <w:r w:rsidRPr="006C71E0">
                <w:rPr>
                  <w:lang w:eastAsia="ja-JP"/>
                </w:rPr>
                <w:t xml:space="preserve"> is the OFDM symbol number within the slot</w:t>
              </w:r>
              <w:r w:rsidRPr="006C71E0">
                <w:rPr>
                  <w:u w:val="single"/>
                  <w:lang w:eastAsia="ja-JP"/>
                </w:rPr>
                <w:t xml:space="preserve">, </w:t>
              </w:r>
            </w:ins>
            <w:r w:rsidRPr="006C71E0">
              <w:rPr>
                <w:color w:val="FF0000"/>
                <w:u w:val="single"/>
                <w:lang w:eastAsia="ja-JP"/>
              </w:rPr>
              <w:fldChar w:fldCharType="begin"/>
            </w:r>
            <w:r w:rsidRPr="006C71E0">
              <w:rPr>
                <w:color w:val="FF0000"/>
                <w:u w:val="single"/>
                <w:lang w:eastAsia="ja-JP"/>
              </w:rPr>
              <w:instrText xml:space="preserve"> QUOTE </w:instrText>
            </w:r>
            <m:oMath>
              <m:sSubSup>
                <m:sSubSupPr>
                  <m:ctrlPr>
                    <w:ins w:id="1036" w:author="NTT DOCOMO, INC." w:date="2018-02-12T16:49:00Z">
                      <w:rPr>
                        <w:rFonts w:ascii="Cambria Math" w:hAnsi="Cambria Math"/>
                        <w:i/>
                        <w:lang w:eastAsia="ja-JP"/>
                      </w:rPr>
                    </w:ins>
                  </m:ctrlPr>
                </m:sSubSupPr>
                <m:e>
                  <m:r>
                    <w:ins w:id="1037" w:author="NTT DOCOMO, INC." w:date="2018-02-12T16:49:00Z">
                      <m:rPr>
                        <m:sty m:val="p"/>
                      </m:rPr>
                      <w:rPr>
                        <w:rFonts w:ascii="Cambria Math" w:hAnsi="Cambria Math"/>
                        <w:lang w:eastAsia="ja-JP"/>
                      </w:rPr>
                      <m:t>n</m:t>
                    </w:ins>
                  </m:r>
                </m:e>
                <m:sub>
                  <m:r>
                    <w:ins w:id="1038" w:author="NTT DOCOMO, INC." w:date="2018-02-12T16:49:00Z">
                      <m:rPr>
                        <m:sty m:val="p"/>
                      </m:rPr>
                      <w:rPr>
                        <w:rFonts w:ascii="Cambria Math" w:hAnsi="Cambria Math"/>
                        <w:lang w:eastAsia="ja-JP"/>
                      </w:rPr>
                      <m:t>s,f</m:t>
                    </w:ins>
                  </m:r>
                </m:sub>
                <m:sup>
                  <m:r>
                    <w:ins w:id="1039" w:author="NTT DOCOMO, INC." w:date="2018-02-12T16:49:00Z">
                      <m:rPr>
                        <m:sty m:val="p"/>
                      </m:rPr>
                      <w:rPr>
                        <w:rFonts w:ascii="Cambria Math" w:hAnsi="Cambria Math"/>
                        <w:lang w:eastAsia="ja-JP"/>
                      </w:rPr>
                      <m:t>μ</m:t>
                    </w:ins>
                  </m:r>
                </m:sup>
              </m:sSubSup>
            </m:oMath>
            <w:r w:rsidRPr="006C71E0">
              <w:rPr>
                <w:color w:val="FF0000"/>
                <w:u w:val="single"/>
                <w:lang w:eastAsia="ja-JP"/>
              </w:rPr>
              <w:instrText xml:space="preserve"> </w:instrText>
            </w:r>
            <w:r w:rsidRPr="006C71E0">
              <w:rPr>
                <w:color w:val="FF0000"/>
                <w:u w:val="single"/>
                <w:lang w:eastAsia="ja-JP"/>
              </w:rPr>
              <w:fldChar w:fldCharType="separate"/>
            </w:r>
            <w:r w:rsidRPr="006C71E0">
              <w:rPr>
                <w:color w:val="FF0000"/>
                <w:u w:val="single"/>
                <w:lang w:eastAsia="ja-JP"/>
              </w:rPr>
              <w:t xml:space="preserve"> n</w:t>
            </w:r>
            <w:r w:rsidRPr="006C71E0">
              <w:rPr>
                <w:color w:val="FF0000"/>
                <w:u w:val="single"/>
                <w:vertAlign w:val="subscript"/>
                <w:lang w:eastAsia="ja-JP"/>
              </w:rPr>
              <w:t>s,f</w:t>
            </w:r>
            <w:r w:rsidRPr="006C71E0">
              <w:rPr>
                <w:i/>
                <w:color w:val="FF0000"/>
                <w:u w:val="single"/>
                <w:vertAlign w:val="superscript"/>
                <w:lang w:eastAsia="ja-JP"/>
              </w:rPr>
              <w:sym w:font="Symbol" w:char="F06D"/>
            </w:r>
            <w:r w:rsidRPr="006C71E0">
              <w:rPr>
                <w:color w:val="FF0000"/>
                <w:u w:val="single"/>
                <w:lang w:eastAsia="ja-JP"/>
              </w:rPr>
              <w:fldChar w:fldCharType="end"/>
            </w:r>
            <w:ins w:id="1040" w:author="NTT DOCOMO, INC." w:date="2018-02-12T16:50:00Z">
              <w:r w:rsidRPr="006C71E0">
                <w:rPr>
                  <w:rFonts w:hint="eastAsia"/>
                  <w:lang w:eastAsia="ja-JP"/>
                </w:rPr>
                <w:t xml:space="preserve"> </w:t>
              </w:r>
              <w:r w:rsidRPr="006C71E0">
                <w:rPr>
                  <w:lang w:eastAsia="ja-JP"/>
                </w:rPr>
                <w:t>is the slot number within a frame, and</w:t>
              </w:r>
            </w:ins>
          </w:p>
          <w:p w:rsidR="00395E5B" w:rsidRPr="006C71E0" w:rsidRDefault="00395E5B" w:rsidP="00395E5B">
            <w:pPr>
              <w:numPr>
                <w:ilvl w:val="0"/>
                <w:numId w:val="102"/>
              </w:numPr>
              <w:overflowPunct/>
              <w:autoSpaceDE/>
              <w:autoSpaceDN/>
              <w:adjustRightInd/>
              <w:spacing w:after="200" w:line="276" w:lineRule="auto"/>
              <w:ind w:left="1080"/>
              <w:textAlignment w:val="auto"/>
              <w:rPr>
                <w:ins w:id="1041" w:author="NTT DOCOMO, INC." w:date="2018-02-12T16:50:00Z"/>
                <w:lang w:eastAsia="ja-JP"/>
              </w:rPr>
            </w:pPr>
            <w:proofErr w:type="gramStart"/>
            <w:r w:rsidRPr="006C71E0">
              <w:rPr>
                <w:i/>
                <w:color w:val="FF0000"/>
                <w:u w:val="single"/>
                <w:lang w:eastAsia="ja-JP"/>
              </w:rPr>
              <w:t>N</w:t>
            </w:r>
            <w:r w:rsidRPr="006C71E0">
              <w:rPr>
                <w:i/>
                <w:color w:val="FF0000"/>
                <w:u w:val="single"/>
                <w:vertAlign w:val="subscript"/>
                <w:lang w:eastAsia="ja-JP"/>
              </w:rPr>
              <w:t>ID</w:t>
            </w:r>
            <w:proofErr w:type="gramEnd"/>
            <w:r w:rsidRPr="006C71E0">
              <w:rPr>
                <w:color w:val="FF0000"/>
                <w:u w:val="single"/>
                <w:lang w:eastAsia="ja-JP"/>
              </w:rPr>
              <w:sym w:font="Symbol" w:char="F0CE"/>
            </w:r>
            <w:r w:rsidRPr="006C71E0">
              <w:rPr>
                <w:color w:val="FF0000"/>
                <w:u w:val="single"/>
                <w:lang w:eastAsia="ja-JP"/>
              </w:rPr>
              <w:t>{0, 1, …, 65535}</w:t>
            </w:r>
            <w:r w:rsidRPr="006C71E0">
              <w:rPr>
                <w:lang w:eastAsia="ja-JP"/>
              </w:rPr>
              <w:t xml:space="preserve"> </w:t>
            </w:r>
            <w:ins w:id="1042" w:author="NTT DOCOMO, INC." w:date="2018-02-12T16:50:00Z">
              <w:r w:rsidRPr="006C71E0">
                <w:rPr>
                  <w:lang w:eastAsia="ja-JP"/>
                </w:rPr>
                <w:t xml:space="preserve">is given by the higher-layer parameter </w:t>
              </w:r>
            </w:ins>
            <w:ins w:id="1043" w:author="NTT DOCOMO, INC." w:date="2018-02-12T16:52:00Z">
              <w:r w:rsidRPr="006C71E0">
                <w:rPr>
                  <w:rFonts w:eastAsia="Times New Roman"/>
                  <w:i/>
                  <w:lang w:eastAsia="ja-JP"/>
                  <w:rPrChange w:id="1044" w:author="NTT DOCOMO, INC." w:date="2018-02-12T16:52:00Z">
                    <w:rPr>
                      <w:rFonts w:eastAsia="游明朝"/>
                    </w:rPr>
                  </w:rPrChange>
                </w:rPr>
                <w:t>PDCCH-DMRS-Scrambling-ID</w:t>
              </w:r>
              <w:r w:rsidRPr="006C71E0">
                <w:rPr>
                  <w:lang w:eastAsia="ja-JP"/>
                </w:rPr>
                <w:t xml:space="preserve"> if </w:t>
              </w:r>
            </w:ins>
            <w:ins w:id="1045" w:author="NTT DOCOMO, INC." w:date="2018-02-12T16:50:00Z">
              <w:r w:rsidRPr="006C71E0">
                <w:rPr>
                  <w:lang w:eastAsia="ja-JP"/>
                </w:rPr>
                <w:t>provided</w:t>
              </w:r>
            </w:ins>
            <w:r w:rsidRPr="006C71E0">
              <w:rPr>
                <w:lang w:eastAsia="ja-JP"/>
              </w:rPr>
              <w:t xml:space="preserve"> </w:t>
            </w:r>
            <w:r w:rsidRPr="006C71E0">
              <w:rPr>
                <w:i/>
                <w:color w:val="FF0000"/>
                <w:u w:val="single"/>
                <w:lang w:eastAsia="ja-JP"/>
              </w:rPr>
              <w:t>N</w:t>
            </w:r>
            <w:r w:rsidRPr="006C71E0">
              <w:rPr>
                <w:i/>
                <w:color w:val="FF0000"/>
                <w:u w:val="single"/>
                <w:vertAlign w:val="subscript"/>
                <w:lang w:eastAsia="ja-JP"/>
              </w:rPr>
              <w:t>ID</w:t>
            </w:r>
            <w:r w:rsidRPr="006C71E0">
              <w:rPr>
                <w:i/>
                <w:color w:val="FF0000"/>
                <w:u w:val="single"/>
                <w:lang w:eastAsia="ja-JP"/>
              </w:rPr>
              <w:t>=N</w:t>
            </w:r>
            <w:r w:rsidRPr="006C71E0">
              <w:rPr>
                <w:i/>
                <w:color w:val="FF0000"/>
                <w:u w:val="single"/>
                <w:vertAlign w:val="subscript"/>
                <w:lang w:eastAsia="ja-JP"/>
              </w:rPr>
              <w:t>ID</w:t>
            </w:r>
            <w:r w:rsidRPr="006C71E0">
              <w:rPr>
                <w:i/>
                <w:color w:val="FF0000"/>
                <w:u w:val="single"/>
                <w:vertAlign w:val="superscript"/>
                <w:lang w:eastAsia="ja-JP"/>
              </w:rPr>
              <w:t>cell</w:t>
            </w:r>
            <w:r w:rsidRPr="006C71E0">
              <w:rPr>
                <w:lang w:eastAsia="ja-JP"/>
              </w:rPr>
              <w:t xml:space="preserve">  </w:t>
            </w:r>
            <w:r w:rsidRPr="006C71E0">
              <w:rPr>
                <w:color w:val="FF0000"/>
                <w:u w:val="single"/>
                <w:lang w:eastAsia="ja-JP"/>
              </w:rPr>
              <w:t>otherwise</w:t>
            </w:r>
            <w:r w:rsidRPr="006C71E0">
              <w:rPr>
                <w:lang w:eastAsia="ja-JP"/>
              </w:rPr>
              <w:t>.</w:t>
            </w:r>
          </w:p>
          <w:p w:rsidR="00395E5B" w:rsidRPr="006C71E0" w:rsidRDefault="00395E5B" w:rsidP="00395E5B">
            <w:pPr>
              <w:ind w:left="1440"/>
              <w:rPr>
                <w:lang w:eastAsia="ja-JP"/>
              </w:rPr>
            </w:pPr>
            <w:r w:rsidRPr="006C71E0">
              <w:rPr>
                <w:rFonts w:hint="eastAsia"/>
                <w:lang w:eastAsia="ja-JP"/>
              </w:rPr>
              <w:t>=</w:t>
            </w:r>
            <w:r w:rsidRPr="006C71E0">
              <w:rPr>
                <w:lang w:eastAsia="ja-JP"/>
              </w:rPr>
              <w:t>== End ===</w:t>
            </w:r>
          </w:p>
          <w:p w:rsidR="00395E5B" w:rsidRPr="006C71E0" w:rsidRDefault="00395E5B" w:rsidP="00395E5B">
            <w:pPr>
              <w:rPr>
                <w:b/>
                <w:lang w:eastAsia="x-none"/>
              </w:rPr>
            </w:pPr>
          </w:p>
          <w:p w:rsidR="00395E5B" w:rsidRPr="006C71E0" w:rsidRDefault="00395E5B" w:rsidP="00395E5B">
            <w:r w:rsidRPr="006C71E0">
              <w:rPr>
                <w:b/>
                <w:u w:val="single"/>
              </w:rPr>
              <w:t>Conclusion</w:t>
            </w:r>
            <w:r w:rsidRPr="006C71E0">
              <w:t>:</w:t>
            </w:r>
          </w:p>
          <w:p w:rsidR="00395E5B" w:rsidRPr="006C71E0" w:rsidRDefault="00395E5B" w:rsidP="00395E5B">
            <w:pPr>
              <w:numPr>
                <w:ilvl w:val="0"/>
                <w:numId w:val="168"/>
              </w:numPr>
              <w:overflowPunct/>
              <w:autoSpaceDE/>
              <w:autoSpaceDN/>
              <w:adjustRightInd/>
              <w:spacing w:after="0"/>
              <w:textAlignment w:val="auto"/>
            </w:pPr>
            <w:r w:rsidRPr="006C71E0">
              <w:t xml:space="preserve">Regarding the issue of cyclic shift for PDCCH interleaver as discussed in Section 2 of </w:t>
            </w:r>
            <w:hyperlink r:id="rId1221" w:history="1">
              <w:r w:rsidRPr="006C71E0">
                <w:rPr>
                  <w:rStyle w:val="af1"/>
                </w:rPr>
                <w:t>R1-1803298</w:t>
              </w:r>
            </w:hyperlink>
            <w:r w:rsidRPr="006C71E0">
              <w:t>:</w:t>
            </w:r>
          </w:p>
          <w:p w:rsidR="00395E5B" w:rsidRPr="006C71E0" w:rsidRDefault="00395E5B" w:rsidP="00395E5B">
            <w:pPr>
              <w:numPr>
                <w:ilvl w:val="1"/>
                <w:numId w:val="168"/>
              </w:numPr>
              <w:overflowPunct/>
              <w:autoSpaceDE/>
              <w:autoSpaceDN/>
              <w:adjustRightInd/>
              <w:spacing w:after="0"/>
              <w:textAlignment w:val="auto"/>
            </w:pPr>
            <w:r w:rsidRPr="006C71E0">
              <w:t>No spec update is necessary</w:t>
            </w:r>
          </w:p>
          <w:p w:rsidR="009E538B" w:rsidRPr="006C71E0" w:rsidRDefault="009E538B" w:rsidP="009E538B">
            <w:pPr>
              <w:spacing w:after="0"/>
              <w:rPr>
                <w:lang w:eastAsia="ja-JP"/>
              </w:rPr>
            </w:pPr>
          </w:p>
          <w:p w:rsidR="00395E5B" w:rsidRPr="006C71E0" w:rsidRDefault="00395E5B" w:rsidP="00395E5B">
            <w:r w:rsidRPr="006C71E0">
              <w:rPr>
                <w:highlight w:val="green"/>
              </w:rPr>
              <w:t>Agreements</w:t>
            </w:r>
            <w:r w:rsidRPr="006C71E0">
              <w:t>:</w:t>
            </w:r>
          </w:p>
          <w:p w:rsidR="00395E5B" w:rsidRPr="006C71E0" w:rsidRDefault="00395E5B" w:rsidP="00395E5B">
            <w:pPr>
              <w:pStyle w:val="af3"/>
              <w:widowControl/>
              <w:numPr>
                <w:ilvl w:val="0"/>
                <w:numId w:val="102"/>
              </w:numPr>
              <w:spacing w:after="200" w:line="276" w:lineRule="auto"/>
              <w:ind w:leftChars="0"/>
              <w:jc w:val="left"/>
              <w:rPr>
                <w:sz w:val="20"/>
                <w:szCs w:val="20"/>
              </w:rPr>
            </w:pPr>
            <w:r w:rsidRPr="006C71E0">
              <w:rPr>
                <w:sz w:val="20"/>
                <w:szCs w:val="20"/>
              </w:rPr>
              <w:lastRenderedPageBreak/>
              <w:t xml:space="preserve">For RMSI CORESET, interleaved CCE-to-REG mapping with </w:t>
            </w:r>
          </w:p>
          <w:p w:rsidR="00395E5B" w:rsidRPr="006C71E0" w:rsidRDefault="00395E5B" w:rsidP="00395E5B">
            <w:pPr>
              <w:pStyle w:val="af3"/>
              <w:widowControl/>
              <w:numPr>
                <w:ilvl w:val="1"/>
                <w:numId w:val="102"/>
              </w:numPr>
              <w:spacing w:after="200" w:line="276" w:lineRule="auto"/>
              <w:ind w:leftChars="0"/>
              <w:jc w:val="left"/>
              <w:rPr>
                <w:sz w:val="20"/>
                <w:szCs w:val="20"/>
              </w:rPr>
            </w:pPr>
            <w:r w:rsidRPr="006C71E0">
              <w:rPr>
                <w:sz w:val="20"/>
                <w:szCs w:val="20"/>
              </w:rPr>
              <w:t>REG-bundle size of 6</w:t>
            </w:r>
          </w:p>
          <w:p w:rsidR="00395E5B" w:rsidRPr="006C71E0" w:rsidRDefault="00395E5B" w:rsidP="00395E5B">
            <w:pPr>
              <w:pStyle w:val="af3"/>
              <w:widowControl/>
              <w:numPr>
                <w:ilvl w:val="1"/>
                <w:numId w:val="102"/>
              </w:numPr>
              <w:spacing w:after="200" w:line="276" w:lineRule="auto"/>
              <w:ind w:leftChars="0"/>
              <w:jc w:val="left"/>
              <w:rPr>
                <w:sz w:val="20"/>
                <w:szCs w:val="20"/>
              </w:rPr>
            </w:pPr>
            <w:r w:rsidRPr="006C71E0">
              <w:rPr>
                <w:sz w:val="20"/>
                <w:szCs w:val="20"/>
              </w:rPr>
              <w:t>R=2</w:t>
            </w:r>
          </w:p>
          <w:p w:rsidR="00395E5B" w:rsidRPr="006C71E0" w:rsidRDefault="00395E5B" w:rsidP="00395E5B">
            <w:pPr>
              <w:pStyle w:val="af3"/>
              <w:widowControl/>
              <w:numPr>
                <w:ilvl w:val="1"/>
                <w:numId w:val="102"/>
              </w:numPr>
              <w:spacing w:after="200" w:line="276" w:lineRule="auto"/>
              <w:ind w:leftChars="0"/>
              <w:jc w:val="left"/>
              <w:rPr>
                <w:sz w:val="20"/>
                <w:szCs w:val="20"/>
              </w:rPr>
            </w:pPr>
            <w:r w:rsidRPr="006C71E0">
              <w:rPr>
                <w:sz w:val="20"/>
                <w:szCs w:val="20"/>
              </w:rPr>
              <w:t>All RMSI CORESET configurations are with precoder granularity = REG-bundle size.</w:t>
            </w:r>
          </w:p>
          <w:p w:rsidR="00B95E1D" w:rsidRPr="006C71E0" w:rsidRDefault="00B95E1D" w:rsidP="00B95E1D">
            <w:r w:rsidRPr="006C71E0">
              <w:rPr>
                <w:highlight w:val="green"/>
              </w:rPr>
              <w:t>Agreements</w:t>
            </w:r>
            <w:r w:rsidRPr="006C71E0">
              <w:t>:</w:t>
            </w:r>
          </w:p>
          <w:p w:rsidR="00B95E1D" w:rsidRPr="006C71E0" w:rsidRDefault="00B95E1D" w:rsidP="00B95E1D">
            <w:pPr>
              <w:numPr>
                <w:ilvl w:val="0"/>
                <w:numId w:val="102"/>
              </w:numPr>
              <w:overflowPunct/>
              <w:autoSpaceDE/>
              <w:autoSpaceDN/>
              <w:adjustRightInd/>
              <w:spacing w:after="0"/>
              <w:textAlignment w:val="auto"/>
            </w:pPr>
            <w:r w:rsidRPr="006C71E0">
              <w:t>To adopt the following TP (Section 7.3.2.3, 38.211)</w:t>
            </w:r>
          </w:p>
          <w:p w:rsidR="00B95E1D" w:rsidRPr="006C71E0" w:rsidRDefault="00B95E1D" w:rsidP="00B95E1D">
            <w:pPr>
              <w:rPr>
                <w:lang w:eastAsia="ja-JP"/>
              </w:rPr>
            </w:pPr>
            <w:r w:rsidRPr="006C71E0">
              <w:rPr>
                <w:rFonts w:hint="eastAsia"/>
                <w:lang w:eastAsia="ja-JP"/>
              </w:rPr>
              <w:t>=</w:t>
            </w:r>
            <w:r w:rsidRPr="006C71E0">
              <w:rPr>
                <w:lang w:eastAsia="ja-JP"/>
              </w:rPr>
              <w:t>== Start ===</w:t>
            </w:r>
          </w:p>
          <w:p w:rsidR="00B95E1D" w:rsidRPr="006C71E0" w:rsidRDefault="00B95E1D" w:rsidP="00B95E1D">
            <w:pPr>
              <w:rPr>
                <w:rFonts w:eastAsia="游明朝"/>
              </w:rPr>
            </w:pPr>
            <w:r w:rsidRPr="006C71E0">
              <w:rPr>
                <w:rFonts w:eastAsia="游明朝"/>
              </w:rPr>
              <w:t>The scrambling sequence generator shall be initialized with</w:t>
            </w:r>
          </w:p>
          <w:p w:rsidR="00B95E1D" w:rsidRPr="006C71E0" w:rsidRDefault="00B95E1D" w:rsidP="00B95E1D">
            <w:pPr>
              <w:keepLines/>
              <w:tabs>
                <w:tab w:val="center" w:pos="4536"/>
                <w:tab w:val="right" w:pos="9072"/>
              </w:tabs>
              <w:jc w:val="center"/>
              <w:rPr>
                <w:rFonts w:eastAsia="游明朝"/>
                <w:noProof/>
              </w:rPr>
            </w:pPr>
            <w:r w:rsidRPr="006C71E0">
              <w:rPr>
                <w:rFonts w:eastAsia="游明朝"/>
                <w:noProof/>
                <w:position w:val="-10"/>
              </w:rPr>
              <w:object w:dxaOrig="2600" w:dyaOrig="340">
                <v:shape id="_x0000_i1802" type="#_x0000_t75" style="width:130.25pt;height:16.3pt" o:ole="">
                  <v:imagedata r:id="rId1222" o:title=""/>
                </v:shape>
                <o:OLEObject Type="Embed" ProgID="Equation.3" ShapeID="_x0000_i1802" DrawAspect="Content" ObjectID="_1581961838" r:id="rId1223"/>
              </w:object>
            </w:r>
          </w:p>
          <w:p w:rsidR="00B95E1D" w:rsidRPr="006C71E0" w:rsidRDefault="00B95E1D" w:rsidP="00B95E1D">
            <w:pPr>
              <w:rPr>
                <w:rFonts w:eastAsia="游明朝"/>
              </w:rPr>
            </w:pPr>
            <w:r w:rsidRPr="006C71E0">
              <w:rPr>
                <w:rFonts w:eastAsia="游明朝"/>
              </w:rPr>
              <w:t>where</w:t>
            </w:r>
          </w:p>
          <w:p w:rsidR="00B95E1D" w:rsidRPr="006C71E0" w:rsidRDefault="00B95E1D" w:rsidP="00B95E1D">
            <w:pPr>
              <w:ind w:left="568" w:hanging="284"/>
              <w:rPr>
                <w:rFonts w:eastAsia="游明朝"/>
              </w:rPr>
            </w:pPr>
            <w:r w:rsidRPr="006C71E0">
              <w:rPr>
                <w:rFonts w:eastAsia="游明朝"/>
              </w:rPr>
              <w:t>-</w:t>
            </w:r>
            <w:r w:rsidRPr="006C71E0">
              <w:rPr>
                <w:rFonts w:eastAsia="游明朝"/>
              </w:rPr>
              <w:tab/>
            </w:r>
            <w:r w:rsidRPr="006C71E0">
              <w:rPr>
                <w:rFonts w:eastAsia="游明朝"/>
                <w:color w:val="FF0000"/>
                <w:u w:val="single"/>
              </w:rPr>
              <w:t>For a PDCCH in a UE-specific search space,</w:t>
            </w:r>
            <w:r w:rsidRPr="006C71E0">
              <w:rPr>
                <w:rFonts w:eastAsia="游明朝"/>
                <w:color w:val="0000FF"/>
                <w:u w:val="single"/>
              </w:rPr>
              <w:t xml:space="preserve"> </w:t>
            </w:r>
            <w:r w:rsidRPr="006C71E0">
              <w:rPr>
                <w:i/>
                <w:lang w:eastAsia="ja-JP"/>
              </w:rPr>
              <w:t>n</w:t>
            </w:r>
            <w:r w:rsidRPr="006C71E0">
              <w:rPr>
                <w:i/>
                <w:vertAlign w:val="subscript"/>
                <w:lang w:eastAsia="ja-JP"/>
              </w:rPr>
              <w:t>ID</w:t>
            </w:r>
            <w:r w:rsidRPr="006C71E0">
              <w:rPr>
                <w:lang w:eastAsia="ja-JP"/>
              </w:rPr>
              <w:sym w:font="Symbol" w:char="F0CE"/>
            </w:r>
            <w:r w:rsidRPr="006C71E0">
              <w:rPr>
                <w:lang w:eastAsia="ja-JP"/>
              </w:rPr>
              <w:t>{0, 1, …, 65535}</w:t>
            </w:r>
            <w:r w:rsidRPr="006C71E0">
              <w:rPr>
                <w:rFonts w:eastAsia="游明朝"/>
              </w:rPr>
              <w:t xml:space="preserve"> equals the higher-layer parameter </w:t>
            </w:r>
            <w:r w:rsidRPr="006C71E0">
              <w:rPr>
                <w:rFonts w:eastAsia="游明朝"/>
                <w:i/>
              </w:rPr>
              <w:t>Control-scrambling-Identity</w:t>
            </w:r>
            <w:r w:rsidRPr="006C71E0">
              <w:rPr>
                <w:rFonts w:eastAsia="游明朝"/>
              </w:rPr>
              <w:t xml:space="preserve"> if configured</w:t>
            </w:r>
            <w:del w:id="1046" w:author="NTT DOCOMO, INC." w:date="2018-02-24T17:53:00Z">
              <w:r w:rsidRPr="006C71E0" w:rsidDel="00367769">
                <w:rPr>
                  <w:rFonts w:eastAsia="游明朝"/>
                  <w:color w:val="FF0000"/>
                </w:rPr>
                <w:delText>and the RNTI associated with the PDCCH transmission is the C-RNTI</w:delText>
              </w:r>
            </w:del>
            <w:r w:rsidRPr="006C71E0">
              <w:rPr>
                <w:rFonts w:eastAsia="游明朝"/>
              </w:rPr>
              <w:t>,</w:t>
            </w:r>
          </w:p>
          <w:p w:rsidR="00B95E1D" w:rsidRPr="006C71E0" w:rsidRDefault="00B95E1D" w:rsidP="00B95E1D">
            <w:pPr>
              <w:ind w:left="568" w:hanging="284"/>
              <w:rPr>
                <w:rFonts w:eastAsia="游明朝"/>
              </w:rPr>
            </w:pPr>
            <w:r w:rsidRPr="006C71E0">
              <w:rPr>
                <w:rFonts w:eastAsia="游明朝"/>
              </w:rPr>
              <w:t>-</w:t>
            </w:r>
            <w:r w:rsidRPr="006C71E0">
              <w:rPr>
                <w:rFonts w:eastAsia="游明朝"/>
              </w:rPr>
              <w:tab/>
            </w:r>
            <w:r w:rsidRPr="006C71E0">
              <w:rPr>
                <w:rFonts w:eastAsia="游明朝"/>
                <w:position w:val="-10"/>
              </w:rPr>
              <w:object w:dxaOrig="940" w:dyaOrig="340">
                <v:shape id="_x0000_i1803" type="#_x0000_t75" style="width:46.95pt;height:16.3pt" o:ole="">
                  <v:imagedata r:id="rId210" o:title=""/>
                </v:shape>
                <o:OLEObject Type="Embed" ProgID="Equation.3" ShapeID="_x0000_i1803" DrawAspect="Content" ObjectID="_1581961839" r:id="rId1224"/>
              </w:object>
            </w:r>
            <w:r w:rsidRPr="006C71E0">
              <w:rPr>
                <w:rFonts w:eastAsia="游明朝"/>
              </w:rPr>
              <w:t xml:space="preserve"> otherwise</w:t>
            </w:r>
          </w:p>
          <w:p w:rsidR="00B95E1D" w:rsidRPr="006C71E0" w:rsidRDefault="00B95E1D" w:rsidP="00B95E1D">
            <w:pPr>
              <w:rPr>
                <w:rFonts w:eastAsia="游明朝"/>
              </w:rPr>
            </w:pPr>
            <w:proofErr w:type="gramStart"/>
            <w:r w:rsidRPr="006C71E0">
              <w:rPr>
                <w:rFonts w:eastAsia="游明朝"/>
              </w:rPr>
              <w:t>and</w:t>
            </w:r>
            <w:proofErr w:type="gramEnd"/>
            <w:r w:rsidRPr="006C71E0">
              <w:rPr>
                <w:rFonts w:eastAsia="游明朝"/>
              </w:rPr>
              <w:t xml:space="preserve"> where </w:t>
            </w:r>
            <w:r w:rsidRPr="006C71E0">
              <w:rPr>
                <w:rFonts w:eastAsia="游明朝"/>
                <w:position w:val="-10"/>
              </w:rPr>
              <w:object w:dxaOrig="520" w:dyaOrig="300">
                <v:shape id="_x0000_i1804" type="#_x0000_t75" style="width:25.65pt;height:15.05pt" o:ole="">
                  <v:imagedata r:id="rId1225" o:title=""/>
                </v:shape>
                <o:OLEObject Type="Embed" ProgID="Equation.3" ShapeID="_x0000_i1804" DrawAspect="Content" ObjectID="_1581961840" r:id="rId1226"/>
              </w:object>
            </w:r>
            <w:r w:rsidRPr="006C71E0">
              <w:rPr>
                <w:rFonts w:eastAsia="游明朝"/>
              </w:rPr>
              <w:t xml:space="preserve"> is given by the C-RNTI for a PDCCH in a UE-specific search space </w:t>
            </w:r>
            <w:r w:rsidRPr="006C71E0">
              <w:rPr>
                <w:rFonts w:eastAsia="游明朝"/>
                <w:color w:val="FF0000"/>
                <w:u w:val="single"/>
              </w:rPr>
              <w:t xml:space="preserve">if </w:t>
            </w:r>
            <w:r w:rsidRPr="006C71E0">
              <w:rPr>
                <w:rFonts w:eastAsia="游明朝"/>
                <w:i/>
                <w:color w:val="FF0000"/>
                <w:u w:val="single"/>
              </w:rPr>
              <w:t>Control-scrambling-Identity</w:t>
            </w:r>
            <w:r w:rsidRPr="006C71E0">
              <w:rPr>
                <w:rFonts w:eastAsia="游明朝"/>
                <w:color w:val="FF0000"/>
                <w:u w:val="single"/>
              </w:rPr>
              <w:t xml:space="preserve"> is configured </w:t>
            </w:r>
            <w:r w:rsidRPr="006C71E0">
              <w:rPr>
                <w:rFonts w:eastAsia="游明朝"/>
              </w:rPr>
              <w:t xml:space="preserve">and </w:t>
            </w:r>
            <w:r w:rsidRPr="006C71E0">
              <w:rPr>
                <w:rFonts w:eastAsia="游明朝"/>
                <w:position w:val="-10"/>
              </w:rPr>
              <w:object w:dxaOrig="840" w:dyaOrig="300">
                <v:shape id="_x0000_i1805" type="#_x0000_t75" style="width:41.95pt;height:15.05pt" o:ole="">
                  <v:imagedata r:id="rId1227" o:title=""/>
                </v:shape>
                <o:OLEObject Type="Embed" ProgID="Equation.3" ShapeID="_x0000_i1805" DrawAspect="Content" ObjectID="_1581961841" r:id="rId1228"/>
              </w:object>
            </w:r>
            <w:r w:rsidRPr="006C71E0">
              <w:rPr>
                <w:rFonts w:eastAsia="游明朝"/>
              </w:rPr>
              <w:t xml:space="preserve"> </w:t>
            </w:r>
            <w:r w:rsidRPr="006C71E0">
              <w:rPr>
                <w:rFonts w:eastAsia="游明朝"/>
                <w:color w:val="FF0000"/>
                <w:u w:val="single"/>
              </w:rPr>
              <w:t xml:space="preserve">otherwise </w:t>
            </w:r>
            <w:r w:rsidRPr="006C71E0">
              <w:rPr>
                <w:rFonts w:eastAsia="游明朝"/>
                <w:strike/>
                <w:color w:val="FF0000"/>
                <w:u w:val="single"/>
              </w:rPr>
              <w:t>for a PDCCH in a common search space</w:t>
            </w:r>
            <w:r w:rsidRPr="006C71E0">
              <w:rPr>
                <w:rFonts w:eastAsia="游明朝"/>
              </w:rPr>
              <w:t>.</w:t>
            </w:r>
          </w:p>
          <w:p w:rsidR="00B95E1D" w:rsidRPr="006C71E0" w:rsidRDefault="00B95E1D" w:rsidP="00B95E1D">
            <w:pPr>
              <w:rPr>
                <w:lang w:eastAsia="ja-JP"/>
              </w:rPr>
            </w:pPr>
            <w:r w:rsidRPr="006C71E0">
              <w:rPr>
                <w:rFonts w:hint="eastAsia"/>
                <w:lang w:eastAsia="ja-JP"/>
              </w:rPr>
              <w:t>=</w:t>
            </w:r>
            <w:r w:rsidRPr="006C71E0">
              <w:rPr>
                <w:lang w:eastAsia="ja-JP"/>
              </w:rPr>
              <w:t>== End ===</w:t>
            </w:r>
          </w:p>
          <w:p w:rsidR="00B95E1D" w:rsidRPr="006C71E0" w:rsidRDefault="00B95E1D" w:rsidP="00B95E1D">
            <w:pPr>
              <w:rPr>
                <w:lang w:eastAsia="x-none"/>
              </w:rPr>
            </w:pPr>
            <w:r w:rsidRPr="006C71E0">
              <w:rPr>
                <w:highlight w:val="green"/>
                <w:lang w:eastAsia="x-none"/>
              </w:rPr>
              <w:t>Agreements</w:t>
            </w:r>
            <w:r w:rsidRPr="006C71E0">
              <w:rPr>
                <w:lang w:eastAsia="x-none"/>
              </w:rPr>
              <w:t>:</w:t>
            </w:r>
          </w:p>
          <w:p w:rsidR="00B95E1D" w:rsidRPr="006C71E0" w:rsidRDefault="00B95E1D" w:rsidP="00B95E1D">
            <w:pPr>
              <w:numPr>
                <w:ilvl w:val="0"/>
                <w:numId w:val="102"/>
              </w:numPr>
              <w:overflowPunct/>
              <w:autoSpaceDE/>
              <w:autoSpaceDN/>
              <w:adjustRightInd/>
              <w:spacing w:after="0"/>
              <w:textAlignment w:val="auto"/>
            </w:pPr>
            <w:r w:rsidRPr="006C71E0">
              <w:t>If a PDCCH decoding candidate having a CCE overlapped, even partially, with the configured SSB, the UE is not required to monitor the PDCCH with the decoding candidate.</w:t>
            </w:r>
          </w:p>
          <w:p w:rsidR="00B95E1D" w:rsidRPr="006C71E0" w:rsidRDefault="00B95E1D" w:rsidP="00B95E1D">
            <w:pPr>
              <w:rPr>
                <w:b/>
                <w:lang w:eastAsia="x-none"/>
              </w:rPr>
            </w:pPr>
          </w:p>
          <w:p w:rsidR="00B95E1D" w:rsidRPr="006C71E0" w:rsidRDefault="00B95E1D" w:rsidP="00B95E1D">
            <w:pPr>
              <w:rPr>
                <w:lang w:eastAsia="x-none"/>
              </w:rPr>
            </w:pPr>
            <w:r w:rsidRPr="006C71E0">
              <w:rPr>
                <w:highlight w:val="green"/>
                <w:lang w:eastAsia="x-none"/>
              </w:rPr>
              <w:t>Agreements</w:t>
            </w:r>
            <w:r w:rsidRPr="006C71E0">
              <w:rPr>
                <w:lang w:eastAsia="x-none"/>
              </w:rPr>
              <w:t>:</w:t>
            </w:r>
          </w:p>
          <w:p w:rsidR="00B95E1D" w:rsidRPr="006C71E0" w:rsidRDefault="00B95E1D" w:rsidP="00B95E1D">
            <w:pPr>
              <w:numPr>
                <w:ilvl w:val="0"/>
                <w:numId w:val="233"/>
              </w:numPr>
              <w:overflowPunct/>
              <w:autoSpaceDE/>
              <w:autoSpaceDN/>
              <w:adjustRightInd/>
              <w:spacing w:after="0"/>
              <w:textAlignment w:val="auto"/>
              <w:rPr>
                <w:lang w:eastAsia="x-none"/>
              </w:rPr>
            </w:pPr>
            <w:r w:rsidRPr="006C71E0">
              <w:rPr>
                <w:lang w:eastAsia="x-none"/>
              </w:rPr>
              <w:t>To adopt the following TP for 38.211:</w:t>
            </w:r>
          </w:p>
          <w:p w:rsidR="00B95E1D" w:rsidRPr="006C71E0" w:rsidRDefault="00B95E1D" w:rsidP="00B95E1D">
            <w:pPr>
              <w:rPr>
                <w:lang w:eastAsia="ja-JP"/>
              </w:rPr>
            </w:pPr>
            <w:r w:rsidRPr="006C71E0">
              <w:rPr>
                <w:rFonts w:hint="eastAsia"/>
                <w:lang w:eastAsia="ja-JP"/>
              </w:rPr>
              <w:t>=</w:t>
            </w:r>
            <w:r w:rsidRPr="006C71E0">
              <w:rPr>
                <w:lang w:eastAsia="ja-JP"/>
              </w:rPr>
              <w:t>== Start ===</w:t>
            </w:r>
          </w:p>
          <w:p w:rsidR="00B95E1D" w:rsidRPr="006C71E0" w:rsidRDefault="00B95E1D" w:rsidP="00B95E1D">
            <w:bookmarkStart w:id="1047" w:name="_Toc500952726"/>
            <w:r w:rsidRPr="006C71E0">
              <w:t>7.3.2.5</w:t>
            </w:r>
            <w:r w:rsidRPr="006C71E0">
              <w:tab/>
              <w:t>Mapping to physical resources</w:t>
            </w:r>
            <w:bookmarkEnd w:id="1047"/>
          </w:p>
          <w:p w:rsidR="00B95E1D" w:rsidRPr="006C71E0" w:rsidRDefault="00B95E1D" w:rsidP="00B95E1D">
            <w:pPr>
              <w:rPr>
                <w:rFonts w:eastAsia="游明朝"/>
              </w:rPr>
            </w:pPr>
            <w:bookmarkStart w:id="1048" w:name="_Hlk498433213"/>
            <w:r w:rsidRPr="006C71E0">
              <w:rPr>
                <w:rFonts w:eastAsia="游明朝"/>
              </w:rPr>
              <w:t xml:space="preserve">The UE shall assume the block of complex-valued symbols </w:t>
            </w:r>
            <w:r w:rsidRPr="006C71E0">
              <w:rPr>
                <w:rFonts w:eastAsia="游明朝"/>
                <w:position w:val="-14"/>
              </w:rPr>
              <w:object w:dxaOrig="1719" w:dyaOrig="340">
                <v:shape id="_x0000_i1806" type="#_x0000_t75" style="width:85.75pt;height:16.3pt" o:ole="">
                  <v:imagedata r:id="rId1229" o:title=""/>
                </v:shape>
                <o:OLEObject Type="Embed" ProgID="Equation.3" ShapeID="_x0000_i1806" DrawAspect="Content" ObjectID="_1581961842" r:id="rId1230"/>
              </w:object>
            </w:r>
            <w:r w:rsidRPr="006C71E0">
              <w:rPr>
                <w:rFonts w:eastAsia="游明朝"/>
              </w:rPr>
              <w:t xml:space="preserve"> to be scaled by a factor </w:t>
            </w:r>
            <w:r w:rsidRPr="006C71E0">
              <w:rPr>
                <w:rFonts w:eastAsia="游明朝"/>
                <w:position w:val="-10"/>
              </w:rPr>
              <w:object w:dxaOrig="680" w:dyaOrig="300">
                <v:shape id="_x0000_i1807" type="#_x0000_t75" style="width:33.8pt;height:15.05pt" o:ole="">
                  <v:imagedata r:id="rId1231" o:title=""/>
                </v:shape>
                <o:OLEObject Type="Embed" ProgID="Equation.3" ShapeID="_x0000_i1807" DrawAspect="Content" ObjectID="_1581961843" r:id="rId1232"/>
              </w:object>
            </w:r>
            <w:r w:rsidRPr="006C71E0">
              <w:rPr>
                <w:rFonts w:eastAsia="游明朝"/>
              </w:rPr>
              <w:t xml:space="preserve"> and mapped to resource elements </w:t>
            </w:r>
            <w:r w:rsidRPr="006C71E0">
              <w:rPr>
                <w:rFonts w:eastAsia="游明朝"/>
                <w:position w:val="-14"/>
              </w:rPr>
              <w:object w:dxaOrig="680" w:dyaOrig="340">
                <v:shape id="_x0000_i1808" type="#_x0000_t75" style="width:33.2pt;height:18.8pt" o:ole="">
                  <v:imagedata r:id="rId17" o:title=""/>
                </v:shape>
                <o:OLEObject Type="Embed" ProgID="Equation.3" ShapeID="_x0000_i1808" DrawAspect="Content" ObjectID="_1581961844" r:id="rId1233"/>
              </w:object>
            </w:r>
            <w:r w:rsidRPr="006C71E0">
              <w:rPr>
                <w:rFonts w:eastAsia="游明朝"/>
              </w:rPr>
              <w:t xml:space="preserve"> </w:t>
            </w:r>
            <w:ins w:id="1049" w:author="NTT DOCOMO, INC." w:date="2018-02-24T20:41:00Z">
              <w:r w:rsidRPr="006C71E0">
                <w:rPr>
                  <w:rFonts w:eastAsia="游明朝"/>
                  <w:color w:val="FF0000"/>
                  <w:u w:val="single"/>
                </w:rPr>
                <w:t xml:space="preserve">not used for </w:t>
              </w:r>
            </w:ins>
            <w:r w:rsidRPr="006C71E0">
              <w:rPr>
                <w:rFonts w:eastAsia="游明朝"/>
                <w:color w:val="FF0000"/>
                <w:u w:val="single"/>
              </w:rPr>
              <w:t xml:space="preserve">the associated </w:t>
            </w:r>
            <w:ins w:id="1050" w:author="NTT DOCOMO, INC." w:date="2018-02-24T20:41:00Z">
              <w:r w:rsidRPr="006C71E0">
                <w:rPr>
                  <w:rFonts w:eastAsia="游明朝"/>
                  <w:color w:val="FF0000"/>
                  <w:u w:val="single"/>
                </w:rPr>
                <w:t>PDCCH DMRS</w:t>
              </w:r>
              <w:r w:rsidRPr="006C71E0">
                <w:rPr>
                  <w:rFonts w:eastAsia="游明朝"/>
                </w:rPr>
                <w:t xml:space="preserve"> </w:t>
              </w:r>
            </w:ins>
            <w:r w:rsidRPr="006C71E0">
              <w:rPr>
                <w:rFonts w:eastAsia="游明朝"/>
              </w:rPr>
              <w:t xml:space="preserve">in increasing order of </w:t>
            </w:r>
            <w:proofErr w:type="gramStart"/>
            <w:r w:rsidRPr="006C71E0">
              <w:rPr>
                <w:rFonts w:eastAsia="游明朝"/>
              </w:rPr>
              <w:t xml:space="preserve">first </w:t>
            </w:r>
            <w:proofErr w:type="gramEnd"/>
            <w:r w:rsidRPr="006C71E0">
              <w:rPr>
                <w:rFonts w:eastAsia="游明朝"/>
                <w:position w:val="-6"/>
              </w:rPr>
              <w:object w:dxaOrig="180" w:dyaOrig="260">
                <v:shape id="_x0000_i1809" type="#_x0000_t75" style="width:8.75pt;height:13.75pt" o:ole="">
                  <v:imagedata r:id="rId1234" o:title=""/>
                </v:shape>
                <o:OLEObject Type="Embed" ProgID="Equation.3" ShapeID="_x0000_i1809" DrawAspect="Content" ObjectID="_1581961845" r:id="rId1235"/>
              </w:object>
            </w:r>
            <w:r w:rsidRPr="006C71E0">
              <w:rPr>
                <w:rFonts w:eastAsia="游明朝"/>
              </w:rPr>
              <w:t xml:space="preserve">, then </w:t>
            </w:r>
            <w:r w:rsidRPr="006C71E0">
              <w:rPr>
                <w:rFonts w:eastAsia="游明朝"/>
                <w:position w:val="-6"/>
              </w:rPr>
              <w:object w:dxaOrig="139" w:dyaOrig="260">
                <v:shape id="_x0000_i1810" type="#_x0000_t75" style="width:6.25pt;height:13.75pt" o:ole="">
                  <v:imagedata r:id="rId1236" o:title=""/>
                </v:shape>
                <o:OLEObject Type="Embed" ProgID="Equation.3" ShapeID="_x0000_i1810" DrawAspect="Content" ObjectID="_1581961846" r:id="rId1237"/>
              </w:object>
            </w:r>
            <w:r w:rsidRPr="006C71E0">
              <w:rPr>
                <w:rFonts w:eastAsia="游明朝"/>
              </w:rPr>
              <w:t xml:space="preserve">, in the resource-element groups used for the monitored PDCCH. The antenna </w:t>
            </w:r>
            <w:proofErr w:type="gramStart"/>
            <w:r w:rsidRPr="006C71E0">
              <w:rPr>
                <w:rFonts w:eastAsia="游明朝"/>
              </w:rPr>
              <w:t xml:space="preserve">port  </w:t>
            </w:r>
            <w:proofErr w:type="gramEnd"/>
            <w:r w:rsidRPr="006C71E0">
              <w:rPr>
                <w:rFonts w:eastAsia="游明朝"/>
                <w:position w:val="-10"/>
              </w:rPr>
              <w:object w:dxaOrig="820" w:dyaOrig="279">
                <v:shape id="_x0000_i1811" type="#_x0000_t75" style="width:40.7pt;height:13.75pt" o:ole="">
                  <v:imagedata r:id="rId1238" o:title=""/>
                </v:shape>
                <o:OLEObject Type="Embed" ProgID="Equation.3" ShapeID="_x0000_i1811" DrawAspect="Content" ObjectID="_1581961847" r:id="rId1239"/>
              </w:object>
            </w:r>
            <w:r w:rsidRPr="006C71E0">
              <w:rPr>
                <w:rFonts w:eastAsia="游明朝"/>
              </w:rPr>
              <w:t>.</w:t>
            </w:r>
            <w:bookmarkEnd w:id="1048"/>
          </w:p>
          <w:p w:rsidR="00B95E1D" w:rsidRPr="006C71E0" w:rsidRDefault="00B95E1D" w:rsidP="00B95E1D">
            <w:pPr>
              <w:rPr>
                <w:lang w:eastAsia="ja-JP"/>
              </w:rPr>
            </w:pPr>
            <w:r w:rsidRPr="006C71E0">
              <w:rPr>
                <w:rFonts w:hint="eastAsia"/>
                <w:lang w:eastAsia="ja-JP"/>
              </w:rPr>
              <w:t>=</w:t>
            </w:r>
            <w:r w:rsidRPr="006C71E0">
              <w:rPr>
                <w:lang w:eastAsia="ja-JP"/>
              </w:rPr>
              <w:t>== End ===</w:t>
            </w:r>
          </w:p>
          <w:p w:rsidR="00B95E1D" w:rsidRPr="006C71E0" w:rsidRDefault="00B95E1D" w:rsidP="00B95E1D">
            <w:pPr>
              <w:rPr>
                <w:lang w:eastAsia="x-none"/>
              </w:rPr>
            </w:pPr>
            <w:r w:rsidRPr="006C71E0">
              <w:rPr>
                <w:highlight w:val="green"/>
                <w:lang w:eastAsia="x-none"/>
              </w:rPr>
              <w:t>Agreements</w:t>
            </w:r>
            <w:r w:rsidRPr="006C71E0">
              <w:rPr>
                <w:lang w:eastAsia="x-none"/>
              </w:rPr>
              <w:t>:</w:t>
            </w:r>
          </w:p>
          <w:p w:rsidR="00B95E1D" w:rsidRPr="006C71E0" w:rsidRDefault="00B95E1D" w:rsidP="00B95E1D">
            <w:pPr>
              <w:numPr>
                <w:ilvl w:val="0"/>
                <w:numId w:val="233"/>
              </w:numPr>
              <w:overflowPunct/>
              <w:autoSpaceDE/>
              <w:autoSpaceDN/>
              <w:adjustRightInd/>
              <w:spacing w:after="0"/>
              <w:textAlignment w:val="auto"/>
              <w:rPr>
                <w:lang w:eastAsia="x-none"/>
              </w:rPr>
            </w:pPr>
            <w:r w:rsidRPr="006C71E0">
              <w:rPr>
                <w:lang w:eastAsia="x-none"/>
              </w:rPr>
              <w:t>To adopt the following TP for 7.4.1.3.2 of 38.211</w:t>
            </w:r>
          </w:p>
          <w:p w:rsidR="00B95E1D" w:rsidRPr="006C71E0" w:rsidRDefault="00B95E1D" w:rsidP="00B95E1D">
            <w:pPr>
              <w:rPr>
                <w:lang w:eastAsia="ja-JP"/>
              </w:rPr>
            </w:pPr>
            <w:r w:rsidRPr="006C71E0">
              <w:rPr>
                <w:rFonts w:hint="eastAsia"/>
                <w:lang w:eastAsia="ja-JP"/>
              </w:rPr>
              <w:t>=</w:t>
            </w:r>
            <w:r w:rsidRPr="006C71E0">
              <w:rPr>
                <w:lang w:eastAsia="ja-JP"/>
              </w:rPr>
              <w:t>== Start ===</w:t>
            </w:r>
          </w:p>
          <w:p w:rsidR="00B95E1D" w:rsidRPr="006C71E0" w:rsidRDefault="00B95E1D" w:rsidP="00B95E1D">
            <w:bookmarkStart w:id="1051" w:name="_Toc500952741"/>
            <w:r w:rsidRPr="006C71E0">
              <w:t>7.4.1.3.2</w:t>
            </w:r>
            <w:r w:rsidRPr="006C71E0">
              <w:tab/>
              <w:t>Mapping to physical resources</w:t>
            </w:r>
            <w:bookmarkEnd w:id="1051"/>
          </w:p>
          <w:p w:rsidR="00B95E1D" w:rsidRPr="006C71E0" w:rsidRDefault="00B95E1D" w:rsidP="00B95E1D">
            <w:pPr>
              <w:rPr>
                <w:rFonts w:eastAsia="游明朝"/>
              </w:rPr>
            </w:pPr>
            <w:r w:rsidRPr="006C71E0">
              <w:rPr>
                <w:rFonts w:eastAsia="游明朝"/>
              </w:rPr>
              <w:t xml:space="preserve">The UE shall assume the sequence </w:t>
            </w:r>
            <w:r w:rsidRPr="006C71E0">
              <w:rPr>
                <w:rFonts w:eastAsia="游明朝"/>
                <w:position w:val="-10"/>
              </w:rPr>
              <w:object w:dxaOrig="499" w:dyaOrig="300">
                <v:shape id="_x0000_i1812" type="#_x0000_t75" style="width:25.05pt;height:15.05pt" o:ole="">
                  <v:imagedata r:id="rId1240" o:title=""/>
                </v:shape>
                <o:OLEObject Type="Embed" ProgID="Equation.3" ShapeID="_x0000_i1812" DrawAspect="Content" ObjectID="_1581961848" r:id="rId1241"/>
              </w:object>
            </w:r>
            <w:r w:rsidRPr="006C71E0">
              <w:rPr>
                <w:rFonts w:eastAsia="游明朝"/>
              </w:rPr>
              <w:t xml:space="preserve"> is mapped to resource elements </w:t>
            </w:r>
            <w:r w:rsidRPr="006C71E0">
              <w:rPr>
                <w:rFonts w:eastAsia="游明朝"/>
                <w:position w:val="-14"/>
              </w:rPr>
              <w:object w:dxaOrig="680" w:dyaOrig="340">
                <v:shape id="_x0000_i1813" type="#_x0000_t75" style="width:33.2pt;height:18.8pt" o:ole="">
                  <v:imagedata r:id="rId17" o:title=""/>
                </v:shape>
                <o:OLEObject Type="Embed" ProgID="Equation.3" ShapeID="_x0000_i1813" DrawAspect="Content" ObjectID="_1581961849" r:id="rId1242"/>
              </w:object>
            </w:r>
            <w:r w:rsidRPr="006C71E0">
              <w:rPr>
                <w:rFonts w:eastAsia="游明朝"/>
              </w:rPr>
              <w:t xml:space="preserve"> according to</w:t>
            </w:r>
          </w:p>
          <w:p w:rsidR="00B95E1D" w:rsidRPr="006C71E0" w:rsidRDefault="00B95E1D" w:rsidP="00B95E1D">
            <w:pPr>
              <w:keepLines/>
              <w:tabs>
                <w:tab w:val="center" w:pos="4536"/>
                <w:tab w:val="right" w:pos="9072"/>
              </w:tabs>
              <w:jc w:val="center"/>
              <w:rPr>
                <w:rFonts w:eastAsia="游明朝"/>
                <w:noProof/>
                <w:position w:val="-10"/>
              </w:rPr>
            </w:pPr>
            <w:del w:id="1052" w:author="NTT DOCOMO, INC." w:date="2018-02-24T20:39:00Z">
              <w:r w:rsidRPr="006C71E0" w:rsidDel="00C86834">
                <w:rPr>
                  <w:rFonts w:eastAsia="游明朝"/>
                  <w:noProof/>
                  <w:position w:val="-76"/>
                </w:rPr>
                <w:object w:dxaOrig="2600" w:dyaOrig="1719">
                  <v:shape id="_x0000_i1814" type="#_x0000_t75" style="width:130.25pt;height:85.75pt" o:ole="">
                    <v:imagedata r:id="rId1243" o:title=""/>
                  </v:shape>
                  <o:OLEObject Type="Embed" ProgID="Equation.3" ShapeID="_x0000_i1814" DrawAspect="Content" ObjectID="_1581961850" r:id="rId1244"/>
                </w:object>
              </w:r>
            </w:del>
            <w:ins w:id="1053" w:author="NTT DOCOMO, INC." w:date="2018-02-24T20:39:00Z">
              <w:r w:rsidRPr="006C71E0">
                <w:rPr>
                  <w:rFonts w:eastAsia="Times New Roman"/>
                  <w:noProof/>
                  <w:position w:val="-68"/>
                </w:rPr>
                <w:object w:dxaOrig="2560" w:dyaOrig="1480">
                  <v:shape id="_x0000_i1815" type="#_x0000_t75" style="width:127.7pt;height:73.25pt" o:ole="">
                    <v:imagedata r:id="rId1245" o:title=""/>
                  </v:shape>
                  <o:OLEObject Type="Embed" ProgID="Equation.3" ShapeID="_x0000_i1815" DrawAspect="Content" ObjectID="_1581961851" r:id="rId1246"/>
                </w:object>
              </w:r>
            </w:ins>
          </w:p>
          <w:p w:rsidR="00B95E1D" w:rsidRPr="006C71E0" w:rsidRDefault="00B95E1D" w:rsidP="00B95E1D">
            <w:pPr>
              <w:rPr>
                <w:rFonts w:eastAsia="游明朝"/>
              </w:rPr>
            </w:pPr>
            <w:r w:rsidRPr="006C71E0">
              <w:rPr>
                <w:rFonts w:eastAsia="游明朝"/>
              </w:rPr>
              <w:lastRenderedPageBreak/>
              <w:t>where the following conditions are fulfilled</w:t>
            </w:r>
          </w:p>
          <w:p w:rsidR="00B95E1D" w:rsidRPr="006C71E0" w:rsidRDefault="00B95E1D" w:rsidP="00B95E1D">
            <w:pPr>
              <w:ind w:left="568" w:hanging="284"/>
              <w:rPr>
                <w:rFonts w:eastAsia="游明朝"/>
              </w:rPr>
            </w:pPr>
            <w:r w:rsidRPr="006C71E0">
              <w:rPr>
                <w:rFonts w:eastAsia="游明朝"/>
              </w:rPr>
              <w:t>-</w:t>
            </w:r>
            <w:r w:rsidRPr="006C71E0">
              <w:rPr>
                <w:rFonts w:eastAsia="游明朝"/>
              </w:rPr>
              <w:tab/>
              <w:t xml:space="preserve">they are within the resource element groups constituting the PDCCH the UE attempts to decode if the higher-layer parameter </w:t>
            </w:r>
            <w:r w:rsidRPr="006C71E0">
              <w:rPr>
                <w:rFonts w:eastAsia="游明朝"/>
                <w:i/>
              </w:rPr>
              <w:t xml:space="preserve">CORESET-precoder-granularity </w:t>
            </w:r>
            <w:r w:rsidRPr="006C71E0">
              <w:rPr>
                <w:rFonts w:eastAsia="游明朝"/>
              </w:rPr>
              <w:t xml:space="preserve">equals </w:t>
            </w:r>
            <w:r w:rsidRPr="006C71E0">
              <w:rPr>
                <w:rFonts w:eastAsia="游明朝"/>
                <w:i/>
              </w:rPr>
              <w:t>CORESET-REG-bundle-size</w:t>
            </w:r>
            <w:r w:rsidRPr="006C71E0">
              <w:rPr>
                <w:rFonts w:eastAsia="游明朝"/>
              </w:rPr>
              <w:t>,</w:t>
            </w:r>
          </w:p>
          <w:p w:rsidR="00B95E1D" w:rsidRPr="006C71E0" w:rsidRDefault="00B95E1D" w:rsidP="00B95E1D">
            <w:pPr>
              <w:ind w:left="568" w:hanging="284"/>
              <w:rPr>
                <w:rFonts w:eastAsia="游明朝"/>
              </w:rPr>
            </w:pPr>
            <w:r w:rsidRPr="006C71E0">
              <w:rPr>
                <w:rFonts w:eastAsia="游明朝"/>
              </w:rPr>
              <w:t>-</w:t>
            </w:r>
            <w:r w:rsidRPr="006C71E0">
              <w:rPr>
                <w:rFonts w:eastAsia="游明朝"/>
              </w:rPr>
              <w:tab/>
            </w:r>
            <w:bookmarkStart w:id="1054" w:name="_Hlk498503459"/>
            <w:r w:rsidRPr="006C71E0">
              <w:rPr>
                <w:rFonts w:eastAsia="游明朝"/>
              </w:rPr>
              <w:t xml:space="preserve">all resource-element groups within the set of contiguous resource blocks in the CORESET where the UE attempts to decode the PDCCH if the higher-layer parameter </w:t>
            </w:r>
            <w:r w:rsidRPr="006C71E0">
              <w:rPr>
                <w:rFonts w:eastAsia="游明朝"/>
                <w:i/>
              </w:rPr>
              <w:t>CORESET-precoder-granularity</w:t>
            </w:r>
            <w:r w:rsidRPr="006C71E0" w:rsidDel="001F221A">
              <w:rPr>
                <w:rFonts w:eastAsia="游明朝"/>
                <w:i/>
              </w:rPr>
              <w:t xml:space="preserve"> </w:t>
            </w:r>
            <w:r w:rsidRPr="006C71E0">
              <w:rPr>
                <w:rFonts w:eastAsia="游明朝"/>
              </w:rPr>
              <w:t>equals the size of the CORESET in the frequency domain</w:t>
            </w:r>
            <w:bookmarkEnd w:id="1054"/>
            <w:r w:rsidRPr="006C71E0">
              <w:rPr>
                <w:rFonts w:eastAsia="游明朝"/>
              </w:rPr>
              <w:t>.</w:t>
            </w:r>
          </w:p>
          <w:p w:rsidR="00B95E1D" w:rsidRPr="006C71E0" w:rsidRDefault="00B95E1D" w:rsidP="00B95E1D">
            <w:pPr>
              <w:rPr>
                <w:lang w:eastAsia="ja-JP"/>
              </w:rPr>
            </w:pPr>
            <w:r w:rsidRPr="006C71E0">
              <w:rPr>
                <w:rFonts w:hint="eastAsia"/>
                <w:lang w:eastAsia="ja-JP"/>
              </w:rPr>
              <w:t>=</w:t>
            </w:r>
            <w:r w:rsidRPr="006C71E0">
              <w:rPr>
                <w:lang w:eastAsia="ja-JP"/>
              </w:rPr>
              <w:t>== End ===</w:t>
            </w:r>
          </w:p>
          <w:p w:rsidR="00B95E1D" w:rsidRPr="006C71E0" w:rsidRDefault="00B95E1D" w:rsidP="00B95E1D">
            <w:pPr>
              <w:rPr>
                <w:b/>
                <w:lang w:eastAsia="x-none"/>
              </w:rPr>
            </w:pPr>
            <w:r w:rsidRPr="006C71E0">
              <w:rPr>
                <w:highlight w:val="green"/>
                <w:lang w:eastAsia="x-none"/>
              </w:rPr>
              <w:t>Agreements</w:t>
            </w:r>
            <w:r w:rsidRPr="006C71E0">
              <w:rPr>
                <w:b/>
                <w:lang w:eastAsia="x-none"/>
              </w:rPr>
              <w:t>:</w:t>
            </w:r>
          </w:p>
          <w:p w:rsidR="00B95E1D" w:rsidRPr="006C71E0" w:rsidRDefault="00B95E1D" w:rsidP="00B95E1D">
            <w:pPr>
              <w:pStyle w:val="af3"/>
              <w:widowControl/>
              <w:numPr>
                <w:ilvl w:val="0"/>
                <w:numId w:val="234"/>
              </w:numPr>
              <w:spacing w:after="200" w:line="276" w:lineRule="auto"/>
              <w:ind w:leftChars="0"/>
              <w:jc w:val="left"/>
              <w:rPr>
                <w:sz w:val="20"/>
                <w:szCs w:val="20"/>
              </w:rPr>
            </w:pPr>
            <w:r w:rsidRPr="006C71E0">
              <w:rPr>
                <w:sz w:val="20"/>
                <w:szCs w:val="20"/>
              </w:rPr>
              <w:t>Adopt following TP:</w:t>
            </w:r>
          </w:p>
          <w:p w:rsidR="00B95E1D" w:rsidRPr="006C71E0" w:rsidRDefault="00B95E1D" w:rsidP="00B95E1D">
            <w:pPr>
              <w:rPr>
                <w:lang w:eastAsia="ja-JP"/>
              </w:rPr>
            </w:pPr>
            <w:r w:rsidRPr="006C71E0">
              <w:rPr>
                <w:rFonts w:hint="eastAsia"/>
                <w:lang w:eastAsia="ja-JP"/>
              </w:rPr>
              <w:t>=</w:t>
            </w:r>
            <w:r w:rsidRPr="006C71E0">
              <w:rPr>
                <w:lang w:eastAsia="ja-JP"/>
              </w:rPr>
              <w:t>== Start ===</w:t>
            </w:r>
          </w:p>
          <w:p w:rsidR="00B95E1D" w:rsidRPr="006C71E0" w:rsidRDefault="00B95E1D" w:rsidP="00B95E1D">
            <w:pPr>
              <w:rPr>
                <w:rFonts w:eastAsia="游明朝"/>
              </w:rPr>
            </w:pPr>
            <w:r w:rsidRPr="006C71E0">
              <w:rPr>
                <w:rFonts w:eastAsia="游明朝"/>
              </w:rPr>
              <w:t xml:space="preserve">For interleaved CCE-to-REG mapping, </w:t>
            </w:r>
            <w:r w:rsidRPr="006C71E0">
              <w:rPr>
                <w:rFonts w:eastAsia="游明朝"/>
                <w:position w:val="-10"/>
              </w:rPr>
              <w:object w:dxaOrig="760" w:dyaOrig="300">
                <v:shape id="_x0000_i1816" type="#_x0000_t75" style="width:38.2pt;height:15.05pt" o:ole="">
                  <v:imagedata r:id="rId1247" o:title=""/>
                </v:shape>
                <o:OLEObject Type="Embed" ProgID="Equation.3" ShapeID="_x0000_i1816" DrawAspect="Content" ObjectID="_1581961852" r:id="rId1248"/>
              </w:object>
            </w:r>
            <w:r w:rsidRPr="006C71E0">
              <w:rPr>
                <w:rFonts w:eastAsia="游明朝"/>
              </w:rPr>
              <w:t xml:space="preserve">for </w:t>
            </w:r>
            <w:r w:rsidRPr="006C71E0">
              <w:rPr>
                <w:rFonts w:eastAsia="游明朝"/>
                <w:position w:val="-14"/>
              </w:rPr>
              <w:object w:dxaOrig="1180" w:dyaOrig="380">
                <v:shape id="_x0000_i1817" type="#_x0000_t75" style="width:58.85pt;height:18.8pt" o:ole="">
                  <v:imagedata r:id="rId1249" o:title=""/>
                </v:shape>
                <o:OLEObject Type="Embed" ProgID="Equation.3" ShapeID="_x0000_i1817" DrawAspect="Content" ObjectID="_1581961853" r:id="rId1250"/>
              </w:object>
            </w:r>
            <w:r w:rsidRPr="006C71E0">
              <w:rPr>
                <w:rFonts w:eastAsia="游明朝"/>
              </w:rPr>
              <w:t xml:space="preserve"> and </w:t>
            </w:r>
            <w:r w:rsidRPr="006C71E0">
              <w:rPr>
                <w:rFonts w:eastAsia="游明朝"/>
                <w:position w:val="-14"/>
              </w:rPr>
              <w:object w:dxaOrig="1380" w:dyaOrig="380">
                <v:shape id="_x0000_i1818" type="#_x0000_t75" style="width:68.85pt;height:18.8pt" o:ole="">
                  <v:imagedata r:id="rId1251" o:title=""/>
                </v:shape>
                <o:OLEObject Type="Embed" ProgID="Equation.3" ShapeID="_x0000_i1818" DrawAspect="Content" ObjectID="_1581961854" r:id="rId1252"/>
              </w:object>
            </w:r>
            <w:r w:rsidRPr="006C71E0">
              <w:rPr>
                <w:rFonts w:eastAsia="游明朝"/>
              </w:rPr>
              <w:t xml:space="preserve"> for </w:t>
            </w:r>
            <w:r w:rsidRPr="006C71E0">
              <w:rPr>
                <w:rFonts w:eastAsia="游明朝"/>
                <w:position w:val="-14"/>
              </w:rPr>
              <w:object w:dxaOrig="1460" w:dyaOrig="380">
                <v:shape id="_x0000_i1819" type="#_x0000_t75" style="width:73.25pt;height:18.8pt" o:ole="">
                  <v:imagedata r:id="rId1253" o:title=""/>
                </v:shape>
                <o:OLEObject Type="Embed" ProgID="Equation.3" ShapeID="_x0000_i1819" DrawAspect="Content" ObjectID="_1581961855" r:id="rId1254"/>
              </w:object>
            </w:r>
            <w:r w:rsidRPr="006C71E0">
              <w:rPr>
                <w:rFonts w:eastAsia="游明朝"/>
              </w:rPr>
              <w:t xml:space="preserve"> where </w:t>
            </w:r>
            <w:r w:rsidRPr="006C71E0">
              <w:rPr>
                <w:rFonts w:eastAsia="游明朝"/>
                <w:position w:val="-4"/>
              </w:rPr>
              <w:object w:dxaOrig="200" w:dyaOrig="220">
                <v:shape id="_x0000_i1820" type="#_x0000_t75" style="width:10pt;height:11.25pt" o:ole="">
                  <v:imagedata r:id="rId1255" o:title=""/>
                </v:shape>
                <o:OLEObject Type="Embed" ProgID="Equation.3" ShapeID="_x0000_i1820" DrawAspect="Content" ObjectID="_1581961856" r:id="rId1256"/>
              </w:object>
            </w:r>
            <w:r w:rsidRPr="006C71E0">
              <w:rPr>
                <w:rFonts w:eastAsia="游明朝"/>
              </w:rPr>
              <w:t xml:space="preserve"> is configured by the higher-layer parameter </w:t>
            </w:r>
            <w:r w:rsidRPr="006C71E0">
              <w:rPr>
                <w:rFonts w:eastAsia="游明朝"/>
                <w:i/>
              </w:rPr>
              <w:t>CORESET-REG-bundle-size</w:t>
            </w:r>
            <w:r w:rsidRPr="006C71E0">
              <w:rPr>
                <w:rFonts w:eastAsia="游明朝"/>
              </w:rPr>
              <w:t xml:space="preserve">. The interleaver is defined by </w:t>
            </w:r>
          </w:p>
          <w:p w:rsidR="00B95E1D" w:rsidRPr="006C71E0" w:rsidRDefault="00B95E1D" w:rsidP="00B95E1D">
            <w:pPr>
              <w:keepLines/>
              <w:tabs>
                <w:tab w:val="center" w:pos="4536"/>
                <w:tab w:val="right" w:pos="9072"/>
              </w:tabs>
              <w:jc w:val="center"/>
              <w:rPr>
                <w:rFonts w:eastAsia="游明朝"/>
                <w:noProof/>
              </w:rPr>
            </w:pPr>
            <w:r w:rsidRPr="006C71E0">
              <w:rPr>
                <w:rFonts w:eastAsia="游明朝"/>
                <w:noProof/>
                <w:position w:val="-74"/>
              </w:rPr>
              <w:object w:dxaOrig="3360" w:dyaOrig="1600">
                <v:shape id="_x0000_i1821" type="#_x0000_t75" style="width:167.8pt;height:80.15pt" o:ole="">
                  <v:imagedata r:id="rId1257" o:title=""/>
                </v:shape>
                <o:OLEObject Type="Embed" ProgID="Equation.3" ShapeID="_x0000_i1821" DrawAspect="Content" ObjectID="_1581961857" r:id="rId1258"/>
              </w:object>
            </w:r>
          </w:p>
          <w:p w:rsidR="00B95E1D" w:rsidRPr="006C71E0" w:rsidRDefault="00B95E1D" w:rsidP="00B95E1D">
            <w:pPr>
              <w:rPr>
                <w:rFonts w:eastAsia="游明朝"/>
              </w:rPr>
            </w:pPr>
            <w:r w:rsidRPr="006C71E0">
              <w:rPr>
                <w:rFonts w:eastAsia="游明朝"/>
              </w:rPr>
              <w:t xml:space="preserve">where </w:t>
            </w:r>
            <w:r w:rsidRPr="006C71E0">
              <w:rPr>
                <w:rFonts w:eastAsia="游明朝"/>
                <w:position w:val="-10"/>
              </w:rPr>
              <w:object w:dxaOrig="920" w:dyaOrig="300">
                <v:shape id="_x0000_i1822" type="#_x0000_t75" style="width:45.7pt;height:15.05pt" o:ole="">
                  <v:imagedata r:id="rId1259" o:title=""/>
                </v:shape>
                <o:OLEObject Type="Embed" ProgID="Equation.3" ShapeID="_x0000_i1822" DrawAspect="Content" ObjectID="_1581961858" r:id="rId1260"/>
              </w:object>
            </w:r>
            <w:r w:rsidRPr="006C71E0">
              <w:rPr>
                <w:rFonts w:eastAsia="游明朝"/>
              </w:rPr>
              <w:t xml:space="preserve"> is given by the higher-layer parameter </w:t>
            </w:r>
            <w:r w:rsidRPr="006C71E0">
              <w:rPr>
                <w:rFonts w:eastAsia="游明朝"/>
                <w:i/>
              </w:rPr>
              <w:t>CORESET-interleaver-size</w:t>
            </w:r>
            <w:r w:rsidRPr="006C71E0">
              <w:rPr>
                <w:rFonts w:eastAsia="游明朝"/>
              </w:rPr>
              <w:t xml:space="preserve"> and where</w:t>
            </w:r>
          </w:p>
          <w:p w:rsidR="00B95E1D" w:rsidRPr="006C71E0" w:rsidRDefault="00B95E1D" w:rsidP="00B95E1D">
            <w:pPr>
              <w:ind w:left="568" w:hanging="284"/>
              <w:rPr>
                <w:rFonts w:eastAsia="游明朝"/>
              </w:rPr>
            </w:pPr>
            <w:r w:rsidRPr="006C71E0">
              <w:rPr>
                <w:rFonts w:eastAsia="游明朝"/>
              </w:rPr>
              <w:t>-</w:t>
            </w:r>
            <w:r w:rsidRPr="006C71E0">
              <w:rPr>
                <w:rFonts w:eastAsia="游明朝"/>
              </w:rPr>
              <w:tab/>
            </w:r>
            <w:r w:rsidRPr="006C71E0">
              <w:rPr>
                <w:rFonts w:eastAsia="游明朝"/>
                <w:position w:val="-10"/>
              </w:rPr>
              <w:object w:dxaOrig="440" w:dyaOrig="300">
                <v:shape id="_x0000_i1823" type="#_x0000_t75" style="width:21.9pt;height:15.05pt" o:ole="">
                  <v:imagedata r:id="rId1261" o:title=""/>
                </v:shape>
                <o:OLEObject Type="Embed" ProgID="Equation.3" ShapeID="_x0000_i1823" DrawAspect="Content" ObjectID="_1581961859" r:id="rId1262"/>
              </w:object>
            </w:r>
            <w:r w:rsidRPr="006C71E0">
              <w:rPr>
                <w:rFonts w:eastAsia="游明朝"/>
              </w:rPr>
              <w:t xml:space="preserve"> is </w:t>
            </w:r>
            <w:r w:rsidRPr="006C71E0">
              <w:rPr>
                <w:rFonts w:eastAsia="游明朝"/>
                <w:strike/>
                <w:color w:val="FF0000"/>
              </w:rPr>
              <w:t>a function of</w:t>
            </w:r>
            <w:r w:rsidRPr="006C71E0">
              <w:rPr>
                <w:rFonts w:eastAsia="游明朝"/>
              </w:rPr>
              <w:t xml:space="preserve"> </w:t>
            </w:r>
            <w:r w:rsidRPr="006C71E0">
              <w:rPr>
                <w:rFonts w:eastAsia="游明朝"/>
                <w:position w:val="-10"/>
              </w:rPr>
              <w:object w:dxaOrig="460" w:dyaOrig="340">
                <v:shape id="_x0000_i1824" type="#_x0000_t75" style="width:23.15pt;height:16.9pt" o:ole="">
                  <v:imagedata r:id="rId1263" o:title=""/>
                </v:shape>
                <o:OLEObject Type="Embed" ProgID="Equation.3" ShapeID="_x0000_i1824" DrawAspect="Content" ObjectID="_1581961860" r:id="rId1264"/>
              </w:object>
            </w:r>
            <w:r w:rsidRPr="006C71E0">
              <w:rPr>
                <w:rFonts w:eastAsia="游明朝"/>
              </w:rPr>
              <w:t xml:space="preserve">for a PDCCH transmitted in a CORESET configured by the PBCH or RMSI </w:t>
            </w:r>
          </w:p>
          <w:p w:rsidR="00B95E1D" w:rsidRPr="006C71E0" w:rsidRDefault="00B95E1D" w:rsidP="00B95E1D">
            <w:pPr>
              <w:rPr>
                <w:b/>
                <w:lang w:eastAsia="x-none"/>
              </w:rPr>
            </w:pPr>
            <w:r w:rsidRPr="006C71E0">
              <w:rPr>
                <w:rFonts w:eastAsia="游明朝"/>
              </w:rPr>
              <w:t>-</w:t>
            </w:r>
            <w:r w:rsidRPr="006C71E0">
              <w:rPr>
                <w:rFonts w:eastAsia="游明朝"/>
              </w:rPr>
              <w:tab/>
            </w:r>
            <w:r w:rsidRPr="006C71E0">
              <w:rPr>
                <w:rFonts w:eastAsia="游明朝"/>
                <w:position w:val="-10"/>
              </w:rPr>
              <w:object w:dxaOrig="1540" w:dyaOrig="300">
                <v:shape id="_x0000_i1825" type="#_x0000_t75" style="width:77pt;height:15.05pt" o:ole="">
                  <v:imagedata r:id="rId1265" o:title=""/>
                </v:shape>
                <o:OLEObject Type="Embed" ProgID="Equation.3" ShapeID="_x0000_i1825" DrawAspect="Content" ObjectID="_1581961861" r:id="rId1266"/>
              </w:object>
            </w:r>
            <w:r w:rsidRPr="006C71E0">
              <w:rPr>
                <w:rFonts w:eastAsia="游明朝"/>
              </w:rPr>
              <w:t xml:space="preserve"> is </w:t>
            </w:r>
            <w:r w:rsidRPr="006C71E0">
              <w:rPr>
                <w:rFonts w:eastAsia="游明朝"/>
                <w:strike/>
                <w:color w:val="FF0000"/>
              </w:rPr>
              <w:t>a function of</w:t>
            </w:r>
            <w:r w:rsidRPr="006C71E0">
              <w:rPr>
                <w:rFonts w:eastAsia="游明朝"/>
              </w:rPr>
              <w:t xml:space="preserve"> the higher-layer parameter </w:t>
            </w:r>
            <w:r w:rsidRPr="006C71E0">
              <w:rPr>
                <w:rFonts w:eastAsia="游明朝"/>
                <w:i/>
              </w:rPr>
              <w:t>CORESET-shift-index</w:t>
            </w:r>
          </w:p>
          <w:p w:rsidR="00395E5B" w:rsidRPr="006C71E0" w:rsidRDefault="00395E5B" w:rsidP="009E538B">
            <w:pPr>
              <w:spacing w:after="0"/>
              <w:rPr>
                <w:rFonts w:hint="eastAsia"/>
                <w:lang w:eastAsia="ja-JP"/>
              </w:rPr>
            </w:pPr>
          </w:p>
          <w:p w:rsidR="00B95E1D" w:rsidRPr="006C71E0" w:rsidRDefault="00B95E1D" w:rsidP="00B95E1D">
            <w:pPr>
              <w:rPr>
                <w:highlight w:val="green"/>
                <w:lang w:eastAsia="x-none"/>
              </w:rPr>
            </w:pPr>
            <w:r w:rsidRPr="006C71E0">
              <w:rPr>
                <w:highlight w:val="green"/>
                <w:lang w:eastAsia="x-none"/>
              </w:rPr>
              <w:t>Agreements:</w:t>
            </w:r>
          </w:p>
          <w:p w:rsidR="00B95E1D" w:rsidRPr="006C71E0" w:rsidRDefault="00B95E1D" w:rsidP="00B95E1D">
            <w:pPr>
              <w:numPr>
                <w:ilvl w:val="0"/>
                <w:numId w:val="102"/>
              </w:numPr>
              <w:overflowPunct/>
              <w:autoSpaceDE/>
              <w:autoSpaceDN/>
              <w:adjustRightInd/>
              <w:spacing w:after="0"/>
              <w:textAlignment w:val="auto"/>
            </w:pPr>
            <w:r w:rsidRPr="006C71E0">
              <w:t>Confirm the value for Case 1-2. X=0 and Y=0 for Case 2. No consensus on additional Case 2’.</w:t>
            </w:r>
          </w:p>
          <w:tbl>
            <w:tblPr>
              <w:tblW w:w="6777" w:type="dxa"/>
              <w:tblInd w:w="1440" w:type="dxa"/>
              <w:tblCellMar>
                <w:left w:w="0" w:type="dxa"/>
                <w:right w:w="0" w:type="dxa"/>
              </w:tblCellMar>
              <w:tblLook w:val="04A0" w:firstRow="1" w:lastRow="0" w:firstColumn="1" w:lastColumn="0" w:noHBand="0" w:noVBand="1"/>
            </w:tblPr>
            <w:tblGrid>
              <w:gridCol w:w="3360"/>
              <w:gridCol w:w="862"/>
              <w:gridCol w:w="840"/>
              <w:gridCol w:w="850"/>
              <w:gridCol w:w="865"/>
            </w:tblGrid>
            <w:tr w:rsidR="00B95E1D" w:rsidRPr="006C71E0" w:rsidTr="002D6BB5">
              <w:trPr>
                <w:trHeight w:val="303"/>
              </w:trPr>
              <w:tc>
                <w:tcPr>
                  <w:tcW w:w="3360" w:type="dxa"/>
                  <w:vMerge w:val="restart"/>
                  <w:tcBorders>
                    <w:top w:val="single" w:sz="8" w:space="0" w:color="FFFFFF"/>
                    <w:left w:val="single" w:sz="8" w:space="0" w:color="FFFFFF"/>
                    <w:bottom w:val="single" w:sz="24" w:space="0" w:color="FFFFFF"/>
                    <w:right w:val="single" w:sz="8" w:space="0" w:color="FFFFFF"/>
                  </w:tcBorders>
                  <w:shd w:val="clear" w:color="auto" w:fill="1D9A78"/>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lang w:eastAsia="ja-JP"/>
                    </w:rPr>
                    <w:t>Max no. of PDCCH BDs per slot</w:t>
                  </w:r>
                </w:p>
              </w:tc>
              <w:tc>
                <w:tcPr>
                  <w:tcW w:w="3417" w:type="dxa"/>
                  <w:gridSpan w:val="4"/>
                  <w:tcBorders>
                    <w:top w:val="single" w:sz="8" w:space="0" w:color="FFFFFF"/>
                    <w:left w:val="single" w:sz="8" w:space="0" w:color="FFFFFF"/>
                    <w:bottom w:val="single" w:sz="24" w:space="0" w:color="FFFFFF"/>
                    <w:right w:val="single" w:sz="8" w:space="0" w:color="FFFFFF"/>
                  </w:tcBorders>
                  <w:shd w:val="clear" w:color="auto" w:fill="1D9A78"/>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lang w:eastAsia="ja-JP"/>
                    </w:rPr>
                    <w:t>SCS</w:t>
                  </w:r>
                </w:p>
              </w:tc>
            </w:tr>
            <w:tr w:rsidR="00B95E1D" w:rsidRPr="006C71E0" w:rsidTr="002D6BB5">
              <w:trPr>
                <w:trHeight w:val="303"/>
              </w:trPr>
              <w:tc>
                <w:tcPr>
                  <w:tcW w:w="0" w:type="auto"/>
                  <w:vMerge/>
                  <w:tcBorders>
                    <w:top w:val="single" w:sz="8" w:space="0" w:color="FFFFFF"/>
                    <w:left w:val="single" w:sz="8" w:space="0" w:color="FFFFFF"/>
                    <w:bottom w:val="single" w:sz="24" w:space="0" w:color="FFFFFF"/>
                    <w:right w:val="single" w:sz="8" w:space="0" w:color="FFFFFF"/>
                  </w:tcBorders>
                  <w:vAlign w:val="center"/>
                  <w:hideMark/>
                </w:tcPr>
                <w:p w:rsidR="00B95E1D" w:rsidRPr="006C71E0" w:rsidRDefault="00B95E1D" w:rsidP="002D6BB5">
                  <w:pPr>
                    <w:jc w:val="center"/>
                    <w:rPr>
                      <w:lang w:eastAsia="ja-JP"/>
                    </w:rPr>
                  </w:pPr>
                </w:p>
              </w:tc>
              <w:tc>
                <w:tcPr>
                  <w:tcW w:w="862" w:type="dxa"/>
                  <w:tcBorders>
                    <w:top w:val="single" w:sz="24" w:space="0" w:color="FFFFFF"/>
                    <w:left w:val="single" w:sz="24" w:space="0" w:color="FFFFFF"/>
                    <w:bottom w:val="single" w:sz="8" w:space="0" w:color="FFFFFF"/>
                    <w:right w:val="single" w:sz="8" w:space="0" w:color="FFFFFF"/>
                  </w:tcBorders>
                  <w:shd w:val="clear" w:color="auto" w:fill="CCDED6"/>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lang w:eastAsia="ja-JP"/>
                    </w:rPr>
                    <w:t>15kHz</w:t>
                  </w:r>
                </w:p>
              </w:tc>
              <w:tc>
                <w:tcPr>
                  <w:tcW w:w="840" w:type="dxa"/>
                  <w:tcBorders>
                    <w:top w:val="single" w:sz="24"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lang w:eastAsia="ja-JP"/>
                    </w:rPr>
                    <w:t>30kHz</w:t>
                  </w:r>
                </w:p>
              </w:tc>
              <w:tc>
                <w:tcPr>
                  <w:tcW w:w="850" w:type="dxa"/>
                  <w:tcBorders>
                    <w:top w:val="single" w:sz="24"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lang w:eastAsia="ja-JP"/>
                    </w:rPr>
                    <w:t>60kHz</w:t>
                  </w:r>
                </w:p>
              </w:tc>
              <w:tc>
                <w:tcPr>
                  <w:tcW w:w="865" w:type="dxa"/>
                  <w:tcBorders>
                    <w:top w:val="single" w:sz="24"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lang w:eastAsia="ja-JP"/>
                    </w:rPr>
                    <w:t>120kHz</w:t>
                  </w:r>
                </w:p>
              </w:tc>
            </w:tr>
            <w:tr w:rsidR="00B95E1D" w:rsidRPr="006C71E0" w:rsidTr="002D6BB5">
              <w:trPr>
                <w:trHeight w:val="303"/>
              </w:trPr>
              <w:tc>
                <w:tcPr>
                  <w:tcW w:w="3360" w:type="dxa"/>
                  <w:tcBorders>
                    <w:top w:val="single" w:sz="24" w:space="0" w:color="FFFFFF"/>
                    <w:left w:val="single" w:sz="8" w:space="0" w:color="FFFFFF"/>
                    <w:bottom w:val="single" w:sz="8" w:space="0" w:color="FFFFFF"/>
                    <w:right w:val="single" w:sz="8" w:space="0" w:color="FFFFFF"/>
                  </w:tcBorders>
                  <w:shd w:val="clear" w:color="auto" w:fill="1D9A78"/>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lang w:eastAsia="ja-JP"/>
                    </w:rPr>
                    <w:t>Case 1-1</w:t>
                  </w:r>
                </w:p>
              </w:tc>
              <w:tc>
                <w:tcPr>
                  <w:tcW w:w="862"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lang w:eastAsia="ja-JP"/>
                    </w:rPr>
                    <w:t>44</w:t>
                  </w:r>
                </w:p>
              </w:tc>
              <w:tc>
                <w:tcPr>
                  <w:tcW w:w="840"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lang w:eastAsia="ja-JP"/>
                    </w:rPr>
                    <w:t>36</w:t>
                  </w:r>
                </w:p>
              </w:tc>
              <w:tc>
                <w:tcPr>
                  <w:tcW w:w="850"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lang w:eastAsia="ja-JP"/>
                    </w:rPr>
                    <w:t>22</w:t>
                  </w:r>
                </w:p>
              </w:tc>
              <w:tc>
                <w:tcPr>
                  <w:tcW w:w="865"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lang w:eastAsia="ja-JP"/>
                    </w:rPr>
                    <w:t>20</w:t>
                  </w:r>
                </w:p>
              </w:tc>
            </w:tr>
            <w:tr w:rsidR="00B95E1D" w:rsidRPr="006C71E0" w:rsidTr="002D6BB5">
              <w:trPr>
                <w:trHeight w:val="303"/>
              </w:trPr>
              <w:tc>
                <w:tcPr>
                  <w:tcW w:w="3360" w:type="dxa"/>
                  <w:tcBorders>
                    <w:top w:val="single" w:sz="8" w:space="0" w:color="FFFFFF"/>
                    <w:left w:val="single" w:sz="8" w:space="0" w:color="FFFFFF"/>
                    <w:bottom w:val="single" w:sz="8" w:space="0" w:color="FFFFFF"/>
                    <w:right w:val="single" w:sz="8" w:space="0" w:color="FFFFFF"/>
                  </w:tcBorders>
                  <w:shd w:val="clear" w:color="auto" w:fill="1D9A78"/>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lang w:eastAsia="ja-JP"/>
                    </w:rPr>
                    <w:t>Case 1-2</w:t>
                  </w:r>
                </w:p>
              </w:tc>
              <w:tc>
                <w:tcPr>
                  <w:tcW w:w="862" w:type="dxa"/>
                  <w:tcBorders>
                    <w:top w:val="single" w:sz="8"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strike/>
                      <w:color w:val="FF0000"/>
                      <w:lang w:eastAsia="ja-JP"/>
                    </w:rPr>
                    <w:t>[</w:t>
                  </w:r>
                  <w:r w:rsidRPr="006C71E0">
                    <w:rPr>
                      <w:bCs/>
                      <w:lang w:eastAsia="ja-JP"/>
                    </w:rPr>
                    <w:t>44</w:t>
                  </w:r>
                  <w:r w:rsidRPr="006C71E0">
                    <w:rPr>
                      <w:bCs/>
                      <w:strike/>
                      <w:color w:val="FF0000"/>
                      <w:lang w:eastAsia="ja-JP"/>
                    </w:rPr>
                    <w:t>]</w:t>
                  </w:r>
                </w:p>
              </w:tc>
              <w:tc>
                <w:tcPr>
                  <w:tcW w:w="840" w:type="dxa"/>
                  <w:tcBorders>
                    <w:top w:val="single" w:sz="8"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tcPr>
                <w:p w:rsidR="00B95E1D" w:rsidRPr="006C71E0" w:rsidRDefault="00B95E1D" w:rsidP="002D6BB5">
                  <w:pPr>
                    <w:jc w:val="center"/>
                    <w:rPr>
                      <w:lang w:eastAsia="ja-JP"/>
                    </w:rPr>
                  </w:pPr>
                </w:p>
              </w:tc>
              <w:tc>
                <w:tcPr>
                  <w:tcW w:w="850" w:type="dxa"/>
                  <w:tcBorders>
                    <w:top w:val="single" w:sz="8"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tcPr>
                <w:p w:rsidR="00B95E1D" w:rsidRPr="006C71E0" w:rsidRDefault="00B95E1D" w:rsidP="002D6BB5">
                  <w:pPr>
                    <w:jc w:val="center"/>
                    <w:rPr>
                      <w:lang w:eastAsia="ja-JP"/>
                    </w:rPr>
                  </w:pPr>
                </w:p>
              </w:tc>
              <w:tc>
                <w:tcPr>
                  <w:tcW w:w="865" w:type="dxa"/>
                  <w:tcBorders>
                    <w:top w:val="single" w:sz="8"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lang w:eastAsia="ja-JP"/>
                    </w:rPr>
                    <w:t>-</w:t>
                  </w:r>
                </w:p>
              </w:tc>
            </w:tr>
            <w:tr w:rsidR="00B95E1D" w:rsidRPr="006C71E0" w:rsidTr="002D6BB5">
              <w:trPr>
                <w:trHeight w:val="303"/>
              </w:trPr>
              <w:tc>
                <w:tcPr>
                  <w:tcW w:w="3360" w:type="dxa"/>
                  <w:tcBorders>
                    <w:top w:val="single" w:sz="8" w:space="0" w:color="FFFFFF"/>
                    <w:left w:val="single" w:sz="8" w:space="0" w:color="FFFFFF"/>
                    <w:bottom w:val="single" w:sz="8" w:space="0" w:color="FFFFFF"/>
                    <w:right w:val="single" w:sz="8" w:space="0" w:color="FFFFFF"/>
                  </w:tcBorders>
                  <w:shd w:val="clear" w:color="auto" w:fill="1D9A78"/>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lang w:eastAsia="ja-JP"/>
                    </w:rPr>
                    <w:t>Case 2</w:t>
                  </w:r>
                </w:p>
              </w:tc>
              <w:tc>
                <w:tcPr>
                  <w:tcW w:w="862"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strike/>
                      <w:color w:val="FF0000"/>
                      <w:lang w:eastAsia="ja-JP"/>
                    </w:rPr>
                    <w:t>[</w:t>
                  </w:r>
                  <w:r w:rsidRPr="006C71E0">
                    <w:rPr>
                      <w:bCs/>
                      <w:lang w:eastAsia="ja-JP"/>
                    </w:rPr>
                    <w:t>44</w:t>
                  </w:r>
                  <w:r w:rsidRPr="006C71E0">
                    <w:rPr>
                      <w:bCs/>
                      <w:strike/>
                      <w:color w:val="FF0000"/>
                      <w:lang w:eastAsia="ja-JP"/>
                    </w:rPr>
                    <w:t>+X]</w:t>
                  </w:r>
                </w:p>
              </w:tc>
              <w:tc>
                <w:tcPr>
                  <w:tcW w:w="840"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strike/>
                      <w:color w:val="FF0000"/>
                      <w:lang w:eastAsia="ja-JP"/>
                    </w:rPr>
                    <w:t>[</w:t>
                  </w:r>
                  <w:r w:rsidRPr="006C71E0">
                    <w:rPr>
                      <w:bCs/>
                      <w:lang w:eastAsia="ja-JP"/>
                    </w:rPr>
                    <w:t>36</w:t>
                  </w:r>
                  <w:r w:rsidRPr="006C71E0">
                    <w:rPr>
                      <w:bCs/>
                      <w:strike/>
                      <w:color w:val="FF0000"/>
                      <w:lang w:eastAsia="ja-JP"/>
                    </w:rPr>
                    <w:t>+Y]</w:t>
                  </w:r>
                </w:p>
              </w:tc>
              <w:tc>
                <w:tcPr>
                  <w:tcW w:w="850"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strike/>
                      <w:color w:val="FF0000"/>
                      <w:lang w:eastAsia="ja-JP"/>
                    </w:rPr>
                    <w:t>[</w:t>
                  </w:r>
                  <w:r w:rsidRPr="006C71E0">
                    <w:rPr>
                      <w:bCs/>
                      <w:lang w:eastAsia="ja-JP"/>
                    </w:rPr>
                    <w:t>22</w:t>
                  </w:r>
                  <w:r w:rsidRPr="006C71E0">
                    <w:rPr>
                      <w:bCs/>
                      <w:strike/>
                      <w:color w:val="FF0000"/>
                      <w:lang w:eastAsia="ja-JP"/>
                    </w:rPr>
                    <w:t>+Y]</w:t>
                  </w:r>
                </w:p>
              </w:tc>
              <w:tc>
                <w:tcPr>
                  <w:tcW w:w="865"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95E1D" w:rsidRPr="006C71E0" w:rsidRDefault="00B95E1D" w:rsidP="002D6BB5">
                  <w:pPr>
                    <w:jc w:val="center"/>
                    <w:rPr>
                      <w:lang w:eastAsia="ja-JP"/>
                    </w:rPr>
                  </w:pPr>
                  <w:r w:rsidRPr="006C71E0">
                    <w:rPr>
                      <w:bCs/>
                      <w:strike/>
                      <w:color w:val="FF0000"/>
                      <w:lang w:eastAsia="ja-JP"/>
                    </w:rPr>
                    <w:t>[</w:t>
                  </w:r>
                  <w:r w:rsidRPr="006C71E0">
                    <w:rPr>
                      <w:bCs/>
                      <w:lang w:eastAsia="ja-JP"/>
                    </w:rPr>
                    <w:t>20</w:t>
                  </w:r>
                  <w:r w:rsidRPr="006C71E0">
                    <w:rPr>
                      <w:bCs/>
                      <w:strike/>
                      <w:color w:val="FF0000"/>
                      <w:lang w:eastAsia="ja-JP"/>
                    </w:rPr>
                    <w:t>]</w:t>
                  </w:r>
                </w:p>
              </w:tc>
            </w:tr>
          </w:tbl>
          <w:p w:rsidR="00B95E1D" w:rsidRPr="006C71E0" w:rsidRDefault="00B95E1D" w:rsidP="009E538B">
            <w:pPr>
              <w:spacing w:after="0"/>
              <w:rPr>
                <w:lang w:eastAsia="ja-JP"/>
              </w:rPr>
            </w:pPr>
          </w:p>
          <w:p w:rsidR="00B95E1D" w:rsidRPr="006C71E0" w:rsidRDefault="00B95E1D" w:rsidP="00B95E1D">
            <w:pPr>
              <w:rPr>
                <w:lang w:eastAsia="ja-JP"/>
              </w:rPr>
            </w:pPr>
            <w:r w:rsidRPr="006C71E0">
              <w:rPr>
                <w:highlight w:val="green"/>
                <w:lang w:eastAsia="ja-JP"/>
              </w:rPr>
              <w:t>Agreements</w:t>
            </w:r>
            <w:r w:rsidRPr="006C71E0">
              <w:rPr>
                <w:lang w:eastAsia="ja-JP"/>
              </w:rPr>
              <w:t>:</w:t>
            </w:r>
          </w:p>
          <w:p w:rsidR="00B95E1D" w:rsidRPr="006C71E0" w:rsidRDefault="00B95E1D" w:rsidP="00B95E1D">
            <w:pPr>
              <w:numPr>
                <w:ilvl w:val="0"/>
                <w:numId w:val="102"/>
              </w:numPr>
              <w:overflowPunct/>
              <w:autoSpaceDE/>
              <w:autoSpaceDN/>
              <w:adjustRightInd/>
              <w:spacing w:after="0"/>
              <w:textAlignment w:val="auto"/>
              <w:rPr>
                <w:lang w:eastAsia="ja-JP"/>
              </w:rPr>
            </w:pPr>
            <w:r w:rsidRPr="006C71E0">
              <w:rPr>
                <w:lang w:eastAsia="ja-JP"/>
              </w:rPr>
              <w:t>To adopt the T</w:t>
            </w:r>
            <w:r w:rsidRPr="006C71E0">
              <w:rPr>
                <w:rFonts w:hint="eastAsia"/>
                <w:lang w:eastAsia="ja-JP"/>
              </w:rPr>
              <w:t>P</w:t>
            </w:r>
            <w:r w:rsidRPr="006C71E0">
              <w:rPr>
                <w:lang w:eastAsia="ja-JP"/>
              </w:rPr>
              <w:t xml:space="preserve"> for TS38.213 Section 10.1</w:t>
            </w:r>
          </w:p>
          <w:p w:rsidR="00B95E1D" w:rsidRPr="006C71E0" w:rsidRDefault="00B95E1D" w:rsidP="00B95E1D">
            <w:pPr>
              <w:numPr>
                <w:ilvl w:val="0"/>
                <w:numId w:val="102"/>
              </w:numPr>
              <w:overflowPunct/>
              <w:autoSpaceDE/>
              <w:autoSpaceDN/>
              <w:adjustRightInd/>
              <w:spacing w:after="0"/>
              <w:textAlignment w:val="auto"/>
              <w:rPr>
                <w:lang w:eastAsia="ja-JP"/>
              </w:rPr>
            </w:pPr>
            <w:r w:rsidRPr="006C71E0">
              <w:rPr>
                <w:lang w:eastAsia="ja-JP"/>
              </w:rPr>
              <w:t>Also add one sentence in the spec saying “when the number of REGs is not sufficient for a given aggregation level, the UE is not required to monitor candidates of the given aggregation level”</w:t>
            </w:r>
          </w:p>
          <w:p w:rsidR="00B95E1D" w:rsidRPr="006C71E0" w:rsidRDefault="00B95E1D" w:rsidP="00B95E1D">
            <w:pPr>
              <w:numPr>
                <w:ilvl w:val="1"/>
                <w:numId w:val="102"/>
              </w:numPr>
              <w:overflowPunct/>
              <w:autoSpaceDE/>
              <w:autoSpaceDN/>
              <w:adjustRightInd/>
              <w:spacing w:after="0"/>
              <w:textAlignment w:val="auto"/>
              <w:rPr>
                <w:lang w:eastAsia="ja-JP"/>
              </w:rPr>
            </w:pPr>
            <w:r w:rsidRPr="006C71E0">
              <w:rPr>
                <w:lang w:eastAsia="ja-JP"/>
              </w:rPr>
              <w:t>Up to spec editor for final wording</w:t>
            </w:r>
          </w:p>
          <w:p w:rsidR="00B95E1D" w:rsidRPr="006C71E0" w:rsidRDefault="00B95E1D" w:rsidP="00B95E1D">
            <w:pPr>
              <w:rPr>
                <w:lang w:eastAsia="ja-JP"/>
              </w:rPr>
            </w:pPr>
            <w:r w:rsidRPr="006C71E0">
              <w:rPr>
                <w:rFonts w:hint="eastAsia"/>
                <w:lang w:eastAsia="ja-JP"/>
              </w:rPr>
              <w:t>=</w:t>
            </w:r>
            <w:r w:rsidRPr="006C71E0">
              <w:rPr>
                <w:lang w:eastAsia="ja-JP"/>
              </w:rPr>
              <w:t>== Start ===</w:t>
            </w:r>
          </w:p>
          <w:p w:rsidR="00B95E1D" w:rsidRPr="006C71E0" w:rsidRDefault="00B95E1D" w:rsidP="00B95E1D">
            <w:pPr>
              <w:pStyle w:val="TH"/>
            </w:pPr>
            <w:r w:rsidRPr="006C71E0">
              <w:t xml:space="preserve">Table 10.1-1: CCE aggregation levels and </w:t>
            </w:r>
            <w:r w:rsidRPr="006C71E0">
              <w:rPr>
                <w:color w:val="FF0000"/>
                <w:u w:val="single"/>
              </w:rPr>
              <w:t>max</w:t>
            </w:r>
            <w:r w:rsidRPr="006C71E0">
              <w:t xml:space="preserve"> number of candidates per CCE aggregation level for Type0/Type0A/Type2-PDCCH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B95E1D" w:rsidRPr="006C71E0" w:rsidTr="002D6BB5">
              <w:trPr>
                <w:cantSplit/>
                <w:jc w:val="center"/>
              </w:trPr>
              <w:tc>
                <w:tcPr>
                  <w:tcW w:w="2995" w:type="dxa"/>
                  <w:shd w:val="clear" w:color="auto" w:fill="E0E0E0"/>
                  <w:vAlign w:val="center"/>
                </w:tcPr>
                <w:p w:rsidR="00B95E1D" w:rsidRPr="006C71E0" w:rsidRDefault="00B95E1D" w:rsidP="002D6BB5">
                  <w:pPr>
                    <w:pStyle w:val="TAH"/>
                    <w:rPr>
                      <w:rFonts w:ascii="Times New Roman" w:hAnsi="Times New Roman"/>
                      <w:sz w:val="20"/>
                    </w:rPr>
                  </w:pPr>
                  <w:r w:rsidRPr="006C71E0">
                    <w:rPr>
                      <w:sz w:val="20"/>
                    </w:rPr>
                    <w:t>CCE Aggregation Level</w:t>
                  </w:r>
                </w:p>
              </w:tc>
              <w:tc>
                <w:tcPr>
                  <w:tcW w:w="3096" w:type="dxa"/>
                  <w:shd w:val="clear" w:color="auto" w:fill="E0E0E0"/>
                  <w:vAlign w:val="center"/>
                </w:tcPr>
                <w:p w:rsidR="00B95E1D" w:rsidRPr="006C71E0" w:rsidRDefault="00B95E1D" w:rsidP="002D6BB5">
                  <w:pPr>
                    <w:pStyle w:val="TAH"/>
                    <w:rPr>
                      <w:rFonts w:ascii="Times New Roman" w:hAnsi="Times New Roman"/>
                      <w:sz w:val="20"/>
                    </w:rPr>
                  </w:pPr>
                  <w:r w:rsidRPr="006C71E0">
                    <w:rPr>
                      <w:sz w:val="20"/>
                    </w:rPr>
                    <w:t>Number of Candidates</w:t>
                  </w:r>
                </w:p>
              </w:tc>
            </w:tr>
            <w:tr w:rsidR="00B95E1D" w:rsidRPr="006C71E0" w:rsidTr="002D6BB5">
              <w:trPr>
                <w:cantSplit/>
                <w:jc w:val="center"/>
              </w:trPr>
              <w:tc>
                <w:tcPr>
                  <w:tcW w:w="2995" w:type="dxa"/>
                  <w:vAlign w:val="center"/>
                </w:tcPr>
                <w:p w:rsidR="00B95E1D" w:rsidRPr="006C71E0" w:rsidRDefault="00B95E1D" w:rsidP="002D6BB5">
                  <w:pPr>
                    <w:pStyle w:val="TAC"/>
                    <w:rPr>
                      <w:sz w:val="20"/>
                    </w:rPr>
                  </w:pPr>
                  <w:r w:rsidRPr="006C71E0">
                    <w:rPr>
                      <w:sz w:val="20"/>
                    </w:rPr>
                    <w:t>4</w:t>
                  </w:r>
                </w:p>
              </w:tc>
              <w:tc>
                <w:tcPr>
                  <w:tcW w:w="3096" w:type="dxa"/>
                  <w:vAlign w:val="center"/>
                </w:tcPr>
                <w:p w:rsidR="00B95E1D" w:rsidRPr="006C71E0" w:rsidRDefault="00B95E1D" w:rsidP="002D6BB5">
                  <w:pPr>
                    <w:pStyle w:val="TAC"/>
                    <w:rPr>
                      <w:sz w:val="20"/>
                    </w:rPr>
                  </w:pPr>
                  <w:r w:rsidRPr="006C71E0">
                    <w:rPr>
                      <w:sz w:val="20"/>
                    </w:rPr>
                    <w:t>4</w:t>
                  </w:r>
                </w:p>
              </w:tc>
            </w:tr>
            <w:tr w:rsidR="00B95E1D" w:rsidRPr="006C71E0" w:rsidTr="002D6BB5">
              <w:trPr>
                <w:cantSplit/>
                <w:jc w:val="center"/>
              </w:trPr>
              <w:tc>
                <w:tcPr>
                  <w:tcW w:w="2995" w:type="dxa"/>
                  <w:vAlign w:val="center"/>
                </w:tcPr>
                <w:p w:rsidR="00B95E1D" w:rsidRPr="006C71E0" w:rsidRDefault="00B95E1D" w:rsidP="002D6BB5">
                  <w:pPr>
                    <w:pStyle w:val="TAC"/>
                    <w:rPr>
                      <w:sz w:val="20"/>
                    </w:rPr>
                  </w:pPr>
                  <w:r w:rsidRPr="006C71E0">
                    <w:rPr>
                      <w:sz w:val="20"/>
                    </w:rPr>
                    <w:t>8</w:t>
                  </w:r>
                </w:p>
              </w:tc>
              <w:tc>
                <w:tcPr>
                  <w:tcW w:w="3096" w:type="dxa"/>
                  <w:vAlign w:val="center"/>
                </w:tcPr>
                <w:p w:rsidR="00B95E1D" w:rsidRPr="006C71E0" w:rsidRDefault="00B95E1D" w:rsidP="002D6BB5">
                  <w:pPr>
                    <w:pStyle w:val="TAC"/>
                    <w:rPr>
                      <w:sz w:val="20"/>
                    </w:rPr>
                  </w:pPr>
                  <w:r w:rsidRPr="006C71E0">
                    <w:rPr>
                      <w:sz w:val="20"/>
                    </w:rPr>
                    <w:t>2</w:t>
                  </w:r>
                </w:p>
              </w:tc>
            </w:tr>
            <w:tr w:rsidR="00B95E1D" w:rsidRPr="006C71E0" w:rsidTr="002D6BB5">
              <w:trPr>
                <w:cantSplit/>
                <w:jc w:val="center"/>
              </w:trPr>
              <w:tc>
                <w:tcPr>
                  <w:tcW w:w="2995" w:type="dxa"/>
                  <w:vAlign w:val="center"/>
                </w:tcPr>
                <w:p w:rsidR="00B95E1D" w:rsidRPr="006C71E0" w:rsidRDefault="00B95E1D" w:rsidP="002D6BB5">
                  <w:pPr>
                    <w:pStyle w:val="TAC"/>
                    <w:rPr>
                      <w:sz w:val="20"/>
                    </w:rPr>
                  </w:pPr>
                  <w:r w:rsidRPr="006C71E0">
                    <w:rPr>
                      <w:sz w:val="20"/>
                    </w:rPr>
                    <w:t>16</w:t>
                  </w:r>
                </w:p>
              </w:tc>
              <w:tc>
                <w:tcPr>
                  <w:tcW w:w="3096" w:type="dxa"/>
                  <w:vAlign w:val="center"/>
                </w:tcPr>
                <w:p w:rsidR="00B95E1D" w:rsidRPr="006C71E0" w:rsidRDefault="00B95E1D" w:rsidP="002D6BB5">
                  <w:pPr>
                    <w:pStyle w:val="TAC"/>
                    <w:rPr>
                      <w:color w:val="FF0000"/>
                      <w:sz w:val="20"/>
                      <w:u w:val="single"/>
                    </w:rPr>
                  </w:pPr>
                  <w:r w:rsidRPr="006C71E0">
                    <w:rPr>
                      <w:color w:val="FF0000"/>
                      <w:sz w:val="20"/>
                      <w:u w:val="single"/>
                    </w:rPr>
                    <w:t>1</w:t>
                  </w:r>
                </w:p>
              </w:tc>
            </w:tr>
          </w:tbl>
          <w:p w:rsidR="00B95E1D" w:rsidRPr="006C71E0" w:rsidRDefault="00B95E1D" w:rsidP="00B95E1D">
            <w:pPr>
              <w:rPr>
                <w:lang w:eastAsia="ja-JP"/>
              </w:rPr>
            </w:pPr>
            <w:r w:rsidRPr="006C71E0">
              <w:rPr>
                <w:rFonts w:hint="eastAsia"/>
                <w:lang w:eastAsia="ja-JP"/>
              </w:rPr>
              <w:t>=</w:t>
            </w:r>
            <w:r w:rsidRPr="006C71E0">
              <w:rPr>
                <w:lang w:eastAsia="ja-JP"/>
              </w:rPr>
              <w:t>== End ===</w:t>
            </w:r>
          </w:p>
          <w:p w:rsidR="00B95E1D" w:rsidRPr="006C71E0" w:rsidRDefault="00B95E1D" w:rsidP="00B95E1D">
            <w:pPr>
              <w:rPr>
                <w:lang w:eastAsia="x-none"/>
              </w:rPr>
            </w:pPr>
          </w:p>
          <w:p w:rsidR="00B95E1D" w:rsidRPr="006C71E0" w:rsidRDefault="00B95E1D" w:rsidP="00B95E1D">
            <w:pPr>
              <w:rPr>
                <w:lang w:eastAsia="x-none"/>
              </w:rPr>
            </w:pPr>
            <w:r w:rsidRPr="006C71E0">
              <w:rPr>
                <w:highlight w:val="green"/>
                <w:lang w:eastAsia="x-none"/>
              </w:rPr>
              <w:t>Agreements</w:t>
            </w:r>
            <w:r w:rsidRPr="006C71E0">
              <w:rPr>
                <w:lang w:eastAsia="x-none"/>
              </w:rPr>
              <w:t>:</w:t>
            </w:r>
          </w:p>
          <w:p w:rsidR="00B95E1D" w:rsidRPr="006C71E0" w:rsidRDefault="00B95E1D" w:rsidP="00B95E1D">
            <w:pPr>
              <w:numPr>
                <w:ilvl w:val="0"/>
                <w:numId w:val="236"/>
              </w:numPr>
              <w:overflowPunct/>
              <w:autoSpaceDE/>
              <w:autoSpaceDN/>
              <w:adjustRightInd/>
              <w:spacing w:after="0"/>
              <w:textAlignment w:val="auto"/>
              <w:rPr>
                <w:lang w:val="en-US" w:eastAsia="ja-JP"/>
              </w:rPr>
            </w:pPr>
            <w:r w:rsidRPr="006C71E0">
              <w:rPr>
                <w:lang w:eastAsia="ja-JP"/>
              </w:rPr>
              <w:t>The number of CCEs for PDCCH channel estimation which refers to the union of the sets of CCEs for PDCCH candidates to be monitored, regardless of which REG-bundle size or precoder granularity.</w:t>
            </w:r>
          </w:p>
          <w:p w:rsidR="00B95E1D" w:rsidRPr="006C71E0" w:rsidRDefault="00B95E1D" w:rsidP="00B95E1D">
            <w:pPr>
              <w:numPr>
                <w:ilvl w:val="1"/>
                <w:numId w:val="236"/>
              </w:numPr>
              <w:overflowPunct/>
              <w:autoSpaceDE/>
              <w:autoSpaceDN/>
              <w:adjustRightInd/>
              <w:spacing w:after="0"/>
              <w:textAlignment w:val="auto"/>
              <w:rPr>
                <w:lang w:val="en-US" w:eastAsia="ja-JP"/>
              </w:rPr>
            </w:pPr>
            <w:r w:rsidRPr="006C71E0">
              <w:rPr>
                <w:lang w:eastAsia="ja-JP"/>
              </w:rPr>
              <w:t>Overlapped CCEs associated with different CORESETs are counted separately.</w:t>
            </w:r>
          </w:p>
          <w:p w:rsidR="00B95E1D" w:rsidRPr="006C71E0" w:rsidRDefault="00B95E1D" w:rsidP="00B95E1D">
            <w:pPr>
              <w:numPr>
                <w:ilvl w:val="1"/>
                <w:numId w:val="236"/>
              </w:numPr>
              <w:overflowPunct/>
              <w:autoSpaceDE/>
              <w:autoSpaceDN/>
              <w:adjustRightInd/>
              <w:spacing w:after="0"/>
              <w:textAlignment w:val="auto"/>
              <w:rPr>
                <w:lang w:val="en-US" w:eastAsia="ja-JP"/>
              </w:rPr>
            </w:pPr>
            <w:r w:rsidRPr="006C71E0">
              <w:rPr>
                <w:lang w:eastAsia="ja-JP"/>
              </w:rPr>
              <w:t>Overlapped CCEs associated with different PDCCH starting symbols with the same or different search space sets with the same CORESET are counted separately.</w:t>
            </w:r>
          </w:p>
          <w:p w:rsidR="00B95E1D" w:rsidRPr="006C71E0" w:rsidRDefault="00B95E1D" w:rsidP="00B95E1D">
            <w:pPr>
              <w:numPr>
                <w:ilvl w:val="1"/>
                <w:numId w:val="236"/>
              </w:numPr>
              <w:overflowPunct/>
              <w:autoSpaceDE/>
              <w:autoSpaceDN/>
              <w:adjustRightInd/>
              <w:spacing w:after="0"/>
              <w:textAlignment w:val="auto"/>
              <w:rPr>
                <w:lang w:val="en-US" w:eastAsia="ja-JP"/>
              </w:rPr>
            </w:pPr>
            <w:r w:rsidRPr="006C71E0">
              <w:rPr>
                <w:lang w:eastAsia="ja-JP"/>
              </w:rPr>
              <w:t>Overlapped CCEs associated with same or different search space sets with the same PDCCH starting symbol associated with the same CORESET are counted one.</w:t>
            </w:r>
          </w:p>
          <w:p w:rsidR="00B95E1D" w:rsidRPr="006C71E0" w:rsidRDefault="00B95E1D" w:rsidP="00B95E1D">
            <w:pPr>
              <w:numPr>
                <w:ilvl w:val="1"/>
                <w:numId w:val="236"/>
              </w:numPr>
              <w:overflowPunct/>
              <w:autoSpaceDE/>
              <w:autoSpaceDN/>
              <w:adjustRightInd/>
              <w:spacing w:after="0"/>
              <w:textAlignment w:val="auto"/>
              <w:rPr>
                <w:lang w:val="en-US" w:eastAsia="ja-JP"/>
              </w:rPr>
            </w:pPr>
            <w:r w:rsidRPr="006C71E0">
              <w:rPr>
                <w:lang w:eastAsia="ja-JP"/>
              </w:rPr>
              <w:t>Note: in the above, the overlapping CCEs for candidates for a given search space set with different starting symbols are assumed to be supported.</w:t>
            </w:r>
          </w:p>
          <w:p w:rsidR="00B95E1D" w:rsidRPr="006C71E0" w:rsidRDefault="00B95E1D" w:rsidP="00B95E1D">
            <w:pPr>
              <w:rPr>
                <w:lang w:eastAsia="x-none"/>
              </w:rPr>
            </w:pPr>
          </w:p>
          <w:p w:rsidR="00B95E1D" w:rsidRPr="006C71E0" w:rsidRDefault="00B95E1D" w:rsidP="00B95E1D">
            <w:pPr>
              <w:rPr>
                <w:lang w:eastAsia="x-none"/>
              </w:rPr>
            </w:pPr>
            <w:r w:rsidRPr="006C71E0">
              <w:rPr>
                <w:highlight w:val="green"/>
                <w:lang w:eastAsia="x-none"/>
              </w:rPr>
              <w:t>Agreements</w:t>
            </w:r>
            <w:r w:rsidRPr="006C71E0">
              <w:rPr>
                <w:lang w:eastAsia="x-none"/>
              </w:rPr>
              <w:t>:</w:t>
            </w:r>
          </w:p>
          <w:p w:rsidR="00B95E1D" w:rsidRPr="006C71E0" w:rsidRDefault="00B95E1D" w:rsidP="00B95E1D">
            <w:pPr>
              <w:numPr>
                <w:ilvl w:val="0"/>
                <w:numId w:val="235"/>
              </w:numPr>
              <w:overflowPunct/>
              <w:autoSpaceDE/>
              <w:autoSpaceDN/>
              <w:adjustRightInd/>
              <w:spacing w:after="0"/>
              <w:textAlignment w:val="auto"/>
            </w:pPr>
            <w:r w:rsidRPr="006C71E0">
              <w:t xml:space="preserve">Change </w:t>
            </w:r>
            <w:r w:rsidRPr="006C71E0">
              <w:rPr>
                <w:i/>
              </w:rPr>
              <w:t>Y</w:t>
            </w:r>
            <w:proofErr w:type="gramStart"/>
            <w:r w:rsidRPr="006C71E0">
              <w:rPr>
                <w:i/>
              </w:rPr>
              <w:t>_</w:t>
            </w:r>
            <w:r w:rsidRPr="006C71E0">
              <w:t>{</w:t>
            </w:r>
            <w:proofErr w:type="gramEnd"/>
            <w:r w:rsidRPr="006C71E0">
              <w:t>p, k</w:t>
            </w:r>
            <w:r w:rsidRPr="006C71E0">
              <w:rPr>
                <w:vertAlign w:val="subscript"/>
              </w:rPr>
              <w:t>p}</w:t>
            </w:r>
            <w:r w:rsidRPr="006C71E0">
              <w:t xml:space="preserve"> to Y_{p,</w:t>
            </w:r>
            <w:r w:rsidRPr="006C71E0">
              <w:rPr>
                <w:i/>
              </w:rPr>
              <w:t xml:space="preserve"> n</w:t>
            </w:r>
            <w:r w:rsidRPr="006C71E0">
              <w:rPr>
                <w:vertAlign w:val="subscript"/>
              </w:rPr>
              <w:t>s,f</w:t>
            </w:r>
            <w:r w:rsidRPr="006C71E0">
              <w:rPr>
                <w:vertAlign w:val="superscript"/>
              </w:rPr>
              <w:sym w:font="Symbol" w:char="F06D"/>
            </w:r>
            <w:r w:rsidRPr="006C71E0">
              <w:t xml:space="preserve"> </w:t>
            </w:r>
            <w:r w:rsidRPr="006C71E0">
              <w:fldChar w:fldCharType="begin"/>
            </w:r>
            <w:r w:rsidRPr="006C71E0">
              <w:instrText xml:space="preserve"> QUOTE </w:instrText>
            </w:r>
            <m:oMath>
              <m:sSubSup>
                <m:sSubSupPr>
                  <m:ctrlPr>
                    <w:rPr>
                      <w:rFonts w:ascii="Cambria Math" w:eastAsia="DengXian" w:hAnsi="Cambria Math" w:cs="Arial"/>
                      <w:i/>
                      <w:color w:val="FF0000"/>
                      <w:kern w:val="2"/>
                      <w:lang w:eastAsia="ja-JP"/>
                    </w:rPr>
                  </m:ctrlPr>
                </m:sSubSupPr>
                <m:e>
                  <m:r>
                    <w:rPr>
                      <w:rFonts w:ascii="Cambria Math" w:eastAsia="DengXian" w:hAnsi="Cambria Math" w:cs="Arial"/>
                      <w:color w:val="FF0000"/>
                      <w:kern w:val="2"/>
                      <w:lang w:eastAsia="ja-JP"/>
                    </w:rPr>
                    <m:t>n</m:t>
                  </m:r>
                </m:e>
                <m:sub>
                  <m:r>
                    <w:rPr>
                      <w:rFonts w:ascii="Cambria Math" w:eastAsia="DengXian" w:hAnsi="Cambria Math" w:cs="Arial"/>
                      <w:color w:val="FF0000"/>
                      <w:kern w:val="2"/>
                      <w:lang w:eastAsia="ja-JP"/>
                    </w:rPr>
                    <m:t>s,f</m:t>
                  </m:r>
                </m:sub>
                <m:sup>
                  <m:r>
                    <w:rPr>
                      <w:rFonts w:ascii="Cambria Math" w:eastAsia="DengXian" w:hAnsi="Cambria Math" w:cs="Arial"/>
                      <w:color w:val="FF0000"/>
                      <w:kern w:val="2"/>
                      <w:lang w:eastAsia="ja-JP"/>
                    </w:rPr>
                    <m:t>μ</m:t>
                  </m:r>
                </m:sup>
              </m:sSubSup>
            </m:oMath>
            <w:r w:rsidRPr="006C71E0">
              <w:instrText xml:space="preserve"> </w:instrText>
            </w:r>
            <w:r w:rsidRPr="006C71E0">
              <w:fldChar w:fldCharType="separate"/>
            </w:r>
            <w:r w:rsidRPr="006C71E0">
              <w:fldChar w:fldCharType="end"/>
            </w:r>
            <w:r w:rsidRPr="006C71E0">
              <w:t xml:space="preserve">} </w:t>
            </w:r>
            <w:r w:rsidRPr="006C71E0">
              <w:fldChar w:fldCharType="begin"/>
            </w:r>
            <w:r w:rsidRPr="006C71E0">
              <w:instrText xml:space="preserve"> QUOTE </w:instrText>
            </w:r>
            <m:oMath>
              <m:sSubSup>
                <m:sSubSupPr>
                  <m:ctrlPr>
                    <w:rPr>
                      <w:rFonts w:ascii="Cambria Math" w:eastAsia="DengXian" w:hAnsi="Cambria Math" w:cs="Arial"/>
                      <w:i/>
                      <w:color w:val="FF0000"/>
                      <w:kern w:val="2"/>
                      <w:lang w:eastAsia="ja-JP"/>
                    </w:rPr>
                  </m:ctrlPr>
                </m:sSubSupPr>
                <m:e>
                  <m:r>
                    <w:rPr>
                      <w:rFonts w:ascii="Cambria Math" w:eastAsia="DengXian" w:hAnsi="Cambria Math" w:cs="Arial"/>
                      <w:color w:val="FF0000"/>
                      <w:kern w:val="2"/>
                      <w:lang w:eastAsia="ja-JP"/>
                    </w:rPr>
                    <m:t>n</m:t>
                  </m:r>
                </m:e>
                <m:sub>
                  <m:r>
                    <w:rPr>
                      <w:rFonts w:ascii="Cambria Math" w:eastAsia="DengXian" w:hAnsi="Cambria Math" w:cs="Arial"/>
                      <w:color w:val="FF0000"/>
                      <w:kern w:val="2"/>
                      <w:lang w:eastAsia="ja-JP"/>
                    </w:rPr>
                    <m:t>s,f</m:t>
                  </m:r>
                </m:sub>
                <m:sup>
                  <m:r>
                    <w:rPr>
                      <w:rFonts w:ascii="Cambria Math" w:eastAsia="DengXian" w:hAnsi="Cambria Math" w:cs="Arial"/>
                      <w:color w:val="FF0000"/>
                      <w:kern w:val="2"/>
                      <w:lang w:eastAsia="ja-JP"/>
                    </w:rPr>
                    <m:t>μ</m:t>
                  </m:r>
                </m:sup>
              </m:sSubSup>
            </m:oMath>
            <w:r w:rsidRPr="006C71E0">
              <w:instrText xml:space="preserve"> </w:instrText>
            </w:r>
            <w:r w:rsidRPr="006C71E0">
              <w:fldChar w:fldCharType="separate"/>
            </w:r>
            <w:r w:rsidRPr="006C71E0">
              <w:fldChar w:fldCharType="end"/>
            </w:r>
            <w:r w:rsidRPr="006C71E0">
              <w:fldChar w:fldCharType="begin"/>
            </w:r>
            <w:r w:rsidRPr="006C71E0">
              <w:instrText xml:space="preserve"> QUOTE </w:instrText>
            </w:r>
            <m:oMath>
              <m:r>
                <w:rPr>
                  <w:rFonts w:ascii="Cambria Math" w:eastAsia="DengXian" w:hAnsi="Cambria Math" w:cs="Arial"/>
                  <w:color w:val="FF0000"/>
                  <w:kern w:val="2"/>
                  <w:lang w:eastAsia="ja-JP"/>
                </w:rPr>
                <m:t xml:space="preserve"> </m:t>
              </m:r>
              <m:sSub>
                <m:sSubPr>
                  <m:ctrlPr>
                    <w:rPr>
                      <w:rFonts w:ascii="Cambria Math" w:eastAsia="DengXian" w:hAnsi="Cambria Math" w:cs="Arial"/>
                      <w:i/>
                      <w:color w:val="FF0000"/>
                      <w:kern w:val="2"/>
                      <w:lang w:eastAsia="ja-JP"/>
                    </w:rPr>
                  </m:ctrlPr>
                </m:sSubPr>
                <m:e>
                  <m:r>
                    <w:rPr>
                      <w:rFonts w:ascii="Cambria Math" w:eastAsia="DengXian" w:hAnsi="Cambria Math" w:cs="Arial"/>
                      <w:color w:val="FF0000"/>
                      <w:kern w:val="2"/>
                      <w:lang w:eastAsia="ja-JP"/>
                    </w:rPr>
                    <m:t>Y</m:t>
                  </m:r>
                </m:e>
                <m:sub>
                  <m:r>
                    <w:rPr>
                      <w:rFonts w:ascii="Cambria Math" w:eastAsia="DengXian" w:hAnsi="Cambria Math" w:cs="Arial"/>
                      <w:color w:val="FF0000"/>
                      <w:kern w:val="2"/>
                      <w:lang w:eastAsia="ja-JP"/>
                    </w:rPr>
                    <m:t>p,</m:t>
                  </m:r>
                  <m:sSubSup>
                    <m:sSubSupPr>
                      <m:ctrlPr>
                        <w:rPr>
                          <w:rFonts w:ascii="Cambria Math" w:eastAsia="DengXian" w:hAnsi="Cambria Math" w:cs="Arial"/>
                          <w:i/>
                          <w:color w:val="FF0000"/>
                          <w:kern w:val="2"/>
                          <w:lang w:eastAsia="ja-JP"/>
                        </w:rPr>
                      </m:ctrlPr>
                    </m:sSubSupPr>
                    <m:e>
                      <m:r>
                        <w:rPr>
                          <w:rFonts w:ascii="Cambria Math" w:eastAsia="DengXian" w:hAnsi="Cambria Math" w:cs="Arial"/>
                          <w:color w:val="FF0000"/>
                          <w:kern w:val="2"/>
                          <w:lang w:eastAsia="ja-JP"/>
                        </w:rPr>
                        <m:t>n</m:t>
                      </m:r>
                    </m:e>
                    <m:sub>
                      <m:r>
                        <w:rPr>
                          <w:rFonts w:ascii="Cambria Math" w:eastAsia="DengXian" w:hAnsi="Cambria Math" w:cs="Arial"/>
                          <w:color w:val="FF0000"/>
                          <w:kern w:val="2"/>
                          <w:lang w:eastAsia="ja-JP"/>
                        </w:rPr>
                        <m:t>s,f</m:t>
                      </m:r>
                    </m:sub>
                    <m:sup>
                      <m:r>
                        <w:rPr>
                          <w:rFonts w:ascii="Cambria Math" w:eastAsia="DengXian" w:hAnsi="Cambria Math" w:cs="Arial"/>
                          <w:color w:val="FF0000"/>
                          <w:kern w:val="2"/>
                          <w:lang w:eastAsia="ja-JP"/>
                        </w:rPr>
                        <m:t>μ</m:t>
                      </m:r>
                    </m:sup>
                  </m:sSubSup>
                </m:sub>
              </m:sSub>
            </m:oMath>
            <w:r w:rsidRPr="006C71E0">
              <w:instrText xml:space="preserve"> </w:instrText>
            </w:r>
            <w:r w:rsidRPr="006C71E0">
              <w:fldChar w:fldCharType="separate"/>
            </w:r>
            <w:r w:rsidRPr="006C71E0">
              <w:fldChar w:fldCharType="end"/>
            </w:r>
            <w:r w:rsidRPr="006C71E0">
              <w:t xml:space="preserve"> in the search space hashing function in subclause 10.1 of 38.213, where the index </w:t>
            </w:r>
            <w:r w:rsidRPr="006C71E0">
              <w:rPr>
                <w:i/>
              </w:rPr>
              <w:t>n</w:t>
            </w:r>
            <w:r w:rsidRPr="006C71E0">
              <w:rPr>
                <w:vertAlign w:val="subscript"/>
              </w:rPr>
              <w:t>s,f</w:t>
            </w:r>
            <w:r w:rsidRPr="006C71E0">
              <w:rPr>
                <w:vertAlign w:val="superscript"/>
              </w:rPr>
              <w:sym w:font="Symbol" w:char="F06D"/>
            </w:r>
            <w:r w:rsidRPr="006C71E0">
              <w:t xml:space="preserve"> </w:t>
            </w:r>
            <w:r w:rsidRPr="006C71E0">
              <w:fldChar w:fldCharType="begin"/>
            </w:r>
            <w:r w:rsidRPr="006C71E0">
              <w:instrText xml:space="preserve"> QUOTE </w:instrText>
            </w:r>
            <m:oMath>
              <m:sSubSup>
                <m:sSubSupPr>
                  <m:ctrlPr>
                    <w:rPr>
                      <w:rFonts w:ascii="Cambria Math" w:eastAsia="DengXian" w:hAnsi="Cambria Math" w:cs="Arial"/>
                      <w:i/>
                      <w:color w:val="FF0000"/>
                      <w:kern w:val="2"/>
                      <w:lang w:eastAsia="ja-JP"/>
                    </w:rPr>
                  </m:ctrlPr>
                </m:sSubSupPr>
                <m:e>
                  <m:r>
                    <w:rPr>
                      <w:rFonts w:ascii="Cambria Math" w:eastAsia="DengXian" w:hAnsi="Cambria Math" w:cs="Arial"/>
                      <w:color w:val="FF0000"/>
                      <w:kern w:val="2"/>
                      <w:lang w:eastAsia="ja-JP"/>
                    </w:rPr>
                    <m:t>n</m:t>
                  </m:r>
                </m:e>
                <m:sub>
                  <m:r>
                    <w:rPr>
                      <w:rFonts w:ascii="Cambria Math" w:eastAsia="DengXian" w:hAnsi="Cambria Math" w:cs="Arial"/>
                      <w:color w:val="FF0000"/>
                      <w:kern w:val="2"/>
                      <w:lang w:eastAsia="ja-JP"/>
                    </w:rPr>
                    <m:t>s,f</m:t>
                  </m:r>
                </m:sub>
                <m:sup>
                  <m:r>
                    <w:rPr>
                      <w:rFonts w:ascii="Cambria Math" w:eastAsia="DengXian" w:hAnsi="Cambria Math" w:cs="Arial"/>
                      <w:color w:val="FF0000"/>
                      <w:kern w:val="2"/>
                      <w:lang w:eastAsia="ja-JP"/>
                    </w:rPr>
                    <m:t>μ</m:t>
                  </m:r>
                </m:sup>
              </m:sSubSup>
            </m:oMath>
            <w:r w:rsidRPr="006C71E0">
              <w:instrText xml:space="preserve"> </w:instrText>
            </w:r>
            <w:r w:rsidRPr="006C71E0">
              <w:fldChar w:fldCharType="separate"/>
            </w:r>
            <w:r w:rsidRPr="006C71E0">
              <w:fldChar w:fldCharType="end"/>
            </w:r>
            <w:r w:rsidRPr="006C71E0">
              <w:t xml:space="preserve"> is the slot number.</w:t>
            </w:r>
          </w:p>
          <w:p w:rsidR="00B95E1D" w:rsidRPr="006C71E0" w:rsidRDefault="00B95E1D" w:rsidP="00B95E1D">
            <w:pPr>
              <w:numPr>
                <w:ilvl w:val="1"/>
                <w:numId w:val="235"/>
              </w:numPr>
              <w:overflowPunct/>
              <w:autoSpaceDE/>
              <w:autoSpaceDN/>
              <w:adjustRightInd/>
              <w:spacing w:after="0"/>
              <w:textAlignment w:val="auto"/>
            </w:pPr>
            <w:r w:rsidRPr="006C71E0">
              <w:t>(</w:t>
            </w:r>
            <w:r w:rsidRPr="006C71E0">
              <w:rPr>
                <w:highlight w:val="darkYellow"/>
              </w:rPr>
              <w:t>Working assumption</w:t>
            </w:r>
            <w:r w:rsidRPr="006C71E0">
              <w:t xml:space="preserve">) </w:t>
            </w:r>
            <w:r w:rsidRPr="006C71E0">
              <w:rPr>
                <w:rFonts w:hint="eastAsia"/>
              </w:rPr>
              <w:t>T</w:t>
            </w:r>
            <w:r w:rsidRPr="006C71E0">
              <w:t>he reset of the update is per radio frame</w:t>
            </w:r>
          </w:p>
          <w:p w:rsidR="00B95E1D" w:rsidRPr="006C71E0" w:rsidRDefault="00B95E1D" w:rsidP="00B95E1D">
            <w:pPr>
              <w:rPr>
                <w:highlight w:val="green"/>
              </w:rPr>
            </w:pPr>
          </w:p>
          <w:p w:rsidR="00B95E1D" w:rsidRPr="006C71E0" w:rsidRDefault="00B95E1D" w:rsidP="00B95E1D">
            <w:r w:rsidRPr="006C71E0">
              <w:rPr>
                <w:highlight w:val="green"/>
              </w:rPr>
              <w:t>Agreements</w:t>
            </w:r>
            <w:r w:rsidRPr="006C71E0">
              <w:t>:</w:t>
            </w:r>
          </w:p>
          <w:p w:rsidR="00B95E1D" w:rsidRPr="006C71E0" w:rsidRDefault="00B95E1D" w:rsidP="00B95E1D">
            <w:pPr>
              <w:numPr>
                <w:ilvl w:val="0"/>
                <w:numId w:val="235"/>
              </w:numPr>
              <w:overflowPunct/>
              <w:autoSpaceDE/>
              <w:autoSpaceDN/>
              <w:adjustRightInd/>
              <w:spacing w:after="0"/>
              <w:textAlignment w:val="auto"/>
            </w:pPr>
            <w:r w:rsidRPr="006C71E0">
              <w:t>The UE capability signaling for PDCCH BDs in CA is integer value from {4</w:t>
            </w:r>
            <w:proofErr w:type="gramStart"/>
            <w:r w:rsidRPr="006C71E0">
              <w:t>, …,</w:t>
            </w:r>
            <w:proofErr w:type="gramEnd"/>
            <w:r w:rsidRPr="006C71E0">
              <w:t xml:space="preserve"> 16}.</w:t>
            </w:r>
          </w:p>
          <w:p w:rsidR="00B95E1D" w:rsidRPr="006C71E0" w:rsidRDefault="00B95E1D" w:rsidP="00B95E1D">
            <w:pPr>
              <w:numPr>
                <w:ilvl w:val="1"/>
                <w:numId w:val="235"/>
              </w:numPr>
              <w:overflowPunct/>
              <w:autoSpaceDE/>
              <w:autoSpaceDN/>
              <w:adjustRightInd/>
              <w:spacing w:after="0"/>
              <w:textAlignment w:val="auto"/>
            </w:pPr>
            <w:r w:rsidRPr="006C71E0">
              <w:t>Discuss further whether or not to restrict the combination of the number of CCs that a UE can support vs. the number of PDCCH BDs indicated via UE capability signalling</w:t>
            </w:r>
          </w:p>
          <w:p w:rsidR="00395E5B" w:rsidRPr="006C71E0" w:rsidRDefault="00395E5B" w:rsidP="009E538B">
            <w:pPr>
              <w:spacing w:after="0"/>
              <w:rPr>
                <w:rFonts w:hint="eastAsia"/>
                <w:lang w:eastAsia="ja-JP"/>
              </w:rPr>
            </w:pPr>
          </w:p>
          <w:p w:rsidR="00B95E1D" w:rsidRPr="006C71E0" w:rsidRDefault="00B95E1D" w:rsidP="00B95E1D">
            <w:pPr>
              <w:rPr>
                <w:b/>
                <w:lang w:eastAsia="x-none"/>
              </w:rPr>
            </w:pPr>
            <w:r w:rsidRPr="006C71E0">
              <w:rPr>
                <w:highlight w:val="green"/>
                <w:lang w:eastAsia="x-none"/>
              </w:rPr>
              <w:t>Agreements</w:t>
            </w:r>
            <w:r w:rsidRPr="006C71E0">
              <w:rPr>
                <w:b/>
                <w:lang w:eastAsia="x-none"/>
              </w:rPr>
              <w:t>:</w:t>
            </w:r>
          </w:p>
          <w:p w:rsidR="00B95E1D" w:rsidRPr="006C71E0" w:rsidRDefault="00B95E1D" w:rsidP="00B95E1D">
            <w:pPr>
              <w:numPr>
                <w:ilvl w:val="0"/>
                <w:numId w:val="237"/>
              </w:numPr>
              <w:overflowPunct/>
              <w:autoSpaceDE/>
              <w:autoSpaceDN/>
              <w:adjustRightInd/>
              <w:spacing w:after="0"/>
              <w:textAlignment w:val="auto"/>
              <w:rPr>
                <w:lang w:val="en-US" w:eastAsia="x-none"/>
              </w:rPr>
            </w:pPr>
            <w:r w:rsidRPr="006C71E0">
              <w:rPr>
                <w:lang w:val="en-US" w:eastAsia="x-none"/>
              </w:rPr>
              <w:t>M</w:t>
            </w:r>
            <w:r w:rsidRPr="006C71E0">
              <w:rPr>
                <w:vertAlign w:val="subscript"/>
                <w:lang w:val="en-US" w:eastAsia="x-none"/>
              </w:rPr>
              <w:t>p,max</w:t>
            </w:r>
            <w:r w:rsidRPr="006C71E0">
              <w:rPr>
                <w:i/>
                <w:iCs/>
                <w:vertAlign w:val="superscript"/>
                <w:lang w:val="en-US" w:eastAsia="x-none"/>
              </w:rPr>
              <w:t>L</w:t>
            </w:r>
            <w:r w:rsidRPr="006C71E0">
              <w:rPr>
                <w:lang w:val="en-US" w:eastAsia="x-none"/>
              </w:rPr>
              <w:t xml:space="preserve"> is M</w:t>
            </w:r>
            <w:r w:rsidRPr="006C71E0">
              <w:rPr>
                <w:vertAlign w:val="subscript"/>
                <w:lang w:val="en-US" w:eastAsia="x-none"/>
              </w:rPr>
              <w:t>p,s,max</w:t>
            </w:r>
            <w:r w:rsidRPr="006C71E0">
              <w:rPr>
                <w:i/>
                <w:iCs/>
                <w:vertAlign w:val="superscript"/>
                <w:lang w:val="en-US" w:eastAsia="x-none"/>
              </w:rPr>
              <w:t xml:space="preserve">L </w:t>
            </w:r>
            <w:r w:rsidRPr="006C71E0">
              <w:rPr>
                <w:lang w:val="en-US" w:eastAsia="x-none"/>
              </w:rPr>
              <w:t xml:space="preserve"> which is the maximum number of PDCCH candidates for the given aggregation level L across all serving cells </w:t>
            </w:r>
            <w:r w:rsidRPr="006C71E0">
              <w:rPr>
                <w:u w:val="single"/>
                <w:lang w:val="en-US" w:eastAsia="x-none"/>
              </w:rPr>
              <w:t xml:space="preserve">for the given search space set s </w:t>
            </w:r>
            <w:r w:rsidRPr="006C71E0">
              <w:rPr>
                <w:lang w:val="en-US" w:eastAsia="x-none"/>
              </w:rPr>
              <w:t>for the given CORESET p</w:t>
            </w:r>
          </w:p>
          <w:p w:rsidR="00B95E1D" w:rsidRPr="006C71E0" w:rsidRDefault="00B95E1D" w:rsidP="00B95E1D">
            <w:pPr>
              <w:rPr>
                <w:b/>
                <w:lang w:eastAsia="x-none"/>
              </w:rPr>
            </w:pPr>
          </w:p>
          <w:p w:rsidR="00B95E1D" w:rsidRPr="006C71E0" w:rsidRDefault="00B95E1D" w:rsidP="00B95E1D">
            <w:pPr>
              <w:rPr>
                <w:lang w:eastAsia="x-none"/>
              </w:rPr>
            </w:pPr>
            <w:r w:rsidRPr="006C71E0">
              <w:rPr>
                <w:highlight w:val="green"/>
                <w:lang w:eastAsia="x-none"/>
              </w:rPr>
              <w:t>Agreements</w:t>
            </w:r>
            <w:r w:rsidRPr="006C71E0">
              <w:rPr>
                <w:lang w:eastAsia="x-none"/>
              </w:rPr>
              <w:t>:</w:t>
            </w:r>
          </w:p>
          <w:p w:rsidR="00B95E1D" w:rsidRPr="006C71E0" w:rsidRDefault="00B95E1D" w:rsidP="00B95E1D">
            <w:pPr>
              <w:numPr>
                <w:ilvl w:val="0"/>
                <w:numId w:val="238"/>
              </w:numPr>
              <w:overflowPunct/>
              <w:autoSpaceDE/>
              <w:autoSpaceDN/>
              <w:adjustRightInd/>
              <w:spacing w:after="0"/>
              <w:textAlignment w:val="auto"/>
              <w:rPr>
                <w:lang w:val="en-US" w:eastAsia="x-none"/>
              </w:rPr>
            </w:pPr>
            <w:r w:rsidRPr="006C71E0">
              <w:rPr>
                <w:lang w:val="en-US" w:eastAsia="x-none"/>
              </w:rPr>
              <w:t xml:space="preserve">Specify PDCCH candidate mapping rules. </w:t>
            </w:r>
          </w:p>
          <w:p w:rsidR="00B95E1D" w:rsidRPr="006C71E0" w:rsidRDefault="00B95E1D" w:rsidP="00B95E1D">
            <w:pPr>
              <w:numPr>
                <w:ilvl w:val="1"/>
                <w:numId w:val="238"/>
              </w:numPr>
              <w:overflowPunct/>
              <w:autoSpaceDE/>
              <w:autoSpaceDN/>
              <w:adjustRightInd/>
              <w:spacing w:after="0"/>
              <w:textAlignment w:val="auto"/>
              <w:rPr>
                <w:lang w:val="en-US" w:eastAsia="x-none"/>
              </w:rPr>
            </w:pPr>
            <w:r w:rsidRPr="006C71E0">
              <w:rPr>
                <w:lang w:val="en-US" w:eastAsia="x-none"/>
              </w:rPr>
              <w:t>PDCCH candidates are mapped to search-space-sets until either or both limit(s) of (number of blind decodes, CCEs for channel estimation) is/are met at least with the following rule</w:t>
            </w:r>
          </w:p>
          <w:p w:rsidR="00B95E1D" w:rsidRPr="006C71E0" w:rsidRDefault="00B95E1D" w:rsidP="00B95E1D">
            <w:pPr>
              <w:numPr>
                <w:ilvl w:val="2"/>
                <w:numId w:val="238"/>
              </w:numPr>
              <w:overflowPunct/>
              <w:autoSpaceDE/>
              <w:autoSpaceDN/>
              <w:adjustRightInd/>
              <w:spacing w:after="0"/>
              <w:textAlignment w:val="auto"/>
              <w:rPr>
                <w:lang w:val="en-US" w:eastAsia="x-none"/>
              </w:rPr>
            </w:pPr>
            <w:r w:rsidRPr="006C71E0">
              <w:rPr>
                <w:lang w:val="en-US" w:eastAsia="x-none"/>
              </w:rPr>
              <w:t xml:space="preserve">SS type order, e.g. CSS  before USS </w:t>
            </w:r>
          </w:p>
          <w:p w:rsidR="00B95E1D" w:rsidRPr="006C71E0" w:rsidRDefault="00B95E1D" w:rsidP="00B95E1D">
            <w:pPr>
              <w:numPr>
                <w:ilvl w:val="2"/>
                <w:numId w:val="238"/>
              </w:numPr>
              <w:overflowPunct/>
              <w:autoSpaceDE/>
              <w:autoSpaceDN/>
              <w:adjustRightInd/>
              <w:spacing w:after="0"/>
              <w:textAlignment w:val="auto"/>
              <w:rPr>
                <w:lang w:val="en-US" w:eastAsia="x-none"/>
              </w:rPr>
            </w:pPr>
            <w:r w:rsidRPr="006C71E0">
              <w:rPr>
                <w:lang w:val="en-US" w:eastAsia="x-none"/>
              </w:rPr>
              <w:t>FFS: further rule within a search space set/type</w:t>
            </w:r>
          </w:p>
          <w:p w:rsidR="00B95E1D" w:rsidRPr="006C71E0" w:rsidRDefault="00B95E1D" w:rsidP="00B95E1D">
            <w:pPr>
              <w:rPr>
                <w:b/>
                <w:lang w:eastAsia="x-none"/>
              </w:rPr>
            </w:pPr>
          </w:p>
          <w:p w:rsidR="00B95E1D" w:rsidRPr="006C71E0" w:rsidRDefault="00B95E1D" w:rsidP="00B95E1D">
            <w:pPr>
              <w:rPr>
                <w:lang w:eastAsia="x-none"/>
              </w:rPr>
            </w:pPr>
            <w:r w:rsidRPr="006C71E0">
              <w:rPr>
                <w:highlight w:val="green"/>
                <w:lang w:eastAsia="x-none"/>
              </w:rPr>
              <w:t>Agreements</w:t>
            </w:r>
            <w:r w:rsidRPr="006C71E0">
              <w:rPr>
                <w:lang w:eastAsia="x-none"/>
              </w:rPr>
              <w:t>:</w:t>
            </w:r>
          </w:p>
          <w:p w:rsidR="00B95E1D" w:rsidRPr="006C71E0" w:rsidRDefault="00B95E1D" w:rsidP="00B95E1D">
            <w:pPr>
              <w:numPr>
                <w:ilvl w:val="1"/>
                <w:numId w:val="168"/>
              </w:numPr>
              <w:overflowPunct/>
              <w:autoSpaceDE/>
              <w:autoSpaceDN/>
              <w:adjustRightInd/>
              <w:spacing w:after="0"/>
              <w:textAlignment w:val="auto"/>
              <w:rPr>
                <w:lang w:eastAsia="x-none"/>
              </w:rPr>
            </w:pPr>
            <w:r w:rsidRPr="006C71E0">
              <w:rPr>
                <w:lang w:eastAsia="x-none"/>
              </w:rPr>
              <w:t>Confirm the following working assumption, with updates:</w:t>
            </w:r>
          </w:p>
          <w:p w:rsidR="00B95E1D" w:rsidRPr="006C71E0" w:rsidRDefault="00B95E1D" w:rsidP="00B95E1D">
            <w:pPr>
              <w:numPr>
                <w:ilvl w:val="0"/>
                <w:numId w:val="239"/>
              </w:numPr>
              <w:overflowPunct/>
              <w:autoSpaceDE/>
              <w:autoSpaceDN/>
              <w:adjustRightInd/>
              <w:spacing w:after="0"/>
              <w:textAlignment w:val="auto"/>
              <w:rPr>
                <w:lang w:val="en-US" w:eastAsia="x-none"/>
              </w:rPr>
            </w:pPr>
            <w:r w:rsidRPr="006C71E0">
              <w:rPr>
                <w:lang w:val="en-US" w:eastAsia="x-none"/>
              </w:rPr>
              <w:t xml:space="preserve">At least for case 1-1 and case 1-2, all UE supports channel estimation capability for </w:t>
            </w:r>
            <w:r w:rsidRPr="006C71E0">
              <w:rPr>
                <w:color w:val="FF0000"/>
                <w:u w:val="single"/>
                <w:lang w:val="en-US" w:eastAsia="x-none"/>
              </w:rPr>
              <w:t xml:space="preserve">following numbers of </w:t>
            </w:r>
            <w:r w:rsidRPr="006C71E0">
              <w:rPr>
                <w:strike/>
                <w:color w:val="FF0000"/>
                <w:u w:val="single"/>
                <w:lang w:val="en-US" w:eastAsia="x-none"/>
              </w:rPr>
              <w:t>48</w:t>
            </w:r>
            <w:r w:rsidRPr="006C71E0">
              <w:rPr>
                <w:lang w:val="en-US" w:eastAsia="x-none"/>
              </w:rPr>
              <w:t xml:space="preserve"> CCEs for a given slot per scheduled cell</w:t>
            </w:r>
          </w:p>
          <w:p w:rsidR="00B95E1D" w:rsidRPr="006C71E0" w:rsidRDefault="00B95E1D" w:rsidP="00B95E1D">
            <w:pPr>
              <w:numPr>
                <w:ilvl w:val="1"/>
                <w:numId w:val="239"/>
              </w:numPr>
              <w:overflowPunct/>
              <w:autoSpaceDE/>
              <w:autoSpaceDN/>
              <w:adjustRightInd/>
              <w:spacing w:after="0"/>
              <w:textAlignment w:val="auto"/>
              <w:rPr>
                <w:color w:val="FF0000"/>
                <w:lang w:val="en-US" w:eastAsia="x-none"/>
              </w:rPr>
            </w:pPr>
            <w:r w:rsidRPr="006C71E0">
              <w:rPr>
                <w:color w:val="FF0000"/>
                <w:u w:val="single"/>
                <w:lang w:val="en-US" w:eastAsia="x-none"/>
              </w:rPr>
              <w:t>56 CCEs for SCS = 15kHz and 30kHz</w:t>
            </w:r>
          </w:p>
          <w:p w:rsidR="00B95E1D" w:rsidRPr="006C71E0" w:rsidRDefault="00B95E1D" w:rsidP="00B95E1D">
            <w:pPr>
              <w:numPr>
                <w:ilvl w:val="1"/>
                <w:numId w:val="239"/>
              </w:numPr>
              <w:overflowPunct/>
              <w:autoSpaceDE/>
              <w:autoSpaceDN/>
              <w:adjustRightInd/>
              <w:spacing w:after="0"/>
              <w:textAlignment w:val="auto"/>
              <w:rPr>
                <w:color w:val="FF0000"/>
                <w:lang w:val="en-US" w:eastAsia="x-none"/>
              </w:rPr>
            </w:pPr>
            <w:r w:rsidRPr="006C71E0">
              <w:rPr>
                <w:color w:val="FF0000"/>
                <w:u w:val="single"/>
                <w:lang w:val="en-US" w:eastAsia="x-none"/>
              </w:rPr>
              <w:t>48 CCEs for SCS = 60kHz</w:t>
            </w:r>
          </w:p>
          <w:p w:rsidR="00B95E1D" w:rsidRPr="006C71E0" w:rsidRDefault="00B95E1D" w:rsidP="00B95E1D">
            <w:pPr>
              <w:numPr>
                <w:ilvl w:val="1"/>
                <w:numId w:val="239"/>
              </w:numPr>
              <w:overflowPunct/>
              <w:autoSpaceDE/>
              <w:autoSpaceDN/>
              <w:adjustRightInd/>
              <w:spacing w:after="0"/>
              <w:textAlignment w:val="auto"/>
              <w:rPr>
                <w:color w:val="FF0000"/>
                <w:lang w:val="en-US" w:eastAsia="x-none"/>
              </w:rPr>
            </w:pPr>
            <w:r w:rsidRPr="006C71E0">
              <w:rPr>
                <w:color w:val="FF0000"/>
                <w:u w:val="single"/>
                <w:lang w:val="en-US" w:eastAsia="x-none"/>
              </w:rPr>
              <w:t>32 CCEs for SCS = 120kHz</w:t>
            </w:r>
          </w:p>
          <w:p w:rsidR="00B95E1D" w:rsidRPr="006C71E0" w:rsidRDefault="00B95E1D" w:rsidP="00B95E1D">
            <w:pPr>
              <w:numPr>
                <w:ilvl w:val="1"/>
                <w:numId w:val="239"/>
              </w:numPr>
              <w:overflowPunct/>
              <w:autoSpaceDE/>
              <w:autoSpaceDN/>
              <w:adjustRightInd/>
              <w:spacing w:after="0"/>
              <w:textAlignment w:val="auto"/>
              <w:rPr>
                <w:lang w:val="en-US" w:eastAsia="x-none"/>
              </w:rPr>
            </w:pPr>
            <w:r w:rsidRPr="006C71E0">
              <w:rPr>
                <w:lang w:val="en-US" w:eastAsia="x-none"/>
              </w:rPr>
              <w:t>FFS: cross-carrier scheduling</w:t>
            </w:r>
          </w:p>
          <w:p w:rsidR="00B95E1D" w:rsidRPr="006C71E0" w:rsidRDefault="00B95E1D" w:rsidP="00B95E1D">
            <w:pPr>
              <w:numPr>
                <w:ilvl w:val="1"/>
                <w:numId w:val="239"/>
              </w:numPr>
              <w:overflowPunct/>
              <w:autoSpaceDE/>
              <w:autoSpaceDN/>
              <w:adjustRightInd/>
              <w:spacing w:after="0"/>
              <w:textAlignment w:val="auto"/>
              <w:rPr>
                <w:strike/>
                <w:color w:val="FF0000"/>
                <w:lang w:val="en-US" w:eastAsia="x-none"/>
              </w:rPr>
            </w:pPr>
            <w:r w:rsidRPr="006C71E0">
              <w:rPr>
                <w:strike/>
                <w:color w:val="FF0000"/>
                <w:lang w:val="en-US" w:eastAsia="x-none"/>
              </w:rPr>
              <w:t>FFS: wideband RS</w:t>
            </w:r>
          </w:p>
          <w:p w:rsidR="00B95E1D" w:rsidRPr="006C71E0" w:rsidRDefault="00B95E1D" w:rsidP="00B95E1D">
            <w:pPr>
              <w:numPr>
                <w:ilvl w:val="1"/>
                <w:numId w:val="239"/>
              </w:numPr>
              <w:overflowPunct/>
              <w:autoSpaceDE/>
              <w:autoSpaceDN/>
              <w:adjustRightInd/>
              <w:spacing w:after="0"/>
              <w:textAlignment w:val="auto"/>
              <w:rPr>
                <w:lang w:val="en-US" w:eastAsia="x-none"/>
              </w:rPr>
            </w:pPr>
            <w:r w:rsidRPr="006C71E0">
              <w:rPr>
                <w:lang w:val="en-US" w:eastAsia="x-none"/>
              </w:rPr>
              <w:t>FFS: overbooking and/or nested structure</w:t>
            </w:r>
          </w:p>
          <w:p w:rsidR="00B95E1D" w:rsidRPr="006C71E0" w:rsidRDefault="00B95E1D" w:rsidP="00B95E1D">
            <w:pPr>
              <w:numPr>
                <w:ilvl w:val="1"/>
                <w:numId w:val="239"/>
              </w:numPr>
              <w:overflowPunct/>
              <w:autoSpaceDE/>
              <w:autoSpaceDN/>
              <w:adjustRightInd/>
              <w:spacing w:after="0"/>
              <w:textAlignment w:val="auto"/>
              <w:rPr>
                <w:lang w:val="en-US" w:eastAsia="x-none"/>
              </w:rPr>
            </w:pPr>
            <w:r w:rsidRPr="006C71E0">
              <w:rPr>
                <w:lang w:val="en-US" w:eastAsia="x-none"/>
              </w:rPr>
              <w:t>FFS: exceptional case of CCE counting</w:t>
            </w:r>
          </w:p>
          <w:p w:rsidR="00B95E1D" w:rsidRPr="006C71E0" w:rsidRDefault="00B95E1D" w:rsidP="00B95E1D">
            <w:pPr>
              <w:numPr>
                <w:ilvl w:val="1"/>
                <w:numId w:val="239"/>
              </w:numPr>
              <w:overflowPunct/>
              <w:autoSpaceDE/>
              <w:autoSpaceDN/>
              <w:adjustRightInd/>
              <w:spacing w:after="0"/>
              <w:textAlignment w:val="auto"/>
              <w:rPr>
                <w:lang w:val="en-US" w:eastAsia="x-none"/>
              </w:rPr>
            </w:pPr>
            <w:r w:rsidRPr="006C71E0">
              <w:rPr>
                <w:lang w:val="en-US" w:eastAsia="x-none"/>
              </w:rPr>
              <w:t>FFS: for case 2</w:t>
            </w:r>
          </w:p>
          <w:p w:rsidR="00B95E1D" w:rsidRPr="006C71E0" w:rsidRDefault="00B95E1D" w:rsidP="009E538B">
            <w:pPr>
              <w:spacing w:after="0"/>
              <w:rPr>
                <w:rFonts w:hint="eastAsia"/>
                <w:lang w:eastAsia="ja-JP"/>
              </w:rPr>
            </w:pPr>
          </w:p>
          <w:p w:rsidR="00927362" w:rsidRPr="006C71E0" w:rsidRDefault="00927362" w:rsidP="00927362">
            <w:pPr>
              <w:rPr>
                <w:lang w:eastAsia="ja-JP"/>
              </w:rPr>
            </w:pPr>
            <w:r w:rsidRPr="006C71E0">
              <w:rPr>
                <w:highlight w:val="green"/>
                <w:lang w:eastAsia="ja-JP"/>
              </w:rPr>
              <w:t>Agreements</w:t>
            </w:r>
            <w:r w:rsidRPr="006C71E0">
              <w:rPr>
                <w:lang w:eastAsia="ja-JP"/>
              </w:rPr>
              <w:t xml:space="preserve">: </w:t>
            </w:r>
          </w:p>
          <w:p w:rsidR="00927362" w:rsidRPr="006C71E0" w:rsidRDefault="00927362" w:rsidP="00927362">
            <w:pPr>
              <w:pStyle w:val="af3"/>
              <w:widowControl/>
              <w:numPr>
                <w:ilvl w:val="0"/>
                <w:numId w:val="234"/>
              </w:numPr>
              <w:spacing w:after="200" w:line="276" w:lineRule="auto"/>
              <w:ind w:leftChars="0"/>
              <w:jc w:val="left"/>
              <w:rPr>
                <w:sz w:val="20"/>
                <w:szCs w:val="20"/>
              </w:rPr>
            </w:pPr>
            <w:r w:rsidRPr="006C71E0">
              <w:rPr>
                <w:sz w:val="20"/>
                <w:szCs w:val="20"/>
              </w:rPr>
              <w:t>Adopt following TP (38.213)</w:t>
            </w:r>
          </w:p>
          <w:p w:rsidR="00927362" w:rsidRPr="006C71E0" w:rsidRDefault="00927362" w:rsidP="00927362">
            <w:pPr>
              <w:rPr>
                <w:lang w:eastAsia="ja-JP"/>
              </w:rPr>
            </w:pPr>
            <w:r w:rsidRPr="006C71E0">
              <w:rPr>
                <w:rFonts w:hint="eastAsia"/>
                <w:lang w:eastAsia="ja-JP"/>
              </w:rPr>
              <w:t>=</w:t>
            </w:r>
            <w:r w:rsidRPr="006C71E0">
              <w:rPr>
                <w:lang w:eastAsia="ja-JP"/>
              </w:rPr>
              <w:t>== Start ===</w:t>
            </w:r>
          </w:p>
          <w:p w:rsidR="00927362" w:rsidRPr="006C71E0" w:rsidRDefault="00927362" w:rsidP="00927362">
            <w:pPr>
              <w:rPr>
                <w:rFonts w:eastAsia="游明朝"/>
                <w:lang w:eastAsia="ja-JP"/>
              </w:rPr>
            </w:pPr>
            <w:r w:rsidRPr="006C71E0">
              <w:rPr>
                <w:rFonts w:eastAsia="游明朝"/>
              </w:rPr>
              <w:t xml:space="preserve">A UE determines a PDCCH monitoring occasion from the PDCCH monitoring periodicity, the PDCCH monitoring offset, and the PDCCH monitoring pattern within a slot. </w:t>
            </w:r>
            <w:r w:rsidRPr="006C71E0">
              <w:rPr>
                <w:rFonts w:eastAsia="游明朝"/>
                <w:color w:val="FF0000"/>
                <w:u w:val="single"/>
              </w:rPr>
              <w:t xml:space="preserve">For the search space set </w:t>
            </w:r>
            <w:r w:rsidRPr="006C71E0">
              <w:rPr>
                <w:rFonts w:eastAsia="游明朝"/>
                <w:i/>
                <w:color w:val="FF0000"/>
                <w:u w:val="single"/>
              </w:rPr>
              <w:t>s</w:t>
            </w:r>
            <w:r w:rsidRPr="006C71E0">
              <w:rPr>
                <w:rFonts w:eastAsia="游明朝"/>
                <w:color w:val="FF0000"/>
                <w:u w:val="single"/>
              </w:rPr>
              <w:t xml:space="preserve"> in the control resource set </w:t>
            </w:r>
            <w:r w:rsidRPr="006C71E0">
              <w:rPr>
                <w:rFonts w:eastAsia="游明朝"/>
                <w:i/>
                <w:color w:val="FF0000"/>
                <w:u w:val="single"/>
              </w:rPr>
              <w:t>p</w:t>
            </w:r>
            <w:r w:rsidRPr="006C71E0">
              <w:rPr>
                <w:rFonts w:eastAsia="游明朝"/>
                <w:color w:val="FF0000"/>
                <w:u w:val="single"/>
              </w:rPr>
              <w:t xml:space="preserve">, the UE monitors PDCCH in a slot where </w:t>
            </w:r>
            <m:oMath>
              <m:d>
                <m:dPr>
                  <m:ctrlPr>
                    <w:rPr>
                      <w:rFonts w:ascii="Cambria Math" w:eastAsia="游明朝" w:hAnsi="Cambria Math"/>
                      <w:color w:val="FF0000"/>
                      <w:u w:val="single"/>
                    </w:rPr>
                  </m:ctrlPr>
                </m:dPr>
                <m:e>
                  <m:sSub>
                    <m:sSubPr>
                      <m:ctrlPr>
                        <w:rPr>
                          <w:rFonts w:ascii="Cambria Math" w:eastAsia="游明朝" w:hAnsi="Cambria Math"/>
                          <w:color w:val="FF0000"/>
                          <w:u w:val="single"/>
                        </w:rPr>
                      </m:ctrlPr>
                    </m:sSubPr>
                    <m:e>
                      <m:r>
                        <w:rPr>
                          <w:rFonts w:ascii="Cambria Math" w:eastAsia="游明朝" w:hAnsi="Cambria Math"/>
                          <w:color w:val="FF0000"/>
                          <w:u w:val="single"/>
                        </w:rPr>
                        <m:t>n</m:t>
                      </m:r>
                    </m:e>
                    <m:sub>
                      <m:r>
                        <w:rPr>
                          <w:rFonts w:ascii="Cambria Math" w:eastAsia="游明朝" w:hAnsi="Cambria Math"/>
                          <w:color w:val="FF0000"/>
                          <w:u w:val="single"/>
                        </w:rPr>
                        <m:t>f</m:t>
                      </m:r>
                    </m:sub>
                  </m:sSub>
                  <m:sSubSup>
                    <m:sSubSupPr>
                      <m:ctrlPr>
                        <w:rPr>
                          <w:rFonts w:ascii="Cambria Math" w:eastAsia="游明朝" w:hAnsi="Cambria Math"/>
                          <w:color w:val="FF0000"/>
                          <w:u w:val="single"/>
                        </w:rPr>
                      </m:ctrlPr>
                    </m:sSubSupPr>
                    <m:e>
                      <m:r>
                        <w:rPr>
                          <w:rFonts w:ascii="Cambria Math" w:eastAsia="游明朝" w:hAnsi="Cambria Math"/>
                          <w:color w:val="FF0000"/>
                          <w:u w:val="single"/>
                        </w:rPr>
                        <m:t>N</m:t>
                      </m:r>
                    </m:e>
                    <m:sub>
                      <m:r>
                        <w:rPr>
                          <w:rFonts w:ascii="Cambria Math" w:eastAsia="游明朝" w:hAnsi="Cambria Math"/>
                          <w:color w:val="FF0000"/>
                          <w:u w:val="single"/>
                        </w:rPr>
                        <m:t>slot</m:t>
                      </m:r>
                    </m:sub>
                    <m:sup>
                      <m:r>
                        <w:rPr>
                          <w:rFonts w:ascii="Cambria Math" w:eastAsia="游明朝" w:hAnsi="Cambria Math"/>
                          <w:color w:val="FF0000"/>
                          <w:u w:val="single"/>
                        </w:rPr>
                        <m:t>frame,μ</m:t>
                      </m:r>
                    </m:sup>
                  </m:sSubSup>
                  <m:r>
                    <m:rPr>
                      <m:sty m:val="p"/>
                    </m:rPr>
                    <w:rPr>
                      <w:rFonts w:ascii="Cambria Math" w:eastAsia="游明朝" w:hAnsi="Cambria Math"/>
                      <w:color w:val="FF0000"/>
                      <w:u w:val="single"/>
                    </w:rPr>
                    <m:t>+</m:t>
                  </m:r>
                  <m:sSubSup>
                    <m:sSubSupPr>
                      <m:ctrlPr>
                        <w:rPr>
                          <w:rFonts w:ascii="Cambria Math" w:eastAsia="游明朝" w:hAnsi="Cambria Math"/>
                          <w:color w:val="FF0000"/>
                          <w:u w:val="single"/>
                        </w:rPr>
                      </m:ctrlPr>
                    </m:sSubSupPr>
                    <m:e>
                      <m:r>
                        <w:rPr>
                          <w:rFonts w:ascii="Cambria Math" w:eastAsia="游明朝" w:hAnsi="Cambria Math"/>
                          <w:color w:val="FF0000"/>
                          <w:u w:val="single"/>
                        </w:rPr>
                        <m:t>n</m:t>
                      </m:r>
                    </m:e>
                    <m:sub>
                      <m:r>
                        <w:rPr>
                          <w:rFonts w:ascii="Cambria Math" w:eastAsia="游明朝" w:hAnsi="Cambria Math"/>
                          <w:color w:val="FF0000"/>
                          <w:u w:val="single"/>
                        </w:rPr>
                        <m:t>s,f</m:t>
                      </m:r>
                    </m:sub>
                    <m:sup>
                      <m:r>
                        <w:rPr>
                          <w:rFonts w:ascii="Cambria Math" w:eastAsia="游明朝" w:hAnsi="Cambria Math"/>
                          <w:color w:val="FF0000"/>
                          <w:u w:val="single"/>
                        </w:rPr>
                        <m:t>μ</m:t>
                      </m:r>
                    </m:sup>
                  </m:sSubSup>
                  <m:r>
                    <m:rPr>
                      <m:sty m:val="p"/>
                    </m:rPr>
                    <w:rPr>
                      <w:rFonts w:ascii="Cambria Math" w:eastAsia="游明朝" w:hAnsi="Cambria Math"/>
                      <w:color w:val="FF0000"/>
                      <w:u w:val="single"/>
                    </w:rPr>
                    <m:t>-</m:t>
                  </m:r>
                  <m:sSub>
                    <m:sSubPr>
                      <m:ctrlPr>
                        <w:rPr>
                          <w:rFonts w:ascii="Cambria Math" w:eastAsia="游明朝" w:hAnsi="Cambria Math"/>
                          <w:color w:val="FF0000"/>
                          <w:u w:val="single"/>
                        </w:rPr>
                      </m:ctrlPr>
                    </m:sSubPr>
                    <m:e>
                      <m:r>
                        <w:rPr>
                          <w:rFonts w:ascii="Cambria Math" w:eastAsia="游明朝" w:hAnsi="Cambria Math"/>
                          <w:color w:val="FF0000"/>
                          <w:u w:val="single"/>
                        </w:rPr>
                        <m:t>o</m:t>
                      </m:r>
                    </m:e>
                    <m:sub>
                      <m:r>
                        <w:rPr>
                          <w:rFonts w:ascii="Cambria Math" w:eastAsia="游明朝" w:hAnsi="Cambria Math"/>
                          <w:color w:val="FF0000"/>
                          <w:u w:val="single"/>
                        </w:rPr>
                        <m:t>p,s</m:t>
                      </m:r>
                    </m:sub>
                  </m:sSub>
                </m:e>
              </m:d>
              <m:r>
                <w:rPr>
                  <w:rFonts w:ascii="Cambria Math" w:eastAsia="游明朝" w:hAnsi="Cambria Math"/>
                  <w:color w:val="FF0000"/>
                  <w:u w:val="single"/>
                </w:rPr>
                <m:t xml:space="preserve">mod </m:t>
              </m:r>
              <m:sSub>
                <m:sSubPr>
                  <m:ctrlPr>
                    <w:rPr>
                      <w:rFonts w:ascii="Cambria Math" w:eastAsia="游明朝" w:hAnsi="Cambria Math"/>
                      <w:i/>
                      <w:color w:val="FF0000"/>
                      <w:u w:val="single"/>
                    </w:rPr>
                  </m:ctrlPr>
                </m:sSubPr>
                <m:e>
                  <m:r>
                    <w:rPr>
                      <w:rFonts w:ascii="Cambria Math" w:eastAsia="游明朝" w:hAnsi="Cambria Math"/>
                      <w:color w:val="FF0000"/>
                      <w:u w:val="single"/>
                    </w:rPr>
                    <m:t>k</m:t>
                  </m:r>
                </m:e>
                <m:sub>
                  <m:r>
                    <w:rPr>
                      <w:rFonts w:ascii="Cambria Math" w:eastAsia="游明朝" w:hAnsi="Cambria Math"/>
                      <w:color w:val="FF0000"/>
                      <w:u w:val="single"/>
                    </w:rPr>
                    <m:t>p,s</m:t>
                  </m:r>
                </m:sub>
              </m:sSub>
              <m:r>
                <w:rPr>
                  <w:rFonts w:ascii="Cambria Math" w:eastAsia="游明朝" w:hAnsi="Cambria Math"/>
                  <w:color w:val="FF0000"/>
                  <w:u w:val="single"/>
                </w:rPr>
                <m:t>=0</m:t>
              </m:r>
            </m:oMath>
            <w:r w:rsidRPr="006C71E0">
              <w:rPr>
                <w:rFonts w:eastAsia="游明朝" w:hint="eastAsia"/>
                <w:color w:val="FF0000"/>
                <w:u w:val="single"/>
                <w:lang w:eastAsia="ja-JP"/>
              </w:rPr>
              <w:t xml:space="preserve"> </w:t>
            </w:r>
            <w:r w:rsidRPr="006C71E0">
              <w:rPr>
                <w:rFonts w:eastAsia="游明朝"/>
                <w:color w:val="FF0000"/>
                <w:u w:val="single"/>
                <w:lang w:eastAsia="ja-JP"/>
              </w:rPr>
              <w:t xml:space="preserve">is satisfied, with </w:t>
            </w:r>
            <w:r w:rsidRPr="006C71E0">
              <w:rPr>
                <w:rFonts w:eastAsia="游明朝"/>
                <w:i/>
                <w:color w:val="FF0000"/>
                <w:u w:val="single"/>
                <w:lang w:eastAsia="ja-JP"/>
              </w:rPr>
              <w:t>n</w:t>
            </w:r>
            <w:r w:rsidRPr="006C71E0">
              <w:rPr>
                <w:rFonts w:eastAsia="游明朝"/>
                <w:i/>
                <w:color w:val="FF0000"/>
                <w:u w:val="single"/>
                <w:vertAlign w:val="subscript"/>
                <w:lang w:eastAsia="ja-JP"/>
              </w:rPr>
              <w:t>f</w:t>
            </w:r>
            <w:r w:rsidRPr="006C71E0">
              <w:rPr>
                <w:rFonts w:eastAsia="游明朝"/>
                <w:color w:val="FF0000"/>
                <w:u w:val="single"/>
                <w:lang w:eastAsia="ja-JP"/>
              </w:rPr>
              <w:t xml:space="preserve"> </w:t>
            </w:r>
            <w:r w:rsidRPr="006C71E0">
              <w:rPr>
                <w:rFonts w:eastAsia="游明朝"/>
                <w:color w:val="FF0000"/>
                <w:u w:val="single"/>
                <w:lang w:eastAsia="ja-JP"/>
              </w:rPr>
              <w:fldChar w:fldCharType="begin"/>
            </w:r>
            <w:r w:rsidRPr="006C71E0">
              <w:rPr>
                <w:rFonts w:eastAsia="游明朝"/>
                <w:color w:val="FF0000"/>
                <w:u w:val="single"/>
                <w:lang w:eastAsia="ja-JP"/>
              </w:rPr>
              <w:instrText xml:space="preserve"> QUOTE </w:instrText>
            </w:r>
            <m:oMath>
              <m:sSub>
                <m:sSubPr>
                  <m:ctrlPr>
                    <w:rPr>
                      <w:rFonts w:ascii="Cambria Math" w:eastAsia="游明朝" w:hAnsi="Cambria Math"/>
                      <w:color w:val="FF0000"/>
                      <w:u w:val="single"/>
                    </w:rPr>
                  </m:ctrlPr>
                </m:sSubPr>
                <m:e>
                  <m:r>
                    <w:rPr>
                      <w:rFonts w:ascii="Cambria Math" w:eastAsia="游明朝" w:hAnsi="Cambria Math"/>
                      <w:color w:val="FF0000"/>
                      <w:u w:val="single"/>
                    </w:rPr>
                    <m:t>n</m:t>
                  </m:r>
                </m:e>
                <m:sub>
                  <m:r>
                    <w:rPr>
                      <w:rFonts w:ascii="Cambria Math" w:eastAsia="游明朝" w:hAnsi="Cambria Math"/>
                      <w:color w:val="FF0000"/>
                      <w:u w:val="single"/>
                    </w:rPr>
                    <m:t>f</m:t>
                  </m:r>
                </m:sub>
              </m:sSub>
            </m:oMath>
            <w:r w:rsidRPr="006C71E0">
              <w:rPr>
                <w:rFonts w:eastAsia="游明朝"/>
                <w:color w:val="FF0000"/>
                <w:u w:val="single"/>
                <w:lang w:eastAsia="ja-JP"/>
              </w:rPr>
              <w:instrText xml:space="preserve"> </w:instrText>
            </w:r>
            <w:r w:rsidRPr="006C71E0">
              <w:rPr>
                <w:rFonts w:eastAsia="游明朝"/>
                <w:color w:val="FF0000"/>
                <w:u w:val="single"/>
                <w:lang w:eastAsia="ja-JP"/>
              </w:rPr>
              <w:fldChar w:fldCharType="separate"/>
            </w:r>
            <w:r w:rsidRPr="006C71E0">
              <w:rPr>
                <w:rFonts w:eastAsia="游明朝"/>
                <w:color w:val="FF0000"/>
                <w:u w:val="single"/>
                <w:lang w:eastAsia="ja-JP"/>
              </w:rPr>
              <w:fldChar w:fldCharType="end"/>
            </w:r>
            <w:r w:rsidRPr="006C71E0">
              <w:rPr>
                <w:rFonts w:eastAsia="游明朝"/>
                <w:color w:val="FF0000"/>
                <w:u w:val="single"/>
                <w:lang w:eastAsia="ja-JP"/>
              </w:rPr>
              <w:t xml:space="preserve">being the frame number. </w:t>
            </w:r>
          </w:p>
          <w:p w:rsidR="00927362" w:rsidRPr="006C71E0" w:rsidRDefault="00927362" w:rsidP="00927362">
            <w:pPr>
              <w:rPr>
                <w:lang w:eastAsia="ja-JP"/>
              </w:rPr>
            </w:pPr>
            <w:r w:rsidRPr="006C71E0">
              <w:rPr>
                <w:rFonts w:hint="eastAsia"/>
                <w:lang w:eastAsia="ja-JP"/>
              </w:rPr>
              <w:lastRenderedPageBreak/>
              <w:t>=</w:t>
            </w:r>
            <w:r w:rsidRPr="006C71E0">
              <w:rPr>
                <w:lang w:eastAsia="ja-JP"/>
              </w:rPr>
              <w:t>== End ===</w:t>
            </w:r>
          </w:p>
          <w:p w:rsidR="00927362" w:rsidRPr="006C71E0" w:rsidRDefault="00927362" w:rsidP="009E538B">
            <w:pPr>
              <w:spacing w:after="0"/>
              <w:rPr>
                <w:rFonts w:hint="eastAsia"/>
                <w:lang w:eastAsia="ja-JP"/>
              </w:rPr>
            </w:pPr>
          </w:p>
          <w:p w:rsidR="00927362" w:rsidRPr="006C71E0" w:rsidRDefault="00927362" w:rsidP="00927362">
            <w:pPr>
              <w:rPr>
                <w:b/>
                <w:lang w:eastAsia="x-none"/>
              </w:rPr>
            </w:pPr>
            <w:r w:rsidRPr="006C71E0">
              <w:rPr>
                <w:highlight w:val="green"/>
                <w:lang w:eastAsia="x-none"/>
              </w:rPr>
              <w:t>Agreements</w:t>
            </w:r>
            <w:r w:rsidRPr="006C71E0">
              <w:rPr>
                <w:b/>
                <w:lang w:eastAsia="x-none"/>
              </w:rPr>
              <w:t>:</w:t>
            </w:r>
          </w:p>
          <w:p w:rsidR="00927362" w:rsidRPr="006C71E0" w:rsidRDefault="00927362" w:rsidP="00927362">
            <w:pPr>
              <w:numPr>
                <w:ilvl w:val="0"/>
                <w:numId w:val="235"/>
              </w:numPr>
              <w:overflowPunct/>
              <w:autoSpaceDE/>
              <w:autoSpaceDN/>
              <w:adjustRightInd/>
              <w:spacing w:after="0"/>
              <w:textAlignment w:val="auto"/>
            </w:pPr>
            <w:r w:rsidRPr="006C71E0">
              <w:t>Remove variable slotFormatIndicator from PDCCH-Config from 38.331</w:t>
            </w:r>
          </w:p>
          <w:p w:rsidR="00927362" w:rsidRPr="006C71E0" w:rsidRDefault="00927362" w:rsidP="00927362">
            <w:pPr>
              <w:numPr>
                <w:ilvl w:val="0"/>
                <w:numId w:val="235"/>
              </w:numPr>
              <w:overflowPunct/>
              <w:autoSpaceDE/>
              <w:autoSpaceDN/>
              <w:adjustRightInd/>
              <w:spacing w:after="0"/>
              <w:textAlignment w:val="auto"/>
            </w:pPr>
            <w:r w:rsidRPr="006C71E0">
              <w:t>subcarrierSpacing and subcarrierSpacing2 currently in SlotFormatCombination should be moved to SlotFormatCombinationsPerCell</w:t>
            </w:r>
          </w:p>
          <w:p w:rsidR="00927362" w:rsidRPr="006C71E0" w:rsidRDefault="00927362" w:rsidP="00927362">
            <w:pPr>
              <w:numPr>
                <w:ilvl w:val="0"/>
                <w:numId w:val="235"/>
              </w:numPr>
              <w:overflowPunct/>
              <w:autoSpaceDE/>
              <w:autoSpaceDN/>
              <w:adjustRightInd/>
              <w:spacing w:after="0"/>
              <w:textAlignment w:val="auto"/>
            </w:pPr>
            <w:r w:rsidRPr="006C71E0">
              <w:t xml:space="preserve">Recommend RAN2 to change the variable name maxNrofAggregatedCellsPerCellGroup to maxNrofSlotFormatCombinationsPerCell. </w:t>
            </w:r>
          </w:p>
          <w:p w:rsidR="00927362" w:rsidRPr="006C71E0" w:rsidRDefault="00927362" w:rsidP="00927362">
            <w:pPr>
              <w:numPr>
                <w:ilvl w:val="1"/>
                <w:numId w:val="235"/>
              </w:numPr>
              <w:overflowPunct/>
              <w:autoSpaceDE/>
              <w:autoSpaceDN/>
              <w:adjustRightInd/>
              <w:spacing w:after="0"/>
              <w:textAlignment w:val="auto"/>
            </w:pPr>
            <w:r w:rsidRPr="006C71E0">
              <w:t>Use a value of 16 for the above parameter</w:t>
            </w:r>
          </w:p>
          <w:p w:rsidR="00927362" w:rsidRPr="006C71E0" w:rsidRDefault="00927362" w:rsidP="00927362">
            <w:pPr>
              <w:numPr>
                <w:ilvl w:val="0"/>
                <w:numId w:val="235"/>
              </w:numPr>
              <w:overflowPunct/>
              <w:autoSpaceDE/>
              <w:autoSpaceDN/>
              <w:adjustRightInd/>
              <w:spacing w:after="0"/>
              <w:textAlignment w:val="auto"/>
            </w:pPr>
            <w:r w:rsidRPr="006C71E0">
              <w:t>For parameter maxNrofSlotFormatCombinationsPerSet, use a value of 4096</w:t>
            </w:r>
          </w:p>
          <w:p w:rsidR="00927362" w:rsidRPr="006C71E0" w:rsidRDefault="00927362" w:rsidP="00927362">
            <w:pPr>
              <w:numPr>
                <w:ilvl w:val="0"/>
                <w:numId w:val="235"/>
              </w:numPr>
              <w:overflowPunct/>
              <w:autoSpaceDE/>
              <w:autoSpaceDN/>
              <w:adjustRightInd/>
              <w:spacing w:after="0"/>
              <w:textAlignment w:val="auto"/>
              <w:rPr>
                <w:b/>
                <w:lang w:eastAsia="x-none"/>
              </w:rPr>
            </w:pPr>
            <w:r w:rsidRPr="006C71E0">
              <w:t>For parameter maxNrofSlotFormatsPerCombination, use a value of 256</w:t>
            </w:r>
          </w:p>
          <w:p w:rsidR="00927362" w:rsidRPr="006C71E0" w:rsidRDefault="00927362" w:rsidP="00927362">
            <w:pPr>
              <w:numPr>
                <w:ilvl w:val="0"/>
                <w:numId w:val="235"/>
              </w:numPr>
              <w:overflowPunct/>
              <w:autoSpaceDE/>
              <w:autoSpaceDN/>
              <w:adjustRightInd/>
              <w:spacing w:after="0"/>
              <w:textAlignment w:val="auto"/>
            </w:pPr>
            <w:r w:rsidRPr="006C71E0">
              <w:t>For parameter maxSFI-DCI-PayloadSize, use a value of 128.</w:t>
            </w:r>
          </w:p>
          <w:p w:rsidR="00927362" w:rsidRPr="006C71E0" w:rsidRDefault="00927362" w:rsidP="00927362">
            <w:pPr>
              <w:numPr>
                <w:ilvl w:val="0"/>
                <w:numId w:val="235"/>
              </w:numPr>
              <w:overflowPunct/>
              <w:autoSpaceDE/>
              <w:autoSpaceDN/>
              <w:adjustRightInd/>
              <w:spacing w:after="0"/>
              <w:textAlignment w:val="auto"/>
            </w:pPr>
            <w:r w:rsidRPr="006C71E0">
              <w:t xml:space="preserve">For cell-specific DL/UL assignment, which has tdd-UL-DL-ConfigurationCommon and tdd-UL-DL-ConfigurationCommon2 as shown below, </w:t>
            </w:r>
          </w:p>
          <w:p w:rsidR="00927362" w:rsidRPr="006C71E0" w:rsidRDefault="00927362" w:rsidP="00927362">
            <w:pPr>
              <w:numPr>
                <w:ilvl w:val="1"/>
                <w:numId w:val="235"/>
              </w:numPr>
              <w:overflowPunct/>
              <w:autoSpaceDE/>
              <w:autoSpaceDN/>
              <w:adjustRightInd/>
              <w:spacing w:after="0"/>
              <w:textAlignment w:val="auto"/>
            </w:pPr>
            <w:r w:rsidRPr="006C71E0">
              <w:t>Clarify that when tdd-UL-DL-ConfigurationCommon2 is configured, the cell specific DL/UL pattern is a concatenation of the pattern specified in tdd-UL-DL-ConfigurationCommon and the pattern specified in tdd-UL-DL-ConfigurationCommon2, which is tdd-UL-DL-ConfigurationCommon + tdd-UL-DL-ConfigurationCommon2.</w:t>
            </w:r>
          </w:p>
          <w:p w:rsidR="00927362" w:rsidRPr="006C71E0" w:rsidRDefault="00927362" w:rsidP="00927362">
            <w:pPr>
              <w:pStyle w:val="PL"/>
              <w:rPr>
                <w:color w:val="808080"/>
                <w:sz w:val="20"/>
              </w:rPr>
            </w:pPr>
            <w:r w:rsidRPr="006C71E0">
              <w:rPr>
                <w:sz w:val="20"/>
              </w:rPr>
              <w:tab/>
            </w:r>
            <w:r w:rsidRPr="006C71E0">
              <w:rPr>
                <w:color w:val="808080"/>
                <w:sz w:val="20"/>
              </w:rPr>
              <w:t xml:space="preserve">-- A cell-specific TDD UL/DL configuration. </w:t>
            </w:r>
          </w:p>
          <w:p w:rsidR="00927362" w:rsidRPr="006C71E0" w:rsidRDefault="00927362" w:rsidP="00927362">
            <w:pPr>
              <w:pStyle w:val="PL"/>
              <w:rPr>
                <w:color w:val="808080"/>
                <w:sz w:val="20"/>
              </w:rPr>
            </w:pPr>
            <w:r w:rsidRPr="006C71E0">
              <w:rPr>
                <w:sz w:val="20"/>
              </w:rPr>
              <w:tab/>
              <w:t>tdd-UL-DL-ConfigurationCommon</w:t>
            </w:r>
            <w:r w:rsidRPr="006C71E0">
              <w:rPr>
                <w:sz w:val="20"/>
              </w:rPr>
              <w:tab/>
            </w:r>
            <w:r w:rsidRPr="006C71E0">
              <w:rPr>
                <w:sz w:val="20"/>
              </w:rPr>
              <w:tab/>
              <w:t>TDD-UL-DL-ConfigCommon</w:t>
            </w:r>
            <w:r w:rsidRPr="006C71E0">
              <w:rPr>
                <w:sz w:val="20"/>
              </w:rPr>
              <w:tab/>
            </w:r>
            <w:r w:rsidRPr="006C71E0">
              <w:rPr>
                <w:sz w:val="20"/>
              </w:rPr>
              <w:tab/>
            </w:r>
            <w:r w:rsidRPr="006C71E0">
              <w:rPr>
                <w:sz w:val="20"/>
              </w:rPr>
              <w:tab/>
            </w:r>
            <w:r w:rsidRPr="006C71E0">
              <w:rPr>
                <w:sz w:val="20"/>
              </w:rPr>
              <w:tab/>
            </w:r>
            <w:r w:rsidRPr="006C71E0">
              <w:rPr>
                <w:sz w:val="20"/>
              </w:rPr>
              <w:tab/>
            </w:r>
            <w:r w:rsidRPr="006C71E0">
              <w:rPr>
                <w:sz w:val="20"/>
              </w:rPr>
              <w:tab/>
            </w:r>
            <w:r w:rsidRPr="006C71E0">
              <w:rPr>
                <w:sz w:val="20"/>
              </w:rPr>
              <w:tab/>
            </w:r>
            <w:r w:rsidRPr="006C71E0">
              <w:rPr>
                <w:sz w:val="20"/>
              </w:rPr>
              <w:tab/>
            </w:r>
            <w:r w:rsidRPr="006C71E0">
              <w:rPr>
                <w:sz w:val="20"/>
              </w:rPr>
              <w:tab/>
            </w:r>
            <w:r w:rsidRPr="006C71E0">
              <w:rPr>
                <w:sz w:val="20"/>
              </w:rPr>
              <w:tab/>
            </w:r>
            <w:r w:rsidRPr="006C71E0">
              <w:rPr>
                <w:sz w:val="20"/>
              </w:rPr>
              <w:tab/>
            </w:r>
            <w:r w:rsidRPr="006C71E0">
              <w:rPr>
                <w:color w:val="993366"/>
                <w:sz w:val="20"/>
              </w:rPr>
              <w:t>OPTIONAL</w:t>
            </w:r>
            <w:r w:rsidRPr="006C71E0">
              <w:rPr>
                <w:sz w:val="20"/>
              </w:rPr>
              <w:t xml:space="preserve">, </w:t>
            </w:r>
            <w:r w:rsidRPr="006C71E0">
              <w:rPr>
                <w:color w:val="808080"/>
                <w:sz w:val="20"/>
              </w:rPr>
              <w:t>-- Cond TDD</w:t>
            </w:r>
          </w:p>
          <w:p w:rsidR="00927362" w:rsidRPr="006C71E0" w:rsidRDefault="00927362" w:rsidP="00927362">
            <w:pPr>
              <w:pStyle w:val="PL"/>
              <w:rPr>
                <w:color w:val="808080"/>
                <w:sz w:val="20"/>
              </w:rPr>
            </w:pPr>
            <w:r w:rsidRPr="006C71E0">
              <w:rPr>
                <w:sz w:val="20"/>
              </w:rPr>
              <w:tab/>
            </w:r>
            <w:r w:rsidRPr="006C71E0">
              <w:rPr>
                <w:color w:val="808080"/>
                <w:sz w:val="20"/>
              </w:rPr>
              <w:t xml:space="preserve">-- A second cell-specific TDD UL/DL configuration. </w:t>
            </w:r>
          </w:p>
          <w:p w:rsidR="00927362" w:rsidRPr="006C71E0" w:rsidRDefault="00927362" w:rsidP="00927362">
            <w:pPr>
              <w:pStyle w:val="PL"/>
              <w:rPr>
                <w:color w:val="808080"/>
                <w:sz w:val="20"/>
              </w:rPr>
            </w:pPr>
            <w:r w:rsidRPr="006C71E0">
              <w:rPr>
                <w:sz w:val="20"/>
              </w:rPr>
              <w:tab/>
            </w:r>
            <w:r w:rsidRPr="006C71E0">
              <w:rPr>
                <w:color w:val="808080"/>
                <w:sz w:val="20"/>
              </w:rPr>
              <w:t xml:space="preserve">-- FFS_CHECK: What does the UE do with two? Which one applies? A union of both? If so, how? </w:t>
            </w:r>
          </w:p>
          <w:p w:rsidR="00927362" w:rsidRPr="006C71E0" w:rsidRDefault="00927362" w:rsidP="00927362">
            <w:pPr>
              <w:pStyle w:val="PL"/>
              <w:rPr>
                <w:color w:val="808080"/>
                <w:sz w:val="20"/>
              </w:rPr>
            </w:pPr>
            <w:r w:rsidRPr="006C71E0">
              <w:rPr>
                <w:sz w:val="20"/>
              </w:rPr>
              <w:tab/>
              <w:t>tdd-UL-DL-ConfigurationCommon2</w:t>
            </w:r>
            <w:r w:rsidRPr="006C71E0">
              <w:rPr>
                <w:sz w:val="20"/>
              </w:rPr>
              <w:tab/>
            </w:r>
            <w:r w:rsidRPr="006C71E0">
              <w:rPr>
                <w:sz w:val="20"/>
              </w:rPr>
              <w:tab/>
              <w:t>TDD-UL-DL-ConfigCommon</w:t>
            </w:r>
            <w:r w:rsidRPr="006C71E0">
              <w:rPr>
                <w:sz w:val="20"/>
              </w:rPr>
              <w:tab/>
            </w:r>
            <w:r w:rsidRPr="006C71E0">
              <w:rPr>
                <w:sz w:val="20"/>
              </w:rPr>
              <w:tab/>
            </w:r>
            <w:r w:rsidRPr="006C71E0">
              <w:rPr>
                <w:sz w:val="20"/>
              </w:rPr>
              <w:tab/>
            </w:r>
            <w:r w:rsidRPr="006C71E0">
              <w:rPr>
                <w:sz w:val="20"/>
              </w:rPr>
              <w:tab/>
            </w:r>
            <w:r w:rsidRPr="006C71E0">
              <w:rPr>
                <w:sz w:val="20"/>
              </w:rPr>
              <w:tab/>
            </w:r>
            <w:r w:rsidRPr="006C71E0">
              <w:rPr>
                <w:sz w:val="20"/>
              </w:rPr>
              <w:tab/>
            </w:r>
            <w:r w:rsidRPr="006C71E0">
              <w:rPr>
                <w:sz w:val="20"/>
              </w:rPr>
              <w:tab/>
            </w:r>
            <w:r w:rsidRPr="006C71E0">
              <w:rPr>
                <w:sz w:val="20"/>
              </w:rPr>
              <w:tab/>
            </w:r>
            <w:r w:rsidRPr="006C71E0">
              <w:rPr>
                <w:sz w:val="20"/>
              </w:rPr>
              <w:tab/>
            </w:r>
            <w:r w:rsidRPr="006C71E0">
              <w:rPr>
                <w:sz w:val="20"/>
              </w:rPr>
              <w:tab/>
            </w:r>
            <w:r w:rsidRPr="006C71E0">
              <w:rPr>
                <w:sz w:val="20"/>
              </w:rPr>
              <w:tab/>
            </w:r>
            <w:r w:rsidRPr="006C71E0">
              <w:rPr>
                <w:color w:val="993366"/>
                <w:sz w:val="20"/>
              </w:rPr>
              <w:t>OPTIONAL</w:t>
            </w:r>
            <w:r w:rsidRPr="006C71E0">
              <w:rPr>
                <w:sz w:val="20"/>
              </w:rPr>
              <w:t xml:space="preserve">, </w:t>
            </w:r>
            <w:r w:rsidRPr="006C71E0">
              <w:rPr>
                <w:color w:val="808080"/>
                <w:sz w:val="20"/>
              </w:rPr>
              <w:t>-- Cond TDD</w:t>
            </w:r>
          </w:p>
          <w:p w:rsidR="00927362" w:rsidRPr="006C71E0" w:rsidRDefault="00927362" w:rsidP="009E538B">
            <w:pPr>
              <w:spacing w:after="0"/>
              <w:rPr>
                <w:rFonts w:hint="eastAsia"/>
                <w:lang w:val="en-US" w:eastAsia="ja-JP"/>
              </w:rPr>
            </w:pPr>
          </w:p>
          <w:p w:rsidR="00927362" w:rsidRPr="006C71E0" w:rsidRDefault="00927362" w:rsidP="00927362">
            <w:pPr>
              <w:rPr>
                <w:highlight w:val="green"/>
              </w:rPr>
            </w:pPr>
            <w:r w:rsidRPr="006C71E0">
              <w:rPr>
                <w:highlight w:val="green"/>
              </w:rPr>
              <w:t>Agreements:</w:t>
            </w:r>
          </w:p>
          <w:p w:rsidR="00927362" w:rsidRPr="006C71E0" w:rsidRDefault="00927362" w:rsidP="00927362">
            <w:pPr>
              <w:numPr>
                <w:ilvl w:val="0"/>
                <w:numId w:val="240"/>
              </w:numPr>
              <w:overflowPunct/>
              <w:autoSpaceDE/>
              <w:autoSpaceDN/>
              <w:adjustRightInd/>
              <w:spacing w:after="0"/>
              <w:textAlignment w:val="auto"/>
            </w:pPr>
            <w:r w:rsidRPr="006C71E0">
              <w:t>For the CSS which a DCI format 2_0 is configured to be monitored on, the UE will only monitor the first one or two (from SFI configuration) PDCCH candidates of the configured aggregation level for DCI format 2_0</w:t>
            </w:r>
          </w:p>
          <w:p w:rsidR="00927362" w:rsidRPr="006C71E0" w:rsidRDefault="00927362" w:rsidP="00927362">
            <w:pPr>
              <w:rPr>
                <w:highlight w:val="green"/>
              </w:rPr>
            </w:pPr>
          </w:p>
          <w:p w:rsidR="00927362" w:rsidRPr="006C71E0" w:rsidRDefault="00927362" w:rsidP="00927362">
            <w:r w:rsidRPr="006C71E0">
              <w:rPr>
                <w:highlight w:val="green"/>
              </w:rPr>
              <w:t>Agreements</w:t>
            </w:r>
            <w:r w:rsidRPr="006C71E0">
              <w:t>:</w:t>
            </w:r>
          </w:p>
          <w:p w:rsidR="00927362" w:rsidRPr="006C71E0" w:rsidRDefault="00927362" w:rsidP="00927362">
            <w:pPr>
              <w:numPr>
                <w:ilvl w:val="0"/>
                <w:numId w:val="240"/>
              </w:numPr>
              <w:overflowPunct/>
              <w:autoSpaceDE/>
              <w:autoSpaceDN/>
              <w:adjustRightInd/>
              <w:spacing w:after="0"/>
              <w:textAlignment w:val="auto"/>
            </w:pPr>
            <w:r w:rsidRPr="006C71E0">
              <w:t>If a configured DCI format 2_0 is not received, PDCCH monitoring is performed till the next configured DCI format 2_0 monitoring occasion</w:t>
            </w:r>
          </w:p>
          <w:p w:rsidR="00927362" w:rsidRPr="006C71E0" w:rsidRDefault="00927362" w:rsidP="00927362">
            <w:pPr>
              <w:rPr>
                <w:b/>
                <w:lang w:eastAsia="x-none"/>
              </w:rPr>
            </w:pPr>
          </w:p>
          <w:p w:rsidR="00927362" w:rsidRPr="006C71E0" w:rsidRDefault="00927362" w:rsidP="00927362">
            <w:r w:rsidRPr="006C71E0">
              <w:rPr>
                <w:highlight w:val="green"/>
              </w:rPr>
              <w:t>Agreements</w:t>
            </w:r>
            <w:r w:rsidRPr="006C71E0">
              <w:t>:</w:t>
            </w:r>
          </w:p>
          <w:p w:rsidR="00927362" w:rsidRPr="006C71E0" w:rsidRDefault="00927362" w:rsidP="00927362">
            <w:pPr>
              <w:numPr>
                <w:ilvl w:val="0"/>
                <w:numId w:val="240"/>
              </w:numPr>
              <w:overflowPunct/>
              <w:autoSpaceDE/>
              <w:autoSpaceDN/>
              <w:adjustRightInd/>
              <w:spacing w:after="0"/>
              <w:textAlignment w:val="auto"/>
            </w:pPr>
            <w:r w:rsidRPr="006C71E0">
              <w:t>Restrict the combined periodicity for cell-specific DL/UL assignment to such that 20ms is a multiple of the combined periodicity</w:t>
            </w:r>
          </w:p>
          <w:p w:rsidR="00927362" w:rsidRPr="006C71E0" w:rsidRDefault="00927362" w:rsidP="00927362"/>
          <w:p w:rsidR="00927362" w:rsidRPr="006C71E0" w:rsidRDefault="00927362" w:rsidP="00927362">
            <w:r w:rsidRPr="006C71E0">
              <w:rPr>
                <w:highlight w:val="green"/>
              </w:rPr>
              <w:t>Agreements</w:t>
            </w:r>
            <w:r w:rsidRPr="006C71E0">
              <w:t>:</w:t>
            </w:r>
          </w:p>
          <w:p w:rsidR="00927362" w:rsidRPr="006C71E0" w:rsidRDefault="00927362" w:rsidP="00927362">
            <w:r w:rsidRPr="006C71E0">
              <w:t>Adopt the following text in 38.213 Section 11.1.1 for SUL SFI configuration</w:t>
            </w:r>
          </w:p>
          <w:p w:rsidR="00927362" w:rsidRPr="006C71E0" w:rsidRDefault="00927362" w:rsidP="00927362"/>
          <w:p w:rsidR="00927362" w:rsidRPr="006C71E0" w:rsidRDefault="00927362" w:rsidP="00927362">
            <w:r w:rsidRPr="006C71E0">
              <w:t>===Start=========</w:t>
            </w:r>
          </w:p>
          <w:p w:rsidR="00927362" w:rsidRPr="006C71E0" w:rsidRDefault="00927362" w:rsidP="00927362">
            <w:pPr>
              <w:rPr>
                <w:b/>
              </w:rPr>
            </w:pPr>
          </w:p>
          <w:p w:rsidR="00927362" w:rsidRPr="006C71E0" w:rsidRDefault="00927362" w:rsidP="00927362">
            <w:pPr>
              <w:pStyle w:val="B2"/>
              <w:ind w:left="0" w:firstLine="0"/>
              <w:rPr>
                <w:ins w:id="1055" w:author="Huawei" w:date="2018-02-05T17:34:00Z"/>
              </w:rPr>
            </w:pPr>
            <w:ins w:id="1056" w:author="Huawei" w:date="2018-02-05T17:23:00Z">
              <w:r w:rsidRPr="006C71E0">
                <w:t xml:space="preserve">For unpaired spectrum operation with SUL on a serving cell, </w:t>
              </w:r>
            </w:ins>
            <w:ins w:id="1057" w:author="Huawei" w:date="2018-02-05T17:24:00Z">
              <w:r w:rsidRPr="006C71E0">
                <w:t xml:space="preserve">the SFI-index field in DCI format 2_0 indicates a combination of slot formats that includes a combination of slot formats for a reference </w:t>
              </w:r>
            </w:ins>
            <w:ins w:id="1058" w:author="Huawei" w:date="2018-02-05T17:34:00Z">
              <w:r w:rsidRPr="006C71E0">
                <w:t xml:space="preserve">non-SUL carrier and a combination of slot formats for a reference SUL carrier of the serving cell. A UE is provided by higher layer parameter </w:t>
              </w:r>
              <w:r w:rsidRPr="006C71E0">
                <w:rPr>
                  <w:i/>
                </w:rPr>
                <w:t>SFI-scs</w:t>
              </w:r>
              <w:r w:rsidRPr="006C71E0">
                <w:t xml:space="preserve"> a reference subcarrier spacing configuration of </w:t>
              </w:r>
            </w:ins>
            <w:ins w:id="1059" w:author="Huawei" w:date="2018-02-05T17:34:00Z">
              <w:r w:rsidRPr="006C71E0">
                <w:rPr>
                  <w:position w:val="-12"/>
                </w:rPr>
                <w:object w:dxaOrig="999" w:dyaOrig="380">
                  <v:shape id="_x0000_i1826" type="#_x0000_t75" style="width:41.3pt;height:16.9pt" o:ole="">
                    <v:imagedata r:id="rId1267" o:title=""/>
                  </v:shape>
                  <o:OLEObject Type="Embed" ProgID="Equation.3" ShapeID="_x0000_i1826" DrawAspect="Content" ObjectID="_1581961862" r:id="rId1268"/>
                </w:object>
              </w:r>
            </w:ins>
            <w:ins w:id="1060" w:author="Huawei" w:date="2018-02-05T17:34:00Z">
              <w:r w:rsidRPr="006C71E0">
                <w:t xml:space="preserve"> for the combination of slot formats indicated by the SFI-index field in DCI format 2_0 for the reference </w:t>
              </w:r>
            </w:ins>
            <w:ins w:id="1061" w:author="Huawei" w:date="2018-02-05T17:35:00Z">
              <w:r w:rsidRPr="006C71E0">
                <w:t>non-SUL carrier</w:t>
              </w:r>
            </w:ins>
            <w:ins w:id="1062" w:author="Huawei" w:date="2018-02-05T17:34:00Z">
              <w:r w:rsidRPr="006C71E0">
                <w:t xml:space="preserve"> of the serving cell. The UE is provided by higher layer parameter </w:t>
              </w:r>
              <w:r w:rsidRPr="006C71E0">
                <w:rPr>
                  <w:i/>
                </w:rPr>
                <w:t>SFI-scs2</w:t>
              </w:r>
              <w:r w:rsidRPr="006C71E0">
                <w:t xml:space="preserve"> a reference subcarrier spacing configuration of </w:t>
              </w:r>
            </w:ins>
            <w:ins w:id="1063" w:author="Huawei" w:date="2018-02-05T17:34:00Z">
              <w:r w:rsidRPr="006C71E0">
                <w:rPr>
                  <w:position w:val="-12"/>
                </w:rPr>
                <w:object w:dxaOrig="740" w:dyaOrig="380">
                  <v:shape id="_x0000_i1827" type="#_x0000_t75" style="width:29.45pt;height:15.65pt" o:ole="">
                    <v:imagedata r:id="rId1269" o:title=""/>
                  </v:shape>
                  <o:OLEObject Type="Embed" ProgID="Equation.3" ShapeID="_x0000_i1827" DrawAspect="Content" ObjectID="_1581961863" r:id="rId1270"/>
                </w:object>
              </w:r>
            </w:ins>
            <w:ins w:id="1064" w:author="Huawei" w:date="2018-02-05T17:34:00Z">
              <w:r w:rsidRPr="006C71E0">
                <w:t xml:space="preserve"> for the combination of slot formats indicated by the SFI-index field in DCI format 2_0 for the reference </w:t>
              </w:r>
            </w:ins>
            <w:ins w:id="1065" w:author="Huawei" w:date="2018-02-05T17:40:00Z">
              <w:r w:rsidRPr="006C71E0">
                <w:t>S</w:t>
              </w:r>
            </w:ins>
            <w:ins w:id="1066" w:author="Huawei" w:date="2018-02-05T17:34:00Z">
              <w:r w:rsidRPr="006C71E0">
                <w:t xml:space="preserve">UL </w:t>
              </w:r>
            </w:ins>
            <w:ins w:id="1067" w:author="Huawei" w:date="2018-02-05T17:40:00Z">
              <w:r w:rsidRPr="006C71E0">
                <w:t>carrier</w:t>
              </w:r>
            </w:ins>
            <w:ins w:id="1068" w:author="Huawei" w:date="2018-02-05T17:34:00Z">
              <w:r w:rsidRPr="006C71E0">
                <w:t xml:space="preserve"> of the serving cell. For each (</w:t>
              </w:r>
            </w:ins>
            <w:ins w:id="1069" w:author="Huawei" w:date="2018-02-05T17:34:00Z">
              <w:r w:rsidRPr="006C71E0">
                <w:rPr>
                  <w:position w:val="-4"/>
                </w:rPr>
                <w:object w:dxaOrig="1880" w:dyaOrig="320">
                  <v:shape id="_x0000_i1828" type="#_x0000_t75" style="width:78.9pt;height:14.4pt" o:ole="">
                    <v:imagedata r:id="rId1271" o:title=""/>
                  </v:shape>
                  <o:OLEObject Type="Embed" ProgID="Equation.3" ShapeID="_x0000_i1828" DrawAspect="Content" ObjectID="_1581961864" r:id="rId1272"/>
                </w:object>
              </w:r>
            </w:ins>
            <w:ins w:id="1070" w:author="Huawei" w:date="2018-02-05T17:34:00Z">
              <w:r w:rsidRPr="006C71E0">
                <w:t xml:space="preserve">) values, the first </w:t>
              </w:r>
            </w:ins>
            <w:ins w:id="1071" w:author="Huawei" w:date="2018-02-05T17:34:00Z">
              <w:r w:rsidRPr="006C71E0">
                <w:rPr>
                  <w:position w:val="-4"/>
                </w:rPr>
                <w:object w:dxaOrig="1520" w:dyaOrig="320">
                  <v:shape id="_x0000_i1829" type="#_x0000_t75" style="width:63.25pt;height:14.4pt" o:ole="">
                    <v:imagedata r:id="rId1273" o:title=""/>
                  </v:shape>
                  <o:OLEObject Type="Embed" ProgID="Equation.3" ShapeID="_x0000_i1829" DrawAspect="Content" ObjectID="_1581961865" r:id="rId1274"/>
                </w:object>
              </w:r>
            </w:ins>
            <w:ins w:id="1072" w:author="Huawei" w:date="2018-02-05T17:34:00Z">
              <w:r w:rsidRPr="006C71E0">
                <w:t xml:space="preserve"> values for the combination of slot formats are applicable to the reference </w:t>
              </w:r>
            </w:ins>
            <w:ins w:id="1073" w:author="Huawei" w:date="2018-02-05T19:01:00Z">
              <w:r w:rsidRPr="006C71E0">
                <w:t>non-SUL carrier</w:t>
              </w:r>
            </w:ins>
            <w:ins w:id="1074" w:author="Huawei" w:date="2018-02-05T17:34:00Z">
              <w:r w:rsidRPr="006C71E0">
                <w:t xml:space="preserve"> and the next value is applicable to the reference </w:t>
              </w:r>
            </w:ins>
            <w:ins w:id="1075" w:author="Huawei" w:date="2018-02-05T19:02:00Z">
              <w:r w:rsidRPr="006C71E0">
                <w:t>S</w:t>
              </w:r>
            </w:ins>
            <w:ins w:id="1076" w:author="Huawei" w:date="2018-02-05T17:34:00Z">
              <w:r w:rsidRPr="006C71E0">
                <w:t xml:space="preserve">UL </w:t>
              </w:r>
            </w:ins>
            <w:ins w:id="1077" w:author="Huawei" w:date="2018-02-05T19:02:00Z">
              <w:r w:rsidRPr="006C71E0">
                <w:t>carrier</w:t>
              </w:r>
            </w:ins>
            <w:ins w:id="1078" w:author="Huawei" w:date="2018-02-05T17:34:00Z">
              <w:r w:rsidRPr="006C71E0">
                <w:t xml:space="preserve">. </w:t>
              </w:r>
            </w:ins>
          </w:p>
          <w:p w:rsidR="00927362" w:rsidRPr="006C71E0" w:rsidRDefault="00927362" w:rsidP="00927362">
            <w:pPr>
              <w:pStyle w:val="B2"/>
              <w:ind w:left="0" w:firstLine="0"/>
            </w:pPr>
            <w:ins w:id="1079" w:author="Huawei" w:date="2018-02-05T17:34:00Z">
              <w:r w:rsidRPr="006C71E0">
                <w:lastRenderedPageBreak/>
                <w:t xml:space="preserve">The UE is expected to be provided with a reference subcarrier spacing configuration of </w:t>
              </w:r>
            </w:ins>
            <w:ins w:id="1080" w:author="Huawei" w:date="2018-02-05T17:34:00Z">
              <w:r w:rsidRPr="006C71E0">
                <w:rPr>
                  <w:position w:val="-12"/>
                </w:rPr>
                <w:object w:dxaOrig="999" w:dyaOrig="380">
                  <v:shape id="_x0000_i1830" type="#_x0000_t75" style="width:36.95pt;height:14.4pt" o:ole="">
                    <v:imagedata r:id="rId1275" o:title=""/>
                  </v:shape>
                  <o:OLEObject Type="Embed" ProgID="Equation.3" ShapeID="_x0000_i1830" DrawAspect="Content" ObjectID="_1581961866" r:id="rId1276"/>
                </w:object>
              </w:r>
            </w:ins>
            <w:ins w:id="1081" w:author="Huawei" w:date="2018-02-05T17:34:00Z">
              <w:r w:rsidRPr="006C71E0">
                <w:t xml:space="preserve"> so that for an active </w:t>
              </w:r>
            </w:ins>
            <w:ins w:id="1082" w:author="Huawei" w:date="2018-02-05T20:53:00Z">
              <w:r w:rsidRPr="006C71E0">
                <w:t>non-SUL</w:t>
              </w:r>
            </w:ins>
            <w:ins w:id="1083" w:author="Huawei" w:date="2018-02-05T17:34:00Z">
              <w:r w:rsidRPr="006C71E0">
                <w:t xml:space="preserve"> BWP with subcarrier spacing configuration </w:t>
              </w:r>
              <w:proofErr w:type="gramStart"/>
              <w:r w:rsidRPr="006C71E0">
                <w:t xml:space="preserve">of </w:t>
              </w:r>
            </w:ins>
            <w:proofErr w:type="gramEnd"/>
            <w:ins w:id="1084" w:author="Huawei" w:date="2018-02-05T17:34:00Z">
              <w:r w:rsidRPr="006C71E0">
                <w:rPr>
                  <w:position w:val="-10"/>
                </w:rPr>
                <w:object w:dxaOrig="760" w:dyaOrig="360">
                  <v:shape id="_x0000_i1831" type="#_x0000_t75" style="width:31.95pt;height:15.65pt" o:ole="">
                    <v:imagedata r:id="rId1277" o:title=""/>
                  </v:shape>
                  <o:OLEObject Type="Embed" ProgID="Equation.3" ShapeID="_x0000_i1831" DrawAspect="Content" ObjectID="_1581961867" r:id="rId1278"/>
                </w:object>
              </w:r>
            </w:ins>
            <w:ins w:id="1085" w:author="Huawei" w:date="2018-02-05T17:34:00Z">
              <w:r w:rsidRPr="006C71E0">
                <w:t xml:space="preserve">, it is </w:t>
              </w:r>
            </w:ins>
            <w:ins w:id="1086" w:author="Huawei" w:date="2018-02-05T17:34:00Z">
              <w:r w:rsidRPr="006C71E0">
                <w:rPr>
                  <w:position w:val="-12"/>
                </w:rPr>
                <w:object w:dxaOrig="1939" w:dyaOrig="380">
                  <v:shape id="_x0000_i1832" type="#_x0000_t75" style="width:74.5pt;height:15.65pt" o:ole="">
                    <v:imagedata r:id="rId1279" o:title=""/>
                  </v:shape>
                  <o:OLEObject Type="Embed" ProgID="Equation.3" ShapeID="_x0000_i1832" DrawAspect="Content" ObjectID="_1581961868" r:id="rId1280"/>
                </w:object>
              </w:r>
            </w:ins>
            <w:ins w:id="1087" w:author="Huawei" w:date="2018-02-05T17:34:00Z">
              <w:r w:rsidRPr="006C71E0">
                <w:t xml:space="preserve">. The UE is expected to be provided with a reference subcarrier spacing configuration of </w:t>
              </w:r>
            </w:ins>
            <w:ins w:id="1088" w:author="Huawei" w:date="2018-02-05T17:34:00Z">
              <w:r w:rsidRPr="006C71E0">
                <w:rPr>
                  <w:position w:val="-12"/>
                </w:rPr>
                <w:object w:dxaOrig="740" w:dyaOrig="380">
                  <v:shape id="_x0000_i1833" type="#_x0000_t75" style="width:30.05pt;height:16.9pt" o:ole="">
                    <v:imagedata r:id="rId1281" o:title=""/>
                  </v:shape>
                  <o:OLEObject Type="Embed" ProgID="Equation.3" ShapeID="_x0000_i1833" DrawAspect="Content" ObjectID="_1581961869" r:id="rId1282"/>
                </w:object>
              </w:r>
            </w:ins>
            <w:ins w:id="1089" w:author="Huawei" w:date="2018-02-05T17:34:00Z">
              <w:r w:rsidRPr="006C71E0">
                <w:t xml:space="preserve"> so that for an active </w:t>
              </w:r>
            </w:ins>
            <w:ins w:id="1090" w:author="Huawei" w:date="2018-02-05T20:56:00Z">
              <w:r w:rsidRPr="006C71E0">
                <w:t>SUL</w:t>
              </w:r>
            </w:ins>
            <w:ins w:id="1091" w:author="Huawei" w:date="2018-02-05T17:34:00Z">
              <w:r w:rsidRPr="006C71E0">
                <w:t xml:space="preserve"> BWP with subcarrier spacing configuration </w:t>
              </w:r>
              <w:proofErr w:type="gramStart"/>
              <w:r w:rsidRPr="006C71E0">
                <w:t xml:space="preserve">of </w:t>
              </w:r>
            </w:ins>
            <w:proofErr w:type="gramEnd"/>
            <w:ins w:id="1092" w:author="Huawei" w:date="2018-02-05T17:34:00Z">
              <w:r w:rsidRPr="006C71E0">
                <w:rPr>
                  <w:position w:val="-10"/>
                </w:rPr>
                <w:object w:dxaOrig="480" w:dyaOrig="360">
                  <v:shape id="_x0000_i1834" type="#_x0000_t75" style="width:19.4pt;height:15.65pt" o:ole="">
                    <v:imagedata r:id="rId1283" o:title=""/>
                  </v:shape>
                  <o:OLEObject Type="Embed" ProgID="Equation.3" ShapeID="_x0000_i1834" DrawAspect="Content" ObjectID="_1581961870" r:id="rId1284"/>
                </w:object>
              </w:r>
            </w:ins>
            <w:ins w:id="1093" w:author="Huawei" w:date="2018-02-05T17:34:00Z">
              <w:r w:rsidRPr="006C71E0">
                <w:t xml:space="preserve">, it is </w:t>
              </w:r>
            </w:ins>
            <w:ins w:id="1094" w:author="Huawei" w:date="2018-02-05T17:34:00Z">
              <w:r w:rsidRPr="006C71E0">
                <w:rPr>
                  <w:position w:val="-12"/>
                </w:rPr>
                <w:object w:dxaOrig="1420" w:dyaOrig="380">
                  <v:shape id="_x0000_i1835" type="#_x0000_t75" style="width:56.35pt;height:15.65pt" o:ole="">
                    <v:imagedata r:id="rId1285" o:title=""/>
                  </v:shape>
                  <o:OLEObject Type="Embed" ProgID="Equation.3" ShapeID="_x0000_i1835" DrawAspect="Content" ObjectID="_1581961871" r:id="rId1286"/>
                </w:object>
              </w:r>
            </w:ins>
            <w:ins w:id="1095" w:author="Huawei" w:date="2018-02-05T17:34:00Z">
              <w:r w:rsidRPr="006C71E0">
                <w:t xml:space="preserve">. Each slot format for a combination of slot formats indicated by the SFI-index field in DCI format 2_0 for the reference </w:t>
              </w:r>
            </w:ins>
            <w:ins w:id="1096" w:author="Huawei" w:date="2018-02-05T20:57:00Z">
              <w:r w:rsidRPr="006C71E0">
                <w:t>non-SUL</w:t>
              </w:r>
            </w:ins>
            <w:ins w:id="1097" w:author="Huawei" w:date="2018-02-05T17:34:00Z">
              <w:r w:rsidRPr="006C71E0">
                <w:t xml:space="preserve"> BWP is applicable to </w:t>
              </w:r>
            </w:ins>
            <w:ins w:id="1098" w:author="Huawei" w:date="2018-02-05T17:34:00Z">
              <w:r w:rsidRPr="006C71E0">
                <w:rPr>
                  <w:position w:val="-4"/>
                </w:rPr>
                <w:object w:dxaOrig="1540" w:dyaOrig="320">
                  <v:shape id="_x0000_i1836" type="#_x0000_t75" style="width:64.5pt;height:14.4pt" o:ole="">
                    <v:imagedata r:id="rId1287" o:title=""/>
                  </v:shape>
                  <o:OLEObject Type="Embed" ProgID="Equation.3" ShapeID="_x0000_i1836" DrawAspect="Content" ObjectID="_1581961872" r:id="rId1288"/>
                </w:object>
              </w:r>
            </w:ins>
            <w:ins w:id="1099" w:author="Huawei" w:date="2018-02-05T17:34:00Z">
              <w:r w:rsidRPr="006C71E0">
                <w:t xml:space="preserve"> consecutive slots for the active </w:t>
              </w:r>
            </w:ins>
            <w:ins w:id="1100" w:author="Huawei" w:date="2018-02-05T20:58:00Z">
              <w:r w:rsidRPr="006C71E0">
                <w:t>non-SUL</w:t>
              </w:r>
            </w:ins>
            <w:ins w:id="1101" w:author="Huawei" w:date="2018-02-05T17:34:00Z">
              <w:r w:rsidRPr="006C71E0">
                <w:t xml:space="preserve"> BWP where the first slot starts at a same time as a first slot in the reference </w:t>
              </w:r>
            </w:ins>
            <w:ins w:id="1102" w:author="Huawei" w:date="2018-02-05T20:58:00Z">
              <w:r w:rsidRPr="006C71E0">
                <w:t>non-SUL</w:t>
              </w:r>
            </w:ins>
            <w:ins w:id="1103" w:author="Huawei" w:date="2018-02-05T17:34:00Z">
              <w:r w:rsidRPr="006C71E0">
                <w:t xml:space="preserve"> BWP. Each slot format for the combination of slot formats for the reference </w:t>
              </w:r>
            </w:ins>
            <w:ins w:id="1104" w:author="Huawei" w:date="2018-02-05T20:58:00Z">
              <w:r w:rsidRPr="006C71E0">
                <w:t>S</w:t>
              </w:r>
            </w:ins>
            <w:ins w:id="1105" w:author="Huawei" w:date="2018-02-05T17:34:00Z">
              <w:r w:rsidRPr="006C71E0">
                <w:t xml:space="preserve">UL BWP is applicable to </w:t>
              </w:r>
            </w:ins>
            <w:ins w:id="1106" w:author="Huawei" w:date="2018-02-05T17:34:00Z">
              <w:r w:rsidRPr="006C71E0">
                <w:rPr>
                  <w:position w:val="-4"/>
                </w:rPr>
                <w:object w:dxaOrig="1160" w:dyaOrig="320">
                  <v:shape id="_x0000_i1837" type="#_x0000_t75" style="width:51.35pt;height:14.4pt" o:ole="">
                    <v:imagedata r:id="rId1289" o:title=""/>
                  </v:shape>
                  <o:OLEObject Type="Embed" ProgID="Equation.3" ShapeID="_x0000_i1837" DrawAspect="Content" ObjectID="_1581961873" r:id="rId1290"/>
                </w:object>
              </w:r>
            </w:ins>
            <w:ins w:id="1107" w:author="Huawei" w:date="2018-02-05T17:34:00Z">
              <w:r w:rsidRPr="006C71E0">
                <w:t xml:space="preserve"> consecutive slots for the active </w:t>
              </w:r>
            </w:ins>
            <w:ins w:id="1108" w:author="Huawei" w:date="2018-02-05T20:59:00Z">
              <w:r w:rsidRPr="006C71E0">
                <w:t>S</w:t>
              </w:r>
            </w:ins>
            <w:ins w:id="1109" w:author="Huawei" w:date="2018-02-05T17:34:00Z">
              <w:r w:rsidRPr="006C71E0">
                <w:t xml:space="preserve">UL BWP where the first slot starts at a same time as a first slot in the reference </w:t>
              </w:r>
            </w:ins>
            <w:ins w:id="1110" w:author="Huawei" w:date="2018-02-05T20:59:00Z">
              <w:r w:rsidRPr="006C71E0">
                <w:t>S</w:t>
              </w:r>
            </w:ins>
            <w:ins w:id="1111" w:author="Huawei" w:date="2018-02-05T17:34:00Z">
              <w:r w:rsidRPr="006C71E0">
                <w:t>UL BWP.</w:t>
              </w:r>
            </w:ins>
          </w:p>
          <w:p w:rsidR="00927362" w:rsidRPr="006C71E0" w:rsidRDefault="00927362" w:rsidP="00927362">
            <w:pPr>
              <w:rPr>
                <w:rFonts w:eastAsia="Times New Roman"/>
              </w:rPr>
            </w:pPr>
            <w:r w:rsidRPr="006C71E0">
              <w:rPr>
                <w:rFonts w:eastAsia="Times New Roman"/>
              </w:rPr>
              <w:t xml:space="preserve">A reference subcarrier spacing configurations </w:t>
            </w:r>
            <w:proofErr w:type="gramStart"/>
            <w:r w:rsidRPr="006C71E0">
              <w:rPr>
                <w:rFonts w:eastAsia="Times New Roman"/>
              </w:rPr>
              <w:t xml:space="preserve">of </w:t>
            </w:r>
            <w:proofErr w:type="gramEnd"/>
            <w:r w:rsidRPr="006C71E0">
              <w:rPr>
                <w:rFonts w:eastAsia="Times New Roman"/>
                <w:position w:val="-10"/>
                <w:lang w:val="x-none"/>
              </w:rPr>
              <w:object w:dxaOrig="380" w:dyaOrig="300">
                <v:shape id="_x0000_i1838" type="#_x0000_t75" style="width:18.8pt;height:15.65pt" o:ole="">
                  <v:imagedata r:id="rId1291" o:title=""/>
                </v:shape>
                <o:OLEObject Type="Embed" ProgID="Equation.3" ShapeID="_x0000_i1838" DrawAspect="Content" ObjectID="_1581961874" r:id="rId1292"/>
              </w:object>
            </w:r>
            <w:r w:rsidRPr="006C71E0">
              <w:rPr>
                <w:rFonts w:eastAsia="Times New Roman"/>
              </w:rPr>
              <w:t xml:space="preserve">, or </w:t>
            </w:r>
            <w:r w:rsidRPr="006C71E0">
              <w:rPr>
                <w:rFonts w:eastAsia="Times New Roman"/>
                <w:position w:val="-12"/>
                <w:lang w:val="x-none"/>
              </w:rPr>
              <w:object w:dxaOrig="580" w:dyaOrig="320">
                <v:shape id="_x0000_i1839" type="#_x0000_t75" style="width:29.45pt;height:17.55pt" o:ole="">
                  <v:imagedata r:id="rId1293" o:title=""/>
                </v:shape>
                <o:OLEObject Type="Embed" ProgID="Equation.3" ShapeID="_x0000_i1839" DrawAspect="Content" ObjectID="_1581961875" r:id="rId1294"/>
              </w:object>
            </w:r>
            <w:r w:rsidRPr="006C71E0">
              <w:rPr>
                <w:rFonts w:eastAsia="Times New Roman"/>
              </w:rPr>
              <w:t xml:space="preserve">, or </w:t>
            </w:r>
            <w:ins w:id="1112" w:author="Huawei" w:date="2018-02-08T15:09:00Z">
              <w:r w:rsidRPr="006C71E0">
                <w:rPr>
                  <w:rFonts w:eastAsia="Times New Roman"/>
                </w:rPr>
                <w:t>,</w:t>
              </w:r>
            </w:ins>
            <w:r w:rsidRPr="006C71E0">
              <w:rPr>
                <w:rFonts w:eastAsia="Times New Roman"/>
                <w:position w:val="-12"/>
                <w:lang w:val="x-none"/>
              </w:rPr>
              <w:object w:dxaOrig="580" w:dyaOrig="320">
                <v:shape id="_x0000_i1840" type="#_x0000_t75" style="width:29.45pt;height:17.55pt" o:ole="">
                  <v:imagedata r:id="rId1295" o:title=""/>
                </v:shape>
                <o:OLEObject Type="Embed" ProgID="Equation.3" ShapeID="_x0000_i1840" DrawAspect="Content" ObjectID="_1581961876" r:id="rId1296"/>
              </w:object>
            </w:r>
            <w:r w:rsidRPr="006C71E0">
              <w:rPr>
                <w:rFonts w:eastAsia="Times New Roman"/>
              </w:rPr>
              <w:t xml:space="preserve"> </w:t>
            </w:r>
            <w:ins w:id="1113" w:author="Huawei" w:date="2018-02-08T15:09:00Z">
              <w:r w:rsidRPr="006C71E0">
                <w:rPr>
                  <w:rFonts w:eastAsia="Times New Roman"/>
                </w:rPr>
                <w:t xml:space="preserve">or </w:t>
              </w:r>
            </w:ins>
            <w:ins w:id="1114" w:author="Huawei" w:date="2018-02-08T15:09:00Z">
              <w:r w:rsidRPr="006C71E0">
                <w:rPr>
                  <w:rFonts w:eastAsia="Times New Roman"/>
                  <w:position w:val="-12"/>
                  <w:lang w:val="x-none"/>
                </w:rPr>
                <w:object w:dxaOrig="1020" w:dyaOrig="380">
                  <v:shape id="_x0000_i1841" type="#_x0000_t75" style="width:41.3pt;height:16.3pt" o:ole="">
                    <v:imagedata r:id="rId1297" o:title=""/>
                  </v:shape>
                  <o:OLEObject Type="Embed" ProgID="Equation.3" ShapeID="_x0000_i1841" DrawAspect="Content" ObjectID="_1581961877" r:id="rId1298"/>
                </w:object>
              </w:r>
            </w:ins>
            <w:ins w:id="1115" w:author="Huawei" w:date="2018-02-08T15:09:00Z">
              <w:r w:rsidRPr="006C71E0">
                <w:rPr>
                  <w:rFonts w:eastAsia="Times New Roman"/>
                </w:rPr>
                <w:t xml:space="preserve">, or </w:t>
              </w:r>
            </w:ins>
            <w:ins w:id="1116" w:author="Huawei" w:date="2018-02-08T15:09:00Z">
              <w:r w:rsidRPr="006C71E0">
                <w:rPr>
                  <w:rFonts w:eastAsia="Times New Roman"/>
                  <w:position w:val="-12"/>
                  <w:lang w:val="x-none"/>
                </w:rPr>
                <w:object w:dxaOrig="740" w:dyaOrig="380">
                  <v:shape id="_x0000_i1842" type="#_x0000_t75" style="width:30.7pt;height:16.9pt" o:ole="">
                    <v:imagedata r:id="rId1299" o:title=""/>
                  </v:shape>
                  <o:OLEObject Type="Embed" ProgID="Equation.3" ShapeID="_x0000_i1842" DrawAspect="Content" ObjectID="_1581961878" r:id="rId1300"/>
                </w:object>
              </w:r>
            </w:ins>
            <w:ins w:id="1117" w:author="Huawei" w:date="2018-02-08T15:09:00Z">
              <w:r w:rsidRPr="006C71E0">
                <w:rPr>
                  <w:rFonts w:eastAsia="Times New Roman"/>
                </w:rPr>
                <w:t xml:space="preserve"> </w:t>
              </w:r>
            </w:ins>
            <w:r w:rsidRPr="006C71E0">
              <w:rPr>
                <w:rFonts w:eastAsia="Times New Roman"/>
              </w:rPr>
              <w:t xml:space="preserve">is either 0, or 1, or 2 for frequency range 1 and is either 2 or 3 for frequency range 2.   </w:t>
            </w:r>
          </w:p>
          <w:p w:rsidR="00927362" w:rsidRPr="006C71E0" w:rsidRDefault="00927362" w:rsidP="00927362">
            <w:r w:rsidRPr="006C71E0">
              <w:t>==========End=========================</w:t>
            </w:r>
          </w:p>
          <w:p w:rsidR="00927362" w:rsidRPr="006C71E0" w:rsidRDefault="00927362" w:rsidP="009E538B">
            <w:pPr>
              <w:spacing w:after="0"/>
              <w:rPr>
                <w:rFonts w:hint="eastAsia"/>
                <w:lang w:eastAsia="ja-JP"/>
              </w:rPr>
            </w:pPr>
          </w:p>
          <w:p w:rsidR="00927362" w:rsidRPr="006C71E0" w:rsidRDefault="00927362" w:rsidP="00927362">
            <w:r w:rsidRPr="006C71E0">
              <w:rPr>
                <w:highlight w:val="green"/>
              </w:rPr>
              <w:t>Agreements</w:t>
            </w:r>
            <w:r w:rsidRPr="006C71E0">
              <w:t>:</w:t>
            </w:r>
          </w:p>
          <w:p w:rsidR="00927362" w:rsidRPr="006C71E0" w:rsidRDefault="00927362" w:rsidP="00927362">
            <w:pPr>
              <w:numPr>
                <w:ilvl w:val="0"/>
                <w:numId w:val="234"/>
              </w:numPr>
              <w:overflowPunct/>
              <w:autoSpaceDE/>
              <w:autoSpaceDN/>
              <w:adjustRightInd/>
              <w:spacing w:after="0"/>
              <w:textAlignment w:val="auto"/>
            </w:pPr>
            <w:r w:rsidRPr="006C71E0">
              <w:t>When the cell-specific DL/UL configuration is configured, no explicit offset is provided for the starting slot of the configured period, but the first slot of each even radio frame should be a starting slot of the configured cell-specific DL/UL pattern</w:t>
            </w:r>
          </w:p>
          <w:p w:rsidR="00927362" w:rsidRPr="006C71E0" w:rsidRDefault="00927362" w:rsidP="00927362"/>
          <w:p w:rsidR="00927362" w:rsidRPr="006C71E0" w:rsidRDefault="00927362" w:rsidP="00927362">
            <w:r w:rsidRPr="006C71E0">
              <w:rPr>
                <w:highlight w:val="green"/>
              </w:rPr>
              <w:t>Agreements</w:t>
            </w:r>
            <w:r w:rsidRPr="006C71E0">
              <w:t>:</w:t>
            </w:r>
          </w:p>
          <w:p w:rsidR="00927362" w:rsidRPr="006C71E0" w:rsidRDefault="00927362" w:rsidP="00927362">
            <w:pPr>
              <w:numPr>
                <w:ilvl w:val="0"/>
                <w:numId w:val="241"/>
              </w:numPr>
              <w:overflowPunct/>
              <w:autoSpaceDE/>
              <w:autoSpaceDN/>
              <w:adjustRightInd/>
              <w:spacing w:after="0"/>
              <w:textAlignment w:val="auto"/>
            </w:pPr>
            <w:r w:rsidRPr="006C71E0">
              <w:t>If a configured DCI format 2_0 is not received, before the next configured DCI format 2_0 monitoring occasion, UE will cancel RRC configured transmission, and assume RRC configured DL transmission is not transmitted, during semi-static configured flexible symbols</w:t>
            </w:r>
          </w:p>
          <w:p w:rsidR="00927362" w:rsidRPr="006C71E0" w:rsidRDefault="00927362" w:rsidP="00927362"/>
          <w:p w:rsidR="00927362" w:rsidRPr="006C71E0" w:rsidRDefault="00927362" w:rsidP="00927362">
            <w:pPr>
              <w:spacing w:after="0"/>
              <w:rPr>
                <w:lang w:eastAsia="ja-JP"/>
              </w:rPr>
            </w:pPr>
            <w:r w:rsidRPr="006C71E0">
              <w:t>R1-1803515 contains TP capturing some of the above agreements, which can be used for editor as a starting point.</w:t>
            </w:r>
          </w:p>
          <w:p w:rsidR="00395E5B" w:rsidRPr="006C71E0" w:rsidRDefault="00395E5B" w:rsidP="009E538B">
            <w:pPr>
              <w:spacing w:after="0"/>
              <w:rPr>
                <w:rFonts w:hint="eastAsia"/>
                <w:lang w:eastAsia="ja-JP"/>
              </w:rPr>
            </w:pPr>
          </w:p>
          <w:p w:rsidR="00927362" w:rsidRPr="006C71E0" w:rsidRDefault="00927362" w:rsidP="00927362">
            <w:pPr>
              <w:pStyle w:val="af5"/>
              <w:rPr>
                <w:sz w:val="20"/>
              </w:rPr>
            </w:pPr>
            <w:r w:rsidRPr="006C71E0">
              <w:rPr>
                <w:sz w:val="20"/>
                <w:highlight w:val="green"/>
              </w:rPr>
              <w:t>Agreements</w:t>
            </w:r>
            <w:r w:rsidRPr="006C71E0">
              <w:rPr>
                <w:sz w:val="20"/>
              </w:rPr>
              <w:t>:</w:t>
            </w:r>
          </w:p>
          <w:p w:rsidR="00927362" w:rsidRPr="006C71E0" w:rsidRDefault="00927362" w:rsidP="00927362">
            <w:pPr>
              <w:pStyle w:val="af5"/>
              <w:numPr>
                <w:ilvl w:val="0"/>
                <w:numId w:val="242"/>
              </w:numPr>
              <w:jc w:val="both"/>
              <w:rPr>
                <w:sz w:val="20"/>
              </w:rPr>
            </w:pPr>
            <w:r w:rsidRPr="006C71E0">
              <w:rPr>
                <w:sz w:val="20"/>
              </w:rPr>
              <w:t xml:space="preserve">DCI formats 0-0/1-0, 0-1, and 1-1 can have different sizes. </w:t>
            </w:r>
          </w:p>
          <w:p w:rsidR="00927362" w:rsidRPr="006C71E0" w:rsidRDefault="00927362" w:rsidP="00927362">
            <w:pPr>
              <w:pStyle w:val="af5"/>
              <w:numPr>
                <w:ilvl w:val="0"/>
                <w:numId w:val="242"/>
              </w:numPr>
              <w:jc w:val="both"/>
              <w:rPr>
                <w:sz w:val="20"/>
              </w:rPr>
            </w:pPr>
            <w:r w:rsidRPr="006C71E0">
              <w:rPr>
                <w:sz w:val="20"/>
              </w:rPr>
              <w:t>DCI formats 0-1 and 1-1 can be received in USS only. The size is determined by the active BWP.</w:t>
            </w:r>
          </w:p>
          <w:p w:rsidR="00927362" w:rsidRPr="006C71E0" w:rsidRDefault="00927362" w:rsidP="00927362">
            <w:pPr>
              <w:rPr>
                <w:rFonts w:hint="eastAsia"/>
                <w:b/>
                <w:lang w:eastAsia="ja-JP"/>
              </w:rPr>
            </w:pPr>
          </w:p>
          <w:p w:rsidR="00927362" w:rsidRPr="006C71E0" w:rsidRDefault="00927362" w:rsidP="00927362">
            <w:pPr>
              <w:rPr>
                <w:b/>
                <w:lang w:eastAsia="x-none"/>
              </w:rPr>
            </w:pPr>
            <w:r w:rsidRPr="006C71E0">
              <w:rPr>
                <w:highlight w:val="green"/>
                <w:lang w:eastAsia="x-none"/>
              </w:rPr>
              <w:t>Agreements</w:t>
            </w:r>
            <w:r w:rsidRPr="006C71E0">
              <w:rPr>
                <w:b/>
                <w:lang w:eastAsia="x-none"/>
              </w:rPr>
              <w:t>:</w:t>
            </w:r>
          </w:p>
          <w:p w:rsidR="00927362" w:rsidRPr="006C71E0" w:rsidRDefault="00927362" w:rsidP="00927362">
            <w:pPr>
              <w:rPr>
                <w:rFonts w:cs="Times"/>
                <w:b/>
                <w:bCs/>
                <w:highlight w:val="darkYellow"/>
                <w:lang w:eastAsia="zh-CN"/>
              </w:rPr>
            </w:pPr>
            <w:r w:rsidRPr="006C71E0">
              <w:rPr>
                <w:lang w:eastAsia="zh-CN"/>
              </w:rPr>
              <w:t>Rearding the</w:t>
            </w:r>
            <w:r w:rsidRPr="006C71E0">
              <w:rPr>
                <w:highlight w:val="darkYellow"/>
                <w:lang w:eastAsia="zh-CN"/>
              </w:rPr>
              <w:t xml:space="preserve"> Working assumption</w:t>
            </w:r>
            <w:r w:rsidRPr="006C71E0">
              <w:rPr>
                <w:b/>
                <w:bCs/>
                <w:highlight w:val="darkYellow"/>
                <w:lang w:eastAsia="zh-CN"/>
              </w:rPr>
              <w:t>:</w:t>
            </w:r>
          </w:p>
          <w:p w:rsidR="00927362" w:rsidRPr="006C71E0" w:rsidRDefault="00927362" w:rsidP="00927362">
            <w:pPr>
              <w:pStyle w:val="af5"/>
              <w:numPr>
                <w:ilvl w:val="0"/>
                <w:numId w:val="116"/>
              </w:numPr>
              <w:jc w:val="both"/>
              <w:rPr>
                <w:rFonts w:cs="Times"/>
                <w:sz w:val="20"/>
                <w:lang w:eastAsia="zh-CN"/>
              </w:rPr>
            </w:pPr>
            <w:r w:rsidRPr="006C71E0">
              <w:rPr>
                <w:rFonts w:eastAsia="Times New Roman" w:cs="Times"/>
                <w:sz w:val="20"/>
                <w:lang w:eastAsia="zh-CN"/>
              </w:rPr>
              <w:t>The number of bits in the resource allocation field for format 0-0 and 1-0 depends on search space:</w:t>
            </w:r>
          </w:p>
          <w:p w:rsidR="00927362" w:rsidRPr="006C71E0" w:rsidRDefault="00927362" w:rsidP="00927362">
            <w:pPr>
              <w:pStyle w:val="af5"/>
              <w:numPr>
                <w:ilvl w:val="1"/>
                <w:numId w:val="116"/>
              </w:numPr>
              <w:jc w:val="both"/>
              <w:rPr>
                <w:rFonts w:cs="Times"/>
                <w:sz w:val="20"/>
                <w:lang w:eastAsia="zh-CN"/>
              </w:rPr>
            </w:pPr>
            <w:r w:rsidRPr="006C71E0">
              <w:rPr>
                <w:rFonts w:cs="Times"/>
                <w:sz w:val="20"/>
                <w:lang w:eastAsia="zh-CN"/>
              </w:rPr>
              <w:t>In CSS(s) in CORESET 0, use initial DL BWP for DCI size determination and RB numbering</w:t>
            </w:r>
          </w:p>
          <w:p w:rsidR="00927362" w:rsidRPr="006C71E0" w:rsidRDefault="00927362" w:rsidP="00927362">
            <w:pPr>
              <w:pStyle w:val="af5"/>
              <w:numPr>
                <w:ilvl w:val="2"/>
                <w:numId w:val="116"/>
              </w:numPr>
              <w:jc w:val="both"/>
              <w:rPr>
                <w:rFonts w:cs="Times"/>
                <w:sz w:val="20"/>
                <w:lang w:eastAsia="zh-CN"/>
              </w:rPr>
            </w:pPr>
            <w:r w:rsidRPr="006C71E0">
              <w:rPr>
                <w:rFonts w:cs="Times"/>
                <w:sz w:val="20"/>
                <w:lang w:eastAsia="zh-CN"/>
              </w:rPr>
              <w:t>FFS If a UE monitors 0-0/1-0 in CSS in CORESET 0 in a slot, it does not monitor formats 0-0 or 1-0 (or 2-x family in case they have a size aligned with 0-0/1-0) in any other search space</w:t>
            </w:r>
          </w:p>
          <w:p w:rsidR="00927362" w:rsidRPr="006C71E0" w:rsidRDefault="00927362" w:rsidP="00927362">
            <w:pPr>
              <w:pStyle w:val="af5"/>
              <w:numPr>
                <w:ilvl w:val="1"/>
                <w:numId w:val="116"/>
              </w:numPr>
              <w:jc w:val="both"/>
              <w:rPr>
                <w:rFonts w:cs="Times"/>
                <w:sz w:val="20"/>
                <w:lang w:eastAsia="zh-CN"/>
              </w:rPr>
            </w:pPr>
            <w:r w:rsidRPr="006C71E0">
              <w:rPr>
                <w:rFonts w:cs="Times"/>
                <w:sz w:val="20"/>
                <w:lang w:eastAsia="zh-CN"/>
              </w:rPr>
              <w:t>Otherwise, use active BWP for DCI size determination and RB numbering</w:t>
            </w:r>
          </w:p>
          <w:p w:rsidR="00927362" w:rsidRPr="006C71E0" w:rsidRDefault="00927362" w:rsidP="00927362">
            <w:pPr>
              <w:pStyle w:val="af5"/>
              <w:rPr>
                <w:sz w:val="20"/>
              </w:rPr>
            </w:pPr>
          </w:p>
          <w:p w:rsidR="00927362" w:rsidRPr="006C71E0" w:rsidRDefault="00927362" w:rsidP="00927362">
            <w:pPr>
              <w:pStyle w:val="af5"/>
              <w:rPr>
                <w:sz w:val="20"/>
              </w:rPr>
            </w:pPr>
            <w:r w:rsidRPr="006C71E0">
              <w:rPr>
                <w:sz w:val="20"/>
              </w:rPr>
              <w:t xml:space="preserve">It is replaced by the following </w:t>
            </w:r>
            <w:r w:rsidRPr="006C71E0">
              <w:rPr>
                <w:sz w:val="20"/>
                <w:highlight w:val="darkYellow"/>
              </w:rPr>
              <w:t>working assumption</w:t>
            </w:r>
            <w:r w:rsidRPr="006C71E0">
              <w:rPr>
                <w:sz w:val="20"/>
              </w:rPr>
              <w:t>:</w:t>
            </w:r>
          </w:p>
          <w:p w:rsidR="00927362" w:rsidRPr="006C71E0" w:rsidRDefault="00927362" w:rsidP="00927362">
            <w:pPr>
              <w:pStyle w:val="af5"/>
              <w:numPr>
                <w:ilvl w:val="0"/>
                <w:numId w:val="116"/>
              </w:numPr>
              <w:jc w:val="both"/>
              <w:rPr>
                <w:sz w:val="20"/>
              </w:rPr>
            </w:pPr>
            <w:r w:rsidRPr="006C71E0">
              <w:rPr>
                <w:sz w:val="20"/>
              </w:rPr>
              <w:t>When monitoring for DCI in a BWP, the size of DCI format 0-0/1-0 is given by</w:t>
            </w:r>
          </w:p>
          <w:p w:rsidR="00927362" w:rsidRPr="006C71E0" w:rsidRDefault="00927362" w:rsidP="00927362">
            <w:pPr>
              <w:pStyle w:val="af5"/>
              <w:numPr>
                <w:ilvl w:val="0"/>
                <w:numId w:val="116"/>
              </w:numPr>
              <w:ind w:left="1080"/>
              <w:jc w:val="both"/>
              <w:rPr>
                <w:sz w:val="20"/>
              </w:rPr>
            </w:pPr>
            <w:r w:rsidRPr="006C71E0">
              <w:rPr>
                <w:sz w:val="20"/>
              </w:rPr>
              <w:t>For format 0-0/1-0 (regardless of RNTI) in CSS, the size is given by the initial DL BWP</w:t>
            </w:r>
          </w:p>
          <w:p w:rsidR="00927362" w:rsidRPr="006C71E0" w:rsidRDefault="00927362" w:rsidP="00927362">
            <w:pPr>
              <w:pStyle w:val="af5"/>
              <w:numPr>
                <w:ilvl w:val="0"/>
                <w:numId w:val="116"/>
              </w:numPr>
              <w:ind w:left="1080"/>
              <w:jc w:val="both"/>
              <w:rPr>
                <w:sz w:val="20"/>
              </w:rPr>
            </w:pPr>
            <w:r w:rsidRPr="006C71E0">
              <w:rPr>
                <w:sz w:val="20"/>
              </w:rPr>
              <w:t xml:space="preserve">For format 0-0/1-0 in USS, the size is given by the active BWP as long as the DCI size budget is fulfilled </w:t>
            </w:r>
          </w:p>
          <w:p w:rsidR="00927362" w:rsidRPr="006C71E0" w:rsidRDefault="00927362" w:rsidP="00927362">
            <w:pPr>
              <w:pStyle w:val="af5"/>
              <w:numPr>
                <w:ilvl w:val="1"/>
                <w:numId w:val="116"/>
              </w:numPr>
              <w:ind w:left="1800"/>
              <w:jc w:val="both"/>
              <w:rPr>
                <w:sz w:val="20"/>
              </w:rPr>
            </w:pPr>
            <w:r w:rsidRPr="006C71E0">
              <w:rPr>
                <w:sz w:val="20"/>
              </w:rPr>
              <w:t>FFS: Otherwise, for format 0-0/1-0, the size is given by the initial DL BWP</w:t>
            </w:r>
          </w:p>
          <w:p w:rsidR="00927362" w:rsidRPr="006C71E0" w:rsidRDefault="00927362" w:rsidP="00927362">
            <w:pPr>
              <w:pStyle w:val="af5"/>
              <w:numPr>
                <w:ilvl w:val="0"/>
                <w:numId w:val="116"/>
              </w:numPr>
              <w:ind w:left="1080"/>
              <w:jc w:val="both"/>
              <w:rPr>
                <w:sz w:val="20"/>
              </w:rPr>
            </w:pPr>
            <w:r w:rsidRPr="006C71E0">
              <w:rPr>
                <w:sz w:val="20"/>
              </w:rPr>
              <w:t>FFS: how to meet the C-RNTI size and DCI size budget per slot</w:t>
            </w:r>
          </w:p>
          <w:p w:rsidR="00927362" w:rsidRPr="006C71E0" w:rsidRDefault="00927362" w:rsidP="00927362">
            <w:pPr>
              <w:pStyle w:val="af5"/>
              <w:numPr>
                <w:ilvl w:val="1"/>
                <w:numId w:val="116"/>
              </w:numPr>
              <w:ind w:left="1800"/>
              <w:jc w:val="both"/>
              <w:rPr>
                <w:sz w:val="20"/>
              </w:rPr>
            </w:pPr>
            <w:r w:rsidRPr="006C71E0">
              <w:rPr>
                <w:sz w:val="20"/>
              </w:rPr>
              <w:t>align 0-1 and 1-1</w:t>
            </w:r>
          </w:p>
          <w:p w:rsidR="00927362" w:rsidRPr="006C71E0" w:rsidRDefault="00927362" w:rsidP="00927362">
            <w:pPr>
              <w:pStyle w:val="af5"/>
              <w:numPr>
                <w:ilvl w:val="1"/>
                <w:numId w:val="116"/>
              </w:numPr>
              <w:ind w:left="1800"/>
              <w:jc w:val="both"/>
              <w:rPr>
                <w:sz w:val="20"/>
              </w:rPr>
            </w:pPr>
            <w:r w:rsidRPr="006C71E0">
              <w:rPr>
                <w:sz w:val="20"/>
              </w:rPr>
              <w:t>configure active BWP such that the DCI size is the same as of the initial BWP</w:t>
            </w:r>
          </w:p>
          <w:p w:rsidR="00927362" w:rsidRPr="006C71E0" w:rsidRDefault="00927362" w:rsidP="00927362">
            <w:pPr>
              <w:pStyle w:val="af5"/>
              <w:numPr>
                <w:ilvl w:val="1"/>
                <w:numId w:val="116"/>
              </w:numPr>
              <w:ind w:left="1800"/>
              <w:jc w:val="both"/>
              <w:rPr>
                <w:sz w:val="20"/>
              </w:rPr>
            </w:pPr>
            <w:r w:rsidRPr="006C71E0">
              <w:rPr>
                <w:sz w:val="20"/>
              </w:rPr>
              <w:lastRenderedPageBreak/>
              <w:t>do not configure 0-1 and 1-1</w:t>
            </w:r>
          </w:p>
          <w:p w:rsidR="00927362" w:rsidRPr="006C71E0" w:rsidRDefault="00927362" w:rsidP="00927362">
            <w:pPr>
              <w:pStyle w:val="af5"/>
              <w:numPr>
                <w:ilvl w:val="1"/>
                <w:numId w:val="116"/>
              </w:numPr>
              <w:ind w:left="1800"/>
              <w:jc w:val="both"/>
              <w:rPr>
                <w:sz w:val="20"/>
              </w:rPr>
            </w:pPr>
            <w:r w:rsidRPr="006C71E0">
              <w:rPr>
                <w:sz w:val="20"/>
              </w:rPr>
              <w:t>do not configure 0-0/1-0 in USS</w:t>
            </w:r>
          </w:p>
          <w:p w:rsidR="00927362" w:rsidRPr="006C71E0" w:rsidRDefault="00927362" w:rsidP="00927362">
            <w:pPr>
              <w:pStyle w:val="af5"/>
              <w:numPr>
                <w:ilvl w:val="1"/>
                <w:numId w:val="116"/>
              </w:numPr>
              <w:ind w:left="1800"/>
              <w:jc w:val="both"/>
              <w:rPr>
                <w:sz w:val="20"/>
              </w:rPr>
            </w:pPr>
            <w:r w:rsidRPr="006C71E0">
              <w:rPr>
                <w:sz w:val="20"/>
              </w:rPr>
              <w:t>other are not precluded</w:t>
            </w:r>
          </w:p>
          <w:p w:rsidR="00927362" w:rsidRPr="006C71E0" w:rsidRDefault="00927362" w:rsidP="00927362">
            <w:pPr>
              <w:pStyle w:val="af5"/>
              <w:numPr>
                <w:ilvl w:val="0"/>
                <w:numId w:val="116"/>
              </w:numPr>
              <w:ind w:left="1080"/>
              <w:jc w:val="both"/>
              <w:rPr>
                <w:sz w:val="20"/>
              </w:rPr>
            </w:pPr>
            <w:r w:rsidRPr="006C71E0">
              <w:rPr>
                <w:sz w:val="20"/>
              </w:rPr>
              <w:t>FFS: for format 0-0/1-0, how to interpret the frequency-domain field in a DCI with a size defined from a BWP with a different size than the BWP it is applied to</w:t>
            </w:r>
          </w:p>
          <w:p w:rsidR="00927362" w:rsidRPr="006C71E0" w:rsidRDefault="00927362" w:rsidP="00927362">
            <w:pPr>
              <w:pStyle w:val="af5"/>
              <w:rPr>
                <w:rFonts w:hint="eastAsia"/>
                <w:sz w:val="20"/>
              </w:rPr>
            </w:pPr>
          </w:p>
          <w:p w:rsidR="00927362" w:rsidRPr="006C71E0" w:rsidRDefault="00927362" w:rsidP="00927362">
            <w:pPr>
              <w:rPr>
                <w:lang w:eastAsia="x-none"/>
              </w:rPr>
            </w:pPr>
            <w:r w:rsidRPr="006C71E0">
              <w:rPr>
                <w:highlight w:val="green"/>
                <w:lang w:eastAsia="x-none"/>
              </w:rPr>
              <w:t>Agreements</w:t>
            </w:r>
            <w:r w:rsidRPr="006C71E0">
              <w:rPr>
                <w:lang w:eastAsia="x-none"/>
              </w:rPr>
              <w:t>:</w:t>
            </w:r>
          </w:p>
          <w:p w:rsidR="00927362" w:rsidRPr="006C71E0" w:rsidRDefault="00927362" w:rsidP="00927362">
            <w:pPr>
              <w:numPr>
                <w:ilvl w:val="0"/>
                <w:numId w:val="168"/>
              </w:numPr>
              <w:overflowPunct/>
              <w:autoSpaceDE/>
              <w:autoSpaceDN/>
              <w:adjustRightInd/>
              <w:spacing w:after="0"/>
              <w:textAlignment w:val="auto"/>
              <w:rPr>
                <w:lang w:eastAsia="x-none"/>
              </w:rPr>
            </w:pPr>
            <w:r w:rsidRPr="006C71E0">
              <w:rPr>
                <w:lang w:eastAsia="x-none"/>
              </w:rPr>
              <w:t>To adopt the following TP for Section 9.2.4 for 38.213:</w:t>
            </w:r>
          </w:p>
          <w:p w:rsidR="00927362" w:rsidRPr="006C71E0" w:rsidRDefault="00927362" w:rsidP="00927362">
            <w:pPr>
              <w:rPr>
                <w:rFonts w:eastAsia="Times New Roman"/>
              </w:rPr>
            </w:pPr>
            <w:r w:rsidRPr="006C71E0">
              <w:rPr>
                <w:rFonts w:eastAsia="SimSun"/>
                <w:noProof/>
                <w:lang w:eastAsia="zh-CN"/>
              </w:rPr>
              <w:t>The UE</w:t>
            </w:r>
            <w:r w:rsidRPr="006C71E0">
              <w:rPr>
                <w:rFonts w:eastAsia="Times New Roman"/>
                <w:noProof/>
                <w:lang w:eastAsia="zh-CN"/>
              </w:rPr>
              <w:t xml:space="preserve"> is configured a PUCCH resource by higher layer parameter </w:t>
            </w:r>
            <w:r w:rsidRPr="006C71E0">
              <w:rPr>
                <w:rFonts w:eastAsia="Times New Roman"/>
                <w:i/>
                <w:noProof/>
                <w:lang w:eastAsia="zh-CN"/>
              </w:rPr>
              <w:t>SR-resource</w:t>
            </w:r>
            <w:r w:rsidRPr="006C71E0">
              <w:rPr>
                <w:rFonts w:eastAsia="Times New Roman"/>
                <w:noProof/>
                <w:lang w:eastAsia="zh-CN"/>
              </w:rPr>
              <w:t xml:space="preserve"> providing a PUCCH format 0 resource through higher layer parameter </w:t>
            </w:r>
            <w:r w:rsidRPr="006C71E0">
              <w:rPr>
                <w:rFonts w:eastAsia="Times New Roman"/>
                <w:i/>
                <w:noProof/>
                <w:lang w:eastAsia="zh-CN"/>
              </w:rPr>
              <w:t>PUCCH-format0</w:t>
            </w:r>
            <w:r w:rsidRPr="006C71E0">
              <w:rPr>
                <w:rFonts w:eastAsia="Times New Roman"/>
                <w:noProof/>
                <w:lang w:eastAsia="zh-CN"/>
              </w:rPr>
              <w:t xml:space="preserve"> or a PUCCH format 1 resource through higher layer parameter </w:t>
            </w:r>
            <w:r w:rsidRPr="006C71E0">
              <w:rPr>
                <w:rFonts w:eastAsia="Times New Roman"/>
                <w:i/>
                <w:noProof/>
                <w:lang w:eastAsia="zh-CN"/>
              </w:rPr>
              <w:t>PUCCH-format1</w:t>
            </w:r>
            <w:r w:rsidRPr="006C71E0">
              <w:rPr>
                <w:rFonts w:eastAsia="Times New Roman"/>
                <w:noProof/>
                <w:lang w:eastAsia="zh-CN"/>
              </w:rPr>
              <w:t xml:space="preserve"> as described in Subclause </w:t>
            </w:r>
            <w:r w:rsidRPr="006C71E0">
              <w:rPr>
                <w:rFonts w:eastAsia="Times New Roman"/>
                <w:noProof/>
                <w:lang w:eastAsia="zh-CN"/>
              </w:rPr>
              <w:fldChar w:fldCharType="begin"/>
            </w:r>
            <w:r w:rsidRPr="006C71E0">
              <w:rPr>
                <w:rFonts w:eastAsia="Times New Roman"/>
                <w:noProof/>
                <w:lang w:eastAsia="zh-CN"/>
              </w:rPr>
              <w:instrText xml:space="preserve"> REF _Ref498101660 \h </w:instrText>
            </w:r>
            <w:r w:rsidRPr="006C71E0">
              <w:rPr>
                <w:rFonts w:eastAsia="Times New Roman"/>
                <w:noProof/>
                <w:lang w:eastAsia="zh-CN"/>
              </w:rPr>
            </w:r>
            <w:r w:rsidRPr="006C71E0">
              <w:rPr>
                <w:rFonts w:eastAsia="Times New Roman"/>
                <w:noProof/>
                <w:lang w:eastAsia="zh-CN"/>
              </w:rPr>
              <w:instrText xml:space="preserve"> \* MERGEFORMAT </w:instrText>
            </w:r>
            <w:r w:rsidRPr="006C71E0">
              <w:rPr>
                <w:rFonts w:eastAsia="Times New Roman"/>
                <w:noProof/>
                <w:lang w:eastAsia="zh-CN"/>
              </w:rPr>
              <w:fldChar w:fldCharType="separate"/>
            </w:r>
            <w:r w:rsidRPr="006C71E0">
              <w:rPr>
                <w:rFonts w:eastAsia="Times New Roman"/>
              </w:rPr>
              <w:t>9.2.1</w:t>
            </w:r>
            <w:r w:rsidRPr="006C71E0">
              <w:rPr>
                <w:rFonts w:eastAsia="Times New Roman"/>
                <w:noProof/>
                <w:lang w:eastAsia="zh-CN"/>
              </w:rPr>
              <w:fldChar w:fldCharType="end"/>
            </w:r>
            <w:r w:rsidRPr="006C71E0">
              <w:rPr>
                <w:rFonts w:eastAsia="Times New Roman"/>
                <w:noProof/>
                <w:lang w:eastAsia="zh-CN"/>
              </w:rPr>
              <w:t>. The UE is also configured</w:t>
            </w:r>
            <w:r w:rsidRPr="006C71E0">
              <w:rPr>
                <w:rFonts w:eastAsia="Times New Roman"/>
                <w:lang w:eastAsia="zh-CN"/>
              </w:rPr>
              <w:t xml:space="preserve"> a periodicity </w:t>
            </w:r>
            <w:r w:rsidRPr="006C71E0">
              <w:rPr>
                <w:rFonts w:eastAsia="Times New Roman"/>
                <w:position w:val="-10"/>
              </w:rPr>
              <w:object w:dxaOrig="1050" w:dyaOrig="300">
                <v:shape id="_x0000_i1843" type="#_x0000_t75" style="width:52.6pt;height:15.05pt" o:ole="">
                  <v:imagedata r:id="rId1301" o:title=""/>
                </v:shape>
                <o:OLEObject Type="Embed" ProgID="Equation.3" ShapeID="_x0000_i1843" DrawAspect="Content" ObjectID="_1581961879" r:id="rId1302"/>
              </w:object>
            </w:r>
            <w:r w:rsidRPr="006C71E0">
              <w:rPr>
                <w:rFonts w:eastAsia="Times New Roman"/>
              </w:rPr>
              <w:t xml:space="preserve">in symbols </w:t>
            </w:r>
            <w:r w:rsidRPr="006C71E0">
              <w:rPr>
                <w:rFonts w:eastAsia="Times New Roman"/>
                <w:color w:val="FF0000"/>
                <w:u w:val="single"/>
              </w:rPr>
              <w:t>if the periodicity is less than a slot and in slots otherwise,</w:t>
            </w:r>
            <w:r w:rsidRPr="006C71E0">
              <w:rPr>
                <w:rFonts w:eastAsia="Times New Roman"/>
                <w:color w:val="FF0000"/>
              </w:rPr>
              <w:t xml:space="preserve"> </w:t>
            </w:r>
            <w:r w:rsidRPr="006C71E0">
              <w:rPr>
                <w:rFonts w:eastAsia="Times New Roman"/>
                <w:lang w:eastAsia="zh-CN"/>
              </w:rPr>
              <w:t xml:space="preserve">by higher layer </w:t>
            </w:r>
            <w:r w:rsidRPr="006C71E0">
              <w:rPr>
                <w:rFonts w:eastAsia="Times New Roman"/>
              </w:rPr>
              <w:t xml:space="preserve">parameter </w:t>
            </w:r>
            <w:r w:rsidRPr="006C71E0">
              <w:rPr>
                <w:rFonts w:eastAsia="Times New Roman"/>
                <w:i/>
              </w:rPr>
              <w:t>SR-periodicity</w:t>
            </w:r>
            <w:r w:rsidRPr="006C71E0">
              <w:rPr>
                <w:rFonts w:eastAsia="Times New Roman"/>
                <w:lang w:eastAsia="zh-CN"/>
              </w:rPr>
              <w:t xml:space="preserve">, an offset </w:t>
            </w:r>
            <w:r w:rsidRPr="006C71E0">
              <w:rPr>
                <w:rFonts w:eastAsia="Times New Roman"/>
                <w:position w:val="-10"/>
              </w:rPr>
              <w:object w:dxaOrig="735" w:dyaOrig="300">
                <v:shape id="_x0000_i1844" type="#_x0000_t75" style="width:36.95pt;height:15.05pt" o:ole="">
                  <v:imagedata r:id="rId1303" o:title=""/>
                </v:shape>
                <o:OLEObject Type="Embed" ProgID="Equation.3" ShapeID="_x0000_i1844" DrawAspect="Content" ObjectID="_1581961880" r:id="rId1304"/>
              </w:object>
            </w:r>
            <w:r w:rsidRPr="006C71E0">
              <w:rPr>
                <w:rFonts w:eastAsia="Times New Roman"/>
              </w:rPr>
              <w:t xml:space="preserve"> in slots by higher layer parameter </w:t>
            </w:r>
            <w:r w:rsidRPr="006C71E0">
              <w:rPr>
                <w:rFonts w:eastAsia="Times New Roman"/>
                <w:i/>
                <w:lang w:eastAsia="zh-CN"/>
              </w:rPr>
              <w:t>SR-offset</w:t>
            </w:r>
            <w:r w:rsidRPr="006C71E0">
              <w:rPr>
                <w:rFonts w:eastAsia="Times New Roman"/>
                <w:lang w:eastAsia="zh-CN"/>
              </w:rPr>
              <w:t xml:space="preserve"> </w:t>
            </w:r>
            <w:r w:rsidRPr="006C71E0">
              <w:rPr>
                <w:rFonts w:eastAsia="Times New Roman"/>
              </w:rPr>
              <w:t xml:space="preserve">for a PUCCH transmission conveying SR. If </w:t>
            </w:r>
            <w:r w:rsidRPr="006C71E0">
              <w:rPr>
                <w:rFonts w:eastAsia="Times New Roman"/>
                <w:position w:val="-10"/>
              </w:rPr>
              <w:object w:dxaOrig="1050" w:dyaOrig="300">
                <v:shape id="_x0000_i1845" type="#_x0000_t75" style="width:52.6pt;height:15.05pt" o:ole="">
                  <v:imagedata r:id="rId1301" o:title=""/>
                </v:shape>
                <o:OLEObject Type="Embed" ProgID="Equation.3" ShapeID="_x0000_i1845" DrawAspect="Content" ObjectID="_1581961881" r:id="rId1305"/>
              </w:object>
            </w:r>
            <w:r w:rsidRPr="006C71E0">
              <w:rPr>
                <w:rFonts w:eastAsia="Times New Roman"/>
              </w:rPr>
              <w:t xml:space="preserve"> is larger than one slot, the UE determines occasions for SR transmission in a PUCCH from the values of </w:t>
            </w:r>
            <w:r w:rsidRPr="006C71E0">
              <w:rPr>
                <w:rFonts w:eastAsia="Times New Roman"/>
                <w:position w:val="-10"/>
              </w:rPr>
              <w:object w:dxaOrig="1050" w:dyaOrig="300">
                <v:shape id="_x0000_i1846" type="#_x0000_t75" style="width:52.6pt;height:15.05pt" o:ole="">
                  <v:imagedata r:id="rId1301" o:title=""/>
                </v:shape>
                <o:OLEObject Type="Embed" ProgID="Equation.3" ShapeID="_x0000_i1846" DrawAspect="Content" ObjectID="_1581961882" r:id="rId1306"/>
              </w:object>
            </w:r>
            <w:r w:rsidRPr="006C71E0">
              <w:rPr>
                <w:rFonts w:eastAsia="Times New Roman"/>
              </w:rPr>
              <w:t xml:space="preserve"> and </w:t>
            </w:r>
            <w:r w:rsidRPr="006C71E0">
              <w:rPr>
                <w:rFonts w:eastAsia="Times New Roman"/>
                <w:position w:val="-10"/>
              </w:rPr>
              <w:object w:dxaOrig="720" w:dyaOrig="300">
                <v:shape id="_x0000_i1847" type="#_x0000_t75" style="width:36.3pt;height:15.05pt" o:ole="">
                  <v:imagedata r:id="rId1303" o:title=""/>
                </v:shape>
                <o:OLEObject Type="Embed" ProgID="Equation.3" ShapeID="_x0000_i1847" DrawAspect="Content" ObjectID="_1581961883" r:id="rId1307"/>
              </w:object>
            </w:r>
            <w:r w:rsidRPr="006C71E0">
              <w:rPr>
                <w:rFonts w:eastAsia="Times New Roman"/>
                <w:lang w:val="en-US"/>
              </w:rPr>
              <w:t xml:space="preserve"> </w:t>
            </w:r>
            <w:r w:rsidRPr="006C71E0">
              <w:rPr>
                <w:rFonts w:eastAsia="Times New Roman"/>
                <w:color w:val="FF0000"/>
                <w:u w:val="single"/>
                <w:lang w:val="en-US"/>
              </w:rPr>
              <w:t>in the slot satisfying,</w:t>
            </w:r>
            <w:r w:rsidRPr="006C71E0">
              <w:rPr>
                <w:rFonts w:eastAsia="Times New Roman"/>
                <w:color w:val="FF0000"/>
                <w:position w:val="-12"/>
                <w:u w:val="single"/>
              </w:rPr>
              <w:object w:dxaOrig="3940" w:dyaOrig="360">
                <v:shape id="_x0000_i1848" type="#_x0000_t75" style="width:195.95pt;height:18.15pt" o:ole="">
                  <v:imagedata r:id="rId1308" o:title=""/>
                </v:shape>
                <o:OLEObject Type="Embed" ProgID="Equation.3" ShapeID="_x0000_i1848" DrawAspect="Content" ObjectID="_1581961884" r:id="rId1309"/>
              </w:object>
            </w:r>
            <w:r w:rsidRPr="006C71E0">
              <w:rPr>
                <w:rFonts w:eastAsia="Times New Roman"/>
                <w:color w:val="FF0000"/>
                <w:u w:val="single"/>
              </w:rPr>
              <w:t xml:space="preserve">where </w:t>
            </w:r>
            <w:r w:rsidRPr="006C71E0">
              <w:rPr>
                <w:rFonts w:eastAsia="Times New Roman"/>
                <w:i/>
                <w:color w:val="FF0000"/>
                <w:u w:val="single"/>
              </w:rPr>
              <w:t>n</w:t>
            </w:r>
            <w:r w:rsidRPr="006C71E0">
              <w:rPr>
                <w:rFonts w:eastAsia="Times New Roman"/>
                <w:i/>
                <w:color w:val="FF0000"/>
                <w:u w:val="single"/>
                <w:vertAlign w:val="subscript"/>
              </w:rPr>
              <w:t>f</w:t>
            </w:r>
            <w:r w:rsidRPr="006C71E0">
              <w:rPr>
                <w:rFonts w:eastAsia="Times New Roman"/>
                <w:color w:val="FF0000"/>
                <w:u w:val="single"/>
                <w:vertAlign w:val="subscript"/>
              </w:rPr>
              <w:t xml:space="preserve">  </w:t>
            </w:r>
            <w:r w:rsidRPr="006C71E0">
              <w:rPr>
                <w:rFonts w:eastAsia="Times New Roman"/>
                <w:color w:val="FF0000"/>
                <w:u w:val="single"/>
              </w:rPr>
              <w:t>is the frame number</w:t>
            </w:r>
            <w:r w:rsidRPr="006C71E0">
              <w:rPr>
                <w:rFonts w:eastAsia="Times New Roman"/>
                <w:color w:val="FF0000"/>
              </w:rPr>
              <w:t>.</w:t>
            </w:r>
          </w:p>
          <w:p w:rsidR="00927362" w:rsidRPr="006C71E0" w:rsidRDefault="00927362" w:rsidP="00927362">
            <w:pPr>
              <w:rPr>
                <w:rFonts w:eastAsia="Times New Roman"/>
              </w:rPr>
            </w:pPr>
            <w:r w:rsidRPr="006C71E0">
              <w:rPr>
                <w:rFonts w:eastAsia="Times New Roman"/>
              </w:rPr>
              <w:t xml:space="preserve">If </w:t>
            </w:r>
            <w:r w:rsidRPr="006C71E0">
              <w:rPr>
                <w:rFonts w:eastAsia="Times New Roman"/>
                <w:position w:val="-10"/>
              </w:rPr>
              <w:object w:dxaOrig="1050" w:dyaOrig="300">
                <v:shape id="_x0000_i1849" type="#_x0000_t75" style="width:52.6pt;height:15.05pt" o:ole="">
                  <v:imagedata r:id="rId1301" o:title=""/>
                </v:shape>
                <o:OLEObject Type="Embed" ProgID="Equation.3" ShapeID="_x0000_i1849" DrawAspect="Content" ObjectID="_1581961885" r:id="rId1310"/>
              </w:object>
            </w:r>
            <w:r w:rsidRPr="006C71E0">
              <w:rPr>
                <w:rFonts w:eastAsia="Times New Roman"/>
              </w:rPr>
              <w:t xml:space="preserve"> is one slot, the UE expects that </w:t>
            </w:r>
            <w:r w:rsidRPr="006C71E0">
              <w:rPr>
                <w:rFonts w:eastAsia="Times New Roman"/>
                <w:position w:val="-10"/>
              </w:rPr>
              <w:object w:dxaOrig="735" w:dyaOrig="300">
                <v:shape id="_x0000_i1850" type="#_x0000_t75" style="width:36.95pt;height:15.05pt" o:ole="">
                  <v:imagedata r:id="rId1303" o:title=""/>
                </v:shape>
                <o:OLEObject Type="Embed" ProgID="Equation.3" ShapeID="_x0000_i1850" DrawAspect="Content" ObjectID="_1581961886" r:id="rId1311"/>
              </w:object>
            </w:r>
            <w:r w:rsidRPr="006C71E0">
              <w:rPr>
                <w:rFonts w:eastAsia="Times New Roman"/>
              </w:rPr>
              <w:t>=0 and every slot is a</w:t>
            </w:r>
            <w:r w:rsidRPr="006C71E0">
              <w:rPr>
                <w:rFonts w:eastAsia="Times New Roman"/>
                <w:color w:val="FF0000"/>
                <w:u w:val="single"/>
              </w:rPr>
              <w:t>n</w:t>
            </w:r>
            <w:r w:rsidRPr="006C71E0">
              <w:rPr>
                <w:rFonts w:eastAsia="Times New Roman"/>
              </w:rPr>
              <w:t xml:space="preserve"> SR transmission occasion in a PUCCH. </w:t>
            </w:r>
          </w:p>
          <w:p w:rsidR="00927362" w:rsidRPr="006C71E0" w:rsidRDefault="00927362" w:rsidP="00927362">
            <w:pPr>
              <w:rPr>
                <w:rFonts w:eastAsia="Times New Roman"/>
              </w:rPr>
            </w:pPr>
            <w:r w:rsidRPr="006C71E0">
              <w:rPr>
                <w:rFonts w:eastAsia="Times New Roman"/>
              </w:rPr>
              <w:t xml:space="preserve">If </w:t>
            </w:r>
            <w:r w:rsidRPr="006C71E0">
              <w:rPr>
                <w:rFonts w:eastAsia="Times New Roman"/>
                <w:position w:val="-10"/>
              </w:rPr>
              <w:object w:dxaOrig="1050" w:dyaOrig="300">
                <v:shape id="_x0000_i1851" type="#_x0000_t75" style="width:52.6pt;height:15.05pt" o:ole="">
                  <v:imagedata r:id="rId1301" o:title=""/>
                </v:shape>
                <o:OLEObject Type="Embed" ProgID="Equation.3" ShapeID="_x0000_i1851" DrawAspect="Content" ObjectID="_1581961887" r:id="rId1312"/>
              </w:object>
            </w:r>
            <w:r w:rsidRPr="006C71E0">
              <w:rPr>
                <w:rFonts w:eastAsia="Times New Roman"/>
              </w:rPr>
              <w:t xml:space="preserve"> is smaller than one slot, a first symbol index for an occasion of a</w:t>
            </w:r>
            <w:r w:rsidRPr="006C71E0">
              <w:rPr>
                <w:rFonts w:eastAsia="Times New Roman"/>
                <w:color w:val="FF0000"/>
                <w:u w:val="single"/>
              </w:rPr>
              <w:t>n</w:t>
            </w:r>
            <w:r w:rsidRPr="006C71E0">
              <w:rPr>
                <w:rFonts w:eastAsia="Times New Roman"/>
              </w:rPr>
              <w:t xml:space="preserve"> SR transmission in a PUCCH  </w:t>
            </w:r>
            <w:r w:rsidRPr="006C71E0">
              <w:rPr>
                <w:rFonts w:eastAsia="Times New Roman"/>
                <w:color w:val="FF0000"/>
                <w:u w:val="single"/>
              </w:rPr>
              <w:t>satisfies</w:t>
            </w:r>
            <w:r w:rsidRPr="006C71E0">
              <w:rPr>
                <w:rFonts w:eastAsia="Times New Roman"/>
                <w:i/>
                <w:color w:val="FF0000"/>
                <w:u w:val="single"/>
              </w:rPr>
              <w:t xml:space="preserve"> </w:t>
            </w:r>
            <w:r w:rsidRPr="006C71E0">
              <w:rPr>
                <w:rFonts w:eastAsia="Times New Roman"/>
                <w:color w:val="FF0000"/>
                <w:u w:val="single"/>
              </w:rPr>
              <w:t xml:space="preserve"> </w:t>
            </w:r>
            <w:r w:rsidRPr="006C71E0">
              <w:rPr>
                <w:noProof/>
                <w:u w:val="single"/>
                <w:lang w:val="en-US" w:eastAsia="ja-JP"/>
              </w:rPr>
              <w:drawing>
                <wp:inline distT="0" distB="0" distL="0" distR="0" wp14:anchorId="02D3C9FF" wp14:editId="11F8E3E0">
                  <wp:extent cx="3387090" cy="207010"/>
                  <wp:effectExtent l="0" t="0" r="3810" b="2540"/>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313">
                            <a:extLst>
                              <a:ext uri="{28A0092B-C50C-407E-A947-70E740481C1C}">
                                <a14:useLocalDpi xmlns:a14="http://schemas.microsoft.com/office/drawing/2010/main" val="0"/>
                              </a:ext>
                            </a:extLst>
                          </a:blip>
                          <a:srcRect/>
                          <a:stretch>
                            <a:fillRect/>
                          </a:stretch>
                        </pic:blipFill>
                        <pic:spPr bwMode="auto">
                          <a:xfrm>
                            <a:off x="0" y="0"/>
                            <a:ext cx="3387090" cy="207010"/>
                          </a:xfrm>
                          <a:prstGeom prst="rect">
                            <a:avLst/>
                          </a:prstGeom>
                          <a:noFill/>
                          <a:ln>
                            <a:noFill/>
                          </a:ln>
                        </pic:spPr>
                      </pic:pic>
                    </a:graphicData>
                  </a:graphic>
                </wp:inline>
              </w:drawing>
            </w:r>
            <w:r w:rsidRPr="006C71E0">
              <w:rPr>
                <w:rFonts w:eastAsia="Times New Roman"/>
                <w:u w:val="single"/>
              </w:rPr>
              <w:t xml:space="preserve"> </w:t>
            </w:r>
            <w:r w:rsidRPr="006C71E0">
              <w:rPr>
                <w:rFonts w:eastAsia="Times New Roman"/>
                <w:strike/>
                <w:color w:val="FF0000"/>
                <w:u w:val="single"/>
              </w:rPr>
              <w:t xml:space="preserve">is given as </w:t>
            </w:r>
            <w:r w:rsidRPr="006C71E0">
              <w:rPr>
                <w:rFonts w:eastAsia="Times New Roman"/>
                <w:strike/>
                <w:color w:val="FF0000"/>
                <w:u w:val="single"/>
              </w:rPr>
              <w:fldChar w:fldCharType="begin"/>
            </w:r>
            <w:r w:rsidRPr="006C71E0">
              <w:rPr>
                <w:rFonts w:eastAsia="Times New Roman"/>
                <w:strike/>
                <w:color w:val="FF0000"/>
                <w:u w:val="single"/>
              </w:rPr>
              <w:instrText xml:space="preserve"> QUOTE </w:instrText>
            </w:r>
            <w:r w:rsidRPr="006C71E0">
              <w:rPr>
                <w:rFonts w:eastAsia="Times New Roman"/>
                <w:strike/>
                <w:color w:val="FF0000"/>
                <w:position w:val="-8"/>
                <w:u w:val="single"/>
              </w:rPr>
              <w:pict>
                <v:shape id="_x0000_i1852" type="#_x0000_t75" style="width:229.75pt;height:16.3pt" equationxml="&lt;">
                  <v:imagedata r:id="rId505" o:title="" chromakey="white"/>
                </v:shape>
              </w:pict>
            </w:r>
            <w:r w:rsidRPr="006C71E0">
              <w:rPr>
                <w:rFonts w:eastAsia="Times New Roman"/>
                <w:strike/>
                <w:color w:val="FF0000"/>
                <w:u w:val="single"/>
              </w:rPr>
              <w:instrText xml:space="preserve"> </w:instrText>
            </w:r>
            <w:r w:rsidRPr="006C71E0">
              <w:rPr>
                <w:rFonts w:eastAsia="Times New Roman"/>
                <w:strike/>
                <w:color w:val="FF0000"/>
                <w:u w:val="single"/>
              </w:rPr>
              <w:fldChar w:fldCharType="end"/>
            </w:r>
            <w:r w:rsidRPr="006C71E0">
              <w:rPr>
                <w:rFonts w:eastAsia="Times New Roman"/>
                <w:strike/>
                <w:color w:val="FF0000"/>
                <w:position w:val="-10"/>
                <w:u w:val="single"/>
              </w:rPr>
              <w:object w:dxaOrig="2655" w:dyaOrig="300">
                <v:shape id="_x0000_i1853" type="#_x0000_t75" style="width:132.75pt;height:15.05pt" o:ole="">
                  <v:imagedata r:id="rId1314" o:title=""/>
                </v:shape>
                <o:OLEObject Type="Embed" ProgID="Equation.3" ShapeID="_x0000_i1853" DrawAspect="Content" ObjectID="_1581961888" r:id="rId1315"/>
              </w:object>
            </w:r>
            <w:r w:rsidRPr="006C71E0">
              <w:rPr>
                <w:rFonts w:eastAsia="Times New Roman"/>
                <w:strike/>
                <w:color w:val="FF0000"/>
              </w:rPr>
              <w:t xml:space="preserve"> </w:t>
            </w:r>
            <w:r w:rsidRPr="006C71E0">
              <w:rPr>
                <w:rFonts w:eastAsia="Times New Roman"/>
              </w:rPr>
              <w:t xml:space="preserve">where startingSymbol is the value of higher layer parameter </w:t>
            </w:r>
            <w:r w:rsidRPr="006C71E0">
              <w:rPr>
                <w:rFonts w:eastAsia="Times New Roman"/>
                <w:i/>
              </w:rPr>
              <w:t xml:space="preserve">startingSymbol </w:t>
            </w:r>
            <w:r w:rsidRPr="006C71E0">
              <w:rPr>
                <w:rFonts w:eastAsia="Times New Roman"/>
                <w:i/>
                <w:color w:val="FF0000"/>
                <w:u w:val="single"/>
              </w:rPr>
              <w:t>and l</w:t>
            </w:r>
            <w:r w:rsidRPr="006C71E0">
              <w:rPr>
                <w:rFonts w:eastAsia="Times New Roman"/>
                <w:i/>
                <w:color w:val="FF0000"/>
                <w:u w:val="single"/>
                <w:vertAlign w:val="subscript"/>
              </w:rPr>
              <w:t>s</w:t>
            </w:r>
            <w:r w:rsidRPr="006C71E0">
              <w:rPr>
                <w:rFonts w:eastAsia="Times New Roman"/>
                <w:i/>
                <w:color w:val="FF0000"/>
                <w:u w:val="single"/>
              </w:rPr>
              <w:t xml:space="preserve"> is the symbol index within a slot, starting with l</w:t>
            </w:r>
            <w:r w:rsidRPr="006C71E0">
              <w:rPr>
                <w:rFonts w:eastAsia="Times New Roman"/>
                <w:i/>
                <w:color w:val="FF0000"/>
                <w:u w:val="single"/>
                <w:vertAlign w:val="subscript"/>
              </w:rPr>
              <w:t>s</w:t>
            </w:r>
            <w:r w:rsidRPr="006C71E0">
              <w:rPr>
                <w:rFonts w:eastAsia="Times New Roman"/>
                <w:i/>
                <w:color w:val="FF0000"/>
                <w:u w:val="single"/>
              </w:rPr>
              <w:t>=0 for the first symbol in the slot</w:t>
            </w:r>
            <w:r w:rsidRPr="006C71E0">
              <w:rPr>
                <w:rFonts w:eastAsia="Times New Roman"/>
                <w:color w:val="FF0000"/>
              </w:rPr>
              <w:t>.</w:t>
            </w:r>
          </w:p>
          <w:p w:rsidR="00927362" w:rsidRPr="006C71E0" w:rsidRDefault="00927362" w:rsidP="00927362">
            <w:pPr>
              <w:rPr>
                <w:rFonts w:eastAsia="Times New Roman"/>
                <w:lang w:val="x-none"/>
              </w:rPr>
            </w:pPr>
            <w:r w:rsidRPr="006C71E0">
              <w:rPr>
                <w:rFonts w:eastAsia="Times New Roman"/>
              </w:rPr>
              <w:t>If the UE determines that, for an occasion of a</w:t>
            </w:r>
            <w:r w:rsidRPr="006C71E0">
              <w:rPr>
                <w:rFonts w:eastAsia="Times New Roman"/>
                <w:color w:val="FF0000"/>
                <w:u w:val="single"/>
              </w:rPr>
              <w:t>n</w:t>
            </w:r>
            <w:r w:rsidRPr="006C71E0">
              <w:rPr>
                <w:rFonts w:eastAsia="Times New Roman"/>
              </w:rPr>
              <w:t xml:space="preserve"> SR transmission in a PUCCH in a slot, the number of symbols available for the PUCCH transmission is smaller than the value provided by higher layer parameter </w:t>
            </w:r>
            <w:r w:rsidRPr="006C71E0">
              <w:rPr>
                <w:rFonts w:eastAsia="Times New Roman"/>
                <w:i/>
              </w:rPr>
              <w:t>nrofSymbols</w:t>
            </w:r>
            <w:r w:rsidRPr="006C71E0">
              <w:rPr>
                <w:rFonts w:eastAsia="Times New Roman"/>
              </w:rPr>
              <w:t xml:space="preserve">, the UE does not transmit the PUCCH in the slot. </w:t>
            </w:r>
          </w:p>
          <w:p w:rsidR="00927362" w:rsidRPr="006C71E0" w:rsidRDefault="00927362" w:rsidP="00927362">
            <w:pPr>
              <w:pStyle w:val="af5"/>
              <w:rPr>
                <w:rFonts w:hint="eastAsia"/>
                <w:sz w:val="20"/>
                <w:lang w:val="x-none"/>
              </w:rPr>
            </w:pPr>
          </w:p>
          <w:p w:rsidR="00927362" w:rsidRPr="006C71E0" w:rsidRDefault="00927362" w:rsidP="00927362">
            <w:pPr>
              <w:rPr>
                <w:lang w:eastAsia="x-none"/>
              </w:rPr>
            </w:pPr>
            <w:r w:rsidRPr="006C71E0">
              <w:rPr>
                <w:highlight w:val="green"/>
                <w:lang w:eastAsia="x-none"/>
              </w:rPr>
              <w:t>Agreements</w:t>
            </w:r>
            <w:r w:rsidRPr="006C71E0">
              <w:rPr>
                <w:lang w:eastAsia="x-none"/>
              </w:rPr>
              <w:t>:</w:t>
            </w:r>
          </w:p>
          <w:p w:rsidR="00927362" w:rsidRPr="006C71E0" w:rsidRDefault="00927362" w:rsidP="00927362">
            <w:pPr>
              <w:numPr>
                <w:ilvl w:val="0"/>
                <w:numId w:val="168"/>
              </w:numPr>
              <w:overflowPunct/>
              <w:autoSpaceDE/>
              <w:autoSpaceDN/>
              <w:adjustRightInd/>
              <w:spacing w:after="0"/>
              <w:textAlignment w:val="auto"/>
              <w:rPr>
                <w:lang w:eastAsia="x-none"/>
              </w:rPr>
            </w:pPr>
            <w:r w:rsidRPr="006C71E0">
              <w:rPr>
                <w:lang w:eastAsia="x-none"/>
              </w:rPr>
              <w:t>To adopt the following TP for Section 6.4.1.3.2.1 of 38.211</w:t>
            </w:r>
          </w:p>
          <w:p w:rsidR="00927362" w:rsidRPr="006C71E0" w:rsidRDefault="00927362" w:rsidP="00927362">
            <w:pPr>
              <w:rPr>
                <w:rFonts w:eastAsia="Times New Roman"/>
                <w:lang w:val="en-US"/>
              </w:rPr>
            </w:pPr>
            <w:r w:rsidRPr="006C71E0">
              <w:rPr>
                <w:rFonts w:eastAsia="Times New Roman"/>
                <w:lang w:val="en-US"/>
              </w:rPr>
              <w:t xml:space="preserve">The reference-signal sequence </w:t>
            </w:r>
            <w:r w:rsidRPr="006C71E0">
              <w:rPr>
                <w:rFonts w:eastAsia="Times New Roman"/>
                <w:noProof/>
                <w:position w:val="-10"/>
                <w:lang w:val="en-US" w:eastAsia="ja-JP"/>
              </w:rPr>
              <w:drawing>
                <wp:inline distT="0" distB="0" distL="0" distR="0" wp14:anchorId="144AD09C" wp14:editId="1531BF0D">
                  <wp:extent cx="302260" cy="191135"/>
                  <wp:effectExtent l="0" t="0" r="2540" b="0"/>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r w:rsidRPr="006C71E0">
              <w:rPr>
                <w:rFonts w:eastAsia="Times New Roman"/>
                <w:lang w:val="en-US"/>
              </w:rPr>
              <w:t xml:space="preserve"> shall be generated according to</w:t>
            </w:r>
          </w:p>
          <w:p w:rsidR="00927362" w:rsidRPr="006C71E0" w:rsidRDefault="00927362" w:rsidP="00927362">
            <w:pPr>
              <w:keepLines/>
              <w:tabs>
                <w:tab w:val="center" w:pos="4536"/>
                <w:tab w:val="right" w:pos="9072"/>
              </w:tabs>
              <w:jc w:val="center"/>
              <w:rPr>
                <w:rFonts w:eastAsia="Times New Roman"/>
                <w:noProof/>
              </w:rPr>
            </w:pPr>
            <w:r w:rsidRPr="006C71E0">
              <w:rPr>
                <w:rFonts w:eastAsia="Times New Roman"/>
                <w:noProof/>
                <w:position w:val="-26"/>
                <w:lang w:val="en-US" w:eastAsia="ja-JP"/>
              </w:rPr>
              <w:drawing>
                <wp:inline distT="0" distB="0" distL="0" distR="0" wp14:anchorId="307B090D" wp14:editId="7B16FB74">
                  <wp:extent cx="2488565" cy="381635"/>
                  <wp:effectExtent l="0" t="0" r="6985" b="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2488565" cy="381635"/>
                          </a:xfrm>
                          <a:prstGeom prst="rect">
                            <a:avLst/>
                          </a:prstGeom>
                          <a:noFill/>
                          <a:ln>
                            <a:noFill/>
                          </a:ln>
                        </pic:spPr>
                      </pic:pic>
                    </a:graphicData>
                  </a:graphic>
                </wp:inline>
              </w:drawing>
            </w:r>
            <w:r w:rsidRPr="006C71E0">
              <w:rPr>
                <w:rFonts w:eastAsia="Times New Roman"/>
                <w:noProof/>
              </w:rPr>
              <w:t>.</w:t>
            </w:r>
          </w:p>
          <w:p w:rsidR="00927362" w:rsidRPr="006C71E0" w:rsidRDefault="00927362" w:rsidP="00927362">
            <w:pPr>
              <w:rPr>
                <w:rFonts w:eastAsia="Times New Roman"/>
              </w:rPr>
            </w:pPr>
            <w:proofErr w:type="gramStart"/>
            <w:r w:rsidRPr="006C71E0">
              <w:rPr>
                <w:rFonts w:eastAsia="Times New Roman"/>
                <w:lang w:val="en-US"/>
              </w:rPr>
              <w:t>where</w:t>
            </w:r>
            <w:proofErr w:type="gramEnd"/>
            <w:r w:rsidRPr="006C71E0">
              <w:rPr>
                <w:rFonts w:eastAsia="Times New Roman"/>
                <w:lang w:val="en-US"/>
              </w:rPr>
              <w:t xml:space="preserve"> the pseudo-random sequence </w:t>
            </w:r>
            <w:r w:rsidRPr="006C71E0">
              <w:rPr>
                <w:rFonts w:eastAsia="Times New Roman"/>
                <w:noProof/>
                <w:position w:val="-10"/>
                <w:lang w:val="en-US" w:eastAsia="ja-JP"/>
              </w:rPr>
              <w:drawing>
                <wp:inline distT="0" distB="0" distL="0" distR="0" wp14:anchorId="3BB99923" wp14:editId="5A34A144">
                  <wp:extent cx="230505" cy="191135"/>
                  <wp:effectExtent l="0" t="0" r="0" b="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230505" cy="191135"/>
                          </a:xfrm>
                          <a:prstGeom prst="rect">
                            <a:avLst/>
                          </a:prstGeom>
                          <a:noFill/>
                          <a:ln>
                            <a:noFill/>
                          </a:ln>
                        </pic:spPr>
                      </pic:pic>
                    </a:graphicData>
                  </a:graphic>
                </wp:inline>
              </w:drawing>
            </w:r>
            <w:r w:rsidRPr="006C71E0">
              <w:rPr>
                <w:rFonts w:eastAsia="Times New Roman"/>
                <w:lang w:val="en-US"/>
              </w:rPr>
              <w:t xml:space="preserve"> is defined in clause 5.2</w:t>
            </w:r>
            <w:r w:rsidRPr="006C71E0">
              <w:rPr>
                <w:rFonts w:eastAsia="Times New Roman"/>
                <w:color w:val="FF0000"/>
                <w:u w:val="single"/>
                <w:lang w:val="en-US"/>
              </w:rPr>
              <w:t xml:space="preserve">, </w:t>
            </w:r>
            <w:r w:rsidRPr="006C71E0">
              <w:rPr>
                <w:rFonts w:eastAsia="Times New Roman"/>
                <w:i/>
                <w:color w:val="FF0000"/>
                <w:u w:val="single"/>
                <w:lang w:val="en-US"/>
              </w:rPr>
              <w:t>m</w:t>
            </w:r>
            <w:r w:rsidRPr="006C71E0">
              <w:rPr>
                <w:rFonts w:eastAsia="Times New Roman"/>
                <w:color w:val="FF0000"/>
                <w:u w:val="single"/>
                <w:lang w:val="en-US"/>
              </w:rPr>
              <w:t xml:space="preserve">=0, …, </w:t>
            </w:r>
            <w:r w:rsidRPr="006C71E0">
              <w:rPr>
                <w:rFonts w:eastAsia="Times New Roman"/>
                <w:i/>
                <w:color w:val="FF0000"/>
                <w:u w:val="single"/>
                <w:lang w:val="en-US"/>
              </w:rPr>
              <w:t>M</w:t>
            </w:r>
            <w:r w:rsidRPr="006C71E0">
              <w:rPr>
                <w:rFonts w:eastAsia="Times New Roman"/>
                <w:i/>
                <w:color w:val="FF0000"/>
                <w:u w:val="single"/>
                <w:vertAlign w:val="subscript"/>
                <w:lang w:val="en-US"/>
              </w:rPr>
              <w:t>symb</w:t>
            </w:r>
            <w:r w:rsidRPr="006C71E0">
              <w:rPr>
                <w:rFonts w:eastAsia="Times New Roman"/>
                <w:color w:val="FF0000"/>
                <w:u w:val="single"/>
                <w:lang w:val="en-US"/>
              </w:rPr>
              <w:t xml:space="preserve">/3-1, and </w:t>
            </w:r>
            <w:r w:rsidRPr="006C71E0">
              <w:rPr>
                <w:rFonts w:eastAsia="Times New Roman"/>
                <w:color w:val="FF0000"/>
                <w:u w:val="single"/>
                <w:lang w:val="en-US" w:eastAsia="zh-CN"/>
              </w:rPr>
              <w:fldChar w:fldCharType="begin"/>
            </w:r>
            <w:r w:rsidRPr="006C71E0">
              <w:rPr>
                <w:rFonts w:eastAsia="Times New Roman"/>
                <w:color w:val="FF0000"/>
                <w:u w:val="single"/>
                <w:lang w:val="en-US" w:eastAsia="zh-CN"/>
              </w:rPr>
              <w:instrText xml:space="preserve"> QUOTE </w:instrText>
            </w:r>
            <m:oMath>
              <m:sSub>
                <m:sSubPr>
                  <m:ctrlPr>
                    <w:rPr>
                      <w:rFonts w:ascii="Cambria Math" w:eastAsia="Times New Roman" w:hAnsi="Cambria Math"/>
                      <w:i/>
                      <w:color w:val="FF0000"/>
                    </w:rPr>
                  </m:ctrlPr>
                </m:sSubPr>
                <m:e>
                  <m:r>
                    <w:rPr>
                      <w:rFonts w:ascii="Cambria Math" w:eastAsia="Times New Roman" w:hAnsi="Cambria Math"/>
                      <w:color w:val="FF0000"/>
                    </w:rPr>
                    <m:t>M</m:t>
                  </m:r>
                </m:e>
                <m:sub>
                  <m:r>
                    <w:rPr>
                      <w:rFonts w:ascii="Cambria Math" w:eastAsia="Times New Roman" w:hAnsi="Cambria Math"/>
                      <w:color w:val="FF0000"/>
                    </w:rPr>
                    <m:t>symb</m:t>
                  </m:r>
                </m:sub>
              </m:sSub>
            </m:oMath>
            <w:r w:rsidRPr="006C71E0">
              <w:rPr>
                <w:rFonts w:eastAsia="Times New Roman"/>
                <w:color w:val="FF0000"/>
                <w:u w:val="single"/>
                <w:lang w:val="en-US" w:eastAsia="zh-CN"/>
              </w:rPr>
              <w:instrText xml:space="preserve"> </w:instrText>
            </w:r>
            <w:r w:rsidRPr="006C71E0">
              <w:rPr>
                <w:rFonts w:eastAsia="Times New Roman"/>
                <w:color w:val="FF0000"/>
                <w:u w:val="single"/>
                <w:lang w:val="en-US" w:eastAsia="zh-CN"/>
              </w:rPr>
              <w:fldChar w:fldCharType="separate"/>
            </w:r>
            <w:r w:rsidRPr="006C71E0">
              <w:rPr>
                <w:rFonts w:eastAsia="Times New Roman"/>
                <w:i/>
                <w:color w:val="FF0000"/>
                <w:u w:val="single"/>
                <w:lang w:val="en-US"/>
              </w:rPr>
              <w:t xml:space="preserve"> M</w:t>
            </w:r>
            <w:r w:rsidRPr="006C71E0">
              <w:rPr>
                <w:rFonts w:eastAsia="Times New Roman"/>
                <w:i/>
                <w:color w:val="FF0000"/>
                <w:u w:val="single"/>
                <w:vertAlign w:val="subscript"/>
                <w:lang w:val="en-US"/>
              </w:rPr>
              <w:t>symb</w:t>
            </w:r>
            <w:r w:rsidRPr="006C71E0">
              <w:rPr>
                <w:rFonts w:eastAsia="Times New Roman"/>
                <w:color w:val="FF0000"/>
                <w:u w:val="single"/>
                <w:lang w:val="en-US" w:eastAsia="zh-CN"/>
              </w:rPr>
              <w:t xml:space="preserve"> </w:t>
            </w:r>
            <w:r w:rsidRPr="006C71E0">
              <w:rPr>
                <w:rFonts w:eastAsia="Times New Roman"/>
                <w:color w:val="FF0000"/>
                <w:u w:val="single"/>
                <w:lang w:val="en-US" w:eastAsia="zh-CN"/>
              </w:rPr>
              <w:fldChar w:fldCharType="end"/>
            </w:r>
            <w:r w:rsidRPr="006C71E0">
              <w:rPr>
                <w:rFonts w:eastAsia="Times New Roman" w:hint="eastAsia"/>
                <w:color w:val="FF0000"/>
                <w:u w:val="single"/>
                <w:lang w:val="en-US" w:eastAsia="zh-CN"/>
              </w:rPr>
              <w:t xml:space="preserve"> is </w:t>
            </w:r>
            <w:r w:rsidRPr="006C71E0">
              <w:rPr>
                <w:rFonts w:eastAsia="Times New Roman"/>
                <w:color w:val="FF0000"/>
                <w:u w:val="single"/>
                <w:lang w:val="en-US" w:eastAsia="zh-CN"/>
              </w:rPr>
              <w:t>defined in clause 6.3.2.5.2</w:t>
            </w:r>
            <w:r w:rsidRPr="006C71E0">
              <w:rPr>
                <w:rFonts w:eastAsia="Times New Roman"/>
                <w:color w:val="70AD47"/>
                <w:lang w:val="en-US"/>
              </w:rPr>
              <w:t>.</w:t>
            </w:r>
            <w:r w:rsidRPr="006C71E0">
              <w:rPr>
                <w:rFonts w:eastAsia="Times New Roman"/>
                <w:lang w:val="en-US"/>
              </w:rPr>
              <w:t xml:space="preserve"> </w:t>
            </w:r>
            <w:r w:rsidRPr="006C71E0">
              <w:rPr>
                <w:rFonts w:eastAsia="Times New Roman"/>
              </w:rPr>
              <w:t>The pseudo-random sequence generator shall be initialized with</w:t>
            </w:r>
          </w:p>
          <w:p w:rsidR="00927362" w:rsidRPr="006C71E0" w:rsidRDefault="00927362" w:rsidP="00927362">
            <w:pPr>
              <w:keepLines/>
              <w:tabs>
                <w:tab w:val="center" w:pos="4536"/>
                <w:tab w:val="right" w:pos="9072"/>
              </w:tabs>
              <w:jc w:val="center"/>
              <w:rPr>
                <w:rFonts w:eastAsia="Times New Roman"/>
                <w:noProof/>
              </w:rPr>
            </w:pPr>
            <w:r w:rsidRPr="006C71E0">
              <w:rPr>
                <w:rFonts w:eastAsia="Times New Roman"/>
                <w:noProof/>
                <w:position w:val="-14"/>
                <w:lang w:val="en-US" w:eastAsia="ja-JP"/>
              </w:rPr>
              <w:drawing>
                <wp:inline distT="0" distB="0" distL="0" distR="0" wp14:anchorId="301B8778" wp14:editId="2B28D14D">
                  <wp:extent cx="2568575" cy="238760"/>
                  <wp:effectExtent l="0" t="0" r="3175" b="8890"/>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2568575" cy="238760"/>
                          </a:xfrm>
                          <a:prstGeom prst="rect">
                            <a:avLst/>
                          </a:prstGeom>
                          <a:noFill/>
                          <a:ln>
                            <a:noFill/>
                          </a:ln>
                        </pic:spPr>
                      </pic:pic>
                    </a:graphicData>
                  </a:graphic>
                </wp:inline>
              </w:drawing>
            </w:r>
          </w:p>
          <w:p w:rsidR="00927362" w:rsidRPr="006C71E0" w:rsidRDefault="00927362" w:rsidP="00927362">
            <w:pPr>
              <w:rPr>
                <w:rFonts w:eastAsia="Times New Roman"/>
                <w:lang w:val="en-US"/>
              </w:rPr>
            </w:pPr>
            <w:proofErr w:type="gramStart"/>
            <w:r w:rsidRPr="006C71E0">
              <w:rPr>
                <w:rFonts w:eastAsia="Times New Roman"/>
                <w:lang w:val="en-US"/>
              </w:rPr>
              <w:t>where</w:t>
            </w:r>
            <w:proofErr w:type="gramEnd"/>
            <w:r w:rsidRPr="006C71E0">
              <w:rPr>
                <w:rFonts w:eastAsia="Times New Roman"/>
                <w:lang w:val="en-US"/>
              </w:rPr>
              <w:t xml:space="preserve"> </w:t>
            </w:r>
            <w:r w:rsidRPr="006C71E0">
              <w:rPr>
                <w:rFonts w:eastAsia="Times New Roman"/>
                <w:noProof/>
                <w:position w:val="-6"/>
                <w:lang w:val="en-US" w:eastAsia="ja-JP"/>
              </w:rPr>
              <w:drawing>
                <wp:inline distT="0" distB="0" distL="0" distR="0" wp14:anchorId="57F22E1E" wp14:editId="00E0291E">
                  <wp:extent cx="87630" cy="174625"/>
                  <wp:effectExtent l="0" t="0" r="7620" b="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87630" cy="174625"/>
                          </a:xfrm>
                          <a:prstGeom prst="rect">
                            <a:avLst/>
                          </a:prstGeom>
                          <a:noFill/>
                          <a:ln>
                            <a:noFill/>
                          </a:ln>
                        </pic:spPr>
                      </pic:pic>
                    </a:graphicData>
                  </a:graphic>
                </wp:inline>
              </w:drawing>
            </w:r>
            <w:r w:rsidRPr="006C71E0">
              <w:rPr>
                <w:rFonts w:eastAsia="Times New Roman"/>
                <w:lang w:val="en-US"/>
              </w:rPr>
              <w:t xml:space="preserve"> is the OFDM symbol number within the slot, </w:t>
            </w:r>
            <w:r w:rsidRPr="006C71E0">
              <w:rPr>
                <w:rFonts w:eastAsia="Times New Roman"/>
                <w:noProof/>
                <w:position w:val="-14"/>
                <w:lang w:val="en-US" w:eastAsia="ja-JP"/>
              </w:rPr>
              <w:drawing>
                <wp:inline distT="0" distB="0" distL="0" distR="0" wp14:anchorId="32960CCF" wp14:editId="417641C8">
                  <wp:extent cx="222885" cy="238760"/>
                  <wp:effectExtent l="0" t="0" r="5715" b="889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222885" cy="238760"/>
                          </a:xfrm>
                          <a:prstGeom prst="rect">
                            <a:avLst/>
                          </a:prstGeom>
                          <a:noFill/>
                          <a:ln>
                            <a:noFill/>
                          </a:ln>
                        </pic:spPr>
                      </pic:pic>
                    </a:graphicData>
                  </a:graphic>
                </wp:inline>
              </w:drawing>
            </w:r>
            <w:r w:rsidRPr="006C71E0">
              <w:rPr>
                <w:rFonts w:eastAsia="Times New Roman"/>
                <w:lang w:val="en-US"/>
              </w:rPr>
              <w:t xml:space="preserve"> is the slot number within the radio frame, and </w:t>
            </w:r>
            <w:r w:rsidRPr="006C71E0">
              <w:rPr>
                <w:rFonts w:eastAsia="Times New Roman"/>
                <w:noProof/>
                <w:position w:val="-10"/>
                <w:lang w:val="en-US" w:eastAsia="ja-JP"/>
              </w:rPr>
              <w:drawing>
                <wp:inline distT="0" distB="0" distL="0" distR="0" wp14:anchorId="70C6802A" wp14:editId="0A2FC013">
                  <wp:extent cx="1065530" cy="222885"/>
                  <wp:effectExtent l="0" t="0" r="1270" b="5715"/>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1065530" cy="222885"/>
                          </a:xfrm>
                          <a:prstGeom prst="rect">
                            <a:avLst/>
                          </a:prstGeom>
                          <a:noFill/>
                          <a:ln>
                            <a:noFill/>
                          </a:ln>
                        </pic:spPr>
                      </pic:pic>
                    </a:graphicData>
                  </a:graphic>
                </wp:inline>
              </w:drawing>
            </w:r>
            <w:r w:rsidRPr="006C71E0">
              <w:rPr>
                <w:rFonts w:eastAsia="Times New Roman"/>
                <w:lang w:val="en-US"/>
              </w:rPr>
              <w:t xml:space="preserve"> is given by the higher-layer parameter </w:t>
            </w:r>
            <w:r w:rsidRPr="006C71E0">
              <w:rPr>
                <w:rFonts w:eastAsia="Times New Roman"/>
                <w:i/>
                <w:lang w:val="en-US"/>
              </w:rPr>
              <w:t>UL-DMRS-Scrambling-ID</w:t>
            </w:r>
            <w:r w:rsidRPr="006C71E0">
              <w:rPr>
                <w:rFonts w:eastAsia="Times New Roman"/>
                <w:lang w:val="en-US"/>
              </w:rPr>
              <w:t xml:space="preserve"> if provided and by </w:t>
            </w:r>
            <w:r w:rsidRPr="006C71E0">
              <w:rPr>
                <w:rFonts w:eastAsia="Times New Roman"/>
                <w:noProof/>
                <w:position w:val="-10"/>
                <w:lang w:val="en-US" w:eastAsia="ja-JP"/>
              </w:rPr>
              <w:drawing>
                <wp:inline distT="0" distB="0" distL="0" distR="0" wp14:anchorId="64E85345" wp14:editId="3FCF6B03">
                  <wp:extent cx="302260" cy="222885"/>
                  <wp:effectExtent l="0" t="0" r="2540" b="5715"/>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1323" cstate="print">
                            <a:extLst>
                              <a:ext uri="{28A0092B-C50C-407E-A947-70E740481C1C}">
                                <a14:useLocalDpi xmlns:a14="http://schemas.microsoft.com/office/drawing/2010/main" val="0"/>
                              </a:ext>
                            </a:extLst>
                          </a:blip>
                          <a:srcRect/>
                          <a:stretch>
                            <a:fillRect/>
                          </a:stretch>
                        </pic:blipFill>
                        <pic:spPr bwMode="auto">
                          <a:xfrm>
                            <a:off x="0" y="0"/>
                            <a:ext cx="302260" cy="222885"/>
                          </a:xfrm>
                          <a:prstGeom prst="rect">
                            <a:avLst/>
                          </a:prstGeom>
                          <a:noFill/>
                          <a:ln>
                            <a:noFill/>
                          </a:ln>
                        </pic:spPr>
                      </pic:pic>
                    </a:graphicData>
                  </a:graphic>
                </wp:inline>
              </w:drawing>
            </w:r>
            <w:r w:rsidRPr="006C71E0">
              <w:rPr>
                <w:rFonts w:eastAsia="Times New Roman"/>
                <w:lang w:val="en-US"/>
              </w:rPr>
              <w:t xml:space="preserve"> otherwise.</w:t>
            </w:r>
          </w:p>
          <w:p w:rsidR="00927362" w:rsidRPr="006C71E0" w:rsidRDefault="00927362" w:rsidP="00927362">
            <w:pPr>
              <w:rPr>
                <w:rFonts w:eastAsia="Times New Roman"/>
                <w:lang w:val="en-US"/>
              </w:rPr>
            </w:pPr>
            <w:r w:rsidRPr="006C71E0">
              <w:rPr>
                <w:rFonts w:eastAsia="Times New Roman"/>
                <w:highlight w:val="green"/>
                <w:lang w:val="en-US"/>
              </w:rPr>
              <w:t>Agreements</w:t>
            </w:r>
            <w:r w:rsidRPr="006C71E0">
              <w:rPr>
                <w:rFonts w:eastAsia="Times New Roman"/>
                <w:lang w:val="en-US"/>
              </w:rPr>
              <w:t>:</w:t>
            </w:r>
          </w:p>
          <w:p w:rsidR="00927362" w:rsidRPr="006C71E0" w:rsidRDefault="00927362" w:rsidP="00927362">
            <w:pPr>
              <w:pStyle w:val="af3"/>
              <w:widowControl/>
              <w:numPr>
                <w:ilvl w:val="0"/>
                <w:numId w:val="243"/>
              </w:numPr>
              <w:ind w:leftChars="0"/>
              <w:jc w:val="left"/>
              <w:rPr>
                <w:rFonts w:ascii="Times New Roman" w:hAnsi="Times New Roman"/>
                <w:sz w:val="20"/>
                <w:szCs w:val="20"/>
                <w:lang w:eastAsia="zh-CN"/>
              </w:rPr>
            </w:pPr>
            <w:r w:rsidRPr="006C71E0">
              <w:rPr>
                <w:rFonts w:ascii="Times New Roman" w:hAnsi="Times New Roman"/>
                <w:sz w:val="20"/>
                <w:szCs w:val="20"/>
                <w:lang w:eastAsia="zh-CN"/>
              </w:rPr>
              <w:t>For PUCCH formats 0, 1, 3 &amp; 4, the base sequence is hopped per frequency hop when frequency hopping is enabled for the PUCCH</w:t>
            </w:r>
          </w:p>
          <w:p w:rsidR="00927362" w:rsidRPr="006C71E0" w:rsidRDefault="00927362" w:rsidP="00927362">
            <w:pPr>
              <w:pStyle w:val="af3"/>
              <w:widowControl/>
              <w:numPr>
                <w:ilvl w:val="1"/>
                <w:numId w:val="243"/>
              </w:numPr>
              <w:ind w:leftChars="0"/>
              <w:jc w:val="left"/>
              <w:rPr>
                <w:rFonts w:ascii="Times New Roman" w:hAnsi="Times New Roman"/>
                <w:sz w:val="20"/>
                <w:szCs w:val="20"/>
                <w:lang w:eastAsia="zh-CN"/>
              </w:rPr>
            </w:pPr>
            <w:r w:rsidRPr="006C71E0">
              <w:rPr>
                <w:rFonts w:ascii="Times New Roman" w:hAnsi="Times New Roman"/>
                <w:sz w:val="20"/>
                <w:szCs w:val="20"/>
                <w:lang w:eastAsia="zh-CN"/>
              </w:rPr>
              <w:t xml:space="preserve">FFS the details </w:t>
            </w:r>
          </w:p>
          <w:p w:rsidR="00927362" w:rsidRPr="006C71E0" w:rsidRDefault="00927362" w:rsidP="00927362">
            <w:pPr>
              <w:pStyle w:val="af5"/>
              <w:rPr>
                <w:rFonts w:hint="eastAsia"/>
                <w:sz w:val="20"/>
                <w:lang w:val="x-none"/>
              </w:rPr>
            </w:pPr>
          </w:p>
          <w:p w:rsidR="00927362" w:rsidRPr="006C71E0" w:rsidRDefault="00927362" w:rsidP="00927362">
            <w:pPr>
              <w:rPr>
                <w:rFonts w:eastAsia="Times New Roman"/>
                <w:lang w:val="en-US"/>
              </w:rPr>
            </w:pPr>
            <w:r w:rsidRPr="006C71E0">
              <w:rPr>
                <w:rFonts w:eastAsia="Times New Roman"/>
                <w:highlight w:val="green"/>
                <w:lang w:val="en-US"/>
              </w:rPr>
              <w:t>Agreements</w:t>
            </w:r>
            <w:r w:rsidRPr="006C71E0">
              <w:rPr>
                <w:rFonts w:eastAsia="Times New Roman"/>
                <w:lang w:val="en-US"/>
              </w:rPr>
              <w:t>:</w:t>
            </w:r>
          </w:p>
          <w:p w:rsidR="00927362" w:rsidRPr="006C71E0" w:rsidRDefault="00927362" w:rsidP="00927362">
            <w:pPr>
              <w:numPr>
                <w:ilvl w:val="0"/>
                <w:numId w:val="124"/>
              </w:numPr>
              <w:overflowPunct/>
              <w:autoSpaceDE/>
              <w:autoSpaceDN/>
              <w:adjustRightInd/>
              <w:spacing w:after="120"/>
              <w:jc w:val="both"/>
              <w:textAlignment w:val="auto"/>
              <w:rPr>
                <w:b/>
                <w:lang w:val="x-none"/>
              </w:rPr>
            </w:pPr>
            <w:r w:rsidRPr="006C71E0">
              <w:rPr>
                <w:lang w:val="en-US"/>
              </w:rPr>
              <w:t xml:space="preserve">If a UCI transmission on a PUCCH from a UE in a slot using format 2 or 3 or 4 overlaps in time with K configured PUCCH SR resources which are overlapped in time, X bits are used to represent an SR being indicated by the UE where </w:t>
            </w:r>
          </w:p>
          <w:p w:rsidR="00927362" w:rsidRPr="006C71E0" w:rsidRDefault="00927362" w:rsidP="00927362">
            <w:pPr>
              <w:numPr>
                <w:ilvl w:val="1"/>
                <w:numId w:val="124"/>
              </w:numPr>
              <w:overflowPunct/>
              <w:autoSpaceDE/>
              <w:autoSpaceDN/>
              <w:adjustRightInd/>
              <w:spacing w:after="120"/>
              <w:jc w:val="both"/>
              <w:textAlignment w:val="auto"/>
              <w:rPr>
                <w:lang w:val="en-US"/>
              </w:rPr>
            </w:pPr>
            <w:r w:rsidRPr="006C71E0">
              <w:rPr>
                <w:lang w:val="en-US"/>
              </w:rPr>
              <w:lastRenderedPageBreak/>
              <w:t>All-zero X represents the absence of an SR. Otherwise, X represents the presence of an SR.</w:t>
            </w:r>
          </w:p>
          <w:p w:rsidR="00927362" w:rsidRPr="006C71E0" w:rsidRDefault="00927362" w:rsidP="00927362">
            <w:pPr>
              <w:pStyle w:val="af3"/>
              <w:widowControl/>
              <w:numPr>
                <w:ilvl w:val="1"/>
                <w:numId w:val="124"/>
              </w:numPr>
              <w:spacing w:after="120"/>
              <w:ind w:leftChars="0"/>
              <w:rPr>
                <w:rFonts w:ascii="Times New Roman" w:hAnsi="Times New Roman"/>
                <w:sz w:val="20"/>
                <w:szCs w:val="20"/>
              </w:rPr>
            </w:pPr>
            <w:r w:rsidRPr="006C71E0">
              <w:rPr>
                <w:rFonts w:ascii="Times New Roman" w:eastAsia="SimSun" w:hAnsi="Times New Roman"/>
                <w:iCs/>
                <w:sz w:val="20"/>
                <w:szCs w:val="20"/>
                <w:lang w:eastAsia="zh-CN"/>
              </w:rPr>
              <w:t>Note: X bits should be considered when the UCI is encoded irrespective of the SR being present of absent.</w:t>
            </w:r>
          </w:p>
          <w:p w:rsidR="00927362" w:rsidRPr="006C71E0" w:rsidRDefault="00927362" w:rsidP="00927362">
            <w:pPr>
              <w:numPr>
                <w:ilvl w:val="1"/>
                <w:numId w:val="124"/>
              </w:numPr>
              <w:overflowPunct/>
              <w:autoSpaceDE/>
              <w:autoSpaceDN/>
              <w:adjustRightInd/>
              <w:spacing w:after="120"/>
              <w:jc w:val="both"/>
              <w:textAlignment w:val="auto"/>
              <w:rPr>
                <w:b/>
                <w:lang w:val="x-none"/>
              </w:rPr>
            </w:pPr>
            <w:r w:rsidRPr="006C71E0">
              <w:rPr>
                <w:lang w:val="en-US"/>
              </w:rPr>
              <w:t>X=</w:t>
            </w:r>
            <w:proofErr w:type="gramStart"/>
            <w:r w:rsidRPr="006C71E0">
              <w:rPr>
                <w:lang w:val="en-US"/>
              </w:rPr>
              <w:t>ceil(</w:t>
            </w:r>
            <w:proofErr w:type="gramEnd"/>
            <w:r w:rsidRPr="006C71E0">
              <w:rPr>
                <w:lang w:val="en-US"/>
              </w:rPr>
              <w:t>log2(K+1)) where K is the number of configured SR PUCCH IDs (schedulingRequestResourceId) that overlap in time with the UCI transmission on PUCCH in the slot.</w:t>
            </w:r>
          </w:p>
          <w:p w:rsidR="00927362" w:rsidRPr="006C71E0" w:rsidRDefault="00927362" w:rsidP="00927362">
            <w:pPr>
              <w:numPr>
                <w:ilvl w:val="2"/>
                <w:numId w:val="124"/>
              </w:numPr>
              <w:overflowPunct/>
              <w:autoSpaceDE/>
              <w:autoSpaceDN/>
              <w:adjustRightInd/>
              <w:spacing w:after="120"/>
              <w:jc w:val="both"/>
              <w:textAlignment w:val="auto"/>
              <w:rPr>
                <w:b/>
                <w:lang w:val="x-none"/>
              </w:rPr>
            </w:pPr>
            <w:r w:rsidRPr="006C71E0">
              <w:rPr>
                <w:lang w:val="en-US"/>
              </w:rPr>
              <w:t>The K IDs are ordered according to an increasing number of the corresponding SR IDs.</w:t>
            </w:r>
            <w:r w:rsidRPr="006C71E0">
              <w:rPr>
                <w:color w:val="000000"/>
                <w:lang w:val="en-US"/>
              </w:rPr>
              <w:t xml:space="preserve"> The index of an ordered configured PUCCH resource ID is obtained from X bits when SR is triggered.</w:t>
            </w:r>
          </w:p>
          <w:p w:rsidR="00927362" w:rsidRPr="006C71E0" w:rsidRDefault="00927362" w:rsidP="00927362">
            <w:pPr>
              <w:pStyle w:val="af5"/>
              <w:rPr>
                <w:rFonts w:hint="eastAsia"/>
                <w:sz w:val="20"/>
                <w:lang w:val="x-none"/>
              </w:rPr>
            </w:pPr>
          </w:p>
          <w:p w:rsidR="00927362" w:rsidRPr="006C71E0" w:rsidRDefault="00927362" w:rsidP="00927362">
            <w:pPr>
              <w:spacing w:after="120"/>
              <w:jc w:val="both"/>
              <w:rPr>
                <w:highlight w:val="darkYellow"/>
                <w:lang w:val="en-US"/>
              </w:rPr>
            </w:pPr>
            <w:r w:rsidRPr="006C71E0">
              <w:rPr>
                <w:highlight w:val="darkYellow"/>
                <w:lang w:val="en-US"/>
              </w:rPr>
              <w:t>Working assumption:</w:t>
            </w:r>
          </w:p>
          <w:p w:rsidR="00927362" w:rsidRPr="006C71E0" w:rsidRDefault="00927362" w:rsidP="00927362">
            <w:pPr>
              <w:pStyle w:val="af3"/>
              <w:widowControl/>
              <w:numPr>
                <w:ilvl w:val="0"/>
                <w:numId w:val="244"/>
              </w:numPr>
              <w:spacing w:after="120"/>
              <w:ind w:leftChars="0"/>
              <w:rPr>
                <w:rFonts w:ascii="Times New Roman"/>
                <w:b/>
                <w:sz w:val="20"/>
                <w:szCs w:val="20"/>
              </w:rPr>
            </w:pPr>
            <w:r w:rsidRPr="006C71E0">
              <w:rPr>
                <w:rFonts w:ascii="Times New Roman" w:hAnsi="Times New Roman"/>
                <w:sz w:val="20"/>
                <w:szCs w:val="20"/>
              </w:rPr>
              <w:t>The maximum number of configured SR PUCCH resources per BWP of a cell for a UE is: 8</w:t>
            </w:r>
          </w:p>
          <w:p w:rsidR="00927362" w:rsidRPr="006C71E0" w:rsidRDefault="00927362" w:rsidP="00927362">
            <w:r w:rsidRPr="006C71E0">
              <w:rPr>
                <w:highlight w:val="green"/>
              </w:rPr>
              <w:t>Agreements</w:t>
            </w:r>
            <w:r w:rsidRPr="006C71E0">
              <w:t>:</w:t>
            </w:r>
          </w:p>
          <w:p w:rsidR="00927362" w:rsidRPr="006C71E0" w:rsidRDefault="00927362" w:rsidP="00927362">
            <w:pPr>
              <w:numPr>
                <w:ilvl w:val="0"/>
                <w:numId w:val="243"/>
              </w:numPr>
              <w:overflowPunct/>
              <w:autoSpaceDE/>
              <w:autoSpaceDN/>
              <w:adjustRightInd/>
              <w:spacing w:after="0"/>
              <w:ind w:left="360"/>
              <w:textAlignment w:val="auto"/>
              <w:rPr>
                <w:lang w:val="en-US" w:eastAsia="x-none"/>
              </w:rPr>
            </w:pPr>
            <w:r w:rsidRPr="006C71E0">
              <w:rPr>
                <w:lang w:val="en-US" w:eastAsia="x-none"/>
              </w:rPr>
              <w:t>To adopt the following TP for Section 6.3.2.2.1 of 38.211</w:t>
            </w:r>
          </w:p>
          <w:p w:rsidR="00927362" w:rsidRPr="006C71E0" w:rsidRDefault="00927362" w:rsidP="00927362">
            <w:pPr>
              <w:rPr>
                <w:lang w:val="en-US" w:eastAsia="x-none"/>
              </w:rPr>
            </w:pPr>
          </w:p>
          <w:p w:rsidR="00927362" w:rsidRPr="006C71E0" w:rsidRDefault="00927362" w:rsidP="00927362">
            <w:pPr>
              <w:ind w:left="568" w:hanging="284"/>
              <w:rPr>
                <w:lang w:eastAsia="ja-JP"/>
              </w:rPr>
            </w:pPr>
            <w:bookmarkStart w:id="1118" w:name="_Hlk500448443"/>
            <w:r w:rsidRPr="006C71E0">
              <w:rPr>
                <w:rFonts w:eastAsia="Malgun Gothic"/>
                <w:lang w:eastAsia="ja-JP"/>
              </w:rPr>
              <w:t>-</w:t>
            </w:r>
            <w:r w:rsidRPr="006C71E0">
              <w:rPr>
                <w:rFonts w:eastAsia="Malgun Gothic"/>
                <w:lang w:eastAsia="ja-JP"/>
              </w:rPr>
              <w:tab/>
              <w:t xml:space="preserve">if </w:t>
            </w:r>
            <w:r w:rsidRPr="006C71E0">
              <w:rPr>
                <w:rFonts w:eastAsia="Malgun Gothic"/>
                <w:i/>
                <w:lang w:eastAsia="ja-JP"/>
              </w:rPr>
              <w:t>PUCCH-GroupHopping</w:t>
            </w:r>
            <w:r w:rsidRPr="006C71E0">
              <w:rPr>
                <w:rFonts w:eastAsia="Malgun Gothic"/>
                <w:lang w:eastAsia="ja-JP"/>
              </w:rPr>
              <w:t xml:space="preserve"> equals ‘enabled’ </w:t>
            </w:r>
          </w:p>
          <w:p w:rsidR="00927362" w:rsidRPr="006C71E0" w:rsidRDefault="00927362" w:rsidP="00927362">
            <w:pPr>
              <w:ind w:left="568" w:hanging="284"/>
              <w:jc w:val="center"/>
              <w:rPr>
                <w:rFonts w:eastAsia="ＭＳ ゴシック"/>
                <w:strike/>
                <w:color w:val="FF0000"/>
                <w:lang w:eastAsia="ja-JP"/>
              </w:rPr>
            </w:pPr>
            <w:r w:rsidRPr="006C71E0">
              <w:rPr>
                <w:rFonts w:eastAsia="Times New Roman"/>
                <w:strike/>
                <w:color w:val="FF0000"/>
                <w:position w:val="-36"/>
              </w:rPr>
              <w:object w:dxaOrig="2985" w:dyaOrig="1155">
                <v:shape id="_x0000_i1854" type="#_x0000_t75" style="width:149pt;height:57.6pt" o:ole="">
                  <v:imagedata r:id="rId1324" o:title=""/>
                </v:shape>
                <o:OLEObject Type="Embed" ProgID="Equation.3" ShapeID="_x0000_i1854" DrawAspect="Content" ObjectID="_1581961889" r:id="rId1325"/>
              </w:object>
            </w:r>
          </w:p>
          <w:p w:rsidR="00927362" w:rsidRPr="006C71E0" w:rsidRDefault="00927362" w:rsidP="00927362">
            <w:pPr>
              <w:ind w:left="568" w:hanging="284"/>
              <w:jc w:val="center"/>
              <w:rPr>
                <w:rFonts w:ascii="Cambria Math" w:eastAsia="ＭＳ ゴシック" w:hAnsi="Cambria Math"/>
                <w:color w:val="FF0000"/>
                <w:u w:val="single"/>
                <w:lang w:eastAsia="ja-JP"/>
              </w:rPr>
            </w:pPr>
            <m:oMathPara>
              <m:oMath>
                <m:sSub>
                  <m:sSubPr>
                    <m:ctrlPr>
                      <w:rPr>
                        <w:rFonts w:ascii="Cambria Math" w:eastAsia="ＭＳ ゴシック" w:hAnsi="Cambria Math"/>
                        <w:color w:val="FF0000"/>
                        <w:lang w:eastAsia="ja-JP"/>
                      </w:rPr>
                    </m:ctrlPr>
                  </m:sSubPr>
                  <m:e>
                    <m:r>
                      <w:rPr>
                        <w:rFonts w:ascii="Cambria Math" w:eastAsia="ＭＳ ゴシック" w:hAnsi="Cambria Math"/>
                        <w:color w:val="FF0000"/>
                        <w:lang w:eastAsia="ja-JP"/>
                      </w:rPr>
                      <m:t>f</m:t>
                    </m:r>
                  </m:e>
                  <m:sub>
                    <m:r>
                      <m:rPr>
                        <m:sty m:val="p"/>
                      </m:rPr>
                      <w:rPr>
                        <w:rFonts w:ascii="Cambria Math" w:eastAsia="ＭＳ ゴシック" w:hAnsi="Cambria Math"/>
                        <w:color w:val="FF0000"/>
                        <w:lang w:eastAsia="ja-JP"/>
                      </w:rPr>
                      <m:t>gh</m:t>
                    </m:r>
                  </m:sub>
                </m:sSub>
                <m:r>
                  <w:rPr>
                    <w:rFonts w:ascii="Cambria Math" w:eastAsia="ＭＳ ゴシック" w:hAnsi="Cambria Math"/>
                    <w:color w:val="FF0000"/>
                    <w:lang w:eastAsia="ja-JP"/>
                  </w:rPr>
                  <m:t>=</m:t>
                </m:r>
                <m:d>
                  <m:dPr>
                    <m:ctrlPr>
                      <w:rPr>
                        <w:rFonts w:ascii="Cambria Math" w:eastAsia="ＭＳ ゴシック" w:hAnsi="Cambria Math"/>
                        <w:color w:val="FF0000"/>
                        <w:lang w:eastAsia="ja-JP"/>
                      </w:rPr>
                    </m:ctrlPr>
                  </m:dPr>
                  <m:e>
                    <m:nary>
                      <m:naryPr>
                        <m:chr m:val="∑"/>
                        <m:limLoc m:val="subSup"/>
                        <m:ctrlPr>
                          <w:rPr>
                            <w:rFonts w:ascii="Cambria Math" w:eastAsia="ＭＳ ゴシック" w:hAnsi="Cambria Math"/>
                            <w:i/>
                            <w:color w:val="FF0000"/>
                            <w:lang w:eastAsia="ja-JP"/>
                          </w:rPr>
                        </m:ctrlPr>
                      </m:naryPr>
                      <m:sub>
                        <m:r>
                          <w:rPr>
                            <w:rFonts w:ascii="Cambria Math" w:eastAsia="ＭＳ ゴシック" w:hAnsi="Cambria Math"/>
                            <w:color w:val="FF0000"/>
                            <w:lang w:eastAsia="ja-JP"/>
                          </w:rPr>
                          <m:t>m=0</m:t>
                        </m:r>
                      </m:sub>
                      <m:sup>
                        <m:r>
                          <w:rPr>
                            <w:rFonts w:ascii="Cambria Math" w:eastAsia="ＭＳ ゴシック" w:hAnsi="Cambria Math"/>
                            <w:color w:val="FF0000"/>
                            <w:lang w:eastAsia="ja-JP"/>
                          </w:rPr>
                          <m:t>7</m:t>
                        </m:r>
                      </m:sup>
                      <m:e>
                        <m:sSup>
                          <m:sSupPr>
                            <m:ctrlPr>
                              <w:rPr>
                                <w:rFonts w:ascii="Cambria Math" w:eastAsia="ＭＳ ゴシック" w:hAnsi="Cambria Math"/>
                                <w:i/>
                                <w:color w:val="FF0000"/>
                                <w:lang w:eastAsia="ja-JP"/>
                              </w:rPr>
                            </m:ctrlPr>
                          </m:sSupPr>
                          <m:e>
                            <m:r>
                              <w:rPr>
                                <w:rFonts w:ascii="Cambria Math" w:eastAsia="ＭＳ ゴシック" w:hAnsi="Cambria Math"/>
                                <w:color w:val="FF0000"/>
                                <w:lang w:eastAsia="ja-JP"/>
                              </w:rPr>
                              <m:t>2</m:t>
                            </m:r>
                          </m:e>
                          <m:sup>
                            <m:r>
                              <w:rPr>
                                <w:rFonts w:ascii="Cambria Math" w:eastAsia="ＭＳ ゴシック" w:hAnsi="Cambria Math"/>
                                <w:color w:val="FF0000"/>
                                <w:lang w:eastAsia="ja-JP"/>
                              </w:rPr>
                              <m:t>m</m:t>
                            </m:r>
                          </m:sup>
                        </m:sSup>
                        <m:r>
                          <w:rPr>
                            <w:rFonts w:ascii="Cambria Math" w:eastAsia="ＭＳ ゴシック" w:hAnsi="Cambria Math"/>
                            <w:color w:val="FF0000"/>
                            <w:lang w:eastAsia="ja-JP"/>
                          </w:rPr>
                          <m:t>c</m:t>
                        </m:r>
                        <m:d>
                          <m:dPr>
                            <m:ctrlPr>
                              <w:rPr>
                                <w:rFonts w:ascii="Cambria Math" w:eastAsia="ＭＳ ゴシック" w:hAnsi="Cambria Math"/>
                                <w:i/>
                                <w:color w:val="FF0000"/>
                                <w:lang w:eastAsia="ja-JP"/>
                              </w:rPr>
                            </m:ctrlPr>
                          </m:dPr>
                          <m:e>
                            <m:r>
                              <w:rPr>
                                <w:rFonts w:ascii="Cambria Math" w:eastAsia="ＭＳ ゴシック" w:hAnsi="Cambria Math"/>
                                <w:color w:val="FF0000"/>
                                <w:lang w:eastAsia="ja-JP"/>
                              </w:rPr>
                              <m:t>8</m:t>
                            </m:r>
                            <m:d>
                              <m:dPr>
                                <m:ctrlPr>
                                  <w:rPr>
                                    <w:rFonts w:ascii="Cambria Math" w:eastAsia="ＭＳ ゴシック" w:hAnsi="Cambria Math"/>
                                    <w:i/>
                                    <w:color w:val="FF0000"/>
                                    <w:lang w:eastAsia="ja-JP"/>
                                  </w:rPr>
                                </m:ctrlPr>
                              </m:dPr>
                              <m:e>
                                <m:r>
                                  <w:rPr>
                                    <w:rFonts w:ascii="Cambria Math" w:eastAsia="ＭＳ ゴシック" w:hAnsi="Cambria Math"/>
                                    <w:color w:val="FF0000"/>
                                    <w:lang w:eastAsia="ja-JP"/>
                                  </w:rPr>
                                  <m:t>2</m:t>
                                </m:r>
                                <m:sSubSup>
                                  <m:sSubSupPr>
                                    <m:ctrlPr>
                                      <w:rPr>
                                        <w:rFonts w:ascii="Cambria Math" w:eastAsia="ＭＳ ゴシック" w:hAnsi="Cambria Math"/>
                                        <w:i/>
                                        <w:color w:val="FF0000"/>
                                        <w:lang w:eastAsia="ja-JP"/>
                                      </w:rPr>
                                    </m:ctrlPr>
                                  </m:sSubSupPr>
                                  <m:e>
                                    <m:r>
                                      <w:rPr>
                                        <w:rFonts w:ascii="Cambria Math" w:eastAsia="ＭＳ ゴシック" w:hAnsi="Cambria Math"/>
                                        <w:color w:val="FF0000"/>
                                        <w:lang w:eastAsia="ja-JP"/>
                                      </w:rPr>
                                      <m:t>n</m:t>
                                    </m:r>
                                  </m:e>
                                  <m:sub>
                                    <m:r>
                                      <m:rPr>
                                        <m:sty m:val="p"/>
                                      </m:rPr>
                                      <w:rPr>
                                        <w:rFonts w:ascii="Cambria Math" w:eastAsia="ＭＳ ゴシック" w:hAnsi="Cambria Math"/>
                                        <w:color w:val="FF0000"/>
                                        <w:lang w:eastAsia="ja-JP"/>
                                      </w:rPr>
                                      <m:t>s</m:t>
                                    </m:r>
                                  </m:sub>
                                  <m:sup>
                                    <m:r>
                                      <w:rPr>
                                        <w:rFonts w:ascii="Cambria Math" w:eastAsia="ＭＳ ゴシック" w:hAnsi="Cambria Math"/>
                                        <w:color w:val="FF0000"/>
                                        <w:lang w:eastAsia="ja-JP"/>
                                      </w:rPr>
                                      <m:t>μ</m:t>
                                    </m:r>
                                  </m:sup>
                                </m:sSubSup>
                                <m:r>
                                  <w:rPr>
                                    <w:rFonts w:ascii="Cambria Math" w:eastAsia="ＭＳ ゴシック" w:hAnsi="Cambria Math"/>
                                    <w:color w:val="FF0000"/>
                                    <w:lang w:eastAsia="ja-JP"/>
                                  </w:rPr>
                                  <m:t>+</m:t>
                                </m:r>
                                <m:sSub>
                                  <m:sSubPr>
                                    <m:ctrlPr>
                                      <w:rPr>
                                        <w:rFonts w:ascii="Cambria Math" w:eastAsia="ＭＳ ゴシック" w:hAnsi="Cambria Math"/>
                                        <w:i/>
                                        <w:color w:val="FF0000"/>
                                        <w:lang w:eastAsia="ja-JP"/>
                                      </w:rPr>
                                    </m:ctrlPr>
                                  </m:sSubPr>
                                  <m:e>
                                    <m:r>
                                      <w:rPr>
                                        <w:rFonts w:ascii="Cambria Math" w:eastAsia="ＭＳ ゴシック" w:hAnsi="Cambria Math"/>
                                        <w:color w:val="FF0000"/>
                                        <w:lang w:eastAsia="ja-JP"/>
                                      </w:rPr>
                                      <m:t>n</m:t>
                                    </m:r>
                                  </m:e>
                                  <m:sub>
                                    <m:r>
                                      <m:rPr>
                                        <m:sty m:val="p"/>
                                      </m:rPr>
                                      <w:rPr>
                                        <w:rFonts w:ascii="Cambria Math" w:eastAsia="ＭＳ ゴシック" w:hAnsi="Cambria Math"/>
                                        <w:color w:val="FF0000"/>
                                        <w:lang w:eastAsia="ja-JP"/>
                                      </w:rPr>
                                      <m:t>hop</m:t>
                                    </m:r>
                                  </m:sub>
                                </m:sSub>
                              </m:e>
                            </m:d>
                            <m:r>
                              <w:rPr>
                                <w:rFonts w:ascii="Cambria Math" w:eastAsia="ＭＳ ゴシック" w:hAnsi="Cambria Math"/>
                                <w:color w:val="FF0000"/>
                                <w:lang w:eastAsia="ja-JP"/>
                              </w:rPr>
                              <m:t>+m</m:t>
                            </m:r>
                          </m:e>
                        </m:d>
                      </m:e>
                    </m:nary>
                  </m:e>
                </m:d>
                <m:r>
                  <m:rPr>
                    <m:sty m:val="p"/>
                  </m:rPr>
                  <w:rPr>
                    <w:rFonts w:ascii="Cambria Math" w:eastAsia="ＭＳ ゴシック" w:hAnsi="Cambria Math"/>
                    <w:color w:val="FF0000"/>
                    <w:lang w:eastAsia="ja-JP"/>
                  </w:rPr>
                  <m:t>mod30</m:t>
                </m:r>
              </m:oMath>
            </m:oMathPara>
          </w:p>
          <w:p w:rsidR="00927362" w:rsidRPr="006C71E0" w:rsidRDefault="00927362" w:rsidP="00927362">
            <w:pPr>
              <w:ind w:left="568" w:hanging="284"/>
              <w:jc w:val="center"/>
              <w:rPr>
                <w:rFonts w:eastAsia="ＭＳ ゴシック"/>
                <w:color w:val="FF0000"/>
                <w:u w:val="single"/>
                <w:lang w:eastAsia="ja-JP"/>
              </w:rPr>
            </w:pPr>
            <w:r w:rsidRPr="006C71E0">
              <w:rPr>
                <w:rFonts w:eastAsia="ＭＳ ゴシック"/>
                <w:i/>
                <w:color w:val="FF0000"/>
                <w:u w:val="single"/>
                <w:lang w:eastAsia="ja-JP"/>
              </w:rPr>
              <w:t>f</w:t>
            </w:r>
            <w:r w:rsidRPr="006C71E0">
              <w:rPr>
                <w:rFonts w:eastAsia="ＭＳ ゴシック"/>
                <w:i/>
                <w:color w:val="FF0000"/>
                <w:u w:val="single"/>
                <w:vertAlign w:val="subscript"/>
                <w:lang w:eastAsia="ja-JP"/>
              </w:rPr>
              <w:t>ss</w:t>
            </w:r>
            <w:r w:rsidRPr="006C71E0">
              <w:rPr>
                <w:rFonts w:eastAsia="ＭＳ ゴシック"/>
                <w:color w:val="FF0000"/>
                <w:u w:val="single"/>
                <w:lang w:eastAsia="ja-JP"/>
              </w:rPr>
              <w:t>=</w:t>
            </w:r>
            <w:r w:rsidRPr="006C71E0">
              <w:rPr>
                <w:rFonts w:eastAsia="ＭＳ ゴシック"/>
                <w:i/>
                <w:color w:val="FF0000"/>
                <w:u w:val="single"/>
                <w:lang w:eastAsia="ja-JP"/>
              </w:rPr>
              <w:t>n</w:t>
            </w:r>
            <w:r w:rsidRPr="006C71E0">
              <w:rPr>
                <w:rFonts w:eastAsia="ＭＳ ゴシック"/>
                <w:color w:val="FF0000"/>
                <w:u w:val="single"/>
                <w:vertAlign w:val="subscript"/>
                <w:lang w:eastAsia="ja-JP"/>
              </w:rPr>
              <w:t>ID</w:t>
            </w:r>
            <w:r w:rsidRPr="006C71E0">
              <w:rPr>
                <w:rFonts w:eastAsia="ＭＳ ゴシック"/>
                <w:color w:val="FF0000"/>
                <w:u w:val="single"/>
                <w:lang w:eastAsia="ja-JP"/>
              </w:rPr>
              <w:t>mod30</w:t>
            </w:r>
          </w:p>
          <w:p w:rsidR="00927362" w:rsidRPr="006C71E0" w:rsidRDefault="00927362" w:rsidP="00927362">
            <w:pPr>
              <w:jc w:val="center"/>
              <w:rPr>
                <w:rFonts w:eastAsia="ＭＳ ゴシック"/>
                <w:color w:val="FF0000"/>
                <w:u w:val="single"/>
                <w:lang w:eastAsia="ja-JP"/>
              </w:rPr>
            </w:pPr>
            <w:r w:rsidRPr="006C71E0">
              <w:rPr>
                <w:rFonts w:eastAsia="ＭＳ ゴシック"/>
                <w:i/>
                <w:color w:val="FF0000"/>
                <w:u w:val="single"/>
                <w:lang w:eastAsia="ja-JP"/>
              </w:rPr>
              <w:t>v</w:t>
            </w:r>
            <w:r w:rsidRPr="006C71E0">
              <w:rPr>
                <w:rFonts w:eastAsia="ＭＳ ゴシック"/>
                <w:color w:val="FF0000"/>
                <w:u w:val="single"/>
                <w:lang w:eastAsia="ja-JP"/>
              </w:rPr>
              <w:t xml:space="preserve"> = 0</w:t>
            </w:r>
          </w:p>
          <w:p w:rsidR="00927362" w:rsidRPr="006C71E0" w:rsidRDefault="00927362" w:rsidP="00927362">
            <w:pPr>
              <w:ind w:left="568" w:hanging="284"/>
              <w:rPr>
                <w:rFonts w:eastAsia="ＭＳ ゴシック"/>
                <w:color w:val="FF0000"/>
                <w:lang w:eastAsia="ja-JP"/>
              </w:rPr>
            </w:pPr>
            <w:r w:rsidRPr="006C71E0">
              <w:rPr>
                <w:rFonts w:eastAsia="ＭＳ ゴシック"/>
                <w:lang w:eastAsia="ja-JP"/>
              </w:rPr>
              <w:tab/>
            </w:r>
            <w:proofErr w:type="gramStart"/>
            <w:r w:rsidRPr="006C71E0">
              <w:rPr>
                <w:rFonts w:eastAsia="ＭＳ ゴシック"/>
                <w:lang w:eastAsia="ja-JP"/>
              </w:rPr>
              <w:t>where</w:t>
            </w:r>
            <w:proofErr w:type="gramEnd"/>
            <w:r w:rsidRPr="006C71E0">
              <w:rPr>
                <w:rFonts w:eastAsia="ＭＳ ゴシック"/>
                <w:lang w:eastAsia="ja-JP"/>
              </w:rPr>
              <w:t xml:space="preserve"> the pseudo-random sequence </w:t>
            </w:r>
            <w:r w:rsidRPr="006C71E0">
              <w:rPr>
                <w:rFonts w:eastAsia="ＭＳ ゴシック"/>
                <w:position w:val="-10"/>
                <w:lang w:eastAsia="ja-JP"/>
              </w:rPr>
              <w:object w:dxaOrig="360" w:dyaOrig="300">
                <v:shape id="_x0000_i1855" type="#_x0000_t75" style="width:18.8pt;height:15.05pt" o:ole="">
                  <v:imagedata r:id="rId441" o:title=""/>
                </v:shape>
                <o:OLEObject Type="Embed" ProgID="Equation.3" ShapeID="_x0000_i1855" DrawAspect="Content" ObjectID="_1581961890" r:id="rId1326"/>
              </w:object>
            </w:r>
            <w:r w:rsidRPr="006C71E0">
              <w:rPr>
                <w:rFonts w:eastAsia="ＭＳ ゴシック"/>
                <w:lang w:eastAsia="ja-JP"/>
              </w:rPr>
              <w:t xml:space="preserve"> is defined by clause 5.2.1 and shall be initialized at the beginning of each radio frame with </w:t>
            </w:r>
            <w:r w:rsidRPr="006C71E0">
              <w:rPr>
                <w:rFonts w:eastAsia="ＭＳ ゴシック"/>
                <w:position w:val="-10"/>
                <w:lang w:eastAsia="ja-JP"/>
              </w:rPr>
              <w:object w:dxaOrig="1300" w:dyaOrig="300">
                <v:shape id="_x0000_i1856" type="#_x0000_t75" style="width:65.1pt;height:15.05pt" o:ole="">
                  <v:imagedata r:id="rId1327" o:title=""/>
                </v:shape>
                <o:OLEObject Type="Embed" ProgID="Equation.3" ShapeID="_x0000_i1856" DrawAspect="Content" ObjectID="_1581961891" r:id="rId1328"/>
              </w:object>
            </w:r>
            <w:r w:rsidRPr="006C71E0">
              <w:rPr>
                <w:rFonts w:eastAsia="ＭＳ ゴシック"/>
                <w:lang w:eastAsia="ja-JP"/>
              </w:rPr>
              <w:t xml:space="preserve"> where </w:t>
            </w:r>
            <w:r w:rsidRPr="006C71E0">
              <w:rPr>
                <w:rFonts w:eastAsia="ＭＳ ゴシック"/>
                <w:position w:val="-10"/>
                <w:lang w:eastAsia="ja-JP"/>
              </w:rPr>
              <w:object w:dxaOrig="320" w:dyaOrig="300">
                <v:shape id="_x0000_i1857" type="#_x0000_t75" style="width:15.65pt;height:15.05pt" o:ole="">
                  <v:imagedata r:id="rId1329" o:title=""/>
                </v:shape>
                <o:OLEObject Type="Embed" ProgID="Equation.3" ShapeID="_x0000_i1857" DrawAspect="Content" ObjectID="_1581961892" r:id="rId1330"/>
              </w:object>
            </w:r>
            <w:r w:rsidRPr="006C71E0">
              <w:rPr>
                <w:rFonts w:eastAsia="ＭＳ ゴシック"/>
                <w:lang w:eastAsia="ja-JP"/>
              </w:rPr>
              <w:t xml:space="preserve"> is given by [5, TS 38.213].</w:t>
            </w:r>
          </w:p>
          <w:p w:rsidR="00927362" w:rsidRPr="006C71E0" w:rsidRDefault="00927362" w:rsidP="00927362">
            <w:pPr>
              <w:ind w:left="568" w:hanging="284"/>
              <w:rPr>
                <w:rFonts w:eastAsia="Malgun Gothic"/>
                <w:lang w:eastAsia="ja-JP"/>
              </w:rPr>
            </w:pPr>
            <w:r w:rsidRPr="006C71E0">
              <w:rPr>
                <w:rFonts w:eastAsia="ＭＳ ゴシック"/>
                <w:lang w:eastAsia="ja-JP"/>
              </w:rPr>
              <w:t>-</w:t>
            </w:r>
            <w:r w:rsidRPr="006C71E0">
              <w:rPr>
                <w:rFonts w:eastAsia="ＭＳ ゴシック"/>
                <w:lang w:eastAsia="ja-JP"/>
              </w:rPr>
              <w:tab/>
            </w:r>
            <w:r w:rsidRPr="006C71E0">
              <w:rPr>
                <w:rFonts w:eastAsia="Malgun Gothic"/>
                <w:lang w:eastAsia="ja-JP"/>
              </w:rPr>
              <w:t xml:space="preserve">if </w:t>
            </w:r>
            <w:r w:rsidRPr="006C71E0">
              <w:rPr>
                <w:rFonts w:eastAsia="Malgun Gothic"/>
                <w:i/>
                <w:lang w:eastAsia="ja-JP"/>
              </w:rPr>
              <w:t>PUCCH-GroupHopping</w:t>
            </w:r>
            <w:r w:rsidRPr="006C71E0">
              <w:rPr>
                <w:rFonts w:eastAsia="Malgun Gothic"/>
                <w:lang w:eastAsia="ja-JP"/>
              </w:rPr>
              <w:t xml:space="preserve"> equals ‘disabled’</w:t>
            </w:r>
          </w:p>
          <w:p w:rsidR="00927362" w:rsidRPr="006C71E0" w:rsidRDefault="00927362" w:rsidP="00927362">
            <w:pPr>
              <w:tabs>
                <w:tab w:val="center" w:pos="4536"/>
                <w:tab w:val="right" w:pos="9072"/>
              </w:tabs>
              <w:jc w:val="center"/>
              <w:rPr>
                <w:rFonts w:eastAsia="Times New Roman"/>
                <w:strike/>
                <w:color w:val="FF0000"/>
              </w:rPr>
            </w:pPr>
            <w:r w:rsidRPr="006C71E0">
              <w:rPr>
                <w:rFonts w:eastAsia="Times New Roman"/>
                <w:strike/>
                <w:color w:val="FF0000"/>
                <w:position w:val="-46"/>
              </w:rPr>
              <w:object w:dxaOrig="1440" w:dyaOrig="1035">
                <v:shape id="_x0000_i1858" type="#_x0000_t75" style="width:1in;height:51.95pt" o:ole="">
                  <v:imagedata r:id="rId1331" o:title=""/>
                </v:shape>
                <o:OLEObject Type="Embed" ProgID="Equation.3" ShapeID="_x0000_i1858" DrawAspect="Content" ObjectID="_1581961893" r:id="rId1332"/>
              </w:object>
            </w:r>
          </w:p>
          <w:p w:rsidR="00927362" w:rsidRPr="006C71E0" w:rsidRDefault="00927362" w:rsidP="00927362">
            <w:pPr>
              <w:tabs>
                <w:tab w:val="center" w:pos="4536"/>
                <w:tab w:val="right" w:pos="9072"/>
              </w:tabs>
              <w:jc w:val="center"/>
              <w:rPr>
                <w:rFonts w:eastAsia="ＭＳ ゴシック"/>
                <w:noProof/>
                <w:color w:val="FF0000"/>
                <w:lang w:eastAsia="ja-JP"/>
              </w:rPr>
            </w:pPr>
            <w:r w:rsidRPr="006C71E0">
              <w:rPr>
                <w:rFonts w:eastAsia="ＭＳ ゴシック"/>
                <w:i/>
                <w:noProof/>
                <w:color w:val="FF0000"/>
                <w:lang w:eastAsia="ja-JP"/>
              </w:rPr>
              <w:t>f</w:t>
            </w:r>
            <w:r w:rsidRPr="006C71E0">
              <w:rPr>
                <w:rFonts w:eastAsia="ＭＳ ゴシック"/>
                <w:i/>
                <w:noProof/>
                <w:color w:val="FF0000"/>
                <w:vertAlign w:val="subscript"/>
                <w:lang w:eastAsia="ja-JP"/>
              </w:rPr>
              <w:t xml:space="preserve">gh </w:t>
            </w:r>
            <w:r w:rsidRPr="006C71E0">
              <w:rPr>
                <w:rFonts w:eastAsia="ＭＳ ゴシック"/>
                <w:noProof/>
                <w:color w:val="FF0000"/>
                <w:lang w:eastAsia="ja-JP"/>
              </w:rPr>
              <w:t>= 0</w:t>
            </w:r>
          </w:p>
          <w:p w:rsidR="00927362" w:rsidRPr="006C71E0" w:rsidRDefault="00927362" w:rsidP="00927362">
            <w:pPr>
              <w:ind w:left="568" w:hanging="284"/>
              <w:jc w:val="center"/>
              <w:rPr>
                <w:rFonts w:eastAsia="ＭＳ ゴシック"/>
                <w:color w:val="FF0000"/>
                <w:u w:val="single"/>
                <w:lang w:eastAsia="ja-JP"/>
              </w:rPr>
            </w:pPr>
            <w:r w:rsidRPr="006C71E0">
              <w:rPr>
                <w:rFonts w:eastAsia="ＭＳ ゴシック"/>
                <w:i/>
                <w:color w:val="FF0000"/>
                <w:u w:val="single"/>
                <w:lang w:eastAsia="ja-JP"/>
              </w:rPr>
              <w:t>f</w:t>
            </w:r>
            <w:r w:rsidRPr="006C71E0">
              <w:rPr>
                <w:rFonts w:eastAsia="ＭＳ ゴシック"/>
                <w:i/>
                <w:color w:val="FF0000"/>
                <w:u w:val="single"/>
                <w:vertAlign w:val="subscript"/>
                <w:lang w:eastAsia="ja-JP"/>
              </w:rPr>
              <w:t>ss</w:t>
            </w:r>
            <w:r w:rsidRPr="006C71E0">
              <w:rPr>
                <w:rFonts w:eastAsia="ＭＳ ゴシック"/>
                <w:color w:val="FF0000"/>
                <w:u w:val="single"/>
                <w:lang w:eastAsia="ja-JP"/>
              </w:rPr>
              <w:t>=</w:t>
            </w:r>
            <w:r w:rsidRPr="006C71E0">
              <w:rPr>
                <w:rFonts w:eastAsia="ＭＳ ゴシック"/>
                <w:i/>
                <w:color w:val="FF0000"/>
                <w:u w:val="single"/>
                <w:lang w:eastAsia="ja-JP"/>
              </w:rPr>
              <w:t>n</w:t>
            </w:r>
            <w:r w:rsidRPr="006C71E0">
              <w:rPr>
                <w:rFonts w:eastAsia="ＭＳ ゴシック"/>
                <w:color w:val="FF0000"/>
                <w:u w:val="single"/>
                <w:vertAlign w:val="subscript"/>
                <w:lang w:eastAsia="ja-JP"/>
              </w:rPr>
              <w:t>ID</w:t>
            </w:r>
            <w:r w:rsidRPr="006C71E0">
              <w:rPr>
                <w:rFonts w:eastAsia="ＭＳ ゴシック"/>
                <w:color w:val="FF0000"/>
                <w:u w:val="single"/>
                <w:lang w:eastAsia="ja-JP"/>
              </w:rPr>
              <w:t>mod30</w:t>
            </w:r>
          </w:p>
          <w:p w:rsidR="00927362" w:rsidRPr="006C71E0" w:rsidRDefault="00927362" w:rsidP="00927362">
            <w:pPr>
              <w:ind w:left="568" w:hanging="284"/>
              <w:jc w:val="center"/>
              <w:rPr>
                <w:rFonts w:eastAsia="ＭＳ ゴシック"/>
                <w:color w:val="FF0000"/>
                <w:u w:val="single"/>
                <w:lang w:eastAsia="ja-JP"/>
              </w:rPr>
            </w:pPr>
            <w:r w:rsidRPr="006C71E0">
              <w:rPr>
                <w:rFonts w:eastAsia="ＭＳ ゴシック"/>
                <w:i/>
                <w:color w:val="FF0000"/>
                <w:u w:val="single"/>
                <w:lang w:eastAsia="ja-JP"/>
              </w:rPr>
              <w:t>v=c</w:t>
            </w:r>
            <w:r w:rsidRPr="006C71E0">
              <w:rPr>
                <w:rFonts w:eastAsia="ＭＳ ゴシック"/>
                <w:color w:val="FF0000"/>
                <w:u w:val="single"/>
                <w:lang w:eastAsia="ja-JP"/>
              </w:rPr>
              <w:t>(2n</w:t>
            </w:r>
            <w:r w:rsidRPr="006C71E0">
              <w:rPr>
                <w:rFonts w:eastAsia="ＭＳ ゴシック"/>
                <w:color w:val="FF0000"/>
                <w:u w:val="single"/>
                <w:vertAlign w:val="subscript"/>
                <w:lang w:eastAsia="ja-JP"/>
              </w:rPr>
              <w:t>s</w:t>
            </w:r>
            <w:r w:rsidRPr="006C71E0">
              <w:rPr>
                <w:rFonts w:eastAsia="ＭＳ ゴシック"/>
                <w:color w:val="FF0000"/>
                <w:u w:val="single"/>
                <w:vertAlign w:val="superscript"/>
                <w:lang w:eastAsia="ja-JP"/>
              </w:rPr>
              <w:sym w:font="Symbol" w:char="F06D"/>
            </w:r>
            <w:r w:rsidRPr="006C71E0">
              <w:rPr>
                <w:rFonts w:eastAsia="ＭＳ ゴシック"/>
                <w:color w:val="FF0000"/>
                <w:u w:val="single"/>
                <w:lang w:eastAsia="ja-JP"/>
              </w:rPr>
              <w:t>+n</w:t>
            </w:r>
            <w:r w:rsidRPr="006C71E0">
              <w:rPr>
                <w:rFonts w:eastAsia="ＭＳ ゴシック"/>
                <w:color w:val="FF0000"/>
                <w:u w:val="single"/>
                <w:vertAlign w:val="subscript"/>
                <w:lang w:eastAsia="ja-JP"/>
              </w:rPr>
              <w:t>hop</w:t>
            </w:r>
            <w:r w:rsidRPr="006C71E0">
              <w:rPr>
                <w:rFonts w:eastAsia="ＭＳ ゴシック"/>
                <w:color w:val="FF0000"/>
                <w:u w:val="single"/>
                <w:lang w:eastAsia="ja-JP"/>
              </w:rPr>
              <w:t>)</w:t>
            </w:r>
          </w:p>
          <w:p w:rsidR="00927362" w:rsidRPr="006C71E0" w:rsidRDefault="00927362" w:rsidP="00927362">
            <w:pPr>
              <w:ind w:left="568" w:hanging="284"/>
              <w:rPr>
                <w:rFonts w:eastAsia="ＭＳ ゴシック"/>
                <w:u w:val="single"/>
                <w:lang w:eastAsia="ja-JP"/>
              </w:rPr>
            </w:pPr>
            <w:r w:rsidRPr="006C71E0">
              <w:rPr>
                <w:rFonts w:eastAsia="ＭＳ ゴシック"/>
                <w:lang w:eastAsia="ja-JP"/>
              </w:rPr>
              <w:tab/>
              <w:t xml:space="preserve">where the pseudo-random sequence </w:t>
            </w:r>
            <w:r w:rsidRPr="006C71E0">
              <w:rPr>
                <w:rFonts w:eastAsia="ＭＳ ゴシック"/>
                <w:position w:val="-10"/>
                <w:lang w:eastAsia="ja-JP"/>
              </w:rPr>
              <w:object w:dxaOrig="360" w:dyaOrig="300">
                <v:shape id="_x0000_i1859" type="#_x0000_t75" style="width:18.8pt;height:15.05pt" o:ole="">
                  <v:imagedata r:id="rId441" o:title=""/>
                </v:shape>
                <o:OLEObject Type="Embed" ProgID="Equation.3" ShapeID="_x0000_i1859" DrawAspect="Content" ObjectID="_1581961894" r:id="rId1333"/>
              </w:object>
            </w:r>
            <w:r w:rsidRPr="006C71E0">
              <w:rPr>
                <w:rFonts w:eastAsia="ＭＳ ゴシック"/>
                <w:lang w:eastAsia="ja-JP"/>
              </w:rPr>
              <w:t xml:space="preserve"> is defined by clause 5.2.1 and shall be initialized at the beginning of each radio frame with </w:t>
            </w:r>
            <w:r w:rsidRPr="006C71E0">
              <w:rPr>
                <w:rFonts w:eastAsia="ＭＳ ゴシック"/>
                <w:position w:val="-10"/>
                <w:lang w:eastAsia="ja-JP"/>
              </w:rPr>
              <w:object w:dxaOrig="2680" w:dyaOrig="340">
                <v:shape id="_x0000_i1860" type="#_x0000_t75" style="width:134pt;height:16.3pt" o:ole="">
                  <v:imagedata r:id="rId1334" o:title=""/>
                </v:shape>
                <o:OLEObject Type="Embed" ProgID="Equation.3" ShapeID="_x0000_i1860" DrawAspect="Content" ObjectID="_1581961895" r:id="rId1335"/>
              </w:object>
            </w:r>
            <w:r w:rsidRPr="006C71E0">
              <w:rPr>
                <w:rFonts w:eastAsia="ＭＳ ゴシック"/>
                <w:lang w:eastAsia="ja-JP"/>
              </w:rPr>
              <w:t xml:space="preserve"> where </w:t>
            </w:r>
            <w:r w:rsidRPr="006C71E0">
              <w:rPr>
                <w:rFonts w:eastAsia="ＭＳ ゴシック"/>
                <w:position w:val="-10"/>
                <w:lang w:eastAsia="ja-JP"/>
              </w:rPr>
              <w:object w:dxaOrig="320" w:dyaOrig="300">
                <v:shape id="_x0000_i1861" type="#_x0000_t75" style="width:15.65pt;height:15.05pt" o:ole="">
                  <v:imagedata r:id="rId1329" o:title=""/>
                </v:shape>
                <o:OLEObject Type="Embed" ProgID="Equation.3" ShapeID="_x0000_i1861" DrawAspect="Content" ObjectID="_1581961896" r:id="rId1336"/>
              </w:object>
            </w:r>
            <w:r w:rsidRPr="006C71E0">
              <w:rPr>
                <w:rFonts w:eastAsia="ＭＳ ゴシック"/>
                <w:lang w:eastAsia="ja-JP"/>
              </w:rPr>
              <w:t xml:space="preserve"> is given by [5, TS 38.213]</w:t>
            </w:r>
            <w:bookmarkEnd w:id="1118"/>
            <w:r w:rsidRPr="006C71E0">
              <w:rPr>
                <w:rFonts w:eastAsia="ＭＳ ゴシック" w:hint="eastAsia"/>
                <w:color w:val="FF0000"/>
                <w:lang w:eastAsia="ja-JP"/>
              </w:rPr>
              <w:t xml:space="preserve">, </w:t>
            </w:r>
            <w:r w:rsidRPr="006C71E0">
              <w:rPr>
                <w:rFonts w:eastAsia="ＭＳ ゴシック"/>
                <w:color w:val="FF0000"/>
                <w:u w:val="single"/>
                <w:lang w:eastAsia="ja-JP"/>
              </w:rPr>
              <w:t xml:space="preserve">and </w:t>
            </w:r>
            <w:r w:rsidRPr="006C71E0">
              <w:rPr>
                <w:rFonts w:eastAsia="ＭＳ ゴシック"/>
                <w:i/>
                <w:color w:val="FF0000"/>
                <w:u w:val="single"/>
                <w:lang w:eastAsia="ja-JP"/>
              </w:rPr>
              <w:t>n</w:t>
            </w:r>
            <w:r w:rsidRPr="006C71E0">
              <w:rPr>
                <w:rFonts w:eastAsia="ＭＳ ゴシック"/>
                <w:color w:val="FF0000"/>
                <w:u w:val="single"/>
                <w:vertAlign w:val="subscript"/>
                <w:lang w:eastAsia="ja-JP"/>
              </w:rPr>
              <w:t>hop</w:t>
            </w:r>
            <w:r w:rsidRPr="006C71E0">
              <w:rPr>
                <w:rFonts w:eastAsia="ＭＳ ゴシック"/>
                <w:color w:val="FF0000"/>
                <w:u w:val="single"/>
                <w:lang w:eastAsia="ja-JP"/>
              </w:rPr>
              <w:t>={0, 1}</w:t>
            </w:r>
            <w:r w:rsidRPr="006C71E0">
              <w:rPr>
                <w:rFonts w:eastAsia="ＭＳ ゴシック"/>
                <w:color w:val="FF0000"/>
                <w:u w:val="single"/>
                <w:lang w:eastAsia="ja-JP"/>
              </w:rPr>
              <w:fldChar w:fldCharType="begin"/>
            </w:r>
            <w:r w:rsidRPr="006C71E0">
              <w:rPr>
                <w:rFonts w:eastAsia="ＭＳ ゴシック"/>
                <w:color w:val="FF0000"/>
                <w:u w:val="single"/>
                <w:lang w:eastAsia="ja-JP"/>
              </w:rPr>
              <w:instrText xml:space="preserve"> QUOTE </w:instrText>
            </w:r>
            <m:oMath>
              <m:sSub>
                <m:sSubPr>
                  <m:ctrlPr>
                    <w:rPr>
                      <w:rFonts w:ascii="Cambria Math" w:eastAsia="ＭＳ ゴシック" w:hAnsi="Cambria Math"/>
                      <w:i/>
                      <w:color w:val="FF0000"/>
                      <w:u w:val="single"/>
                      <w:lang w:eastAsia="ja-JP"/>
                    </w:rPr>
                  </m:ctrlPr>
                </m:sSubPr>
                <m:e>
                  <m:r>
                    <w:rPr>
                      <w:rFonts w:ascii="Cambria Math" w:eastAsia="ＭＳ ゴシック" w:hAnsi="Cambria Math"/>
                      <w:color w:val="FF0000"/>
                      <w:u w:val="single"/>
                      <w:lang w:eastAsia="ja-JP"/>
                    </w:rPr>
                    <m:t>n</m:t>
                  </m:r>
                </m:e>
                <m:sub>
                  <m:r>
                    <m:rPr>
                      <m:sty m:val="p"/>
                    </m:rPr>
                    <w:rPr>
                      <w:rFonts w:ascii="Cambria Math" w:eastAsia="ＭＳ ゴシック" w:hAnsi="Cambria Math"/>
                      <w:color w:val="FF0000"/>
                      <w:u w:val="single"/>
                      <w:lang w:eastAsia="ja-JP"/>
                    </w:rPr>
                    <m:t>hop</m:t>
                  </m:r>
                </m:sub>
              </m:sSub>
              <m:r>
                <w:rPr>
                  <w:rFonts w:ascii="Cambria Math" w:eastAsia="ＭＳ ゴシック" w:hAnsi="Cambria Math"/>
                  <w:color w:val="FF0000"/>
                  <w:u w:val="single"/>
                  <w:lang w:eastAsia="ja-JP"/>
                </w:rPr>
                <m:t>=</m:t>
              </m:r>
              <m:d>
                <m:dPr>
                  <m:begChr m:val="{"/>
                  <m:endChr m:val="}"/>
                  <m:ctrlPr>
                    <w:rPr>
                      <w:rFonts w:ascii="Cambria Math" w:eastAsia="ＭＳ ゴシック" w:hAnsi="Cambria Math"/>
                      <w:i/>
                      <w:color w:val="FF0000"/>
                      <w:u w:val="single"/>
                      <w:lang w:eastAsia="ja-JP"/>
                    </w:rPr>
                  </m:ctrlPr>
                </m:dPr>
                <m:e>
                  <m:r>
                    <w:rPr>
                      <w:rFonts w:ascii="Cambria Math" w:eastAsia="ＭＳ ゴシック" w:hAnsi="Cambria Math"/>
                      <w:color w:val="FF0000"/>
                      <w:u w:val="single"/>
                      <w:lang w:eastAsia="ja-JP"/>
                    </w:rPr>
                    <m:t>0, 1</m:t>
                  </m:r>
                </m:e>
              </m:d>
            </m:oMath>
            <w:r w:rsidRPr="006C71E0">
              <w:rPr>
                <w:rFonts w:eastAsia="ＭＳ ゴシック"/>
                <w:color w:val="FF0000"/>
                <w:u w:val="single"/>
                <w:lang w:eastAsia="ja-JP"/>
              </w:rPr>
              <w:instrText xml:space="preserve"> </w:instrText>
            </w:r>
            <w:r w:rsidRPr="006C71E0">
              <w:rPr>
                <w:rFonts w:eastAsia="ＭＳ ゴシック"/>
                <w:color w:val="FF0000"/>
                <w:u w:val="single"/>
                <w:lang w:eastAsia="ja-JP"/>
              </w:rPr>
              <w:fldChar w:fldCharType="separate"/>
            </w:r>
            <w:r w:rsidRPr="006C71E0">
              <w:rPr>
                <w:rFonts w:eastAsia="ＭＳ ゴシック"/>
                <w:color w:val="FF0000"/>
                <w:u w:val="single"/>
                <w:lang w:eastAsia="ja-JP"/>
              </w:rPr>
              <w:fldChar w:fldCharType="end"/>
            </w:r>
            <w:r w:rsidRPr="006C71E0">
              <w:rPr>
                <w:rFonts w:eastAsia="ＭＳ ゴシック"/>
                <w:color w:val="FF0000"/>
                <w:u w:val="single"/>
                <w:lang w:eastAsia="ja-JP"/>
              </w:rPr>
              <w:t xml:space="preserve">is a frequency hopping index of each slot depends on the higher-layer parameter </w:t>
            </w:r>
            <w:r w:rsidRPr="006C71E0">
              <w:rPr>
                <w:rFonts w:eastAsia="ＭＳ ゴシック"/>
                <w:i/>
                <w:color w:val="FF0000"/>
                <w:u w:val="single"/>
                <w:lang w:eastAsia="ja-JP"/>
              </w:rPr>
              <w:t>PUCCH-frequency-hopping</w:t>
            </w:r>
            <w:r w:rsidRPr="006C71E0">
              <w:rPr>
                <w:rFonts w:eastAsia="ＭＳ ゴシック"/>
                <w:color w:val="FF0000"/>
                <w:u w:val="single"/>
                <w:lang w:eastAsia="ja-JP"/>
              </w:rPr>
              <w:t xml:space="preserve"> as described in [5, TS 38.213] and the frequency hopping index:</w:t>
            </w:r>
          </w:p>
          <w:p w:rsidR="00927362" w:rsidRPr="006C71E0" w:rsidRDefault="00927362" w:rsidP="00927362">
            <w:pPr>
              <w:numPr>
                <w:ilvl w:val="2"/>
                <w:numId w:val="245"/>
              </w:numPr>
              <w:rPr>
                <w:i/>
                <w:color w:val="FF0000"/>
                <w:u w:val="single"/>
                <w:lang w:val="en-US" w:eastAsia="ja-JP"/>
              </w:rPr>
            </w:pPr>
            <w:r w:rsidRPr="006C71E0">
              <w:rPr>
                <w:rFonts w:eastAsia="ＭＳ ゴシック"/>
                <w:color w:val="FF0000"/>
                <w:u w:val="single"/>
                <w:lang w:eastAsia="ja-JP"/>
              </w:rPr>
              <w:fldChar w:fldCharType="begin"/>
            </w:r>
            <w:r w:rsidRPr="006C71E0">
              <w:rPr>
                <w:rFonts w:eastAsia="ＭＳ ゴシック"/>
                <w:color w:val="FF0000"/>
                <w:u w:val="single"/>
                <w:lang w:eastAsia="ja-JP"/>
              </w:rPr>
              <w:instrText xml:space="preserve"> QUOTE </w:instrText>
            </w:r>
            <m:oMath>
              <m:sSub>
                <m:sSubPr>
                  <m:ctrlPr>
                    <w:rPr>
                      <w:rFonts w:ascii="Cambria Math" w:eastAsia="ＭＳ ゴシック" w:hAnsi="Cambria Math"/>
                      <w:i/>
                      <w:color w:val="FF0000"/>
                      <w:u w:val="single"/>
                      <w:lang w:eastAsia="ja-JP"/>
                    </w:rPr>
                  </m:ctrlPr>
                </m:sSubPr>
                <m:e>
                  <m:r>
                    <w:rPr>
                      <w:rFonts w:ascii="Cambria Math" w:eastAsia="ＭＳ ゴシック" w:hAnsi="Cambria Math"/>
                      <w:color w:val="FF0000"/>
                      <w:u w:val="single"/>
                      <w:lang w:eastAsia="ja-JP"/>
                    </w:rPr>
                    <m:t>n</m:t>
                  </m:r>
                </m:e>
                <m:sub>
                  <m:r>
                    <m:rPr>
                      <m:sty m:val="p"/>
                    </m:rPr>
                    <w:rPr>
                      <w:rFonts w:ascii="Cambria Math" w:eastAsia="ＭＳ ゴシック" w:hAnsi="Cambria Math"/>
                      <w:color w:val="FF0000"/>
                      <w:u w:val="single"/>
                      <w:lang w:eastAsia="ja-JP"/>
                    </w:rPr>
                    <m:t>hop</m:t>
                  </m:r>
                </m:sub>
              </m:sSub>
            </m:oMath>
            <w:r w:rsidRPr="006C71E0">
              <w:rPr>
                <w:rFonts w:eastAsia="ＭＳ ゴシック"/>
                <w:color w:val="FF0000"/>
                <w:u w:val="single"/>
                <w:lang w:eastAsia="ja-JP"/>
              </w:rPr>
              <w:instrText xml:space="preserve"> </w:instrText>
            </w:r>
            <w:r w:rsidRPr="006C71E0">
              <w:rPr>
                <w:rFonts w:eastAsia="ＭＳ ゴシック"/>
                <w:color w:val="FF0000"/>
                <w:u w:val="single"/>
                <w:lang w:eastAsia="ja-JP"/>
              </w:rPr>
              <w:fldChar w:fldCharType="separate"/>
            </w:r>
            <w:r w:rsidRPr="006C71E0">
              <w:rPr>
                <w:rFonts w:eastAsia="ＭＳ ゴシック"/>
                <w:i/>
                <w:color w:val="FF0000"/>
                <w:u w:val="single"/>
                <w:lang w:eastAsia="ja-JP"/>
              </w:rPr>
              <w:t xml:space="preserve"> n</w:t>
            </w:r>
            <w:r w:rsidRPr="006C71E0">
              <w:rPr>
                <w:rFonts w:eastAsia="ＭＳ ゴシック"/>
                <w:color w:val="FF0000"/>
                <w:u w:val="single"/>
                <w:vertAlign w:val="subscript"/>
                <w:lang w:eastAsia="ja-JP"/>
              </w:rPr>
              <w:t>hop</w:t>
            </w:r>
            <w:r w:rsidRPr="006C71E0">
              <w:rPr>
                <w:rFonts w:eastAsia="ＭＳ ゴシック"/>
                <w:color w:val="FF0000"/>
                <w:u w:val="single"/>
                <w:lang w:eastAsia="ja-JP"/>
              </w:rPr>
              <w:t xml:space="preserve"> </w:t>
            </w:r>
            <w:r w:rsidRPr="006C71E0">
              <w:rPr>
                <w:rFonts w:eastAsia="ＭＳ ゴシック"/>
                <w:color w:val="FF0000"/>
                <w:u w:val="single"/>
                <w:lang w:eastAsia="ja-JP"/>
              </w:rPr>
              <w:fldChar w:fldCharType="end"/>
            </w:r>
            <w:r w:rsidRPr="006C71E0">
              <w:rPr>
                <w:rFonts w:eastAsia="ＭＳ ゴシック"/>
                <w:color w:val="FF0000"/>
                <w:u w:val="single"/>
                <w:lang w:eastAsia="ja-JP"/>
              </w:rPr>
              <w:t xml:space="preserve">= 0     if </w:t>
            </w:r>
            <w:r w:rsidRPr="006C71E0">
              <w:rPr>
                <w:i/>
                <w:color w:val="FF0000"/>
                <w:u w:val="single"/>
                <w:lang w:val="en-US" w:eastAsia="ja-JP"/>
              </w:rPr>
              <w:t>PUCCH-frequency-hopping = disabled</w:t>
            </w:r>
          </w:p>
          <w:p w:rsidR="00927362" w:rsidRPr="006C71E0" w:rsidRDefault="00927362" w:rsidP="00927362">
            <w:pPr>
              <w:numPr>
                <w:ilvl w:val="2"/>
                <w:numId w:val="245"/>
              </w:numPr>
              <w:rPr>
                <w:rFonts w:eastAsia="ＭＳ ゴシック"/>
                <w:color w:val="FF0000"/>
                <w:u w:val="single"/>
                <w:lang w:eastAsia="ja-JP"/>
              </w:rPr>
            </w:pPr>
            <w:r w:rsidRPr="006C71E0">
              <w:rPr>
                <w:rFonts w:eastAsia="ＭＳ ゴシック"/>
                <w:color w:val="FF0000"/>
                <w:u w:val="single"/>
                <w:lang w:eastAsia="ja-JP"/>
              </w:rPr>
              <w:fldChar w:fldCharType="begin"/>
            </w:r>
            <w:r w:rsidRPr="006C71E0">
              <w:rPr>
                <w:rFonts w:eastAsia="ＭＳ ゴシック"/>
                <w:color w:val="FF0000"/>
                <w:u w:val="single"/>
                <w:lang w:eastAsia="ja-JP"/>
              </w:rPr>
              <w:instrText xml:space="preserve"> QUOTE </w:instrText>
            </w:r>
            <m:oMath>
              <m:sSub>
                <m:sSubPr>
                  <m:ctrlPr>
                    <w:rPr>
                      <w:rFonts w:ascii="Cambria Math" w:eastAsia="ＭＳ ゴシック" w:hAnsi="Cambria Math"/>
                      <w:i/>
                      <w:color w:val="FF0000"/>
                      <w:u w:val="single"/>
                      <w:lang w:eastAsia="ja-JP"/>
                    </w:rPr>
                  </m:ctrlPr>
                </m:sSubPr>
                <m:e>
                  <m:r>
                    <w:rPr>
                      <w:rFonts w:ascii="Cambria Math" w:eastAsia="ＭＳ ゴシック" w:hAnsi="Cambria Math"/>
                      <w:color w:val="FF0000"/>
                      <w:u w:val="single"/>
                      <w:lang w:eastAsia="ja-JP"/>
                    </w:rPr>
                    <m:t>n</m:t>
                  </m:r>
                </m:e>
                <m:sub>
                  <m:r>
                    <m:rPr>
                      <m:sty m:val="p"/>
                    </m:rPr>
                    <w:rPr>
                      <w:rFonts w:ascii="Cambria Math" w:eastAsia="ＭＳ ゴシック" w:hAnsi="Cambria Math"/>
                      <w:color w:val="FF0000"/>
                      <w:u w:val="single"/>
                      <w:lang w:eastAsia="ja-JP"/>
                    </w:rPr>
                    <m:t>hop</m:t>
                  </m:r>
                </m:sub>
              </m:sSub>
            </m:oMath>
            <w:r w:rsidRPr="006C71E0">
              <w:rPr>
                <w:rFonts w:eastAsia="ＭＳ ゴシック"/>
                <w:color w:val="FF0000"/>
                <w:u w:val="single"/>
                <w:lang w:eastAsia="ja-JP"/>
              </w:rPr>
              <w:instrText xml:space="preserve"> </w:instrText>
            </w:r>
            <w:r w:rsidRPr="006C71E0">
              <w:rPr>
                <w:rFonts w:eastAsia="ＭＳ ゴシック"/>
                <w:color w:val="FF0000"/>
                <w:u w:val="single"/>
                <w:lang w:eastAsia="ja-JP"/>
              </w:rPr>
              <w:fldChar w:fldCharType="separate"/>
            </w:r>
            <w:r w:rsidRPr="006C71E0">
              <w:rPr>
                <w:rFonts w:eastAsia="ＭＳ ゴシック"/>
                <w:i/>
                <w:color w:val="FF0000"/>
                <w:u w:val="single"/>
                <w:lang w:eastAsia="ja-JP"/>
              </w:rPr>
              <w:t xml:space="preserve"> n</w:t>
            </w:r>
            <w:r w:rsidRPr="006C71E0">
              <w:rPr>
                <w:rFonts w:eastAsia="ＭＳ ゴシック"/>
                <w:color w:val="FF0000"/>
                <w:u w:val="single"/>
                <w:vertAlign w:val="subscript"/>
                <w:lang w:eastAsia="ja-JP"/>
              </w:rPr>
              <w:t>hop</w:t>
            </w:r>
            <w:r w:rsidRPr="006C71E0">
              <w:rPr>
                <w:rFonts w:eastAsia="ＭＳ ゴシック"/>
                <w:color w:val="FF0000"/>
                <w:u w:val="single"/>
                <w:lang w:eastAsia="ja-JP"/>
              </w:rPr>
              <w:t xml:space="preserve"> </w:t>
            </w:r>
            <w:r w:rsidRPr="006C71E0">
              <w:rPr>
                <w:rFonts w:eastAsia="ＭＳ ゴシック"/>
                <w:color w:val="FF0000"/>
                <w:u w:val="single"/>
                <w:lang w:eastAsia="ja-JP"/>
              </w:rPr>
              <w:fldChar w:fldCharType="end"/>
            </w:r>
            <w:r w:rsidRPr="006C71E0">
              <w:rPr>
                <w:rFonts w:eastAsia="ＭＳ ゴシック"/>
                <w:color w:val="FF0000"/>
                <w:u w:val="single"/>
                <w:lang w:eastAsia="ja-JP"/>
              </w:rPr>
              <w:t xml:space="preserve">= 0     if </w:t>
            </w:r>
            <w:r w:rsidRPr="006C71E0">
              <w:rPr>
                <w:i/>
                <w:color w:val="FF0000"/>
                <w:u w:val="single"/>
                <w:lang w:val="en-US" w:eastAsia="ja-JP"/>
              </w:rPr>
              <w:t>PUCCH-frequency-hopping = enabled</w:t>
            </w:r>
            <w:r w:rsidRPr="006C71E0">
              <w:rPr>
                <w:color w:val="FF0000"/>
                <w:u w:val="single"/>
                <w:lang w:val="en-US" w:eastAsia="ja-JP"/>
              </w:rPr>
              <w:t>, and if the 1</w:t>
            </w:r>
            <w:r w:rsidRPr="006C71E0">
              <w:rPr>
                <w:color w:val="FF0000"/>
                <w:u w:val="single"/>
                <w:vertAlign w:val="superscript"/>
                <w:lang w:val="en-US" w:eastAsia="ja-JP"/>
              </w:rPr>
              <w:t>st</w:t>
            </w:r>
            <w:r w:rsidRPr="006C71E0">
              <w:rPr>
                <w:color w:val="FF0000"/>
                <w:u w:val="single"/>
                <w:lang w:val="en-US" w:eastAsia="ja-JP"/>
              </w:rPr>
              <w:t xml:space="preserve"> frequency hop</w:t>
            </w:r>
          </w:p>
          <w:p w:rsidR="00927362" w:rsidRPr="006C71E0" w:rsidRDefault="00927362" w:rsidP="00927362">
            <w:pPr>
              <w:numPr>
                <w:ilvl w:val="2"/>
                <w:numId w:val="245"/>
              </w:numPr>
              <w:rPr>
                <w:u w:val="single"/>
                <w:lang w:val="en-US" w:eastAsia="x-none"/>
              </w:rPr>
            </w:pPr>
            <w:r w:rsidRPr="006C71E0">
              <w:rPr>
                <w:rFonts w:eastAsia="ＭＳ ゴシック"/>
                <w:color w:val="FF0000"/>
                <w:u w:val="single"/>
                <w:lang w:eastAsia="ja-JP"/>
              </w:rPr>
              <w:fldChar w:fldCharType="begin"/>
            </w:r>
            <w:r w:rsidRPr="006C71E0">
              <w:rPr>
                <w:rFonts w:eastAsia="ＭＳ ゴシック"/>
                <w:color w:val="FF0000"/>
                <w:u w:val="single"/>
                <w:lang w:eastAsia="ja-JP"/>
              </w:rPr>
              <w:instrText xml:space="preserve"> QUOTE </w:instrText>
            </w:r>
            <m:oMath>
              <m:sSub>
                <m:sSubPr>
                  <m:ctrlPr>
                    <w:rPr>
                      <w:rFonts w:ascii="Cambria Math" w:eastAsia="ＭＳ ゴシック" w:hAnsi="Cambria Math"/>
                      <w:i/>
                      <w:color w:val="FF0000"/>
                      <w:u w:val="single"/>
                      <w:lang w:eastAsia="ja-JP"/>
                    </w:rPr>
                  </m:ctrlPr>
                </m:sSubPr>
                <m:e>
                  <m:r>
                    <w:rPr>
                      <w:rFonts w:ascii="Cambria Math" w:eastAsia="ＭＳ ゴシック" w:hAnsi="Cambria Math"/>
                      <w:color w:val="FF0000"/>
                      <w:u w:val="single"/>
                      <w:lang w:eastAsia="ja-JP"/>
                    </w:rPr>
                    <m:t>n</m:t>
                  </m:r>
                </m:e>
                <m:sub>
                  <m:r>
                    <m:rPr>
                      <m:sty m:val="p"/>
                    </m:rPr>
                    <w:rPr>
                      <w:rFonts w:ascii="Cambria Math" w:eastAsia="ＭＳ ゴシック" w:hAnsi="Cambria Math"/>
                      <w:color w:val="FF0000"/>
                      <w:u w:val="single"/>
                      <w:lang w:eastAsia="ja-JP"/>
                    </w:rPr>
                    <m:t>hop</m:t>
                  </m:r>
                </m:sub>
              </m:sSub>
            </m:oMath>
            <w:r w:rsidRPr="006C71E0">
              <w:rPr>
                <w:rFonts w:eastAsia="ＭＳ ゴシック"/>
                <w:color w:val="FF0000"/>
                <w:u w:val="single"/>
                <w:lang w:eastAsia="ja-JP"/>
              </w:rPr>
              <w:instrText xml:space="preserve"> </w:instrText>
            </w:r>
            <w:r w:rsidRPr="006C71E0">
              <w:rPr>
                <w:rFonts w:eastAsia="ＭＳ ゴシック"/>
                <w:color w:val="FF0000"/>
                <w:u w:val="single"/>
                <w:lang w:eastAsia="ja-JP"/>
              </w:rPr>
              <w:fldChar w:fldCharType="separate"/>
            </w:r>
            <w:r w:rsidRPr="006C71E0">
              <w:rPr>
                <w:rFonts w:eastAsia="ＭＳ ゴシック"/>
                <w:i/>
                <w:color w:val="FF0000"/>
                <w:u w:val="single"/>
                <w:lang w:eastAsia="ja-JP"/>
              </w:rPr>
              <w:t xml:space="preserve"> </w:t>
            </w:r>
            <w:proofErr w:type="gramStart"/>
            <w:r w:rsidRPr="006C71E0">
              <w:rPr>
                <w:rFonts w:eastAsia="ＭＳ ゴシック"/>
                <w:i/>
                <w:color w:val="FF0000"/>
                <w:u w:val="single"/>
                <w:lang w:eastAsia="ja-JP"/>
              </w:rPr>
              <w:t>n</w:t>
            </w:r>
            <w:r w:rsidRPr="006C71E0">
              <w:rPr>
                <w:rFonts w:eastAsia="ＭＳ ゴシック"/>
                <w:color w:val="FF0000"/>
                <w:u w:val="single"/>
                <w:vertAlign w:val="subscript"/>
                <w:lang w:eastAsia="ja-JP"/>
              </w:rPr>
              <w:t>hop</w:t>
            </w:r>
            <w:proofErr w:type="gramEnd"/>
            <w:r w:rsidRPr="006C71E0">
              <w:rPr>
                <w:rFonts w:eastAsia="ＭＳ ゴシック"/>
                <w:color w:val="FF0000"/>
                <w:u w:val="single"/>
                <w:lang w:eastAsia="ja-JP"/>
              </w:rPr>
              <w:t xml:space="preserve"> </w:t>
            </w:r>
            <w:r w:rsidRPr="006C71E0">
              <w:rPr>
                <w:rFonts w:eastAsia="ＭＳ ゴシック"/>
                <w:color w:val="FF0000"/>
                <w:u w:val="single"/>
                <w:lang w:eastAsia="ja-JP"/>
              </w:rPr>
              <w:fldChar w:fldCharType="end"/>
            </w:r>
            <w:r w:rsidRPr="006C71E0">
              <w:rPr>
                <w:rFonts w:eastAsia="ＭＳ ゴシック"/>
                <w:color w:val="FF0000"/>
                <w:u w:val="single"/>
                <w:lang w:eastAsia="ja-JP"/>
              </w:rPr>
              <w:t xml:space="preserve">= 1     if </w:t>
            </w:r>
            <w:r w:rsidRPr="006C71E0">
              <w:rPr>
                <w:i/>
                <w:color w:val="FF0000"/>
                <w:u w:val="single"/>
                <w:lang w:val="en-US" w:eastAsia="ja-JP"/>
              </w:rPr>
              <w:t>PUCCH-frequency-hopping = enabled</w:t>
            </w:r>
            <w:r w:rsidRPr="006C71E0">
              <w:rPr>
                <w:color w:val="FF0000"/>
                <w:u w:val="single"/>
                <w:lang w:val="en-US" w:eastAsia="ja-JP"/>
              </w:rPr>
              <w:t>, and if the 2</w:t>
            </w:r>
            <w:r w:rsidRPr="006C71E0">
              <w:rPr>
                <w:color w:val="FF0000"/>
                <w:u w:val="single"/>
                <w:vertAlign w:val="superscript"/>
                <w:lang w:val="en-US" w:eastAsia="ja-JP"/>
              </w:rPr>
              <w:t>nd</w:t>
            </w:r>
            <w:r w:rsidRPr="006C71E0">
              <w:rPr>
                <w:color w:val="FF0000"/>
                <w:u w:val="single"/>
                <w:lang w:val="en-US" w:eastAsia="ja-JP"/>
              </w:rPr>
              <w:t xml:space="preserve"> frequency hop</w:t>
            </w:r>
            <w:r w:rsidRPr="006C71E0">
              <w:rPr>
                <w:rFonts w:eastAsia="ＭＳ ゴシック"/>
                <w:u w:val="single"/>
                <w:lang w:eastAsia="ja-JP"/>
              </w:rPr>
              <w:t>.</w:t>
            </w:r>
          </w:p>
          <w:p w:rsidR="00927362" w:rsidRPr="006C71E0" w:rsidRDefault="00927362" w:rsidP="00927362">
            <w:pPr>
              <w:pStyle w:val="af5"/>
              <w:rPr>
                <w:rFonts w:hint="eastAsia"/>
                <w:sz w:val="20"/>
                <w:lang w:val="en-US"/>
              </w:rPr>
            </w:pPr>
          </w:p>
          <w:p w:rsidR="00927362" w:rsidRPr="006C71E0" w:rsidRDefault="00927362" w:rsidP="00927362">
            <w:r w:rsidRPr="006C71E0">
              <w:rPr>
                <w:highlight w:val="green"/>
              </w:rPr>
              <w:t>Agreements</w:t>
            </w:r>
            <w:r w:rsidRPr="006C71E0">
              <w:t>:</w:t>
            </w:r>
          </w:p>
          <w:p w:rsidR="00927362" w:rsidRPr="006C71E0" w:rsidRDefault="00927362" w:rsidP="00927362">
            <w:pPr>
              <w:numPr>
                <w:ilvl w:val="0"/>
                <w:numId w:val="168"/>
              </w:numPr>
              <w:overflowPunct/>
              <w:autoSpaceDE/>
              <w:autoSpaceDN/>
              <w:adjustRightInd/>
              <w:spacing w:after="0"/>
              <w:textAlignment w:val="auto"/>
            </w:pPr>
            <w:r w:rsidRPr="006C71E0">
              <w:rPr>
                <w:color w:val="000000"/>
                <w:kern w:val="2"/>
                <w:lang w:eastAsia="zh-CN"/>
              </w:rPr>
              <w:t xml:space="preserve">Remove RRC signal </w:t>
            </w:r>
            <w:r w:rsidRPr="006C71E0">
              <w:rPr>
                <w:color w:val="000000"/>
              </w:rPr>
              <w:t>Scrambling ID for PUCCH corresponding to L1 parameter 'ScramblingID'</w:t>
            </w:r>
          </w:p>
          <w:p w:rsidR="00927362" w:rsidRPr="006C71E0" w:rsidRDefault="00927362" w:rsidP="00927362">
            <w:pPr>
              <w:rPr>
                <w:rFonts w:hint="eastAsia"/>
                <w:highlight w:val="green"/>
                <w:lang w:eastAsia="ja-JP"/>
              </w:rPr>
            </w:pPr>
          </w:p>
          <w:p w:rsidR="00927362" w:rsidRPr="006C71E0" w:rsidRDefault="00927362" w:rsidP="00927362">
            <w:r w:rsidRPr="006C71E0">
              <w:rPr>
                <w:highlight w:val="green"/>
              </w:rPr>
              <w:t>Agreements</w:t>
            </w:r>
            <w:r w:rsidRPr="006C71E0">
              <w:t>:</w:t>
            </w:r>
          </w:p>
          <w:p w:rsidR="00927362" w:rsidRPr="006C71E0" w:rsidRDefault="00927362" w:rsidP="00927362">
            <w:pPr>
              <w:numPr>
                <w:ilvl w:val="0"/>
                <w:numId w:val="246"/>
              </w:numPr>
              <w:overflowPunct/>
              <w:autoSpaceDE/>
              <w:autoSpaceDN/>
              <w:adjustRightInd/>
              <w:spacing w:after="0"/>
              <w:textAlignment w:val="auto"/>
              <w:rPr>
                <w:lang w:val="en-US"/>
              </w:rPr>
            </w:pPr>
            <w:r w:rsidRPr="006C71E0">
              <w:rPr>
                <w:lang w:val="en-US"/>
              </w:rPr>
              <w:lastRenderedPageBreak/>
              <w:t xml:space="preserve">When </w:t>
            </w:r>
            <w:proofErr w:type="gramStart"/>
            <w:r w:rsidRPr="006C71E0">
              <w:rPr>
                <w:lang w:val="en-US"/>
              </w:rPr>
              <w:t>AN/</w:t>
            </w:r>
            <w:proofErr w:type="gramEnd"/>
            <w:r w:rsidRPr="006C71E0">
              <w:rPr>
                <w:lang w:val="en-US"/>
              </w:rPr>
              <w:t>SR and CSI PUCCH resources have the same starting symbols, one PUCCH resource is used for transmission of AN/SR and CSI.</w:t>
            </w:r>
          </w:p>
          <w:p w:rsidR="00927362" w:rsidRPr="006C71E0" w:rsidRDefault="00927362" w:rsidP="00927362">
            <w:pPr>
              <w:numPr>
                <w:ilvl w:val="2"/>
                <w:numId w:val="246"/>
              </w:numPr>
              <w:overflowPunct/>
              <w:autoSpaceDE/>
              <w:autoSpaceDN/>
              <w:adjustRightInd/>
              <w:spacing w:after="0"/>
              <w:textAlignment w:val="auto"/>
              <w:rPr>
                <w:lang w:val="en-US"/>
              </w:rPr>
            </w:pPr>
            <w:r w:rsidRPr="006C71E0">
              <w:rPr>
                <w:lang w:val="en-US"/>
              </w:rPr>
              <w:t xml:space="preserve">If the UE is configured with more than one PUCCH resource sets, the PUCCH resource set is determined based on the total number of </w:t>
            </w:r>
            <w:proofErr w:type="gramStart"/>
            <w:r w:rsidRPr="006C71E0">
              <w:rPr>
                <w:lang w:val="en-US"/>
              </w:rPr>
              <w:t>AN/</w:t>
            </w:r>
            <w:proofErr w:type="gramEnd"/>
            <w:r w:rsidRPr="006C71E0">
              <w:rPr>
                <w:lang w:val="en-US"/>
              </w:rPr>
              <w:t>SR and CSI. The PUCCH resource is determined based on ARI.</w:t>
            </w:r>
          </w:p>
          <w:p w:rsidR="00927362" w:rsidRPr="006C71E0" w:rsidRDefault="00927362" w:rsidP="00927362">
            <w:pPr>
              <w:numPr>
                <w:ilvl w:val="3"/>
                <w:numId w:val="246"/>
              </w:numPr>
              <w:overflowPunct/>
              <w:autoSpaceDE/>
              <w:autoSpaceDN/>
              <w:adjustRightInd/>
              <w:spacing w:after="0"/>
              <w:textAlignment w:val="auto"/>
              <w:rPr>
                <w:lang w:val="en-US"/>
              </w:rPr>
            </w:pPr>
            <w:r w:rsidRPr="006C71E0">
              <w:rPr>
                <w:lang w:val="en-US"/>
              </w:rPr>
              <w:t>FFS on UE assumption on the CSI part 2 is present</w:t>
            </w:r>
          </w:p>
          <w:p w:rsidR="00927362" w:rsidRPr="006C71E0" w:rsidRDefault="00927362" w:rsidP="00927362">
            <w:pPr>
              <w:numPr>
                <w:ilvl w:val="3"/>
                <w:numId w:val="246"/>
              </w:numPr>
              <w:overflowPunct/>
              <w:autoSpaceDE/>
              <w:autoSpaceDN/>
              <w:adjustRightInd/>
              <w:spacing w:after="0"/>
              <w:textAlignment w:val="auto"/>
              <w:rPr>
                <w:lang w:val="en-US"/>
              </w:rPr>
            </w:pPr>
            <w:r w:rsidRPr="006C71E0">
              <w:rPr>
                <w:lang w:val="en-US"/>
              </w:rPr>
              <w:t xml:space="preserve">FFS if/how to multiplex CSI and </w:t>
            </w:r>
            <w:proofErr w:type="gramStart"/>
            <w:r w:rsidRPr="006C71E0">
              <w:rPr>
                <w:lang w:val="en-US"/>
              </w:rPr>
              <w:t>AN/</w:t>
            </w:r>
            <w:proofErr w:type="gramEnd"/>
            <w:r w:rsidRPr="006C71E0">
              <w:rPr>
                <w:lang w:val="en-US"/>
              </w:rPr>
              <w:t>SR in case PUCCH format indicated by ARI for AN/SR and CSI is different from the configured PUCCH format for CSI.</w:t>
            </w:r>
          </w:p>
          <w:p w:rsidR="00927362" w:rsidRPr="006C71E0" w:rsidRDefault="00927362" w:rsidP="00927362">
            <w:pPr>
              <w:numPr>
                <w:ilvl w:val="2"/>
                <w:numId w:val="246"/>
              </w:numPr>
              <w:overflowPunct/>
              <w:autoSpaceDE/>
              <w:autoSpaceDN/>
              <w:adjustRightInd/>
              <w:spacing w:after="0"/>
              <w:textAlignment w:val="auto"/>
              <w:rPr>
                <w:lang w:val="en-US"/>
              </w:rPr>
            </w:pPr>
            <w:r w:rsidRPr="006C71E0">
              <w:rPr>
                <w:lang w:val="en-US"/>
              </w:rPr>
              <w:t>If the UE is configured with only one PUCCH resource set,</w:t>
            </w:r>
          </w:p>
          <w:p w:rsidR="00927362" w:rsidRPr="006C71E0" w:rsidRDefault="00927362" w:rsidP="00927362">
            <w:pPr>
              <w:numPr>
                <w:ilvl w:val="3"/>
                <w:numId w:val="246"/>
              </w:numPr>
              <w:overflowPunct/>
              <w:autoSpaceDE/>
              <w:autoSpaceDN/>
              <w:adjustRightInd/>
              <w:spacing w:after="0"/>
              <w:textAlignment w:val="auto"/>
              <w:rPr>
                <w:lang w:val="en-US"/>
              </w:rPr>
            </w:pPr>
            <w:r w:rsidRPr="006C71E0">
              <w:rPr>
                <w:lang w:val="en-US"/>
              </w:rPr>
              <w:t>FSS how to determine the PUCCH resource for transmission of UCI</w:t>
            </w:r>
          </w:p>
          <w:p w:rsidR="00927362" w:rsidRPr="006C71E0" w:rsidRDefault="00927362" w:rsidP="00927362">
            <w:pPr>
              <w:pStyle w:val="af5"/>
              <w:rPr>
                <w:rFonts w:hint="eastAsia"/>
                <w:sz w:val="20"/>
                <w:lang w:val="en-US"/>
              </w:rPr>
            </w:pPr>
          </w:p>
          <w:p w:rsidR="00927362" w:rsidRPr="006C71E0" w:rsidRDefault="00927362" w:rsidP="00927362">
            <w:r w:rsidRPr="006C71E0">
              <w:rPr>
                <w:highlight w:val="green"/>
              </w:rPr>
              <w:t>Agreements</w:t>
            </w:r>
            <w:r w:rsidRPr="006C71E0">
              <w:t>:</w:t>
            </w:r>
          </w:p>
          <w:p w:rsidR="00927362" w:rsidRPr="006C71E0" w:rsidRDefault="00927362" w:rsidP="00927362">
            <w:pPr>
              <w:numPr>
                <w:ilvl w:val="0"/>
                <w:numId w:val="240"/>
              </w:numPr>
              <w:overflowPunct/>
              <w:autoSpaceDE/>
              <w:autoSpaceDN/>
              <w:adjustRightInd/>
              <w:spacing w:after="0"/>
              <w:textAlignment w:val="auto"/>
              <w:rPr>
                <w:bCs/>
                <w:lang w:eastAsia="zh-CN"/>
              </w:rPr>
            </w:pPr>
            <w:r w:rsidRPr="006C71E0">
              <w:rPr>
                <w:bCs/>
                <w:lang w:eastAsia="zh-CN"/>
              </w:rPr>
              <w:t>For intra-slot hopping pattern for long PUCCH over multi-slots, the intra-slot hopping pattern is the same for each slot</w:t>
            </w:r>
          </w:p>
          <w:p w:rsidR="00927362" w:rsidRPr="006C71E0" w:rsidRDefault="00927362" w:rsidP="00927362">
            <w:pPr>
              <w:rPr>
                <w:b/>
                <w:lang w:eastAsia="x-none"/>
              </w:rPr>
            </w:pPr>
          </w:p>
          <w:p w:rsidR="00927362" w:rsidRPr="006C71E0" w:rsidRDefault="00927362" w:rsidP="00927362">
            <w:pPr>
              <w:rPr>
                <w:kern w:val="2"/>
                <w:u w:val="single"/>
                <w:lang w:eastAsia="zh-CN"/>
              </w:rPr>
            </w:pPr>
            <w:r w:rsidRPr="006C71E0">
              <w:rPr>
                <w:highlight w:val="green"/>
                <w:lang w:eastAsia="x-none"/>
              </w:rPr>
              <w:t>Agreements</w:t>
            </w:r>
            <w:r w:rsidRPr="006C71E0">
              <w:rPr>
                <w:b/>
                <w:lang w:eastAsia="x-none"/>
              </w:rPr>
              <w:t>:</w:t>
            </w:r>
          </w:p>
          <w:p w:rsidR="00927362" w:rsidRPr="006C71E0" w:rsidRDefault="00927362" w:rsidP="00927362">
            <w:pPr>
              <w:pStyle w:val="af3"/>
              <w:widowControl/>
              <w:numPr>
                <w:ilvl w:val="0"/>
                <w:numId w:val="128"/>
              </w:numPr>
              <w:autoSpaceDE w:val="0"/>
              <w:autoSpaceDN w:val="0"/>
              <w:adjustRightInd w:val="0"/>
              <w:snapToGrid w:val="0"/>
              <w:spacing w:after="120"/>
              <w:ind w:leftChars="0"/>
              <w:contextualSpacing/>
              <w:rPr>
                <w:sz w:val="20"/>
                <w:szCs w:val="20"/>
                <w:lang w:eastAsia="zh-CN"/>
              </w:rPr>
            </w:pPr>
            <w:r w:rsidRPr="006C71E0">
              <w:rPr>
                <w:sz w:val="20"/>
                <w:szCs w:val="20"/>
                <w:lang w:eastAsia="zh-CN"/>
              </w:rPr>
              <w:t xml:space="preserve">To capture that the UE does not transmit PUCCH if the PUCCH transmission would have its transmission overlapping in symbols configured for SS/PBCH transmission </w:t>
            </w:r>
          </w:p>
          <w:p w:rsidR="00927362" w:rsidRPr="006C71E0" w:rsidRDefault="00927362" w:rsidP="00927362">
            <w:pPr>
              <w:pStyle w:val="af3"/>
              <w:autoSpaceDE w:val="0"/>
              <w:autoSpaceDN w:val="0"/>
              <w:adjustRightInd w:val="0"/>
              <w:snapToGrid w:val="0"/>
              <w:spacing w:after="120"/>
              <w:ind w:leftChars="0" w:left="0"/>
              <w:contextualSpacing/>
              <w:rPr>
                <w:sz w:val="20"/>
                <w:szCs w:val="20"/>
                <w:lang w:eastAsia="zh-CN"/>
              </w:rPr>
            </w:pPr>
          </w:p>
          <w:p w:rsidR="00927362" w:rsidRPr="006C71E0" w:rsidRDefault="00927362" w:rsidP="00927362">
            <w:pPr>
              <w:rPr>
                <w:lang w:eastAsia="x-none"/>
              </w:rPr>
            </w:pPr>
            <w:r w:rsidRPr="006C71E0">
              <w:rPr>
                <w:highlight w:val="green"/>
                <w:lang w:eastAsia="x-none"/>
              </w:rPr>
              <w:t>Agreements</w:t>
            </w:r>
            <w:r w:rsidRPr="006C71E0">
              <w:rPr>
                <w:lang w:eastAsia="x-none"/>
              </w:rPr>
              <w:t>:</w:t>
            </w:r>
          </w:p>
          <w:p w:rsidR="00927362" w:rsidRPr="006C71E0" w:rsidRDefault="00927362" w:rsidP="00927362">
            <w:pPr>
              <w:numPr>
                <w:ilvl w:val="0"/>
                <w:numId w:val="128"/>
              </w:numPr>
              <w:overflowPunct/>
              <w:autoSpaceDE/>
              <w:autoSpaceDN/>
              <w:adjustRightInd/>
              <w:spacing w:after="0"/>
              <w:textAlignment w:val="auto"/>
              <w:rPr>
                <w:lang w:eastAsia="x-none"/>
              </w:rPr>
            </w:pPr>
            <w:r w:rsidRPr="006C71E0">
              <w:rPr>
                <w:lang w:eastAsia="x-none"/>
              </w:rPr>
              <w:t>To adopt the following TP for 9.2.6 of 38.213:</w:t>
            </w:r>
          </w:p>
          <w:p w:rsidR="00927362" w:rsidRPr="006C71E0" w:rsidRDefault="00927362" w:rsidP="00927362">
            <w:pPr>
              <w:pStyle w:val="B1"/>
              <w:ind w:left="0" w:firstLine="0"/>
              <w:rPr>
                <w:lang w:val="en-US"/>
              </w:rPr>
            </w:pPr>
            <w:r w:rsidRPr="006C71E0">
              <w:rPr>
                <w:lang w:val="en-US"/>
              </w:rPr>
              <w:t xml:space="preserve">If a UE is provided higher layer parameter </w:t>
            </w:r>
            <w:r w:rsidRPr="006C71E0">
              <w:rPr>
                <w:i/>
                <w:lang w:val="en-US"/>
              </w:rPr>
              <w:t>UL-DL-configuration-common</w:t>
            </w:r>
            <w:r w:rsidRPr="006C71E0">
              <w:rPr>
                <w:lang w:val="en-US"/>
              </w:rPr>
              <w:t>, or is additionally provided</w:t>
            </w:r>
            <w:r w:rsidRPr="006C71E0">
              <w:rPr>
                <w:i/>
                <w:lang w:val="en-US"/>
              </w:rPr>
              <w:t xml:space="preserve"> </w:t>
            </w:r>
            <w:r w:rsidRPr="006C71E0">
              <w:rPr>
                <w:lang w:val="en-US"/>
              </w:rPr>
              <w:t xml:space="preserve">higher layer parameter </w:t>
            </w:r>
            <w:r w:rsidRPr="006C71E0">
              <w:rPr>
                <w:i/>
                <w:lang w:val="en-US"/>
              </w:rPr>
              <w:t>UL-DL-configuration-common-set2</w:t>
            </w:r>
            <w:r w:rsidRPr="006C71E0">
              <w:rPr>
                <w:lang w:val="en-US"/>
              </w:rPr>
              <w:t xml:space="preserve">, or is additionally provided higher layer parameter </w:t>
            </w:r>
            <w:r w:rsidRPr="006C71E0">
              <w:rPr>
                <w:i/>
                <w:lang w:val="en-US"/>
              </w:rPr>
              <w:t>UL-DL-configuration-dedicated</w:t>
            </w:r>
            <w:r w:rsidRPr="006C71E0">
              <w:rPr>
                <w:lang w:val="en-US"/>
              </w:rPr>
              <w:t xml:space="preserve"> for </w:t>
            </w:r>
            <w:r w:rsidRPr="006C71E0">
              <w:t xml:space="preserve">the </w:t>
            </w:r>
            <w:r w:rsidRPr="006C71E0">
              <w:rPr>
                <w:lang w:val="en-US"/>
              </w:rPr>
              <w:t xml:space="preserve">slot format per slot over the number of slots, as described in Subclause </w:t>
            </w:r>
            <w:r w:rsidRPr="006C71E0">
              <w:rPr>
                <w:lang w:val="en-US"/>
              </w:rPr>
              <w:fldChar w:fldCharType="begin"/>
            </w:r>
            <w:r w:rsidRPr="006C71E0">
              <w:rPr>
                <w:lang w:val="en-US"/>
              </w:rPr>
              <w:instrText xml:space="preserve"> REF _Ref500831375 \h </w:instrText>
            </w:r>
            <w:r w:rsidRPr="006C71E0">
              <w:rPr>
                <w:lang w:val="en-US"/>
              </w:rPr>
            </w:r>
            <w:r w:rsidRPr="006C71E0">
              <w:rPr>
                <w:lang w:val="en-US"/>
              </w:rPr>
              <w:instrText xml:space="preserve"> \* MERGEFORMAT </w:instrText>
            </w:r>
            <w:r w:rsidRPr="006C71E0">
              <w:rPr>
                <w:lang w:val="en-US"/>
              </w:rPr>
              <w:fldChar w:fldCharType="separate"/>
            </w:r>
            <w:r w:rsidRPr="006C71E0">
              <w:rPr>
                <w:lang w:eastAsia="zh-CN"/>
              </w:rPr>
              <w:t>11.1</w:t>
            </w:r>
            <w:r w:rsidRPr="006C71E0">
              <w:rPr>
                <w:lang w:val="en-US"/>
              </w:rPr>
              <w:fldChar w:fldCharType="end"/>
            </w:r>
            <w:r w:rsidRPr="006C71E0">
              <w:rPr>
                <w:lang w:val="en-US"/>
              </w:rPr>
              <w:t xml:space="preserve">, the UE determines the </w:t>
            </w:r>
            <w:r w:rsidRPr="006C71E0">
              <w:rPr>
                <w:position w:val="-10"/>
              </w:rPr>
              <w:object w:dxaOrig="639" w:dyaOrig="340">
                <v:shape id="_x0000_i1862" type="#_x0000_t75" style="width:31.95pt;height:18.8pt" o:ole="">
                  <v:imagedata r:id="rId1337" o:title=""/>
                </v:shape>
                <o:OLEObject Type="Embed" ProgID="Equation.3" ShapeID="_x0000_i1862" DrawAspect="Content" ObjectID="_1581961897" r:id="rId1338"/>
              </w:object>
            </w:r>
            <w:r w:rsidRPr="006C71E0">
              <w:rPr>
                <w:lang w:val="en-US"/>
              </w:rPr>
              <w:t xml:space="preserve"> slots for a PUCCH transmission </w:t>
            </w:r>
            <w:del w:id="1119" w:author="Author">
              <w:r w:rsidRPr="006C71E0" w:rsidDel="008E5E89">
                <w:rPr>
                  <w:lang w:val="en-US"/>
                </w:rPr>
                <w:delText xml:space="preserve">as the first slots </w:delText>
              </w:r>
            </w:del>
            <w:r w:rsidRPr="006C71E0">
              <w:rPr>
                <w:lang w:val="en-US"/>
              </w:rPr>
              <w:t xml:space="preserve">starting from a slot indicated to the UE as described in Subclause </w:t>
            </w:r>
            <w:r w:rsidRPr="006C71E0">
              <w:rPr>
                <w:lang w:val="en-US"/>
              </w:rPr>
              <w:fldChar w:fldCharType="begin"/>
            </w:r>
            <w:r w:rsidRPr="006C71E0">
              <w:rPr>
                <w:lang w:val="en-US"/>
              </w:rPr>
              <w:instrText xml:space="preserve"> REF _Ref500241945 \h </w:instrText>
            </w:r>
            <w:r w:rsidRPr="006C71E0">
              <w:rPr>
                <w:lang w:val="en-US"/>
              </w:rPr>
            </w:r>
            <w:r w:rsidRPr="006C71E0">
              <w:rPr>
                <w:lang w:val="en-US"/>
              </w:rPr>
              <w:instrText xml:space="preserve"> \* MERGEFORMAT </w:instrText>
            </w:r>
            <w:r w:rsidRPr="006C71E0">
              <w:rPr>
                <w:lang w:val="en-US"/>
              </w:rPr>
              <w:fldChar w:fldCharType="separate"/>
            </w:r>
            <w:r w:rsidRPr="006C71E0">
              <w:t>9.2.3</w:t>
            </w:r>
            <w:r w:rsidRPr="006C71E0">
              <w:rPr>
                <w:lang w:val="en-US"/>
              </w:rPr>
              <w:fldChar w:fldCharType="end"/>
            </w:r>
            <w:r w:rsidRPr="006C71E0">
              <w:rPr>
                <w:lang w:val="en-US"/>
              </w:rPr>
              <w:t xml:space="preserve"> and having</w:t>
            </w:r>
          </w:p>
          <w:p w:rsidR="00927362" w:rsidRPr="006C71E0" w:rsidRDefault="00927362" w:rsidP="00927362">
            <w:pPr>
              <w:pStyle w:val="B1"/>
              <w:numPr>
                <w:ilvl w:val="0"/>
                <w:numId w:val="247"/>
              </w:numPr>
            </w:pPr>
            <w:r w:rsidRPr="006C71E0">
              <w:t xml:space="preserve">an UL symbol or flexible symbol </w:t>
            </w:r>
            <w:ins w:id="1120" w:author="Author">
              <w:r w:rsidRPr="006C71E0">
                <w:t xml:space="preserve">indicated </w:t>
              </w:r>
            </w:ins>
            <w:del w:id="1121" w:author="Author">
              <w:r w:rsidRPr="006C71E0" w:rsidDel="008E5E89">
                <w:delText xml:space="preserve">for a symbol </w:delText>
              </w:r>
              <w:r w:rsidRPr="006C71E0" w:rsidDel="008E5E89">
                <w:rPr>
                  <w:lang w:val="en-US"/>
                </w:rPr>
                <w:delText xml:space="preserve">provided </w:delText>
              </w:r>
            </w:del>
            <w:r w:rsidRPr="006C71E0">
              <w:rPr>
                <w:lang w:val="en-US"/>
              </w:rPr>
              <w:t xml:space="preserve">by higher layer parameter </w:t>
            </w:r>
            <w:r w:rsidRPr="006C71E0">
              <w:rPr>
                <w:i/>
                <w:lang w:val="en-US"/>
              </w:rPr>
              <w:t>PUCCH-F1-F3-F4-starting-symbol</w:t>
            </w:r>
            <w:r w:rsidRPr="006C71E0">
              <w:rPr>
                <w:lang w:val="en-US"/>
              </w:rPr>
              <w:t xml:space="preserve"> </w:t>
            </w:r>
            <w:ins w:id="1122" w:author="Author">
              <w:r w:rsidRPr="006C71E0">
                <w:rPr>
                  <w:lang w:val="en-US"/>
                </w:rPr>
                <w:t xml:space="preserve">as a starting </w:t>
              </w:r>
            </w:ins>
            <w:del w:id="1123" w:author="Author">
              <w:r w:rsidRPr="006C71E0" w:rsidDel="008E5E89">
                <w:rPr>
                  <w:lang w:val="en-US"/>
                </w:rPr>
                <w:delText xml:space="preserve">is an UL </w:delText>
              </w:r>
            </w:del>
            <w:r w:rsidRPr="006C71E0">
              <w:rPr>
                <w:lang w:val="en-US"/>
              </w:rPr>
              <w:t>symbol, and</w:t>
            </w:r>
          </w:p>
          <w:p w:rsidR="00927362" w:rsidRPr="006C71E0" w:rsidRDefault="00927362" w:rsidP="00927362">
            <w:pPr>
              <w:pStyle w:val="B1"/>
              <w:numPr>
                <w:ilvl w:val="0"/>
                <w:numId w:val="247"/>
              </w:numPr>
            </w:pPr>
            <w:proofErr w:type="gramStart"/>
            <w:r w:rsidRPr="006C71E0">
              <w:rPr>
                <w:lang w:val="en-US"/>
              </w:rPr>
              <w:t>consecutive</w:t>
            </w:r>
            <w:proofErr w:type="gramEnd"/>
            <w:r w:rsidRPr="006C71E0">
              <w:rPr>
                <w:lang w:val="en-US"/>
              </w:rPr>
              <w:t xml:space="preserve"> UL symbols or flexible symbols, starting from the symbol </w:t>
            </w:r>
            <w:r w:rsidRPr="006C71E0">
              <w:rPr>
                <w:color w:val="FF0000"/>
                <w:u w:val="single"/>
                <w:lang w:val="en-US"/>
              </w:rPr>
              <w:t xml:space="preserve">indicated by </w:t>
            </w:r>
            <w:r w:rsidRPr="006C71E0">
              <w:rPr>
                <w:i/>
                <w:color w:val="FF0000"/>
                <w:u w:val="single"/>
                <w:lang w:val="en-US"/>
              </w:rPr>
              <w:t>PUCCH-F1-F3-F4-starting-symbol</w:t>
            </w:r>
            <w:r w:rsidRPr="006C71E0">
              <w:rPr>
                <w:lang w:val="en-US"/>
              </w:rPr>
              <w:t xml:space="preserve">, equal to </w:t>
            </w:r>
            <w:ins w:id="1124" w:author="Author">
              <w:r w:rsidRPr="006C71E0">
                <w:rPr>
                  <w:lang w:val="en-US"/>
                </w:rPr>
                <w:t xml:space="preserve">or larger than </w:t>
              </w:r>
            </w:ins>
            <w:r w:rsidRPr="006C71E0">
              <w:rPr>
                <w:lang w:val="en-US"/>
              </w:rPr>
              <w:t xml:space="preserve">a number of symbols provided by higher layer parameter </w:t>
            </w:r>
            <w:r w:rsidRPr="006C71E0">
              <w:rPr>
                <w:i/>
                <w:lang w:val="en-US"/>
              </w:rPr>
              <w:t>PUCCH-F1-F3-F4-number-of-symbols</w:t>
            </w:r>
            <w:r w:rsidRPr="006C71E0">
              <w:rPr>
                <w:lang w:val="en-US"/>
              </w:rPr>
              <w:t>.</w:t>
            </w:r>
          </w:p>
          <w:p w:rsidR="00927362" w:rsidRPr="006C71E0" w:rsidRDefault="00927362" w:rsidP="00927362">
            <w:r w:rsidRPr="006C71E0">
              <w:t xml:space="preserve">If a UE is not provided higher layer parameter </w:t>
            </w:r>
            <w:r w:rsidRPr="006C71E0">
              <w:rPr>
                <w:i/>
              </w:rPr>
              <w:t>UL-DL-configuration-common</w:t>
            </w:r>
            <w:r w:rsidRPr="006C71E0">
              <w:t xml:space="preserve"> or higher layer parameter </w:t>
            </w:r>
            <w:r w:rsidRPr="006C71E0">
              <w:rPr>
                <w:i/>
              </w:rPr>
              <w:t>UL-DL-configuration-common</w:t>
            </w:r>
            <w:r w:rsidRPr="006C71E0">
              <w:t>-</w:t>
            </w:r>
            <w:r w:rsidRPr="006C71E0">
              <w:rPr>
                <w:i/>
              </w:rPr>
              <w:t>set2</w:t>
            </w:r>
            <w:r w:rsidRPr="006C71E0">
              <w:t xml:space="preserve">, the UE determines the </w:t>
            </w:r>
            <w:r w:rsidRPr="006C71E0">
              <w:rPr>
                <w:position w:val="-10"/>
              </w:rPr>
              <w:object w:dxaOrig="639" w:dyaOrig="340">
                <v:shape id="_x0000_i1863" type="#_x0000_t75" style="width:31.95pt;height:18.8pt" o:ole="">
                  <v:imagedata r:id="rId1337" o:title=""/>
                </v:shape>
                <o:OLEObject Type="Embed" ProgID="Equation.3" ShapeID="_x0000_i1863" DrawAspect="Content" ObjectID="_1581961898" r:id="rId1339"/>
              </w:object>
            </w:r>
            <w:r w:rsidRPr="006C71E0">
              <w:t xml:space="preserve"> slots for a PUCCH transmission as the </w:t>
            </w:r>
            <w:r w:rsidRPr="006C71E0">
              <w:rPr>
                <w:position w:val="-10"/>
              </w:rPr>
              <w:object w:dxaOrig="639" w:dyaOrig="340">
                <v:shape id="_x0000_i1864" type="#_x0000_t75" style="width:31.95pt;height:18.8pt" o:ole="">
                  <v:imagedata r:id="rId1337" o:title=""/>
                </v:shape>
                <o:OLEObject Type="Embed" ProgID="Equation.3" ShapeID="_x0000_i1864" DrawAspect="Content" ObjectID="_1581961899" r:id="rId1340"/>
              </w:object>
            </w:r>
            <w:r w:rsidRPr="006C71E0">
              <w:t xml:space="preserve"> consecutive slots starting from a slot indicated to the UE as described in Subclause </w:t>
            </w:r>
            <w:r w:rsidRPr="006C71E0">
              <w:fldChar w:fldCharType="begin"/>
            </w:r>
            <w:r w:rsidRPr="006C71E0">
              <w:instrText xml:space="preserve"> REF _Ref500241945 \h </w:instrText>
            </w:r>
            <w:r w:rsidRPr="006C71E0">
              <w:instrText xml:space="preserve"> \* MERGEFORMAT </w:instrText>
            </w:r>
            <w:r w:rsidRPr="006C71E0">
              <w:fldChar w:fldCharType="separate"/>
            </w:r>
            <w:r w:rsidRPr="006C71E0">
              <w:t>9.2.3</w:t>
            </w:r>
            <w:r w:rsidRPr="006C71E0">
              <w:fldChar w:fldCharType="end"/>
            </w:r>
            <w:r w:rsidRPr="006C71E0">
              <w:t>.</w:t>
            </w:r>
          </w:p>
          <w:p w:rsidR="00927362" w:rsidRPr="006C71E0" w:rsidRDefault="00927362" w:rsidP="00927362">
            <w:pPr>
              <w:rPr>
                <w:b/>
                <w:lang w:eastAsia="x-none"/>
              </w:rPr>
            </w:pPr>
          </w:p>
          <w:p w:rsidR="00927362" w:rsidRPr="006C71E0" w:rsidRDefault="00927362" w:rsidP="00927362">
            <w:pPr>
              <w:rPr>
                <w:lang w:eastAsia="x-none"/>
              </w:rPr>
            </w:pPr>
            <w:r w:rsidRPr="006C71E0">
              <w:rPr>
                <w:u w:val="single"/>
                <w:lang w:eastAsia="x-none"/>
              </w:rPr>
              <w:t>Conclusion</w:t>
            </w:r>
            <w:r w:rsidRPr="006C71E0">
              <w:rPr>
                <w:lang w:eastAsia="x-none"/>
              </w:rPr>
              <w:t>:</w:t>
            </w:r>
          </w:p>
          <w:p w:rsidR="00927362" w:rsidRPr="006C71E0" w:rsidRDefault="00927362" w:rsidP="00927362">
            <w:pPr>
              <w:numPr>
                <w:ilvl w:val="0"/>
                <w:numId w:val="128"/>
              </w:numPr>
              <w:overflowPunct/>
              <w:autoSpaceDE/>
              <w:autoSpaceDN/>
              <w:adjustRightInd/>
              <w:spacing w:after="0"/>
              <w:textAlignment w:val="auto"/>
              <w:rPr>
                <w:lang w:eastAsia="x-none"/>
              </w:rPr>
            </w:pPr>
            <w:r w:rsidRPr="006C71E0">
              <w:rPr>
                <w:lang w:eastAsia="x-none"/>
              </w:rPr>
              <w:t xml:space="preserve">Editor to check whether the following change is necessary or not. </w:t>
            </w:r>
          </w:p>
          <w:p w:rsidR="00927362" w:rsidRPr="006C71E0" w:rsidRDefault="00927362" w:rsidP="00927362">
            <w:pPr>
              <w:rPr>
                <w:b/>
                <w:lang w:eastAsia="x-none"/>
              </w:rPr>
            </w:pPr>
            <w:r w:rsidRPr="006C71E0">
              <w:t xml:space="preserve">The UE transmits a PUCCH in the PUCCH resource for the corresponding SR configuration only when the UE transmits a positive SR. For a positive SR transmission using PUCCH format 0, the UE transmits the PUCCH as described in [4, TS 38.211] by </w:t>
            </w:r>
            <w:proofErr w:type="gramStart"/>
            <w:r w:rsidRPr="006C71E0">
              <w:t xml:space="preserve">setting </w:t>
            </w:r>
            <w:proofErr w:type="gramEnd"/>
            <w:r w:rsidRPr="006C71E0">
              <w:rPr>
                <w:position w:val="-10"/>
              </w:rPr>
              <w:object w:dxaOrig="660" w:dyaOrig="300">
                <v:shape id="_x0000_i1865" type="#_x0000_t75" style="width:33.2pt;height:15.05pt" o:ole="">
                  <v:imagedata r:id="rId1341" o:title=""/>
                </v:shape>
                <o:OLEObject Type="Embed" ProgID="Equation.3" ShapeID="_x0000_i1865" DrawAspect="Content" ObjectID="_1581961900" r:id="rId1342"/>
              </w:object>
            </w:r>
            <w:r w:rsidRPr="006C71E0">
              <w:t xml:space="preserve">. For a positive SR transmission using PUCCH format 1, the UE transmits the PUCCH as described in [4, TS 38.211] by setting </w:t>
            </w:r>
            <w:r w:rsidRPr="006C71E0">
              <w:rPr>
                <w:strike/>
                <w:color w:val="FF0000"/>
                <w:position w:val="-10"/>
              </w:rPr>
              <w:object w:dxaOrig="680" w:dyaOrig="300">
                <v:shape id="_x0000_i1866" type="#_x0000_t75" style="width:33.8pt;height:15.05pt" o:ole="">
                  <v:imagedata r:id="rId1343" o:title=""/>
                </v:shape>
                <o:OLEObject Type="Embed" ProgID="Equation.3" ShapeID="_x0000_i1866" DrawAspect="Content" ObjectID="_1581961901" r:id="rId1344"/>
              </w:object>
            </w:r>
            <w:r w:rsidRPr="006C71E0">
              <w:rPr>
                <w:i/>
                <w:color w:val="FF0000"/>
                <w:u w:val="single"/>
              </w:rPr>
              <w:t>b</w:t>
            </w:r>
            <w:r w:rsidRPr="006C71E0">
              <w:rPr>
                <w:color w:val="FF0000"/>
                <w:u w:val="single"/>
              </w:rPr>
              <w:t>(0)=0</w:t>
            </w:r>
            <w:r w:rsidRPr="006C71E0">
              <w:t xml:space="preserve">. </w:t>
            </w:r>
          </w:p>
          <w:p w:rsidR="00927362" w:rsidRPr="006C71E0" w:rsidRDefault="00927362" w:rsidP="00927362">
            <w:pPr>
              <w:pStyle w:val="af5"/>
              <w:rPr>
                <w:rFonts w:hint="eastAsia"/>
                <w:sz w:val="20"/>
              </w:rPr>
            </w:pPr>
          </w:p>
          <w:p w:rsidR="002D6BB5" w:rsidRPr="006C71E0" w:rsidRDefault="002D6BB5" w:rsidP="002D6BB5">
            <w:pPr>
              <w:rPr>
                <w:b/>
                <w:lang w:eastAsia="x-none"/>
              </w:rPr>
            </w:pPr>
            <w:r w:rsidRPr="006C71E0">
              <w:rPr>
                <w:highlight w:val="green"/>
                <w:lang w:eastAsia="x-none"/>
              </w:rPr>
              <w:t>Agreements</w:t>
            </w:r>
            <w:r w:rsidRPr="006C71E0">
              <w:rPr>
                <w:b/>
                <w:lang w:eastAsia="x-none"/>
              </w:rPr>
              <w:t>:</w:t>
            </w:r>
          </w:p>
          <w:p w:rsidR="002D6BB5" w:rsidRPr="006C71E0" w:rsidRDefault="002D6BB5" w:rsidP="002D6BB5">
            <w:r w:rsidRPr="006C71E0">
              <w:t xml:space="preserve">In Section 6.3.1.6 in 38.212, define </w:t>
            </w:r>
            <w:r w:rsidRPr="006C71E0">
              <w:rPr>
                <w:i/>
              </w:rPr>
              <w:t>N</w:t>
            </w:r>
            <w:r w:rsidRPr="006C71E0">
              <w:rPr>
                <w:vertAlign w:val="subscript"/>
              </w:rPr>
              <w:t>UCI</w:t>
            </w:r>
            <w:r w:rsidRPr="006C71E0">
              <w:rPr>
                <w:vertAlign w:val="superscript"/>
              </w:rPr>
              <w:t>symbol</w:t>
            </w:r>
            <w:r w:rsidRPr="006C71E0">
              <w:t xml:space="preserve"> as the number of modulated UCI symbols in each PUCCH symbol, as listed below</w:t>
            </w:r>
          </w:p>
          <w:p w:rsidR="002D6BB5" w:rsidRPr="006C71E0" w:rsidRDefault="002D6BB5" w:rsidP="002D6BB5">
            <w:pPr>
              <w:pStyle w:val="af3"/>
              <w:widowControl/>
              <w:numPr>
                <w:ilvl w:val="0"/>
                <w:numId w:val="248"/>
              </w:numPr>
              <w:ind w:leftChars="0"/>
              <w:jc w:val="left"/>
              <w:rPr>
                <w:sz w:val="20"/>
                <w:szCs w:val="20"/>
              </w:rPr>
            </w:pPr>
            <w:r w:rsidRPr="006C71E0">
              <w:rPr>
                <w:sz w:val="20"/>
                <w:szCs w:val="20"/>
              </w:rPr>
              <w:t>For PUCCH format 3</w:t>
            </w:r>
            <w:proofErr w:type="gramStart"/>
            <w:r w:rsidRPr="006C71E0">
              <w:rPr>
                <w:sz w:val="20"/>
                <w:szCs w:val="20"/>
              </w:rPr>
              <w:t xml:space="preserve">, </w:t>
            </w:r>
            <w:proofErr w:type="gramEnd"/>
            <w:r w:rsidRPr="006C71E0">
              <w:rPr>
                <w:position w:val="-12"/>
                <w:sz w:val="20"/>
                <w:szCs w:val="20"/>
              </w:rPr>
              <w:object w:dxaOrig="2079" w:dyaOrig="380">
                <v:shape id="_x0000_i1867" type="#_x0000_t75" style="width:91.4pt;height:16.3pt" o:ole="">
                  <v:imagedata r:id="rId1345" o:title=""/>
                </v:shape>
                <o:OLEObject Type="Embed" ProgID="Equation.DSMT4" ShapeID="_x0000_i1867" DrawAspect="Content" ObjectID="_1581961902" r:id="rId1346"/>
              </w:object>
            </w:r>
            <w:r w:rsidRPr="006C71E0">
              <w:rPr>
                <w:sz w:val="20"/>
                <w:szCs w:val="20"/>
              </w:rPr>
              <w:t xml:space="preserve">, where </w:t>
            </w:r>
            <w:r w:rsidRPr="006C71E0">
              <w:rPr>
                <w:position w:val="-12"/>
                <w:sz w:val="20"/>
                <w:szCs w:val="20"/>
              </w:rPr>
              <w:object w:dxaOrig="880" w:dyaOrig="380">
                <v:shape id="_x0000_i1868" type="#_x0000_t75" style="width:43.85pt;height:18.8pt" o:ole="">
                  <v:imagedata r:id="rId1347" o:title=""/>
                </v:shape>
                <o:OLEObject Type="Embed" ProgID="Equation.DSMT4" ShapeID="_x0000_i1868" DrawAspect="Content" ObjectID="_1581961903" r:id="rId1348"/>
              </w:object>
            </w:r>
            <w:r w:rsidRPr="006C71E0">
              <w:rPr>
                <w:rFonts w:hint="eastAsia"/>
                <w:sz w:val="20"/>
                <w:szCs w:val="20"/>
                <w:lang w:eastAsia="zh-CN"/>
              </w:rPr>
              <w:t xml:space="preserve"> </w:t>
            </w:r>
            <w:r w:rsidRPr="006C71E0">
              <w:rPr>
                <w:sz w:val="20"/>
                <w:szCs w:val="20"/>
                <w:lang w:eastAsia="zh-CN"/>
              </w:rPr>
              <w:t xml:space="preserve">are </w:t>
            </w:r>
            <w:r w:rsidRPr="006C71E0">
              <w:rPr>
                <w:rFonts w:hint="eastAsia"/>
                <w:sz w:val="20"/>
                <w:szCs w:val="20"/>
                <w:lang w:eastAsia="zh-CN"/>
              </w:rPr>
              <w:t xml:space="preserve">number of PRBs that are determined by the UE for PUCCH </w:t>
            </w:r>
            <w:r w:rsidRPr="006C71E0">
              <w:rPr>
                <w:sz w:val="20"/>
                <w:szCs w:val="20"/>
                <w:lang w:eastAsia="zh-CN"/>
              </w:rPr>
              <w:t>formats</w:t>
            </w:r>
            <w:r w:rsidRPr="006C71E0">
              <w:rPr>
                <w:rFonts w:hint="eastAsia"/>
                <w:sz w:val="20"/>
                <w:szCs w:val="20"/>
                <w:lang w:eastAsia="zh-CN"/>
              </w:rPr>
              <w:t xml:space="preserve"> 3 transmission</w:t>
            </w:r>
            <w:r w:rsidRPr="006C71E0">
              <w:rPr>
                <w:sz w:val="20"/>
                <w:szCs w:val="20"/>
                <w:lang w:eastAsia="zh-CN"/>
              </w:rPr>
              <w:t>.</w:t>
            </w:r>
          </w:p>
          <w:p w:rsidR="002D6BB5" w:rsidRPr="006C71E0" w:rsidRDefault="002D6BB5" w:rsidP="002D6BB5">
            <w:pPr>
              <w:pStyle w:val="af3"/>
              <w:widowControl/>
              <w:numPr>
                <w:ilvl w:val="0"/>
                <w:numId w:val="248"/>
              </w:numPr>
              <w:ind w:leftChars="0"/>
              <w:jc w:val="left"/>
              <w:rPr>
                <w:sz w:val="20"/>
                <w:szCs w:val="20"/>
              </w:rPr>
            </w:pPr>
            <w:r w:rsidRPr="006C71E0">
              <w:rPr>
                <w:sz w:val="20"/>
                <w:szCs w:val="20"/>
              </w:rPr>
              <w:t>For PUCCH format 4</w:t>
            </w:r>
            <w:proofErr w:type="gramStart"/>
            <w:r w:rsidRPr="006C71E0">
              <w:rPr>
                <w:sz w:val="20"/>
                <w:szCs w:val="20"/>
              </w:rPr>
              <w:t xml:space="preserve">, </w:t>
            </w:r>
            <w:proofErr w:type="gramEnd"/>
            <w:r w:rsidRPr="006C71E0">
              <w:rPr>
                <w:position w:val="-12"/>
                <w:sz w:val="20"/>
                <w:szCs w:val="20"/>
              </w:rPr>
              <w:object w:dxaOrig="2140" w:dyaOrig="380">
                <v:shape id="_x0000_i1869" type="#_x0000_t75" style="width:99.55pt;height:17.55pt" o:ole="">
                  <v:imagedata r:id="rId1349" o:title=""/>
                </v:shape>
                <o:OLEObject Type="Embed" ProgID="Equation.DSMT4" ShapeID="_x0000_i1869" DrawAspect="Content" ObjectID="_1581961904" r:id="rId1350"/>
              </w:object>
            </w:r>
            <w:r w:rsidRPr="006C71E0">
              <w:rPr>
                <w:sz w:val="20"/>
                <w:szCs w:val="20"/>
              </w:rPr>
              <w:t>, where</w:t>
            </w:r>
            <w:r w:rsidRPr="006C71E0">
              <w:rPr>
                <w:position w:val="-12"/>
                <w:sz w:val="20"/>
                <w:szCs w:val="20"/>
              </w:rPr>
              <w:object w:dxaOrig="880" w:dyaOrig="380">
                <v:shape id="_x0000_i1870" type="#_x0000_t75" style="width:38.8pt;height:16.3pt" o:ole="">
                  <v:imagedata r:id="rId1351" o:title=""/>
                </v:shape>
                <o:OLEObject Type="Embed" ProgID="Equation.3" ShapeID="_x0000_i1870" DrawAspect="Content" ObjectID="_1581961905" r:id="rId1352"/>
              </w:object>
            </w:r>
            <w:r w:rsidRPr="006C71E0">
              <w:rPr>
                <w:rFonts w:hint="eastAsia"/>
                <w:sz w:val="20"/>
                <w:szCs w:val="20"/>
                <w:lang w:eastAsia="zh-CN"/>
              </w:rPr>
              <w:t xml:space="preserve"> is the spreading factor for PUCCH format 4.</w:t>
            </w:r>
          </w:p>
          <w:p w:rsidR="002D6BB5" w:rsidRPr="006C71E0" w:rsidRDefault="002D6BB5" w:rsidP="002D6BB5">
            <w:pPr>
              <w:rPr>
                <w:b/>
                <w:lang w:eastAsia="x-none"/>
              </w:rPr>
            </w:pPr>
          </w:p>
          <w:p w:rsidR="002D6BB5" w:rsidRPr="006C71E0" w:rsidRDefault="002D6BB5" w:rsidP="002D6BB5">
            <w:pPr>
              <w:rPr>
                <w:b/>
                <w:lang w:eastAsia="x-none"/>
              </w:rPr>
            </w:pPr>
            <w:r w:rsidRPr="006C71E0">
              <w:rPr>
                <w:highlight w:val="green"/>
                <w:lang w:eastAsia="x-none"/>
              </w:rPr>
              <w:t>Agreements</w:t>
            </w:r>
            <w:r w:rsidRPr="006C71E0">
              <w:rPr>
                <w:b/>
                <w:lang w:eastAsia="x-none"/>
              </w:rPr>
              <w:t>:</w:t>
            </w:r>
          </w:p>
          <w:p w:rsidR="002D6BB5" w:rsidRPr="006C71E0" w:rsidRDefault="002D6BB5" w:rsidP="002D6BB5">
            <w:r w:rsidRPr="006C71E0">
              <w:lastRenderedPageBreak/>
              <w:t>In Section 6.3.1.6 in 38.212, adopt the following TP</w:t>
            </w:r>
          </w:p>
          <w:p w:rsidR="002D6BB5" w:rsidRPr="006C71E0" w:rsidRDefault="002D6BB5" w:rsidP="002D6BB5">
            <w:pPr>
              <w:jc w:val="center"/>
              <w:rPr>
                <w:rFonts w:eastAsia="Malgun Gothic"/>
                <w:color w:val="FF0000"/>
                <w:lang w:eastAsia="ko-KR"/>
              </w:rPr>
            </w:pPr>
            <w:r w:rsidRPr="006C71E0">
              <w:rPr>
                <w:rFonts w:eastAsia="Malgun Gothic"/>
                <w:color w:val="FF0000"/>
                <w:lang w:eastAsia="ko-KR"/>
              </w:rPr>
              <w:t>&lt; Unchanged parts are omitted &gt;</w:t>
            </w:r>
          </w:p>
          <w:p w:rsidR="002D6BB5" w:rsidRPr="006C71E0" w:rsidRDefault="002D6BB5" w:rsidP="002D6BB5">
            <w:pPr>
              <w:ind w:left="284" w:firstLine="284"/>
              <w:rPr>
                <w:strike/>
                <w:lang w:eastAsia="zh-CN"/>
                <w:rPrChange w:id="1125" w:author="Qualcomm" w:date="2018-03-02T14:28:00Z">
                  <w:rPr>
                    <w:lang w:eastAsia="zh-CN"/>
                  </w:rPr>
                </w:rPrChange>
              </w:rPr>
            </w:pPr>
            <w:r w:rsidRPr="006C71E0">
              <w:rPr>
                <w:strike/>
                <w:lang w:eastAsia="zh-CN"/>
                <w:rPrChange w:id="1126" w:author="Qualcomm" w:date="2018-03-02T14:28:00Z">
                  <w:rPr>
                    <w:lang w:eastAsia="zh-CN"/>
                  </w:rPr>
                </w:rPrChange>
              </w:rPr>
              <w:t xml:space="preserve">for </w:t>
            </w:r>
            <w:r w:rsidRPr="006C71E0">
              <w:rPr>
                <w:strike/>
                <w:position w:val="-6"/>
              </w:rPr>
              <w:object w:dxaOrig="560" w:dyaOrig="279">
                <v:shape id="_x0000_i1871" type="#_x0000_t75" style="width:24.4pt;height:12.5pt" o:ole="">
                  <v:imagedata r:id="rId1353" o:title=""/>
                </v:shape>
                <o:OLEObject Type="Embed" ProgID="Equation.3" ShapeID="_x0000_i1871" DrawAspect="Content" ObjectID="_1581961906" r:id="rId1354"/>
              </w:object>
            </w:r>
            <w:r w:rsidRPr="006C71E0">
              <w:rPr>
                <w:strike/>
                <w:lang w:eastAsia="zh-CN"/>
                <w:rPrChange w:id="1127" w:author="Qualcomm" w:date="2018-03-02T14:28:00Z">
                  <w:rPr>
                    <w:lang w:eastAsia="zh-CN"/>
                  </w:rPr>
                </w:rPrChange>
              </w:rPr>
              <w:t xml:space="preserve"> to </w:t>
            </w:r>
            <w:r w:rsidRPr="006C71E0">
              <w:rPr>
                <w:strike/>
                <w:position w:val="-14"/>
              </w:rPr>
              <w:object w:dxaOrig="1200" w:dyaOrig="400">
                <v:shape id="_x0000_i1872" type="#_x0000_t75" style="width:53.2pt;height:18.15pt" o:ole="">
                  <v:imagedata r:id="rId1355" o:title=""/>
                </v:shape>
                <o:OLEObject Type="Embed" ProgID="Equation.3" ShapeID="_x0000_i1872" DrawAspect="Content" ObjectID="_1581961907" r:id="rId1356"/>
              </w:object>
            </w:r>
          </w:p>
          <w:p w:rsidR="002D6BB5" w:rsidRPr="006C71E0" w:rsidRDefault="002D6BB5" w:rsidP="002D6BB5">
            <w:pPr>
              <w:ind w:left="284" w:firstLine="284"/>
              <w:rPr>
                <w:lang w:eastAsia="zh-CN"/>
              </w:rPr>
            </w:pPr>
            <w:r w:rsidRPr="006C71E0">
              <w:rPr>
                <w:rFonts w:hint="eastAsia"/>
                <w:lang w:eastAsia="zh-CN"/>
              </w:rPr>
              <w:t xml:space="preserve">for </w:t>
            </w:r>
            <w:r w:rsidRPr="006C71E0">
              <w:rPr>
                <w:position w:val="-6"/>
              </w:rPr>
              <w:object w:dxaOrig="560" w:dyaOrig="279">
                <v:shape id="_x0000_i1873" type="#_x0000_t75" style="width:24.4pt;height:12.5pt" o:ole="">
                  <v:imagedata r:id="rId1353" o:title=""/>
                </v:shape>
                <o:OLEObject Type="Embed" ProgID="Equation.3" ShapeID="_x0000_i1873" DrawAspect="Content" ObjectID="_1581961908" r:id="rId1357"/>
              </w:object>
            </w:r>
            <w:r w:rsidRPr="006C71E0">
              <w:rPr>
                <w:rFonts w:hint="eastAsia"/>
                <w:lang w:eastAsia="zh-CN"/>
              </w:rPr>
              <w:t xml:space="preserve"> to</w:t>
            </w:r>
            <w:r w:rsidRPr="006C71E0">
              <w:rPr>
                <w:lang w:eastAsia="zh-CN"/>
              </w:rPr>
              <w:t xml:space="preserve"> </w:t>
            </w:r>
            <w:r w:rsidRPr="006C71E0">
              <w:rPr>
                <w:position w:val="-12"/>
              </w:rPr>
              <w:object w:dxaOrig="999" w:dyaOrig="380">
                <v:shape id="_x0000_i1874" type="#_x0000_t75" style="width:44.45pt;height:16.9pt" o:ole="">
                  <v:imagedata r:id="rId1358" o:title=""/>
                </v:shape>
                <o:OLEObject Type="Embed" ProgID="Equation.DSMT4" ShapeID="_x0000_i1874" DrawAspect="Content" ObjectID="_1581961909" r:id="rId1359"/>
              </w:object>
            </w:r>
            <w:r w:rsidRPr="006C71E0">
              <w:rPr>
                <w:rFonts w:hint="eastAsia"/>
                <w:lang w:eastAsia="zh-CN"/>
              </w:rPr>
              <w:t xml:space="preserve"> </w:t>
            </w:r>
          </w:p>
          <w:p w:rsidR="002D6BB5" w:rsidRPr="006C71E0" w:rsidRDefault="002D6BB5" w:rsidP="002D6BB5">
            <w:pPr>
              <w:jc w:val="center"/>
              <w:rPr>
                <w:rFonts w:eastAsia="Malgun Gothic"/>
                <w:color w:val="FF0000"/>
                <w:lang w:eastAsia="ko-KR"/>
              </w:rPr>
            </w:pPr>
            <w:r w:rsidRPr="006C71E0">
              <w:rPr>
                <w:rFonts w:eastAsia="Malgun Gothic"/>
                <w:color w:val="FF0000"/>
                <w:lang w:eastAsia="ko-KR"/>
              </w:rPr>
              <w:t>&lt; Unchanged parts are omitted &gt;</w:t>
            </w:r>
          </w:p>
          <w:p w:rsidR="002D6BB5" w:rsidRPr="006C71E0" w:rsidRDefault="002D6BB5" w:rsidP="002D6BB5">
            <w:pPr>
              <w:ind w:left="284" w:firstLine="284"/>
              <w:rPr>
                <w:strike/>
                <w:lang w:eastAsia="zh-CN"/>
                <w:rPrChange w:id="1128" w:author="Qualcomm" w:date="2018-03-02T14:29:00Z">
                  <w:rPr>
                    <w:lang w:eastAsia="zh-CN"/>
                  </w:rPr>
                </w:rPrChange>
              </w:rPr>
            </w:pPr>
            <w:r w:rsidRPr="006C71E0">
              <w:rPr>
                <w:strike/>
                <w:lang w:eastAsia="zh-CN"/>
                <w:rPrChange w:id="1129" w:author="Qualcomm" w:date="2018-03-02T14:29:00Z">
                  <w:rPr>
                    <w:lang w:eastAsia="zh-CN"/>
                  </w:rPr>
                </w:rPrChange>
              </w:rPr>
              <w:t xml:space="preserve">for </w:t>
            </w:r>
            <w:r w:rsidRPr="006C71E0">
              <w:rPr>
                <w:strike/>
                <w:position w:val="-14"/>
              </w:rPr>
              <w:object w:dxaOrig="1620" w:dyaOrig="400">
                <v:shape id="_x0000_i1875" type="#_x0000_t75" style="width:71.35pt;height:18.15pt" o:ole="">
                  <v:imagedata r:id="rId1360" o:title=""/>
                </v:shape>
                <o:OLEObject Type="Embed" ProgID="Equation.3" ShapeID="_x0000_i1875" DrawAspect="Content" ObjectID="_1581961910" r:id="rId1361"/>
              </w:object>
            </w:r>
            <w:r w:rsidRPr="006C71E0">
              <w:rPr>
                <w:strike/>
                <w:lang w:eastAsia="zh-CN"/>
                <w:rPrChange w:id="1130" w:author="Qualcomm" w:date="2018-03-02T14:29:00Z">
                  <w:rPr>
                    <w:lang w:eastAsia="zh-CN"/>
                  </w:rPr>
                </w:rPrChange>
              </w:rPr>
              <w:t xml:space="preserve"> to </w:t>
            </w:r>
            <w:r w:rsidRPr="006C71E0">
              <w:rPr>
                <w:strike/>
                <w:position w:val="-14"/>
              </w:rPr>
              <w:object w:dxaOrig="1200" w:dyaOrig="400">
                <v:shape id="_x0000_i1876" type="#_x0000_t75" style="width:53.2pt;height:18.15pt" o:ole="">
                  <v:imagedata r:id="rId1362" o:title=""/>
                </v:shape>
                <o:OLEObject Type="Embed" ProgID="Equation.3" ShapeID="_x0000_i1876" DrawAspect="Content" ObjectID="_1581961911" r:id="rId1363"/>
              </w:object>
            </w:r>
          </w:p>
          <w:p w:rsidR="002D6BB5" w:rsidRPr="006C71E0" w:rsidRDefault="002D6BB5" w:rsidP="002D6BB5">
            <w:pPr>
              <w:ind w:left="284" w:firstLine="284"/>
              <w:rPr>
                <w:lang w:eastAsia="zh-CN"/>
              </w:rPr>
            </w:pPr>
            <w:r w:rsidRPr="006C71E0">
              <w:rPr>
                <w:rFonts w:hint="eastAsia"/>
                <w:lang w:eastAsia="zh-CN"/>
              </w:rPr>
              <w:t xml:space="preserve">for </w:t>
            </w:r>
            <w:r w:rsidRPr="006C71E0">
              <w:rPr>
                <w:position w:val="-14"/>
              </w:rPr>
              <w:object w:dxaOrig="1620" w:dyaOrig="400">
                <v:shape id="_x0000_i1877" type="#_x0000_t75" style="width:71.35pt;height:18.15pt" o:ole="">
                  <v:imagedata r:id="rId1360" o:title=""/>
                </v:shape>
                <o:OLEObject Type="Embed" ProgID="Equation.3" ShapeID="_x0000_i1877" DrawAspect="Content" ObjectID="_1581961912" r:id="rId1364"/>
              </w:object>
            </w:r>
            <w:r w:rsidRPr="006C71E0">
              <w:rPr>
                <w:rFonts w:hint="eastAsia"/>
                <w:lang w:eastAsia="zh-CN"/>
              </w:rPr>
              <w:t xml:space="preserve"> to </w:t>
            </w:r>
            <w:r w:rsidRPr="006C71E0">
              <w:rPr>
                <w:position w:val="-12"/>
              </w:rPr>
              <w:object w:dxaOrig="999" w:dyaOrig="380">
                <v:shape id="_x0000_i1878" type="#_x0000_t75" style="width:44.45pt;height:16.9pt" o:ole="">
                  <v:imagedata r:id="rId1365" o:title=""/>
                </v:shape>
                <o:OLEObject Type="Embed" ProgID="Equation.DSMT4" ShapeID="_x0000_i1878" DrawAspect="Content" ObjectID="_1581961913" r:id="rId1366"/>
              </w:object>
            </w:r>
          </w:p>
          <w:p w:rsidR="002D6BB5" w:rsidRPr="006C71E0" w:rsidRDefault="002D6BB5" w:rsidP="00927362">
            <w:pPr>
              <w:pStyle w:val="af5"/>
              <w:rPr>
                <w:rFonts w:hint="eastAsia"/>
                <w:sz w:val="20"/>
              </w:rPr>
            </w:pPr>
          </w:p>
          <w:p w:rsidR="002D6BB5" w:rsidRPr="006C71E0" w:rsidRDefault="002D6BB5" w:rsidP="002D6BB5">
            <w:pPr>
              <w:rPr>
                <w:lang w:eastAsia="x-none"/>
              </w:rPr>
            </w:pPr>
            <w:r w:rsidRPr="006C71E0">
              <w:rPr>
                <w:highlight w:val="green"/>
                <w:lang w:eastAsia="x-none"/>
              </w:rPr>
              <w:t>Agreements</w:t>
            </w:r>
            <w:r w:rsidRPr="006C71E0">
              <w:rPr>
                <w:lang w:eastAsia="x-none"/>
              </w:rPr>
              <w:t>:</w:t>
            </w:r>
          </w:p>
          <w:p w:rsidR="002D6BB5" w:rsidRPr="006C71E0" w:rsidRDefault="002D6BB5" w:rsidP="002D6BB5">
            <w:pPr>
              <w:numPr>
                <w:ilvl w:val="1"/>
                <w:numId w:val="168"/>
              </w:numPr>
              <w:overflowPunct/>
              <w:autoSpaceDE/>
              <w:autoSpaceDN/>
              <w:adjustRightInd/>
              <w:spacing w:after="0"/>
              <w:textAlignment w:val="auto"/>
            </w:pPr>
            <w:r w:rsidRPr="006C71E0">
              <w:t>Confirm the following working assumption</w:t>
            </w:r>
          </w:p>
          <w:p w:rsidR="002D6BB5" w:rsidRPr="006C71E0" w:rsidRDefault="002D6BB5" w:rsidP="002D6BB5">
            <w:pPr>
              <w:numPr>
                <w:ilvl w:val="0"/>
                <w:numId w:val="130"/>
              </w:numPr>
              <w:overflowPunct/>
              <w:autoSpaceDE/>
              <w:autoSpaceDN/>
              <w:adjustRightInd/>
              <w:spacing w:after="0"/>
              <w:ind w:left="1080"/>
              <w:textAlignment w:val="auto"/>
            </w:pPr>
            <w:r w:rsidRPr="006C71E0">
              <w:t>Locations of the reserved REs for HARQ-ACK are determined following the same rule defined (in RAN1 #91) for mapping modulated HARQ-ACK symbols to REs.</w:t>
            </w:r>
          </w:p>
          <w:p w:rsidR="002D6BB5" w:rsidRPr="006C71E0" w:rsidRDefault="002D6BB5" w:rsidP="002D6BB5"/>
          <w:p w:rsidR="002D6BB5" w:rsidRPr="006C71E0" w:rsidRDefault="002D6BB5" w:rsidP="002D6BB5">
            <w:r w:rsidRPr="006C71E0">
              <w:rPr>
                <w:highlight w:val="green"/>
              </w:rPr>
              <w:t>Agreements</w:t>
            </w:r>
            <w:r w:rsidRPr="006C71E0">
              <w:t>:</w:t>
            </w:r>
          </w:p>
          <w:p w:rsidR="002D6BB5" w:rsidRPr="006C71E0" w:rsidRDefault="002D6BB5" w:rsidP="002D6BB5">
            <w:pPr>
              <w:numPr>
                <w:ilvl w:val="0"/>
                <w:numId w:val="130"/>
              </w:numPr>
              <w:overflowPunct/>
              <w:autoSpaceDE/>
              <w:autoSpaceDN/>
              <w:adjustRightInd/>
              <w:spacing w:after="0"/>
              <w:ind w:left="1080"/>
              <w:textAlignment w:val="auto"/>
            </w:pPr>
            <w:r w:rsidRPr="006C71E0">
              <w:t>To adopt the following TPs for 38.212:</w:t>
            </w:r>
          </w:p>
          <w:p w:rsidR="002D6BB5" w:rsidRPr="006C71E0" w:rsidRDefault="002D6BB5" w:rsidP="002D6BB5">
            <w:r w:rsidRPr="006C71E0">
              <w:t>-----------------------------------------------------------   Text Proposal Start ------------------------------------------------------</w:t>
            </w:r>
          </w:p>
          <w:p w:rsidR="002D6BB5" w:rsidRPr="006C71E0" w:rsidRDefault="002D6BB5" w:rsidP="002D6BB5">
            <w:bookmarkStart w:id="1131" w:name="_Toc500953319"/>
            <w:r w:rsidRPr="006C71E0">
              <w:t>6.3.2.4.1.1</w:t>
            </w:r>
            <w:r w:rsidRPr="006C71E0">
              <w:tab/>
              <w:t>HARQ-ACK</w:t>
            </w:r>
            <w:bookmarkEnd w:id="1131"/>
          </w:p>
          <w:p w:rsidR="002D6BB5" w:rsidRPr="006C71E0" w:rsidRDefault="002D6BB5" w:rsidP="002D6BB5">
            <w:pPr>
              <w:rPr>
                <w:rFonts w:eastAsia="Malgun Gothic"/>
                <w:lang w:eastAsia="ko-KR"/>
              </w:rPr>
            </w:pPr>
            <w:r w:rsidRPr="006C71E0">
              <w:rPr>
                <w:rFonts w:eastAsia="Malgun Gothic"/>
                <w:lang w:eastAsia="ko-KR"/>
              </w:rPr>
              <w:t>…</w:t>
            </w:r>
          </w:p>
          <w:p w:rsidR="002D6BB5" w:rsidRPr="006C71E0" w:rsidRDefault="002D6BB5" w:rsidP="002D6BB5">
            <w:pPr>
              <w:pStyle w:val="B1"/>
              <w:spacing w:after="0"/>
              <w:rPr>
                <w:rFonts w:eastAsia="Malgun Gothic"/>
              </w:rPr>
            </w:pPr>
            <w:r w:rsidRPr="006C71E0">
              <w:rPr>
                <w:lang w:eastAsia="ko-KR"/>
              </w:rPr>
              <w:t xml:space="preserve">-     </w:t>
            </w:r>
            <w:proofErr w:type="gramStart"/>
            <w:ins w:id="1132" w:author="Samsung" w:date="2018-02-13T11:54:00Z">
              <w:r w:rsidRPr="006C71E0">
                <w:t>if</w:t>
              </w:r>
            </w:ins>
            <w:proofErr w:type="gramEnd"/>
            <w:ins w:id="1133" w:author="Samsung" w:date="2018-02-13T11:51:00Z">
              <w:r w:rsidRPr="006C71E0">
                <w:rPr>
                  <w:rFonts w:eastAsia="Malgun Gothic"/>
                </w:rPr>
                <w:t xml:space="preserve"> </w:t>
              </w:r>
            </w:ins>
            <w:ins w:id="1134" w:author="Samsung" w:date="2018-02-13T11:52:00Z">
              <w:r w:rsidRPr="006C71E0">
                <w:rPr>
                  <w:rFonts w:eastAsia="Malgun Gothic"/>
                </w:rPr>
                <w:t xml:space="preserve">the DCI format scheduling the PUSCH transmission </w:t>
              </w:r>
            </w:ins>
            <w:ins w:id="1135" w:author="Samsung" w:date="2018-02-13T11:53:00Z">
              <w:r w:rsidRPr="006C71E0">
                <w:rPr>
                  <w:rFonts w:eastAsia="Malgun Gothic"/>
                </w:rPr>
                <w:t>includes</w:t>
              </w:r>
            </w:ins>
            <w:ins w:id="1136" w:author="Samsung" w:date="2018-02-13T11:52:00Z">
              <w:r w:rsidRPr="006C71E0">
                <w:rPr>
                  <w:rFonts w:eastAsia="Malgun Gothic"/>
                </w:rPr>
                <w:t xml:space="preserve"> </w:t>
              </w:r>
            </w:ins>
            <w:ins w:id="1137" w:author="Samsung" w:date="2018-02-13T11:53:00Z">
              <w:r w:rsidRPr="006C71E0">
                <w:rPr>
                  <w:rFonts w:eastAsia="Malgun Gothic"/>
                </w:rPr>
                <w:t>a CBG</w:t>
              </w:r>
            </w:ins>
            <w:r w:rsidRPr="006C71E0">
              <w:rPr>
                <w:rFonts w:eastAsia="Malgun Gothic"/>
                <w:color w:val="0070C0"/>
                <w:u w:val="single"/>
              </w:rPr>
              <w:t>T</w:t>
            </w:r>
            <w:ins w:id="1138" w:author="Samsung" w:date="2018-02-13T11:53:00Z">
              <w:r w:rsidRPr="006C71E0">
                <w:rPr>
                  <w:rFonts w:eastAsia="Malgun Gothic"/>
                </w:rPr>
                <w:t>I field indicating that</w:t>
              </w:r>
            </w:ins>
            <w:ins w:id="1139" w:author="Samsung" w:date="2018-02-13T11:51:00Z">
              <w:r w:rsidRPr="006C71E0">
                <w:rPr>
                  <w:rFonts w:eastAsia="Malgun Gothic"/>
                </w:rPr>
                <w:t xml:space="preserve"> the</w:t>
              </w:r>
            </w:ins>
            <w:ins w:id="1140" w:author="Samsung" w:date="2018-02-13T11:54:00Z">
              <w:r w:rsidRPr="006C71E0">
                <w:rPr>
                  <w:rFonts w:eastAsia="Malgun Gothic"/>
                </w:rPr>
                <w:t xml:space="preserve"> UE shall not transmit the</w:t>
              </w:r>
            </w:ins>
            <w:ins w:id="1141" w:author="Samsung" w:date="2018-02-13T11:51:00Z">
              <w:r w:rsidRPr="006C71E0">
                <w:rPr>
                  <w:rFonts w:eastAsia="Malgun Gothic"/>
                </w:rPr>
                <w:t xml:space="preserve"> </w:t>
              </w:r>
            </w:ins>
            <w:r w:rsidRPr="006C71E0">
              <w:rPr>
                <w:position w:val="-4"/>
                <w:lang w:val="x-none"/>
              </w:rPr>
              <w:object w:dxaOrig="156" w:dyaOrig="180">
                <v:shape id="_x0000_i1879" type="#_x0000_t75" style="width:7.5pt;height:9.4pt" o:ole="">
                  <v:imagedata r:id="rId1367" o:title=""/>
                </v:shape>
                <o:OLEObject Type="Embed" ProgID="Equation.3" ShapeID="_x0000_i1879" DrawAspect="Content" ObjectID="_1581961914" r:id="rId1368"/>
              </w:object>
            </w:r>
            <w:ins w:id="1142" w:author="Samsung" w:date="2018-02-13T11:51:00Z">
              <w:r w:rsidRPr="006C71E0">
                <w:rPr>
                  <w:rFonts w:eastAsia="Malgun Gothic"/>
                </w:rPr>
                <w:t>-th code block</w:t>
              </w:r>
            </w:ins>
            <w:ins w:id="1143" w:author="Samsung" w:date="2018-02-13T11:53:00Z">
              <w:r w:rsidRPr="006C71E0">
                <w:rPr>
                  <w:rFonts w:eastAsia="Malgun Gothic"/>
                </w:rPr>
                <w:t xml:space="preserve">, </w:t>
              </w:r>
            </w:ins>
            <w:ins w:id="1144" w:author="Samsung" w:date="2018-02-13T11:53:00Z">
              <w:r w:rsidRPr="006C71E0">
                <w:rPr>
                  <w:position w:val="-10"/>
                  <w:lang w:val="x-none"/>
                </w:rPr>
                <w:object w:dxaOrig="276" w:dyaOrig="300">
                  <v:shape id="_x0000_i1880" type="#_x0000_t75" style="width:13.75pt;height:15.65pt" o:ole="">
                    <v:imagedata r:id="rId1369" o:title=""/>
                  </v:shape>
                  <o:OLEObject Type="Embed" ProgID="Equation.3" ShapeID="_x0000_i1880" DrawAspect="Content" ObjectID="_1581961915" r:id="rId1370"/>
                </w:object>
              </w:r>
            </w:ins>
            <w:ins w:id="1145" w:author="Samsung" w:date="2018-02-13T11:53:00Z">
              <w:r w:rsidRPr="006C71E0">
                <w:t>=0;</w:t>
              </w:r>
            </w:ins>
            <w:ins w:id="1146" w:author="Samsung" w:date="2018-02-13T11:51:00Z">
              <w:r w:rsidRPr="006C71E0">
                <w:rPr>
                  <w:rFonts w:eastAsia="Malgun Gothic"/>
                </w:rPr>
                <w:t xml:space="preserve"> </w:t>
              </w:r>
            </w:ins>
            <w:ins w:id="1147" w:author="Samsung" w:date="2018-02-13T12:07:00Z">
              <w:r w:rsidRPr="006C71E0">
                <w:rPr>
                  <w:rFonts w:eastAsia="Malgun Gothic"/>
                </w:rPr>
                <w:t>els</w:t>
              </w:r>
            </w:ins>
            <w:ins w:id="1148" w:author="Samsung" w:date="2018-02-13T11:51:00Z">
              <w:r w:rsidRPr="006C71E0">
                <w:rPr>
                  <w:rFonts w:eastAsia="Malgun Gothic"/>
                </w:rPr>
                <w:t>e,</w:t>
              </w:r>
            </w:ins>
            <w:r w:rsidRPr="006C71E0">
              <w:rPr>
                <w:rFonts w:eastAsia="Malgun Gothic"/>
              </w:rPr>
              <w:t xml:space="preserve"> </w:t>
            </w:r>
            <w:r w:rsidRPr="006C71E0">
              <w:rPr>
                <w:position w:val="-10"/>
                <w:lang w:val="x-none"/>
              </w:rPr>
              <w:object w:dxaOrig="276" w:dyaOrig="300">
                <v:shape id="_x0000_i1881" type="#_x0000_t75" style="width:13.75pt;height:15.65pt" o:ole="">
                  <v:imagedata r:id="rId1371" o:title=""/>
                </v:shape>
                <o:OLEObject Type="Embed" ProgID="Equation.3" ShapeID="_x0000_i1881" DrawAspect="Content" ObjectID="_1581961916" r:id="rId1372"/>
              </w:object>
            </w:r>
            <w:r w:rsidRPr="006C71E0">
              <w:t xml:space="preserve"> </w:t>
            </w:r>
            <w:r w:rsidRPr="006C71E0">
              <w:rPr>
                <w:rFonts w:eastAsia="Malgun Gothic"/>
              </w:rPr>
              <w:t xml:space="preserve">is the </w:t>
            </w:r>
            <w:r w:rsidRPr="006C71E0">
              <w:rPr>
                <w:position w:val="-4"/>
                <w:lang w:val="x-none"/>
              </w:rPr>
              <w:object w:dxaOrig="156" w:dyaOrig="180">
                <v:shape id="_x0000_i1882" type="#_x0000_t75" style="width:7.5pt;height:9.4pt" o:ole="">
                  <v:imagedata r:id="rId1367" o:title=""/>
                </v:shape>
                <o:OLEObject Type="Embed" ProgID="Equation.3" ShapeID="_x0000_i1882" DrawAspect="Content" ObjectID="_1581961917" r:id="rId1373"/>
              </w:object>
            </w:r>
            <w:r w:rsidRPr="006C71E0">
              <w:rPr>
                <w:rFonts w:eastAsia="Malgun Gothic"/>
              </w:rPr>
              <w:t>-th code block size for UL-SCH of the PUSCH transmission.</w:t>
            </w:r>
          </w:p>
          <w:p w:rsidR="002D6BB5" w:rsidRPr="006C71E0" w:rsidRDefault="002D6BB5" w:rsidP="002D6BB5">
            <w:pPr>
              <w:pStyle w:val="B1"/>
              <w:spacing w:after="0"/>
              <w:ind w:left="0" w:firstLine="0"/>
              <w:rPr>
                <w:lang w:eastAsia="ko-KR"/>
              </w:rPr>
            </w:pPr>
            <w:r w:rsidRPr="006C71E0">
              <w:rPr>
                <w:lang w:eastAsia="ko-KR"/>
              </w:rPr>
              <w:t>…</w:t>
            </w:r>
          </w:p>
          <w:p w:rsidR="002D6BB5" w:rsidRPr="006C71E0" w:rsidRDefault="002D6BB5" w:rsidP="002D6BB5">
            <w:bookmarkStart w:id="1149" w:name="_Toc500953320"/>
            <w:r w:rsidRPr="006C71E0">
              <w:t>6.3.2.4.1.2</w:t>
            </w:r>
            <w:r w:rsidRPr="006C71E0">
              <w:tab/>
              <w:t>CSI part 1</w:t>
            </w:r>
            <w:bookmarkEnd w:id="1149"/>
          </w:p>
          <w:p w:rsidR="002D6BB5" w:rsidRPr="006C71E0" w:rsidRDefault="002D6BB5" w:rsidP="002D6BB5">
            <w:pPr>
              <w:rPr>
                <w:rFonts w:eastAsia="Malgun Gothic"/>
                <w:lang w:eastAsia="ko-KR"/>
              </w:rPr>
            </w:pPr>
            <w:r w:rsidRPr="006C71E0">
              <w:rPr>
                <w:rFonts w:eastAsia="Malgun Gothic"/>
                <w:lang w:eastAsia="ko-KR"/>
              </w:rPr>
              <w:t>…</w:t>
            </w:r>
          </w:p>
          <w:p w:rsidR="002D6BB5" w:rsidRPr="006C71E0" w:rsidRDefault="002D6BB5" w:rsidP="002D6BB5">
            <w:pPr>
              <w:pStyle w:val="B1"/>
              <w:spacing w:after="0"/>
              <w:ind w:left="576" w:hanging="288"/>
              <w:rPr>
                <w:rFonts w:eastAsia="Malgun Gothic"/>
              </w:rPr>
            </w:pPr>
            <w:r w:rsidRPr="006C71E0">
              <w:rPr>
                <w:lang w:eastAsia="ko-KR"/>
              </w:rPr>
              <w:t xml:space="preserve">-     </w:t>
            </w:r>
            <w:proofErr w:type="gramStart"/>
            <w:ins w:id="1150" w:author="Samsung" w:date="2018-02-13T11:54:00Z">
              <w:r w:rsidRPr="006C71E0">
                <w:t>if</w:t>
              </w:r>
            </w:ins>
            <w:proofErr w:type="gramEnd"/>
            <w:ins w:id="1151" w:author="Samsung" w:date="2018-02-13T11:51:00Z">
              <w:r w:rsidRPr="006C71E0">
                <w:rPr>
                  <w:rFonts w:eastAsia="Malgun Gothic"/>
                </w:rPr>
                <w:t xml:space="preserve"> </w:t>
              </w:r>
            </w:ins>
            <w:ins w:id="1152" w:author="Samsung" w:date="2018-02-13T11:52:00Z">
              <w:r w:rsidRPr="006C71E0">
                <w:rPr>
                  <w:rFonts w:eastAsia="Malgun Gothic"/>
                </w:rPr>
                <w:t xml:space="preserve">the DCI format scheduling the PUSCH transmission </w:t>
              </w:r>
            </w:ins>
            <w:ins w:id="1153" w:author="Samsung" w:date="2018-02-13T11:53:00Z">
              <w:r w:rsidRPr="006C71E0">
                <w:rPr>
                  <w:rFonts w:eastAsia="Malgun Gothic"/>
                </w:rPr>
                <w:t>includes</w:t>
              </w:r>
            </w:ins>
            <w:ins w:id="1154" w:author="Samsung" w:date="2018-02-13T11:52:00Z">
              <w:r w:rsidRPr="006C71E0">
                <w:rPr>
                  <w:rFonts w:eastAsia="Malgun Gothic"/>
                </w:rPr>
                <w:t xml:space="preserve"> </w:t>
              </w:r>
            </w:ins>
            <w:ins w:id="1155" w:author="Samsung" w:date="2018-02-13T11:53:00Z">
              <w:r w:rsidRPr="006C71E0">
                <w:rPr>
                  <w:rFonts w:eastAsia="Malgun Gothic"/>
                </w:rPr>
                <w:t>a CBG</w:t>
              </w:r>
            </w:ins>
            <w:r w:rsidRPr="006C71E0">
              <w:rPr>
                <w:rFonts w:eastAsia="Malgun Gothic"/>
                <w:color w:val="0070C0"/>
                <w:u w:val="single"/>
              </w:rPr>
              <w:t>T</w:t>
            </w:r>
            <w:ins w:id="1156" w:author="Samsung" w:date="2018-02-13T11:53:00Z">
              <w:r w:rsidRPr="006C71E0">
                <w:rPr>
                  <w:rFonts w:eastAsia="Malgun Gothic"/>
                </w:rPr>
                <w:t>I field indicating that</w:t>
              </w:r>
            </w:ins>
            <w:ins w:id="1157" w:author="Samsung" w:date="2018-02-13T11:51:00Z">
              <w:r w:rsidRPr="006C71E0">
                <w:rPr>
                  <w:rFonts w:eastAsia="Malgun Gothic"/>
                </w:rPr>
                <w:t xml:space="preserve"> the</w:t>
              </w:r>
            </w:ins>
            <w:ins w:id="1158" w:author="Samsung" w:date="2018-02-13T11:54:00Z">
              <w:r w:rsidRPr="006C71E0">
                <w:rPr>
                  <w:rFonts w:eastAsia="Malgun Gothic"/>
                </w:rPr>
                <w:t xml:space="preserve"> UE shall not transmit the</w:t>
              </w:r>
            </w:ins>
            <w:ins w:id="1159" w:author="Samsung" w:date="2018-02-13T11:51:00Z">
              <w:r w:rsidRPr="006C71E0">
                <w:rPr>
                  <w:rFonts w:eastAsia="Malgun Gothic"/>
                </w:rPr>
                <w:t xml:space="preserve"> </w:t>
              </w:r>
            </w:ins>
            <w:r w:rsidRPr="006C71E0">
              <w:rPr>
                <w:position w:val="-4"/>
                <w:lang w:val="x-none"/>
              </w:rPr>
              <w:object w:dxaOrig="156" w:dyaOrig="180">
                <v:shape id="_x0000_i1883" type="#_x0000_t75" style="width:7.5pt;height:9.4pt" o:ole="">
                  <v:imagedata r:id="rId1367" o:title=""/>
                </v:shape>
                <o:OLEObject Type="Embed" ProgID="Equation.3" ShapeID="_x0000_i1883" DrawAspect="Content" ObjectID="_1581961918" r:id="rId1374"/>
              </w:object>
            </w:r>
            <w:ins w:id="1160" w:author="Samsung" w:date="2018-02-13T11:51:00Z">
              <w:r w:rsidRPr="006C71E0">
                <w:rPr>
                  <w:rFonts w:eastAsia="Malgun Gothic"/>
                </w:rPr>
                <w:t>-th code block</w:t>
              </w:r>
            </w:ins>
            <w:ins w:id="1161" w:author="Samsung" w:date="2018-02-13T11:53:00Z">
              <w:r w:rsidRPr="006C71E0">
                <w:rPr>
                  <w:rFonts w:eastAsia="Malgun Gothic"/>
                </w:rPr>
                <w:t xml:space="preserve">, </w:t>
              </w:r>
            </w:ins>
            <w:ins w:id="1162" w:author="Samsung" w:date="2018-02-13T11:53:00Z">
              <w:r w:rsidRPr="006C71E0">
                <w:rPr>
                  <w:position w:val="-10"/>
                  <w:lang w:val="x-none"/>
                </w:rPr>
                <w:object w:dxaOrig="276" w:dyaOrig="300">
                  <v:shape id="_x0000_i1884" type="#_x0000_t75" style="width:13.75pt;height:15.65pt" o:ole="">
                    <v:imagedata r:id="rId1375" o:title=""/>
                  </v:shape>
                  <o:OLEObject Type="Embed" ProgID="Equation.3" ShapeID="_x0000_i1884" DrawAspect="Content" ObjectID="_1581961919" r:id="rId1376"/>
                </w:object>
              </w:r>
            </w:ins>
            <w:ins w:id="1163" w:author="Samsung" w:date="2018-02-13T11:53:00Z">
              <w:r w:rsidRPr="006C71E0">
                <w:t>=0;</w:t>
              </w:r>
            </w:ins>
            <w:ins w:id="1164" w:author="Samsung" w:date="2018-02-13T11:51:00Z">
              <w:r w:rsidRPr="006C71E0">
                <w:rPr>
                  <w:rFonts w:eastAsia="Malgun Gothic"/>
                </w:rPr>
                <w:t xml:space="preserve"> </w:t>
              </w:r>
            </w:ins>
            <w:ins w:id="1165" w:author="Samsung" w:date="2018-02-13T12:07:00Z">
              <w:r w:rsidRPr="006C71E0">
                <w:rPr>
                  <w:rFonts w:eastAsia="Malgun Gothic"/>
                </w:rPr>
                <w:t>els</w:t>
              </w:r>
            </w:ins>
            <w:ins w:id="1166" w:author="Samsung" w:date="2018-02-13T11:51:00Z">
              <w:r w:rsidRPr="006C71E0">
                <w:rPr>
                  <w:rFonts w:eastAsia="Malgun Gothic"/>
                </w:rPr>
                <w:t>e,</w:t>
              </w:r>
            </w:ins>
            <w:r w:rsidRPr="006C71E0">
              <w:rPr>
                <w:rFonts w:eastAsia="Malgun Gothic"/>
              </w:rPr>
              <w:t xml:space="preserve"> </w:t>
            </w:r>
            <w:r w:rsidRPr="006C71E0">
              <w:rPr>
                <w:position w:val="-10"/>
                <w:lang w:val="x-none"/>
              </w:rPr>
              <w:object w:dxaOrig="276" w:dyaOrig="300">
                <v:shape id="_x0000_i1885" type="#_x0000_t75" style="width:13.75pt;height:15.65pt" o:ole="">
                  <v:imagedata r:id="rId1377" o:title=""/>
                </v:shape>
                <o:OLEObject Type="Embed" ProgID="Equation.3" ShapeID="_x0000_i1885" DrawAspect="Content" ObjectID="_1581961920" r:id="rId1378"/>
              </w:object>
            </w:r>
            <w:r w:rsidRPr="006C71E0">
              <w:t xml:space="preserve"> </w:t>
            </w:r>
            <w:r w:rsidRPr="006C71E0">
              <w:rPr>
                <w:rFonts w:eastAsia="Malgun Gothic"/>
              </w:rPr>
              <w:t xml:space="preserve">is the </w:t>
            </w:r>
            <w:r w:rsidRPr="006C71E0">
              <w:rPr>
                <w:position w:val="-4"/>
                <w:lang w:val="x-none"/>
              </w:rPr>
              <w:object w:dxaOrig="156" w:dyaOrig="180">
                <v:shape id="_x0000_i1886" type="#_x0000_t75" style="width:7.5pt;height:9.4pt" o:ole="">
                  <v:imagedata r:id="rId1367" o:title=""/>
                </v:shape>
                <o:OLEObject Type="Embed" ProgID="Equation.3" ShapeID="_x0000_i1886" DrawAspect="Content" ObjectID="_1581961921" r:id="rId1379"/>
              </w:object>
            </w:r>
            <w:r w:rsidRPr="006C71E0">
              <w:rPr>
                <w:rFonts w:eastAsia="Malgun Gothic"/>
              </w:rPr>
              <w:t>-th code block size for UL-SCH of the PUSCH transmission.</w:t>
            </w:r>
          </w:p>
          <w:p w:rsidR="002D6BB5" w:rsidRPr="006C71E0" w:rsidRDefault="002D6BB5" w:rsidP="002D6BB5">
            <w:pPr>
              <w:pStyle w:val="B1"/>
              <w:ind w:left="0" w:firstLine="0"/>
              <w:rPr>
                <w:lang w:eastAsia="ko-KR"/>
              </w:rPr>
            </w:pPr>
            <w:r w:rsidRPr="006C71E0">
              <w:rPr>
                <w:lang w:eastAsia="ko-KR"/>
              </w:rPr>
              <w:t>…</w:t>
            </w:r>
          </w:p>
          <w:p w:rsidR="002D6BB5" w:rsidRPr="006C71E0" w:rsidRDefault="002D6BB5" w:rsidP="002D6BB5">
            <w:bookmarkStart w:id="1167" w:name="_Toc500953321"/>
            <w:r w:rsidRPr="006C71E0">
              <w:t>6.3.2.4.1.3</w:t>
            </w:r>
            <w:r w:rsidRPr="006C71E0">
              <w:tab/>
              <w:t>CSI part 2</w:t>
            </w:r>
            <w:bookmarkEnd w:id="1167"/>
          </w:p>
          <w:p w:rsidR="002D6BB5" w:rsidRPr="006C71E0" w:rsidRDefault="002D6BB5" w:rsidP="002D6BB5">
            <w:pPr>
              <w:rPr>
                <w:rFonts w:eastAsia="Malgun Gothic"/>
                <w:lang w:eastAsia="ko-KR"/>
              </w:rPr>
            </w:pPr>
            <w:r w:rsidRPr="006C71E0">
              <w:rPr>
                <w:rFonts w:eastAsia="Malgun Gothic"/>
                <w:lang w:eastAsia="ko-KR"/>
              </w:rPr>
              <w:t>…</w:t>
            </w:r>
          </w:p>
          <w:p w:rsidR="002D6BB5" w:rsidRPr="006C71E0" w:rsidRDefault="002D6BB5" w:rsidP="002D6BB5">
            <w:pPr>
              <w:pStyle w:val="B1"/>
              <w:spacing w:after="0"/>
              <w:ind w:left="576" w:hanging="288"/>
              <w:rPr>
                <w:rFonts w:eastAsia="Malgun Gothic"/>
              </w:rPr>
            </w:pPr>
            <w:r w:rsidRPr="006C71E0">
              <w:rPr>
                <w:lang w:eastAsia="ko-KR"/>
              </w:rPr>
              <w:t xml:space="preserve">-     </w:t>
            </w:r>
            <w:proofErr w:type="gramStart"/>
            <w:ins w:id="1168" w:author="Samsung" w:date="2018-02-13T11:54:00Z">
              <w:r w:rsidRPr="006C71E0">
                <w:t>if</w:t>
              </w:r>
            </w:ins>
            <w:proofErr w:type="gramEnd"/>
            <w:ins w:id="1169" w:author="Samsung" w:date="2018-02-13T11:51:00Z">
              <w:r w:rsidRPr="006C71E0">
                <w:rPr>
                  <w:rFonts w:eastAsia="Malgun Gothic"/>
                </w:rPr>
                <w:t xml:space="preserve"> </w:t>
              </w:r>
            </w:ins>
            <w:ins w:id="1170" w:author="Samsung" w:date="2018-02-13T11:52:00Z">
              <w:r w:rsidRPr="006C71E0">
                <w:rPr>
                  <w:rFonts w:eastAsia="Malgun Gothic"/>
                </w:rPr>
                <w:t xml:space="preserve">the DCI format scheduling the PUSCH transmission </w:t>
              </w:r>
            </w:ins>
            <w:ins w:id="1171" w:author="Samsung" w:date="2018-02-13T11:53:00Z">
              <w:r w:rsidRPr="006C71E0">
                <w:rPr>
                  <w:rFonts w:eastAsia="Malgun Gothic"/>
                </w:rPr>
                <w:t>includes</w:t>
              </w:r>
            </w:ins>
            <w:ins w:id="1172" w:author="Samsung" w:date="2018-02-13T11:52:00Z">
              <w:r w:rsidRPr="006C71E0">
                <w:rPr>
                  <w:rFonts w:eastAsia="Malgun Gothic"/>
                </w:rPr>
                <w:t xml:space="preserve"> </w:t>
              </w:r>
            </w:ins>
            <w:ins w:id="1173" w:author="Samsung" w:date="2018-02-13T11:53:00Z">
              <w:r w:rsidRPr="006C71E0">
                <w:rPr>
                  <w:rFonts w:eastAsia="Malgun Gothic"/>
                </w:rPr>
                <w:t>a CBG</w:t>
              </w:r>
            </w:ins>
            <w:r w:rsidRPr="006C71E0">
              <w:rPr>
                <w:rFonts w:eastAsia="Malgun Gothic"/>
                <w:color w:val="0070C0"/>
                <w:u w:val="single"/>
              </w:rPr>
              <w:t>T</w:t>
            </w:r>
            <w:ins w:id="1174" w:author="Samsung" w:date="2018-02-13T11:53:00Z">
              <w:r w:rsidRPr="006C71E0">
                <w:rPr>
                  <w:rFonts w:eastAsia="Malgun Gothic"/>
                </w:rPr>
                <w:t>I field indicating that</w:t>
              </w:r>
            </w:ins>
            <w:ins w:id="1175" w:author="Samsung" w:date="2018-02-13T11:51:00Z">
              <w:r w:rsidRPr="006C71E0">
                <w:rPr>
                  <w:rFonts w:eastAsia="Malgun Gothic"/>
                </w:rPr>
                <w:t xml:space="preserve"> the</w:t>
              </w:r>
            </w:ins>
            <w:ins w:id="1176" w:author="Samsung" w:date="2018-02-13T11:54:00Z">
              <w:r w:rsidRPr="006C71E0">
                <w:rPr>
                  <w:rFonts w:eastAsia="Malgun Gothic"/>
                </w:rPr>
                <w:t xml:space="preserve"> UE shall not transmit the</w:t>
              </w:r>
            </w:ins>
            <w:ins w:id="1177" w:author="Samsung" w:date="2018-02-13T11:51:00Z">
              <w:r w:rsidRPr="006C71E0">
                <w:rPr>
                  <w:rFonts w:eastAsia="Malgun Gothic"/>
                </w:rPr>
                <w:t xml:space="preserve"> </w:t>
              </w:r>
            </w:ins>
            <w:r w:rsidRPr="006C71E0">
              <w:rPr>
                <w:position w:val="-4"/>
                <w:lang w:val="x-none"/>
              </w:rPr>
              <w:object w:dxaOrig="156" w:dyaOrig="180">
                <v:shape id="_x0000_i1887" type="#_x0000_t75" style="width:7.5pt;height:9.4pt" o:ole="">
                  <v:imagedata r:id="rId1367" o:title=""/>
                </v:shape>
                <o:OLEObject Type="Embed" ProgID="Equation.3" ShapeID="_x0000_i1887" DrawAspect="Content" ObjectID="_1581961922" r:id="rId1380"/>
              </w:object>
            </w:r>
            <w:ins w:id="1178" w:author="Samsung" w:date="2018-02-13T11:51:00Z">
              <w:r w:rsidRPr="006C71E0">
                <w:rPr>
                  <w:rFonts w:eastAsia="Malgun Gothic"/>
                </w:rPr>
                <w:t>-th code block</w:t>
              </w:r>
            </w:ins>
            <w:ins w:id="1179" w:author="Samsung" w:date="2018-02-13T11:53:00Z">
              <w:r w:rsidRPr="006C71E0">
                <w:rPr>
                  <w:rFonts w:eastAsia="Malgun Gothic"/>
                </w:rPr>
                <w:t xml:space="preserve">, </w:t>
              </w:r>
            </w:ins>
            <w:ins w:id="1180" w:author="Samsung" w:date="2018-02-13T11:53:00Z">
              <w:r w:rsidRPr="006C71E0">
                <w:rPr>
                  <w:position w:val="-10"/>
                  <w:lang w:val="x-none"/>
                </w:rPr>
                <w:object w:dxaOrig="276" w:dyaOrig="300">
                  <v:shape id="_x0000_i1888" type="#_x0000_t75" style="width:13.75pt;height:15.65pt" o:ole="">
                    <v:imagedata r:id="rId1381" o:title=""/>
                  </v:shape>
                  <o:OLEObject Type="Embed" ProgID="Equation.3" ShapeID="_x0000_i1888" DrawAspect="Content" ObjectID="_1581961923" r:id="rId1382"/>
                </w:object>
              </w:r>
            </w:ins>
            <w:ins w:id="1181" w:author="Samsung" w:date="2018-02-13T11:53:00Z">
              <w:r w:rsidRPr="006C71E0">
                <w:t>=0;</w:t>
              </w:r>
            </w:ins>
            <w:ins w:id="1182" w:author="Samsung" w:date="2018-02-13T11:51:00Z">
              <w:r w:rsidRPr="006C71E0">
                <w:rPr>
                  <w:rFonts w:eastAsia="Malgun Gothic"/>
                </w:rPr>
                <w:t xml:space="preserve"> </w:t>
              </w:r>
            </w:ins>
            <w:ins w:id="1183" w:author="Samsung" w:date="2018-02-13T12:07:00Z">
              <w:r w:rsidRPr="006C71E0">
                <w:rPr>
                  <w:rFonts w:eastAsia="Malgun Gothic"/>
                </w:rPr>
                <w:t>els</w:t>
              </w:r>
            </w:ins>
            <w:ins w:id="1184" w:author="Samsung" w:date="2018-02-13T11:51:00Z">
              <w:r w:rsidRPr="006C71E0">
                <w:rPr>
                  <w:rFonts w:eastAsia="Malgun Gothic"/>
                </w:rPr>
                <w:t>e,</w:t>
              </w:r>
            </w:ins>
            <w:r w:rsidRPr="006C71E0">
              <w:rPr>
                <w:rFonts w:eastAsia="Malgun Gothic"/>
              </w:rPr>
              <w:t xml:space="preserve"> </w:t>
            </w:r>
            <w:r w:rsidRPr="006C71E0">
              <w:rPr>
                <w:position w:val="-10"/>
                <w:lang w:val="x-none"/>
              </w:rPr>
              <w:object w:dxaOrig="276" w:dyaOrig="300">
                <v:shape id="_x0000_i1889" type="#_x0000_t75" style="width:13.75pt;height:15.65pt" o:ole="">
                  <v:imagedata r:id="rId1383" o:title=""/>
                </v:shape>
                <o:OLEObject Type="Embed" ProgID="Equation.3" ShapeID="_x0000_i1889" DrawAspect="Content" ObjectID="_1581961924" r:id="rId1384"/>
              </w:object>
            </w:r>
            <w:r w:rsidRPr="006C71E0">
              <w:t xml:space="preserve"> </w:t>
            </w:r>
            <w:r w:rsidRPr="006C71E0">
              <w:rPr>
                <w:rFonts w:eastAsia="Malgun Gothic"/>
              </w:rPr>
              <w:t xml:space="preserve">is the </w:t>
            </w:r>
            <w:r w:rsidRPr="006C71E0">
              <w:rPr>
                <w:position w:val="-4"/>
                <w:lang w:val="x-none"/>
              </w:rPr>
              <w:object w:dxaOrig="156" w:dyaOrig="180">
                <v:shape id="_x0000_i1890" type="#_x0000_t75" style="width:7.5pt;height:9.4pt" o:ole="">
                  <v:imagedata r:id="rId1367" o:title=""/>
                </v:shape>
                <o:OLEObject Type="Embed" ProgID="Equation.3" ShapeID="_x0000_i1890" DrawAspect="Content" ObjectID="_1581961925" r:id="rId1385"/>
              </w:object>
            </w:r>
            <w:r w:rsidRPr="006C71E0">
              <w:rPr>
                <w:rFonts w:eastAsia="Malgun Gothic"/>
              </w:rPr>
              <w:t>-th code block size for UL-SCH of the PUSCH transmission.</w:t>
            </w:r>
          </w:p>
          <w:p w:rsidR="002D6BB5" w:rsidRPr="006C71E0" w:rsidRDefault="002D6BB5" w:rsidP="002D6BB5">
            <w:pPr>
              <w:pStyle w:val="B1"/>
              <w:tabs>
                <w:tab w:val="left" w:pos="1889"/>
              </w:tabs>
              <w:spacing w:after="0"/>
              <w:ind w:left="0" w:firstLine="0"/>
              <w:rPr>
                <w:lang w:eastAsia="ko-KR"/>
              </w:rPr>
            </w:pPr>
            <w:r w:rsidRPr="006C71E0">
              <w:rPr>
                <w:lang w:eastAsia="ko-KR"/>
              </w:rPr>
              <w:t>…</w:t>
            </w:r>
            <w:r w:rsidRPr="006C71E0">
              <w:rPr>
                <w:lang w:eastAsia="ko-KR"/>
              </w:rPr>
              <w:tab/>
            </w:r>
          </w:p>
          <w:p w:rsidR="002D6BB5" w:rsidRPr="006C71E0" w:rsidRDefault="002D6BB5" w:rsidP="002D6BB5">
            <w:pPr>
              <w:pStyle w:val="af5"/>
              <w:rPr>
                <w:b/>
                <w:i/>
                <w:iCs/>
                <w:sz w:val="20"/>
                <w:lang w:eastAsia="zh-CN"/>
              </w:rPr>
            </w:pPr>
            <w:r w:rsidRPr="006C71E0">
              <w:rPr>
                <w:sz w:val="20"/>
                <w:lang w:eastAsia="ko-KR"/>
              </w:rPr>
              <w:t>----------------------</w:t>
            </w:r>
            <w:r w:rsidRPr="006C71E0">
              <w:rPr>
                <w:sz w:val="20"/>
                <w:lang w:eastAsia="zh-CN"/>
              </w:rPr>
              <w:t xml:space="preserve">-------------------------------------   Text Proposal </w:t>
            </w:r>
            <w:r w:rsidRPr="006C71E0">
              <w:rPr>
                <w:sz w:val="20"/>
                <w:lang w:eastAsia="ko-KR"/>
              </w:rPr>
              <w:t xml:space="preserve">End  </w:t>
            </w:r>
            <w:r w:rsidRPr="006C71E0">
              <w:rPr>
                <w:sz w:val="20"/>
                <w:lang w:eastAsia="zh-CN"/>
              </w:rPr>
              <w:t>-------------------------------------------------</w:t>
            </w:r>
            <w:r w:rsidRPr="006C71E0">
              <w:rPr>
                <w:sz w:val="20"/>
                <w:lang w:eastAsia="ko-KR"/>
              </w:rPr>
              <w:t>-----</w:t>
            </w:r>
          </w:p>
          <w:p w:rsidR="00092F24" w:rsidRPr="006C71E0" w:rsidRDefault="00092F24" w:rsidP="00092F24">
            <w:r w:rsidRPr="006C71E0">
              <w:rPr>
                <w:highlight w:val="green"/>
              </w:rPr>
              <w:t>Agreements</w:t>
            </w:r>
            <w:r w:rsidRPr="006C71E0">
              <w:t>:</w:t>
            </w:r>
          </w:p>
          <w:p w:rsidR="00092F24" w:rsidRPr="006C71E0" w:rsidRDefault="00092F24" w:rsidP="00092F24">
            <w:pPr>
              <w:pStyle w:val="af5"/>
              <w:numPr>
                <w:ilvl w:val="0"/>
                <w:numId w:val="130"/>
              </w:numPr>
              <w:ind w:left="1080"/>
              <w:jc w:val="both"/>
              <w:rPr>
                <w:b/>
                <w:i/>
                <w:iCs/>
                <w:sz w:val="20"/>
                <w:lang w:eastAsia="zh-CN"/>
              </w:rPr>
            </w:pPr>
            <w:r w:rsidRPr="006C71E0">
              <w:rPr>
                <w:iCs/>
                <w:sz w:val="20"/>
                <w:lang w:eastAsia="zh-CN"/>
              </w:rPr>
              <w:t>Ceiling operation is applied for the UCI resource upper bound computation, as indicated below:</w:t>
            </w:r>
          </w:p>
          <w:p w:rsidR="00092F24" w:rsidRPr="006C71E0" w:rsidRDefault="00092F24" w:rsidP="00092F24">
            <w:pPr>
              <w:pStyle w:val="af5"/>
              <w:rPr>
                <w:sz w:val="20"/>
              </w:rPr>
            </w:pPr>
            <w:r w:rsidRPr="006C71E0">
              <w:rPr>
                <w:position w:val="-72"/>
                <w:sz w:val="20"/>
              </w:rPr>
              <w:object w:dxaOrig="7440" w:dyaOrig="1560">
                <v:shape id="_x0000_i1891" type="#_x0000_t75" style="width:371.9pt;height:78.25pt" o:ole="">
                  <v:imagedata r:id="rId1386" o:title=""/>
                </v:shape>
                <o:OLEObject Type="Embed" ProgID="Equation.DSMT4" ShapeID="_x0000_i1891" DrawAspect="Content" ObjectID="_1581961926" r:id="rId1387"/>
              </w:object>
            </w:r>
          </w:p>
          <w:p w:rsidR="00092F24" w:rsidRPr="006C71E0" w:rsidRDefault="00092F24" w:rsidP="00092F24">
            <w:pPr>
              <w:pStyle w:val="af5"/>
              <w:rPr>
                <w:rFonts w:ascii="Calibri" w:hAnsi="Calibri"/>
                <w:b/>
                <w:color w:val="FF0000"/>
                <w:sz w:val="20"/>
              </w:rPr>
            </w:pPr>
            <w:r w:rsidRPr="006C71E0">
              <w:rPr>
                <w:rFonts w:eastAsia="Times New Roman"/>
                <w:position w:val="-70"/>
                <w:sz w:val="20"/>
              </w:rPr>
              <w:object w:dxaOrig="8160" w:dyaOrig="1520">
                <v:shape id="_x0000_i1892" type="#_x0000_t75" style="width:408.2pt;height:75.75pt" o:ole="">
                  <v:imagedata r:id="rId1388" o:title=""/>
                </v:shape>
                <o:OLEObject Type="Embed" ProgID="Equation.DSMT4" ShapeID="_x0000_i1892" DrawAspect="Content" ObjectID="_1581961927" r:id="rId1389"/>
              </w:object>
            </w:r>
          </w:p>
          <w:p w:rsidR="00092F24" w:rsidRPr="006C71E0" w:rsidRDefault="00092F24" w:rsidP="00092F24"/>
          <w:p w:rsidR="00092F24" w:rsidRPr="006C71E0" w:rsidRDefault="00092F24" w:rsidP="00092F24">
            <w:r w:rsidRPr="006C71E0">
              <w:rPr>
                <w:rFonts w:eastAsia="Times New Roman"/>
                <w:position w:val="-70"/>
              </w:rPr>
              <w:object w:dxaOrig="8900" w:dyaOrig="1520">
                <v:shape id="_x0000_i1893" type="#_x0000_t75" style="width:445.15pt;height:75.75pt" o:ole="">
                  <v:imagedata r:id="rId1390" o:title=""/>
                </v:shape>
                <o:OLEObject Type="Embed" ProgID="Equation.DSMT4" ShapeID="_x0000_i1893" DrawAspect="Content" ObjectID="_1581961928" r:id="rId1391"/>
              </w:object>
            </w:r>
          </w:p>
          <w:p w:rsidR="00092F24" w:rsidRPr="006C71E0" w:rsidRDefault="00092F24" w:rsidP="00092F24"/>
          <w:p w:rsidR="00092F24" w:rsidRPr="006C71E0" w:rsidRDefault="00092F24" w:rsidP="00092F24">
            <w:r w:rsidRPr="006C71E0">
              <w:rPr>
                <w:u w:val="single"/>
              </w:rPr>
              <w:t>Conclusion</w:t>
            </w:r>
            <w:r w:rsidRPr="006C71E0">
              <w:t>:</w:t>
            </w:r>
          </w:p>
          <w:p w:rsidR="00092F24" w:rsidRPr="006C71E0" w:rsidRDefault="00092F24" w:rsidP="00092F24">
            <w:r w:rsidRPr="006C71E0">
              <w:t xml:space="preserve">The </w:t>
            </w:r>
            <w:r w:rsidRPr="006C71E0">
              <w:rPr>
                <w:rFonts w:hint="eastAsia"/>
              </w:rPr>
              <w:t>current text in 38.212 v15.0.0 for mapping of CSI part 2</w:t>
            </w:r>
            <w:r w:rsidRPr="006C71E0">
              <w:t xml:space="preserve"> resolve the “FFS: how to map CSI part 2” in the following agreement made in RAN1#91</w:t>
            </w:r>
          </w:p>
          <w:p w:rsidR="00092F24" w:rsidRPr="006C71E0" w:rsidRDefault="00092F24" w:rsidP="00092F24">
            <w:pPr>
              <w:numPr>
                <w:ilvl w:val="0"/>
                <w:numId w:val="249"/>
              </w:numPr>
              <w:overflowPunct/>
              <w:autoSpaceDE/>
              <w:autoSpaceDN/>
              <w:adjustRightInd/>
              <w:spacing w:after="0"/>
              <w:textAlignment w:val="auto"/>
            </w:pPr>
            <w:r w:rsidRPr="006C71E0">
              <w:rPr>
                <w:iCs/>
                <w:highlight w:val="green"/>
                <w:lang w:eastAsia="zh-CN"/>
              </w:rPr>
              <w:t>Agreements</w:t>
            </w:r>
            <w:r w:rsidRPr="006C71E0">
              <w:rPr>
                <w:iCs/>
                <w:lang w:eastAsia="zh-CN"/>
              </w:rPr>
              <w:t>:</w:t>
            </w:r>
          </w:p>
          <w:p w:rsidR="00092F24" w:rsidRPr="006C71E0" w:rsidRDefault="00092F24" w:rsidP="00092F24">
            <w:pPr>
              <w:numPr>
                <w:ilvl w:val="1"/>
                <w:numId w:val="249"/>
              </w:numPr>
              <w:overflowPunct/>
              <w:autoSpaceDE/>
              <w:autoSpaceDN/>
              <w:adjustRightInd/>
              <w:spacing w:after="0"/>
              <w:textAlignment w:val="auto"/>
            </w:pPr>
            <w:r w:rsidRPr="006C71E0">
              <w:rPr>
                <w:rFonts w:hint="eastAsia"/>
                <w:iCs/>
                <w:lang w:eastAsia="zh-CN"/>
              </w:rPr>
              <w:t xml:space="preserve"> </w:t>
            </w:r>
            <w:r w:rsidRPr="006C71E0">
              <w:t>Detail UCI mapping rule on PUSCH is as follows:</w:t>
            </w:r>
          </w:p>
          <w:p w:rsidR="00092F24" w:rsidRPr="006C71E0" w:rsidRDefault="00092F24" w:rsidP="00092F24">
            <w:pPr>
              <w:numPr>
                <w:ilvl w:val="2"/>
                <w:numId w:val="249"/>
              </w:numPr>
              <w:overflowPunct/>
              <w:autoSpaceDE/>
              <w:autoSpaceDN/>
              <w:adjustRightInd/>
              <w:spacing w:after="0"/>
              <w:textAlignment w:val="auto"/>
            </w:pPr>
            <w:r w:rsidRPr="006C71E0">
              <w:t>Map HARQ-ACK to REs around DMRS symbol(s)</w:t>
            </w:r>
          </w:p>
          <w:p w:rsidR="00092F24" w:rsidRPr="006C71E0" w:rsidRDefault="00092F24" w:rsidP="00092F24">
            <w:pPr>
              <w:numPr>
                <w:ilvl w:val="2"/>
                <w:numId w:val="249"/>
              </w:numPr>
              <w:overflowPunct/>
              <w:autoSpaceDE/>
              <w:autoSpaceDN/>
              <w:adjustRightInd/>
              <w:spacing w:after="0"/>
              <w:textAlignment w:val="auto"/>
            </w:pPr>
            <w:r w:rsidRPr="006C71E0">
              <w:t>If PUSCH punctured by HARQ-ACK,</w:t>
            </w:r>
          </w:p>
          <w:p w:rsidR="00092F24" w:rsidRPr="006C71E0" w:rsidRDefault="00092F24" w:rsidP="00092F24">
            <w:pPr>
              <w:numPr>
                <w:ilvl w:val="3"/>
                <w:numId w:val="249"/>
              </w:numPr>
              <w:overflowPunct/>
              <w:autoSpaceDE/>
              <w:autoSpaceDN/>
              <w:adjustRightInd/>
              <w:spacing w:after="0"/>
              <w:textAlignment w:val="auto"/>
            </w:pPr>
            <w:r w:rsidRPr="006C71E0">
              <w:t xml:space="preserve">Map CSI part 1 starting after certain amount of reserved HARQ-ACK REs. </w:t>
            </w:r>
          </w:p>
          <w:p w:rsidR="00092F24" w:rsidRPr="006C71E0" w:rsidRDefault="00092F24" w:rsidP="00092F24">
            <w:pPr>
              <w:numPr>
                <w:ilvl w:val="4"/>
                <w:numId w:val="249"/>
              </w:numPr>
              <w:overflowPunct/>
              <w:autoSpaceDE/>
              <w:autoSpaceDN/>
              <w:adjustRightInd/>
              <w:spacing w:after="0"/>
              <w:textAlignment w:val="auto"/>
            </w:pPr>
            <w:r w:rsidRPr="006C71E0">
              <w:t xml:space="preserve">FFS reserved HARQ-ACK REs </w:t>
            </w:r>
          </w:p>
          <w:p w:rsidR="00092F24" w:rsidRPr="006C71E0" w:rsidRDefault="00092F24" w:rsidP="00092F24">
            <w:pPr>
              <w:numPr>
                <w:ilvl w:val="4"/>
                <w:numId w:val="249"/>
              </w:numPr>
              <w:overflowPunct/>
              <w:autoSpaceDE/>
              <w:autoSpaceDN/>
              <w:adjustRightInd/>
              <w:spacing w:after="0"/>
              <w:textAlignment w:val="auto"/>
            </w:pPr>
            <w:r w:rsidRPr="006C71E0">
              <w:t>PUSCH can be mapped to reserved REs</w:t>
            </w:r>
          </w:p>
          <w:p w:rsidR="00092F24" w:rsidRPr="006C71E0" w:rsidRDefault="00092F24" w:rsidP="00092F24">
            <w:pPr>
              <w:numPr>
                <w:ilvl w:val="2"/>
                <w:numId w:val="249"/>
              </w:numPr>
              <w:overflowPunct/>
              <w:autoSpaceDE/>
              <w:autoSpaceDN/>
              <w:adjustRightInd/>
              <w:spacing w:after="0"/>
              <w:textAlignment w:val="auto"/>
            </w:pPr>
            <w:r w:rsidRPr="006C71E0">
              <w:t>If PUSCH rate matched by HARQ-ACK,</w:t>
            </w:r>
          </w:p>
          <w:p w:rsidR="00092F24" w:rsidRPr="006C71E0" w:rsidRDefault="00092F24" w:rsidP="00092F24">
            <w:pPr>
              <w:numPr>
                <w:ilvl w:val="3"/>
                <w:numId w:val="249"/>
              </w:numPr>
              <w:overflowPunct/>
              <w:autoSpaceDE/>
              <w:autoSpaceDN/>
              <w:adjustRightInd/>
              <w:spacing w:after="0"/>
              <w:textAlignment w:val="auto"/>
            </w:pPr>
            <w:proofErr w:type="gramStart"/>
            <w:r w:rsidRPr="006C71E0">
              <w:t>map</w:t>
            </w:r>
            <w:proofErr w:type="gramEnd"/>
            <w:r w:rsidRPr="006C71E0">
              <w:t xml:space="preserve"> HARQ-ACK first, followed by CSI part1. </w:t>
            </w:r>
          </w:p>
          <w:p w:rsidR="00092F24" w:rsidRPr="006C71E0" w:rsidRDefault="00092F24" w:rsidP="00092F24">
            <w:pPr>
              <w:numPr>
                <w:ilvl w:val="2"/>
                <w:numId w:val="249"/>
              </w:numPr>
              <w:overflowPunct/>
              <w:autoSpaceDE/>
              <w:autoSpaceDN/>
              <w:adjustRightInd/>
              <w:spacing w:after="0"/>
              <w:textAlignment w:val="auto"/>
            </w:pPr>
            <w:r w:rsidRPr="006C71E0">
              <w:rPr>
                <w:color w:val="FF0000"/>
                <w:u w:val="single"/>
              </w:rPr>
              <w:t>FFS:</w:t>
            </w:r>
            <w:r w:rsidRPr="006C71E0">
              <w:t xml:space="preserve"> how to map CSI part 2, e.g.,</w:t>
            </w:r>
          </w:p>
          <w:p w:rsidR="00092F24" w:rsidRPr="006C71E0" w:rsidRDefault="00092F24" w:rsidP="00092F24">
            <w:pPr>
              <w:numPr>
                <w:ilvl w:val="3"/>
                <w:numId w:val="249"/>
              </w:numPr>
              <w:overflowPunct/>
              <w:autoSpaceDE/>
              <w:autoSpaceDN/>
              <w:adjustRightInd/>
              <w:spacing w:after="0"/>
              <w:textAlignment w:val="auto"/>
            </w:pPr>
            <w:r w:rsidRPr="006C71E0">
              <w:t>Map CSI part 2 after CSI part 1</w:t>
            </w:r>
          </w:p>
          <w:p w:rsidR="00092F24" w:rsidRPr="006C71E0" w:rsidRDefault="00092F24" w:rsidP="00092F24">
            <w:pPr>
              <w:numPr>
                <w:ilvl w:val="3"/>
                <w:numId w:val="249"/>
              </w:numPr>
              <w:overflowPunct/>
              <w:autoSpaceDE/>
              <w:autoSpaceDN/>
              <w:adjustRightInd/>
              <w:spacing w:after="0"/>
              <w:textAlignment w:val="auto"/>
            </w:pPr>
            <w:r w:rsidRPr="006C71E0">
              <w:t>Map CSI part 2 after UL_SCH</w:t>
            </w:r>
          </w:p>
          <w:p w:rsidR="00092F24" w:rsidRPr="006C71E0" w:rsidRDefault="00092F24" w:rsidP="00092F24">
            <w:pPr>
              <w:numPr>
                <w:ilvl w:val="0"/>
                <w:numId w:val="249"/>
              </w:numPr>
              <w:overflowPunct/>
              <w:autoSpaceDE/>
              <w:autoSpaceDN/>
              <w:adjustRightInd/>
              <w:spacing w:after="0"/>
              <w:textAlignment w:val="auto"/>
            </w:pPr>
            <w:r w:rsidRPr="006C71E0">
              <w:t>No spec update is necessary</w:t>
            </w:r>
          </w:p>
          <w:p w:rsidR="002D6BB5" w:rsidRPr="006C71E0" w:rsidRDefault="002D6BB5" w:rsidP="00927362">
            <w:pPr>
              <w:pStyle w:val="af5"/>
              <w:rPr>
                <w:rFonts w:hint="eastAsia"/>
                <w:sz w:val="20"/>
              </w:rPr>
            </w:pP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numPr>
                <w:ilvl w:val="0"/>
                <w:numId w:val="249"/>
              </w:numPr>
              <w:overflowPunct/>
              <w:autoSpaceDE/>
              <w:autoSpaceDN/>
              <w:adjustRightInd/>
              <w:spacing w:after="0"/>
              <w:textAlignment w:val="auto"/>
            </w:pPr>
            <w:r w:rsidRPr="006C71E0">
              <w:t>When only 0 or 1 bit HARQ-ACK and CSI part 1 (without CSI part 2) are multiplexed on PUSCH without UL-SCH, fill the empty reserved REs with bits that are generated by appending NACK to HARQ-ACK payload to make sure 2 bits HARQ-ACK payload before encoding.</w:t>
            </w:r>
          </w:p>
          <w:p w:rsidR="00092F24" w:rsidRPr="006C71E0" w:rsidRDefault="00092F24" w:rsidP="00092F24">
            <w:pPr>
              <w:rPr>
                <w:lang w:eastAsia="x-none"/>
              </w:rPr>
            </w:pP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pStyle w:val="B1"/>
              <w:numPr>
                <w:ilvl w:val="0"/>
                <w:numId w:val="249"/>
              </w:numPr>
              <w:overflowPunct/>
              <w:autoSpaceDE/>
              <w:autoSpaceDN/>
              <w:adjustRightInd/>
              <w:textAlignment w:val="auto"/>
            </w:pPr>
            <w:r w:rsidRPr="006C71E0">
              <w:t xml:space="preserve">When CSI part 2 piggybacked on PUSCH without UL-SCH, lower priority information bits are omitted until CSI Part 2 UCI code rate is below </w:t>
            </w:r>
            <w:r w:rsidRPr="006C71E0">
              <w:rPr>
                <w:position w:val="-12"/>
              </w:rPr>
              <w:object w:dxaOrig="260" w:dyaOrig="360">
                <v:shape id="_x0000_i1894" type="#_x0000_t75" style="width:13.75pt;height:18.15pt" o:ole="">
                  <v:imagedata r:id="rId1392" o:title=""/>
                </v:shape>
                <o:OLEObject Type="Embed" ProgID="Equation.DSMT4" ShapeID="_x0000_i1894" DrawAspect="Content" ObjectID="_1581961929" r:id="rId1393"/>
              </w:object>
            </w:r>
            <w:r w:rsidRPr="006C71E0">
              <w:t xml:space="preserve"> where </w:t>
            </w:r>
          </w:p>
          <w:p w:rsidR="00092F24" w:rsidRPr="006C71E0" w:rsidRDefault="00092F24" w:rsidP="00092F24">
            <w:pPr>
              <w:pStyle w:val="B1"/>
              <w:ind w:left="0" w:firstLine="0"/>
              <w:jc w:val="center"/>
            </w:pPr>
            <w:r w:rsidRPr="006C71E0">
              <w:rPr>
                <w:position w:val="-30"/>
              </w:rPr>
              <w:object w:dxaOrig="1860" w:dyaOrig="720">
                <v:shape id="_x0000_i1895" type="#_x0000_t75" style="width:84.5pt;height:32.55pt" o:ole="">
                  <v:imagedata r:id="rId1394" o:title=""/>
                </v:shape>
                <o:OLEObject Type="Embed" ProgID="Equation.DSMT4" ShapeID="_x0000_i1895" DrawAspect="Content" ObjectID="_1581961930" r:id="rId1395"/>
              </w:object>
            </w:r>
          </w:p>
          <w:p w:rsidR="00092F24" w:rsidRPr="006C71E0" w:rsidRDefault="00092F24" w:rsidP="00092F24">
            <w:pPr>
              <w:pStyle w:val="B1"/>
              <w:numPr>
                <w:ilvl w:val="0"/>
                <w:numId w:val="250"/>
              </w:numPr>
              <w:rPr>
                <w:lang w:eastAsia="zh-CN"/>
              </w:rPr>
            </w:pPr>
            <w:r w:rsidRPr="006C71E0">
              <w:t>FFS:</w:t>
            </w:r>
            <w:r w:rsidRPr="006C71E0">
              <w:rPr>
                <w:lang w:eastAsia="zh-CN"/>
              </w:rPr>
              <w:t xml:space="preserve"> </w:t>
            </w:r>
            <w:r w:rsidRPr="006C71E0">
              <w:sym w:font="Symbol" w:char="F067"/>
            </w:r>
            <w:r w:rsidRPr="006C71E0">
              <w:rPr>
                <w:vertAlign w:val="subscript"/>
              </w:rPr>
              <w:t>CSI-1</w:t>
            </w:r>
            <w:r w:rsidRPr="006C71E0">
              <w:t xml:space="preserve"> is based on code rate calculated at UE or signalled by gNB in </w:t>
            </w:r>
            <w:proofErr w:type="gramStart"/>
            <w:r w:rsidRPr="006C71E0">
              <w:t>DCI .</w:t>
            </w:r>
            <w:proofErr w:type="gramEnd"/>
            <w:r w:rsidRPr="006C71E0">
              <w:t xml:space="preserve"> </w:t>
            </w:r>
          </w:p>
          <w:p w:rsidR="00092F24" w:rsidRPr="006C71E0" w:rsidRDefault="00092F24" w:rsidP="00092F24">
            <w:pPr>
              <w:pStyle w:val="B1"/>
              <w:numPr>
                <w:ilvl w:val="0"/>
                <w:numId w:val="250"/>
              </w:numPr>
            </w:pPr>
            <w:r w:rsidRPr="006C71E0">
              <w:t>Note: if C_T is larger than 1, UE consider it is an error case.</w:t>
            </w:r>
          </w:p>
          <w:p w:rsidR="00092F24" w:rsidRPr="006C71E0" w:rsidRDefault="00092F24" w:rsidP="00927362">
            <w:pPr>
              <w:pStyle w:val="af5"/>
              <w:rPr>
                <w:rFonts w:hint="eastAsia"/>
                <w:sz w:val="20"/>
              </w:rPr>
            </w:pP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numPr>
                <w:ilvl w:val="0"/>
                <w:numId w:val="252"/>
              </w:numPr>
              <w:overflowPunct/>
              <w:autoSpaceDE/>
              <w:autoSpaceDN/>
              <w:adjustRightInd/>
              <w:spacing w:after="0"/>
              <w:textAlignment w:val="auto"/>
            </w:pPr>
            <w:r w:rsidRPr="006C71E0">
              <w:t xml:space="preserve">When a single slot PUCCH overlap with a single slot PUSCH with the same starting symbol and with different ending symbols, PUCCH is not transmitted and UCI is piggybacked on PUSCH using the same multiplexing rules defined in 38.212 for fully overlapped PUCCH and PUSCH. </w:t>
            </w:r>
          </w:p>
          <w:p w:rsidR="00092F24" w:rsidRPr="006C71E0" w:rsidRDefault="00092F24" w:rsidP="00092F24">
            <w:pPr>
              <w:pStyle w:val="af3"/>
              <w:widowControl/>
              <w:numPr>
                <w:ilvl w:val="0"/>
                <w:numId w:val="251"/>
              </w:numPr>
              <w:ind w:leftChars="0"/>
              <w:jc w:val="left"/>
              <w:rPr>
                <w:rFonts w:ascii="Times New Roman" w:hAnsi="Times New Roman"/>
                <w:sz w:val="20"/>
                <w:szCs w:val="20"/>
              </w:rPr>
            </w:pPr>
            <w:r w:rsidRPr="006C71E0">
              <w:rPr>
                <w:rFonts w:ascii="Times New Roman" w:hAnsi="Times New Roman"/>
                <w:sz w:val="20"/>
                <w:szCs w:val="20"/>
              </w:rPr>
              <w:t>FFS: overlap for multiple slot transmissions.</w:t>
            </w:r>
          </w:p>
          <w:p w:rsidR="00092F24" w:rsidRPr="006C71E0" w:rsidRDefault="00092F24" w:rsidP="00092F24">
            <w:pPr>
              <w:rPr>
                <w:lang w:eastAsia="x-none"/>
              </w:rPr>
            </w:pPr>
          </w:p>
          <w:p w:rsidR="00092F24" w:rsidRPr="006C71E0" w:rsidRDefault="00092F24" w:rsidP="00092F24">
            <w:pPr>
              <w:rPr>
                <w:lang w:eastAsia="x-none"/>
              </w:rPr>
            </w:pPr>
            <w:r w:rsidRPr="006C71E0">
              <w:rPr>
                <w:highlight w:val="green"/>
                <w:lang w:eastAsia="x-none"/>
              </w:rPr>
              <w:lastRenderedPageBreak/>
              <w:t>Agreements</w:t>
            </w:r>
            <w:r w:rsidRPr="006C71E0">
              <w:rPr>
                <w:lang w:eastAsia="x-none"/>
              </w:rPr>
              <w:t>:</w:t>
            </w:r>
          </w:p>
          <w:p w:rsidR="00092F24" w:rsidRPr="006C71E0" w:rsidRDefault="00092F24" w:rsidP="00092F24">
            <w:pPr>
              <w:numPr>
                <w:ilvl w:val="0"/>
                <w:numId w:val="252"/>
              </w:numPr>
              <w:overflowPunct/>
              <w:autoSpaceDE/>
              <w:autoSpaceDN/>
              <w:adjustRightInd/>
              <w:spacing w:after="0"/>
              <w:jc w:val="both"/>
              <w:textAlignment w:val="auto"/>
            </w:pPr>
            <w:r w:rsidRPr="006C71E0">
              <w:t xml:space="preserve">In case a single slot PUCCH overlap with a multi-slot PUSCH transmission </w:t>
            </w:r>
          </w:p>
          <w:p w:rsidR="00092F24" w:rsidRPr="006C71E0" w:rsidRDefault="00092F24" w:rsidP="00092F24">
            <w:pPr>
              <w:numPr>
                <w:ilvl w:val="1"/>
                <w:numId w:val="252"/>
              </w:numPr>
              <w:overflowPunct/>
              <w:autoSpaceDE/>
              <w:autoSpaceDN/>
              <w:adjustRightInd/>
              <w:spacing w:after="0"/>
              <w:textAlignment w:val="auto"/>
            </w:pPr>
            <w:r w:rsidRPr="006C71E0">
              <w:t xml:space="preserve">If the starting symbol of PUCCH and PUSCH are aligned in a slot, piggyback UCI on PUSCH in that slot using the same multiplexing rules defined in 38.212 for fully overlapped PUCCH and PUSCH and drop PUCCH transmission </w:t>
            </w: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widowControl w:val="0"/>
              <w:spacing w:line="256" w:lineRule="auto"/>
              <w:jc w:val="both"/>
            </w:pPr>
            <w:r w:rsidRPr="006C71E0">
              <w:t>For UCI-only multiplexed on PUSCH without UL-SCH</w:t>
            </w:r>
          </w:p>
          <w:p w:rsidR="00092F24" w:rsidRPr="006C71E0" w:rsidRDefault="00092F24" w:rsidP="00092F24">
            <w:pPr>
              <w:pStyle w:val="af3"/>
              <w:numPr>
                <w:ilvl w:val="0"/>
                <w:numId w:val="253"/>
              </w:numPr>
              <w:spacing w:line="256" w:lineRule="auto"/>
              <w:ind w:leftChars="0"/>
              <w:rPr>
                <w:rFonts w:ascii="Times New Roman" w:hAnsi="Times New Roman"/>
                <w:sz w:val="20"/>
                <w:szCs w:val="20"/>
              </w:rPr>
            </w:pPr>
            <w:r w:rsidRPr="006C71E0">
              <w:rPr>
                <w:rFonts w:ascii="Times New Roman" w:hAnsi="Times New Roman"/>
                <w:sz w:val="20"/>
                <w:szCs w:val="20"/>
              </w:rPr>
              <w:t>Modulation order and code rate are signalled in DCI.</w:t>
            </w:r>
          </w:p>
          <w:p w:rsidR="00092F24" w:rsidRPr="006C71E0" w:rsidRDefault="00092F24" w:rsidP="00092F24">
            <w:pPr>
              <w:pStyle w:val="af3"/>
              <w:numPr>
                <w:ilvl w:val="1"/>
                <w:numId w:val="253"/>
              </w:numPr>
              <w:spacing w:line="256" w:lineRule="auto"/>
              <w:ind w:leftChars="0"/>
              <w:rPr>
                <w:rFonts w:ascii="Times New Roman" w:hAnsi="Times New Roman"/>
                <w:sz w:val="20"/>
                <w:szCs w:val="20"/>
              </w:rPr>
            </w:pPr>
            <w:r w:rsidRPr="006C71E0">
              <w:rPr>
                <w:rFonts w:ascii="Times New Roman" w:hAnsi="Times New Roman"/>
                <w:sz w:val="20"/>
                <w:szCs w:val="20"/>
              </w:rPr>
              <w:t xml:space="preserve">Resource determination following the same principle as UCI multiplexing on PUSCH with UL-SCH.  </w:t>
            </w:r>
          </w:p>
          <w:p w:rsidR="00092F24" w:rsidRPr="006C71E0" w:rsidRDefault="00092F24" w:rsidP="00092F24">
            <w:pPr>
              <w:pStyle w:val="af3"/>
              <w:numPr>
                <w:ilvl w:val="0"/>
                <w:numId w:val="253"/>
              </w:numPr>
              <w:spacing w:line="256" w:lineRule="auto"/>
              <w:ind w:leftChars="0"/>
              <w:rPr>
                <w:rFonts w:ascii="Times New Roman" w:hAnsi="Times New Roman"/>
                <w:sz w:val="20"/>
                <w:szCs w:val="20"/>
              </w:rPr>
            </w:pPr>
            <w:r w:rsidRPr="006C71E0">
              <w:rPr>
                <w:rFonts w:ascii="Times New Roman" w:hAnsi="Times New Roman"/>
                <w:sz w:val="20"/>
                <w:szCs w:val="20"/>
              </w:rPr>
              <w:t>FFS: A-CSI only without UL-SCH on PUSCH is triggered explicitly based on adding one bit in DCI or triggered implicitly based on a special combination of certain existing fields in DCI.</w:t>
            </w:r>
          </w:p>
          <w:p w:rsidR="00092F24" w:rsidRPr="006C71E0" w:rsidRDefault="00092F24" w:rsidP="00092F24">
            <w:pPr>
              <w:pStyle w:val="af3"/>
              <w:numPr>
                <w:ilvl w:val="0"/>
                <w:numId w:val="253"/>
              </w:numPr>
              <w:spacing w:line="256" w:lineRule="auto"/>
              <w:ind w:leftChars="0"/>
              <w:rPr>
                <w:rFonts w:ascii="Times New Roman" w:hAnsi="Times New Roman"/>
                <w:sz w:val="20"/>
                <w:szCs w:val="20"/>
              </w:rPr>
            </w:pPr>
            <w:r w:rsidRPr="006C71E0">
              <w:rPr>
                <w:rFonts w:ascii="Times New Roman" w:hAnsi="Times New Roman"/>
                <w:sz w:val="20"/>
                <w:szCs w:val="20"/>
              </w:rPr>
              <w:t>FFS: how modulation and code rate are signalled.</w:t>
            </w:r>
          </w:p>
          <w:p w:rsidR="00092F24" w:rsidRPr="006C71E0" w:rsidRDefault="00092F24" w:rsidP="00927362">
            <w:pPr>
              <w:pStyle w:val="af5"/>
              <w:rPr>
                <w:rFonts w:hint="eastAsia"/>
                <w:sz w:val="20"/>
                <w:lang w:val="en-US"/>
              </w:rPr>
            </w:pPr>
          </w:p>
          <w:p w:rsidR="00092F24" w:rsidRPr="006C71E0" w:rsidRDefault="00092F24" w:rsidP="00092F24">
            <w:pPr>
              <w:rPr>
                <w:b/>
                <w:lang w:eastAsia="x-none"/>
              </w:rPr>
            </w:pPr>
            <w:r w:rsidRPr="006C71E0">
              <w:rPr>
                <w:highlight w:val="green"/>
                <w:lang w:eastAsia="x-none"/>
              </w:rPr>
              <w:t>Agreements</w:t>
            </w:r>
            <w:r w:rsidRPr="006C71E0">
              <w:rPr>
                <w:b/>
                <w:lang w:eastAsia="x-none"/>
              </w:rPr>
              <w:t>:</w:t>
            </w:r>
          </w:p>
          <w:p w:rsidR="00092F24" w:rsidRPr="006C71E0" w:rsidRDefault="00092F24" w:rsidP="00092F24">
            <w:pPr>
              <w:pStyle w:val="af3"/>
              <w:widowControl/>
              <w:numPr>
                <w:ilvl w:val="0"/>
                <w:numId w:val="254"/>
              </w:numPr>
              <w:ind w:leftChars="0" w:left="714" w:hanging="357"/>
              <w:jc w:val="left"/>
              <w:rPr>
                <w:rFonts w:eastAsia="SimSun" w:hint="eastAsia"/>
                <w:sz w:val="20"/>
                <w:szCs w:val="20"/>
                <w:lang w:eastAsia="zh-CN"/>
              </w:rPr>
            </w:pPr>
            <w:r w:rsidRPr="006C71E0">
              <w:rPr>
                <w:rFonts w:eastAsia="SimSun" w:hint="eastAsia"/>
                <w:sz w:val="20"/>
                <w:szCs w:val="20"/>
                <w:lang w:eastAsia="zh-CN"/>
              </w:rPr>
              <w:t>3-bit ARI for DCI 1_0 and DCI 1_1</w:t>
            </w:r>
          </w:p>
          <w:p w:rsidR="00092F24" w:rsidRPr="006C71E0" w:rsidRDefault="00092F24" w:rsidP="00092F24">
            <w:pPr>
              <w:pStyle w:val="af3"/>
              <w:widowControl/>
              <w:numPr>
                <w:ilvl w:val="1"/>
                <w:numId w:val="254"/>
              </w:numPr>
              <w:ind w:leftChars="0" w:left="1434" w:hanging="357"/>
              <w:jc w:val="left"/>
              <w:rPr>
                <w:rFonts w:eastAsia="SimSun" w:hint="eastAsia"/>
                <w:sz w:val="20"/>
                <w:szCs w:val="20"/>
                <w:lang w:eastAsia="zh-CN"/>
              </w:rPr>
            </w:pPr>
            <w:r w:rsidRPr="006C71E0">
              <w:rPr>
                <w:rFonts w:eastAsia="SimSun" w:hint="eastAsia"/>
                <w:sz w:val="20"/>
                <w:szCs w:val="20"/>
                <w:lang w:eastAsia="zh-CN"/>
              </w:rPr>
              <w:t>At least 8 (up to</w:t>
            </w:r>
            <w:r w:rsidRPr="006C71E0">
              <w:rPr>
                <w:sz w:val="20"/>
                <w:szCs w:val="20"/>
                <w:lang w:eastAsia="zh-CN"/>
              </w:rPr>
              <w:t xml:space="preserve"> </w:t>
            </w:r>
            <w:r w:rsidRPr="006C71E0">
              <w:rPr>
                <w:rFonts w:eastAsia="SimSun" w:hint="eastAsia"/>
                <w:sz w:val="20"/>
                <w:szCs w:val="20"/>
                <w:lang w:eastAsia="zh-CN"/>
              </w:rPr>
              <w:t>32)</w:t>
            </w:r>
            <w:r w:rsidRPr="006C71E0">
              <w:rPr>
                <w:rFonts w:hint="eastAsia"/>
                <w:sz w:val="20"/>
                <w:szCs w:val="20"/>
                <w:lang w:eastAsia="zh-CN"/>
              </w:rPr>
              <w:t xml:space="preserve"> PUCCH resources can be configured in a resource set</w:t>
            </w:r>
            <w:r w:rsidRPr="006C71E0">
              <w:rPr>
                <w:rFonts w:eastAsia="SimSun" w:hint="eastAsia"/>
                <w:sz w:val="20"/>
                <w:szCs w:val="20"/>
                <w:lang w:eastAsia="zh-CN"/>
              </w:rPr>
              <w:t xml:space="preserve"> with </w:t>
            </w:r>
            <w:r w:rsidRPr="006C71E0">
              <w:rPr>
                <w:rFonts w:cs="Arial"/>
                <w:position w:val="-10"/>
                <w:sz w:val="20"/>
                <w:szCs w:val="20"/>
                <w:lang w:eastAsia="zh-CN"/>
              </w:rPr>
              <w:object w:dxaOrig="760" w:dyaOrig="340">
                <v:shape id="_x0000_i1896" type="#_x0000_t75" style="width:42.55pt;height:18.8pt" o:ole="">
                  <v:imagedata r:id="rId1396" o:title=""/>
                </v:shape>
                <o:OLEObject Type="Embed" ProgID="Equation.3" ShapeID="_x0000_i1896" DrawAspect="Content" ObjectID="_1581961931" r:id="rId1397"/>
              </w:object>
            </w:r>
          </w:p>
          <w:p w:rsidR="00092F24" w:rsidRPr="006C71E0" w:rsidRDefault="00092F24" w:rsidP="00092F24">
            <w:pPr>
              <w:pStyle w:val="af3"/>
              <w:widowControl/>
              <w:numPr>
                <w:ilvl w:val="2"/>
                <w:numId w:val="254"/>
              </w:numPr>
              <w:ind w:leftChars="0" w:left="2154" w:hanging="357"/>
              <w:jc w:val="left"/>
              <w:rPr>
                <w:rFonts w:eastAsia="SimSun" w:hint="eastAsia"/>
                <w:sz w:val="20"/>
                <w:szCs w:val="20"/>
                <w:lang w:eastAsia="zh-CN"/>
              </w:rPr>
            </w:pPr>
            <w:r w:rsidRPr="006C71E0">
              <w:rPr>
                <w:rFonts w:eastAsia="SimSun"/>
                <w:sz w:val="20"/>
                <w:szCs w:val="20"/>
                <w:lang w:eastAsia="zh-CN"/>
              </w:rPr>
              <w:t>CCE</w:t>
            </w:r>
            <w:r w:rsidRPr="006C71E0">
              <w:rPr>
                <w:rFonts w:eastAsia="SimSun" w:hint="eastAsia"/>
                <w:sz w:val="20"/>
                <w:szCs w:val="20"/>
                <w:lang w:eastAsia="zh-CN"/>
              </w:rPr>
              <w:t>-</w:t>
            </w:r>
            <w:r w:rsidRPr="006C71E0">
              <w:rPr>
                <w:rFonts w:eastAsia="SimSun"/>
                <w:sz w:val="20"/>
                <w:szCs w:val="20"/>
                <w:lang w:eastAsia="zh-CN"/>
              </w:rPr>
              <w:t>index</w:t>
            </w:r>
            <w:r w:rsidRPr="006C71E0">
              <w:rPr>
                <w:rFonts w:eastAsia="SimSun" w:hint="eastAsia"/>
                <w:sz w:val="20"/>
                <w:szCs w:val="20"/>
                <w:lang w:eastAsia="zh-CN"/>
              </w:rPr>
              <w:t xml:space="preserve">-based implicit mapping is </w:t>
            </w:r>
            <w:r w:rsidRPr="006C71E0">
              <w:rPr>
                <w:rFonts w:eastAsia="SimSun"/>
                <w:sz w:val="20"/>
                <w:szCs w:val="20"/>
                <w:lang w:eastAsia="zh-CN"/>
              </w:rPr>
              <w:t xml:space="preserve">additionally </w:t>
            </w:r>
            <w:r w:rsidRPr="006C71E0">
              <w:rPr>
                <w:rFonts w:eastAsia="SimSun" w:hint="eastAsia"/>
                <w:sz w:val="20"/>
                <w:szCs w:val="20"/>
                <w:lang w:eastAsia="zh-CN"/>
              </w:rPr>
              <w:t>used when &gt;8 resources are configured.</w:t>
            </w:r>
          </w:p>
          <w:p w:rsidR="00092F24" w:rsidRPr="006C71E0" w:rsidRDefault="00092F24" w:rsidP="00092F24">
            <w:pPr>
              <w:pStyle w:val="af3"/>
              <w:widowControl/>
              <w:numPr>
                <w:ilvl w:val="2"/>
                <w:numId w:val="254"/>
              </w:numPr>
              <w:ind w:leftChars="0" w:left="2154" w:hanging="357"/>
              <w:jc w:val="left"/>
              <w:rPr>
                <w:rFonts w:eastAsia="SimSun" w:hint="eastAsia"/>
                <w:sz w:val="20"/>
                <w:szCs w:val="20"/>
                <w:lang w:eastAsia="zh-CN"/>
              </w:rPr>
            </w:pPr>
            <w:r w:rsidRPr="006C71E0">
              <w:rPr>
                <w:rFonts w:eastAsia="SimSun" w:hint="eastAsia"/>
                <w:sz w:val="20"/>
                <w:szCs w:val="20"/>
                <w:lang w:eastAsia="zh-CN"/>
              </w:rPr>
              <w:t>Note: Increasing RRC value range</w:t>
            </w:r>
            <w:r w:rsidRPr="006C71E0">
              <w:rPr>
                <w:rFonts w:eastAsia="SimSun"/>
                <w:sz w:val="20"/>
                <w:szCs w:val="20"/>
                <w:lang w:eastAsia="zh-CN"/>
              </w:rPr>
              <w:t xml:space="preserve"> </w:t>
            </w:r>
            <w:r w:rsidRPr="006C71E0">
              <w:rPr>
                <w:rFonts w:eastAsia="SimSun"/>
                <w:color w:val="FF0000"/>
                <w:sz w:val="20"/>
                <w:szCs w:val="20"/>
                <w:u w:val="single"/>
                <w:lang w:eastAsia="zh-CN"/>
              </w:rPr>
              <w:t>from 8 to 32</w:t>
            </w:r>
          </w:p>
          <w:p w:rsidR="00092F24" w:rsidRPr="006C71E0" w:rsidRDefault="00092F24" w:rsidP="00092F24">
            <w:pPr>
              <w:pStyle w:val="af3"/>
              <w:widowControl/>
              <w:numPr>
                <w:ilvl w:val="1"/>
                <w:numId w:val="254"/>
              </w:numPr>
              <w:ind w:leftChars="0" w:left="1434" w:hanging="357"/>
              <w:jc w:val="left"/>
              <w:rPr>
                <w:rFonts w:eastAsia="SimSun" w:hint="eastAsia"/>
                <w:sz w:val="20"/>
                <w:szCs w:val="20"/>
                <w:lang w:eastAsia="zh-CN"/>
              </w:rPr>
            </w:pPr>
            <w:r w:rsidRPr="006C71E0">
              <w:rPr>
                <w:rFonts w:eastAsia="SimSun" w:hint="eastAsia"/>
                <w:sz w:val="20"/>
                <w:szCs w:val="20"/>
                <w:lang w:eastAsia="zh-CN"/>
              </w:rPr>
              <w:t>8</w:t>
            </w:r>
            <w:r w:rsidRPr="006C71E0">
              <w:rPr>
                <w:rFonts w:hint="eastAsia"/>
                <w:sz w:val="20"/>
                <w:szCs w:val="20"/>
                <w:lang w:eastAsia="zh-CN"/>
              </w:rPr>
              <w:t xml:space="preserve"> PUCCH resources </w:t>
            </w:r>
            <w:r w:rsidRPr="006C71E0">
              <w:rPr>
                <w:rFonts w:eastAsia="SimSun" w:hint="eastAsia"/>
                <w:sz w:val="20"/>
                <w:szCs w:val="20"/>
                <w:lang w:eastAsia="zh-CN"/>
              </w:rPr>
              <w:t>are</w:t>
            </w:r>
            <w:r w:rsidRPr="006C71E0">
              <w:rPr>
                <w:rFonts w:hint="eastAsia"/>
                <w:sz w:val="20"/>
                <w:szCs w:val="20"/>
                <w:lang w:eastAsia="zh-CN"/>
              </w:rPr>
              <w:t xml:space="preserve"> configured in a resource set</w:t>
            </w:r>
            <w:r w:rsidRPr="006C71E0">
              <w:rPr>
                <w:rFonts w:eastAsia="SimSun" w:hint="eastAsia"/>
                <w:sz w:val="20"/>
                <w:szCs w:val="20"/>
                <w:lang w:eastAsia="zh-CN"/>
              </w:rPr>
              <w:t xml:space="preserve"> </w:t>
            </w:r>
            <w:proofErr w:type="gramStart"/>
            <w:r w:rsidRPr="006C71E0">
              <w:rPr>
                <w:rFonts w:eastAsia="SimSun" w:hint="eastAsia"/>
                <w:sz w:val="20"/>
                <w:szCs w:val="20"/>
                <w:lang w:eastAsia="zh-CN"/>
              </w:rPr>
              <w:t xml:space="preserve">with </w:t>
            </w:r>
            <w:proofErr w:type="gramEnd"/>
            <w:r w:rsidRPr="006C71E0">
              <w:rPr>
                <w:rFonts w:cs="Arial"/>
                <w:position w:val="-12"/>
                <w:sz w:val="20"/>
                <w:szCs w:val="20"/>
                <w:lang w:eastAsia="zh-CN"/>
              </w:rPr>
              <w:object w:dxaOrig="980" w:dyaOrig="400">
                <v:shape id="_x0000_i1897" type="#_x0000_t75" style="width:54.45pt;height:22.55pt" o:ole="">
                  <v:imagedata r:id="rId1398" o:title=""/>
                </v:shape>
                <o:OLEObject Type="Embed" ProgID="Equation.3" ShapeID="_x0000_i1897" DrawAspect="Content" ObjectID="_1581961932" r:id="rId1399"/>
              </w:object>
            </w:r>
            <w:r w:rsidRPr="006C71E0">
              <w:rPr>
                <w:rFonts w:hint="eastAsia"/>
                <w:sz w:val="20"/>
                <w:szCs w:val="20"/>
                <w:lang w:eastAsia="zh-CN"/>
              </w:rPr>
              <w:t>.</w:t>
            </w:r>
          </w:p>
          <w:p w:rsidR="00092F24" w:rsidRPr="006C71E0" w:rsidRDefault="00092F24" w:rsidP="00092F24">
            <w:pPr>
              <w:pStyle w:val="af3"/>
              <w:widowControl/>
              <w:numPr>
                <w:ilvl w:val="2"/>
                <w:numId w:val="254"/>
              </w:numPr>
              <w:ind w:leftChars="0" w:left="2154" w:hanging="357"/>
              <w:jc w:val="left"/>
              <w:rPr>
                <w:rFonts w:eastAsia="SimSun" w:hint="eastAsia"/>
                <w:sz w:val="20"/>
                <w:szCs w:val="20"/>
                <w:lang w:eastAsia="zh-CN"/>
              </w:rPr>
            </w:pPr>
            <w:r w:rsidRPr="006C71E0">
              <w:rPr>
                <w:rFonts w:eastAsia="SimSun" w:hint="eastAsia"/>
                <w:sz w:val="20"/>
                <w:szCs w:val="20"/>
                <w:lang w:eastAsia="zh-CN"/>
              </w:rPr>
              <w:t>No implicit mapping</w:t>
            </w:r>
          </w:p>
          <w:p w:rsidR="00092F24" w:rsidRPr="006C71E0" w:rsidRDefault="00092F24" w:rsidP="00092F24">
            <w:pPr>
              <w:pStyle w:val="af3"/>
              <w:widowControl/>
              <w:numPr>
                <w:ilvl w:val="1"/>
                <w:numId w:val="254"/>
              </w:numPr>
              <w:ind w:leftChars="0" w:left="1434" w:hanging="357"/>
              <w:jc w:val="left"/>
              <w:rPr>
                <w:rFonts w:eastAsia="SimSun" w:hint="eastAsia"/>
                <w:sz w:val="20"/>
                <w:szCs w:val="20"/>
                <w:lang w:eastAsia="zh-CN"/>
              </w:rPr>
            </w:pPr>
            <w:r w:rsidRPr="006C71E0">
              <w:rPr>
                <w:rFonts w:eastAsia="SimSun" w:hint="eastAsia"/>
                <w:sz w:val="20"/>
                <w:szCs w:val="20"/>
                <w:lang w:eastAsia="zh-CN"/>
              </w:rPr>
              <w:t>Note: Changi</w:t>
            </w:r>
            <w:r w:rsidRPr="006C71E0">
              <w:rPr>
                <w:rFonts w:eastAsia="SimSun"/>
                <w:sz w:val="20"/>
                <w:szCs w:val="20"/>
                <w:lang w:eastAsia="zh-CN"/>
              </w:rPr>
              <w:t>ng RAN1#91 agreement</w:t>
            </w:r>
            <w:r w:rsidRPr="006C71E0">
              <w:rPr>
                <w:rFonts w:eastAsia="SimSun" w:hint="eastAsia"/>
                <w:sz w:val="20"/>
                <w:szCs w:val="20"/>
                <w:lang w:eastAsia="zh-CN"/>
              </w:rPr>
              <w:t>.</w:t>
            </w:r>
          </w:p>
          <w:p w:rsidR="00092F24" w:rsidRPr="006C71E0" w:rsidRDefault="00092F24" w:rsidP="00092F24">
            <w:pPr>
              <w:rPr>
                <w:b/>
                <w:lang w:eastAsia="x-none"/>
              </w:rPr>
            </w:pPr>
            <w:r w:rsidRPr="006C71E0">
              <w:rPr>
                <w:highlight w:val="green"/>
                <w:lang w:eastAsia="x-none"/>
              </w:rPr>
              <w:t>Agreements</w:t>
            </w:r>
            <w:r w:rsidRPr="006C71E0">
              <w:rPr>
                <w:b/>
                <w:lang w:eastAsia="x-none"/>
              </w:rPr>
              <w:t>:</w:t>
            </w:r>
          </w:p>
          <w:p w:rsidR="00092F24" w:rsidRPr="006C71E0" w:rsidRDefault="00092F24" w:rsidP="00092F24">
            <w:pPr>
              <w:rPr>
                <w:rFonts w:eastAsia="SimSun" w:hint="eastAsia"/>
                <w:lang w:eastAsia="zh-CN"/>
              </w:rPr>
            </w:pPr>
            <w:r w:rsidRPr="006C71E0">
              <w:rPr>
                <w:rFonts w:hint="eastAsia"/>
              </w:rPr>
              <w:t>F</w:t>
            </w:r>
            <w:r w:rsidRPr="006C71E0">
              <w:t xml:space="preserve">or </w:t>
            </w:r>
            <w:r w:rsidRPr="006C71E0">
              <w:rPr>
                <w:rFonts w:hint="eastAsia"/>
              </w:rPr>
              <w:t xml:space="preserve">resource allocation for </w:t>
            </w:r>
            <w:r w:rsidRPr="006C71E0">
              <w:t xml:space="preserve">HARQ-ACK before a UE has a </w:t>
            </w:r>
            <w:r w:rsidRPr="006C71E0">
              <w:rPr>
                <w:rFonts w:eastAsia="SimSun" w:hint="eastAsia"/>
                <w:lang w:eastAsia="zh-CN"/>
              </w:rPr>
              <w:t xml:space="preserve">dedicated </w:t>
            </w:r>
            <w:r w:rsidRPr="006C71E0">
              <w:t>PUCCH configuration</w:t>
            </w:r>
            <w:r w:rsidRPr="006C71E0">
              <w:rPr>
                <w:rFonts w:hint="eastAsia"/>
              </w:rPr>
              <w:t xml:space="preserve">, </w:t>
            </w:r>
          </w:p>
          <w:p w:rsidR="00092F24" w:rsidRPr="006C71E0" w:rsidRDefault="00092F24" w:rsidP="00092F24">
            <w:pPr>
              <w:numPr>
                <w:ilvl w:val="0"/>
                <w:numId w:val="255"/>
              </w:numPr>
              <w:overflowPunct/>
              <w:autoSpaceDE/>
              <w:autoSpaceDN/>
              <w:adjustRightInd/>
              <w:spacing w:after="0"/>
              <w:textAlignment w:val="auto"/>
              <w:rPr>
                <w:rFonts w:eastAsia="SimSun" w:hint="eastAsia"/>
                <w:lang w:eastAsia="zh-CN"/>
              </w:rPr>
            </w:pPr>
            <w:r w:rsidRPr="006C71E0">
              <w:rPr>
                <w:rFonts w:eastAsia="SimSun" w:hint="eastAsia"/>
                <w:lang w:eastAsia="zh-CN"/>
              </w:rPr>
              <w:t>Additional PUCCH durations include:</w:t>
            </w:r>
          </w:p>
          <w:p w:rsidR="00092F24" w:rsidRPr="006C71E0" w:rsidRDefault="00092F24" w:rsidP="00092F24">
            <w:pPr>
              <w:numPr>
                <w:ilvl w:val="1"/>
                <w:numId w:val="255"/>
              </w:numPr>
              <w:overflowPunct/>
              <w:autoSpaceDE/>
              <w:autoSpaceDN/>
              <w:adjustRightInd/>
              <w:spacing w:after="0"/>
              <w:textAlignment w:val="auto"/>
              <w:rPr>
                <w:rFonts w:eastAsia="SimSun" w:hint="eastAsia"/>
                <w:lang w:eastAsia="zh-CN"/>
              </w:rPr>
            </w:pPr>
            <w:r w:rsidRPr="006C71E0">
              <w:rPr>
                <w:rFonts w:eastAsia="SimSun" w:hint="eastAsia"/>
                <w:lang w:eastAsia="zh-CN"/>
              </w:rPr>
              <w:t xml:space="preserve">4-symbol, </w:t>
            </w:r>
          </w:p>
          <w:p w:rsidR="00092F24" w:rsidRPr="006C71E0" w:rsidRDefault="00092F24" w:rsidP="00092F24">
            <w:pPr>
              <w:numPr>
                <w:ilvl w:val="2"/>
                <w:numId w:val="255"/>
              </w:numPr>
              <w:overflowPunct/>
              <w:autoSpaceDE/>
              <w:autoSpaceDN/>
              <w:adjustRightInd/>
              <w:spacing w:after="0"/>
              <w:textAlignment w:val="auto"/>
              <w:rPr>
                <w:rFonts w:eastAsia="SimSun" w:hint="eastAsia"/>
                <w:lang w:eastAsia="zh-CN"/>
              </w:rPr>
            </w:pPr>
            <w:proofErr w:type="gramStart"/>
            <w:r w:rsidRPr="006C71E0">
              <w:rPr>
                <w:rFonts w:eastAsia="SimSun" w:hint="eastAsia"/>
                <w:lang w:eastAsia="zh-CN"/>
              </w:rPr>
              <w:t>starting</w:t>
            </w:r>
            <w:proofErr w:type="gramEnd"/>
            <w:r w:rsidRPr="006C71E0">
              <w:rPr>
                <w:rFonts w:eastAsia="SimSun" w:hint="eastAsia"/>
                <w:lang w:eastAsia="zh-CN"/>
              </w:rPr>
              <w:t xml:space="preserve"> from Symbol#10.</w:t>
            </w:r>
          </w:p>
          <w:p w:rsidR="00092F24" w:rsidRPr="006C71E0" w:rsidRDefault="00092F24" w:rsidP="00092F24">
            <w:pPr>
              <w:numPr>
                <w:ilvl w:val="1"/>
                <w:numId w:val="255"/>
              </w:numPr>
              <w:overflowPunct/>
              <w:autoSpaceDE/>
              <w:autoSpaceDN/>
              <w:adjustRightInd/>
              <w:spacing w:after="0"/>
              <w:textAlignment w:val="auto"/>
              <w:rPr>
                <w:rFonts w:eastAsia="SimSun" w:hint="eastAsia"/>
                <w:lang w:eastAsia="zh-CN"/>
              </w:rPr>
            </w:pPr>
            <w:r w:rsidRPr="006C71E0">
              <w:rPr>
                <w:rFonts w:eastAsia="SimSun" w:hint="eastAsia"/>
                <w:lang w:eastAsia="zh-CN"/>
              </w:rPr>
              <w:t xml:space="preserve">10-symbol, </w:t>
            </w:r>
          </w:p>
          <w:p w:rsidR="00092F24" w:rsidRPr="006C71E0" w:rsidRDefault="00092F24" w:rsidP="00092F24">
            <w:pPr>
              <w:numPr>
                <w:ilvl w:val="2"/>
                <w:numId w:val="255"/>
              </w:numPr>
              <w:overflowPunct/>
              <w:autoSpaceDE/>
              <w:autoSpaceDN/>
              <w:adjustRightInd/>
              <w:spacing w:after="0"/>
              <w:textAlignment w:val="auto"/>
              <w:rPr>
                <w:rFonts w:eastAsia="SimSun" w:hint="eastAsia"/>
                <w:lang w:eastAsia="zh-CN"/>
              </w:rPr>
            </w:pPr>
            <w:r w:rsidRPr="006C71E0">
              <w:rPr>
                <w:rFonts w:eastAsia="SimSun" w:hint="eastAsia"/>
                <w:lang w:eastAsia="zh-CN"/>
              </w:rPr>
              <w:t xml:space="preserve">starting from Symbol#4 </w:t>
            </w:r>
          </w:p>
          <w:p w:rsidR="00092F24" w:rsidRPr="006C71E0" w:rsidRDefault="00092F24" w:rsidP="00092F24">
            <w:pPr>
              <w:rPr>
                <w:b/>
                <w:lang w:eastAsia="x-none"/>
              </w:rPr>
            </w:pPr>
          </w:p>
          <w:p w:rsidR="00092F24" w:rsidRPr="006C71E0" w:rsidRDefault="00092F24" w:rsidP="00092F24">
            <w:pPr>
              <w:rPr>
                <w:highlight w:val="darkYellow"/>
                <w:lang w:eastAsia="x-none"/>
              </w:rPr>
            </w:pPr>
            <w:r w:rsidRPr="006C71E0">
              <w:rPr>
                <w:highlight w:val="darkYellow"/>
                <w:lang w:eastAsia="x-none"/>
              </w:rPr>
              <w:t>Working assumption:</w:t>
            </w:r>
          </w:p>
          <w:p w:rsidR="00092F24" w:rsidRPr="006C71E0" w:rsidRDefault="00092F24" w:rsidP="00092F24">
            <w:pPr>
              <w:numPr>
                <w:ilvl w:val="0"/>
                <w:numId w:val="255"/>
              </w:numPr>
              <w:overflowPunct/>
              <w:autoSpaceDE/>
              <w:autoSpaceDN/>
              <w:adjustRightInd/>
              <w:spacing w:after="0"/>
              <w:textAlignment w:val="auto"/>
              <w:rPr>
                <w:rFonts w:eastAsia="SimSun" w:hint="eastAsia"/>
                <w:lang w:eastAsia="zh-CN"/>
              </w:rPr>
            </w:pPr>
            <w:r w:rsidRPr="006C71E0">
              <w:rPr>
                <w:rFonts w:hint="eastAsia"/>
              </w:rPr>
              <w:t xml:space="preserve">For </w:t>
            </w:r>
            <w:r w:rsidRPr="006C71E0">
              <w:t>HARQ-ACK</w:t>
            </w:r>
            <w:r w:rsidRPr="006C71E0">
              <w:rPr>
                <w:rFonts w:eastAsia="SimSun" w:hint="eastAsia"/>
                <w:lang w:eastAsia="zh-CN"/>
              </w:rPr>
              <w:t xml:space="preserve"> resource allocation</w:t>
            </w:r>
            <w:r w:rsidRPr="006C71E0">
              <w:t xml:space="preserve"> before a UE has a </w:t>
            </w:r>
            <w:r w:rsidRPr="006C71E0">
              <w:rPr>
                <w:rFonts w:eastAsia="SimSun" w:hint="eastAsia"/>
                <w:lang w:eastAsia="zh-CN"/>
              </w:rPr>
              <w:t xml:space="preserve">dedicated </w:t>
            </w:r>
            <w:r w:rsidRPr="006C71E0">
              <w:t>PUCCH configuration</w:t>
            </w:r>
            <w:r w:rsidRPr="006C71E0">
              <w:rPr>
                <w:rFonts w:hint="eastAsia"/>
              </w:rPr>
              <w:t xml:space="preserve">, </w:t>
            </w:r>
          </w:p>
          <w:p w:rsidR="00092F24" w:rsidRPr="006C71E0" w:rsidRDefault="00092F24" w:rsidP="00092F24">
            <w:pPr>
              <w:numPr>
                <w:ilvl w:val="1"/>
                <w:numId w:val="255"/>
              </w:numPr>
              <w:overflowPunct/>
              <w:autoSpaceDE/>
              <w:autoSpaceDN/>
              <w:adjustRightInd/>
              <w:spacing w:after="0"/>
              <w:textAlignment w:val="auto"/>
              <w:rPr>
                <w:b/>
                <w:lang w:eastAsia="x-none"/>
              </w:rPr>
            </w:pPr>
            <w:r w:rsidRPr="006C71E0">
              <w:rPr>
                <w:rFonts w:eastAsia="SimSun" w:hint="eastAsia"/>
                <w:lang w:eastAsia="zh-CN"/>
              </w:rPr>
              <w:t>Frequeny hopping is always enabled for PUCCH transmission for FR1 and FR2.</w:t>
            </w:r>
          </w:p>
          <w:p w:rsidR="00092F24" w:rsidRPr="006C71E0" w:rsidRDefault="00092F24" w:rsidP="00092F24">
            <w:pPr>
              <w:rPr>
                <w:b/>
                <w:lang w:eastAsia="x-none"/>
              </w:rPr>
            </w:pPr>
          </w:p>
          <w:p w:rsidR="00092F24" w:rsidRPr="006C71E0" w:rsidRDefault="00092F24" w:rsidP="00092F24">
            <w:pPr>
              <w:rPr>
                <w:b/>
                <w:lang w:eastAsia="x-none"/>
              </w:rPr>
            </w:pPr>
            <w:r w:rsidRPr="006C71E0">
              <w:rPr>
                <w:highlight w:val="green"/>
                <w:lang w:eastAsia="x-none"/>
              </w:rPr>
              <w:t>Agreements</w:t>
            </w:r>
            <w:r w:rsidRPr="006C71E0">
              <w:rPr>
                <w:b/>
                <w:lang w:eastAsia="x-none"/>
              </w:rPr>
              <w:t>:</w:t>
            </w:r>
          </w:p>
          <w:p w:rsidR="00092F24" w:rsidRPr="006C71E0" w:rsidRDefault="00092F24" w:rsidP="00092F24">
            <w:pPr>
              <w:numPr>
                <w:ilvl w:val="0"/>
                <w:numId w:val="255"/>
              </w:numPr>
              <w:overflowPunct/>
              <w:autoSpaceDE/>
              <w:autoSpaceDN/>
              <w:adjustRightInd/>
              <w:spacing w:after="0"/>
              <w:textAlignment w:val="auto"/>
              <w:rPr>
                <w:rFonts w:eastAsia="SimSun" w:hint="eastAsia"/>
                <w:lang w:eastAsia="zh-CN"/>
              </w:rPr>
            </w:pPr>
            <w:r w:rsidRPr="006C71E0">
              <w:rPr>
                <w:rFonts w:hint="eastAsia"/>
              </w:rPr>
              <w:t xml:space="preserve">For </w:t>
            </w:r>
            <w:r w:rsidRPr="006C71E0">
              <w:t>HARQ-ACK</w:t>
            </w:r>
            <w:r w:rsidRPr="006C71E0">
              <w:rPr>
                <w:rFonts w:hint="eastAsia"/>
              </w:rPr>
              <w:t xml:space="preserve"> resource allocation</w:t>
            </w:r>
            <w:r w:rsidRPr="006C71E0">
              <w:t xml:space="preserve"> before a UE has a </w:t>
            </w:r>
            <w:r w:rsidRPr="006C71E0">
              <w:rPr>
                <w:rFonts w:hint="eastAsia"/>
              </w:rPr>
              <w:t xml:space="preserve">dedicated </w:t>
            </w:r>
            <w:r w:rsidRPr="006C71E0">
              <w:t>PUCCH configuration</w:t>
            </w:r>
            <w:r w:rsidRPr="006C71E0">
              <w:rPr>
                <w:rFonts w:hint="eastAsia"/>
              </w:rPr>
              <w:t>,</w:t>
            </w:r>
          </w:p>
          <w:p w:rsidR="00092F24" w:rsidRPr="006C71E0" w:rsidRDefault="00092F24" w:rsidP="00092F24">
            <w:pPr>
              <w:numPr>
                <w:ilvl w:val="2"/>
                <w:numId w:val="255"/>
              </w:numPr>
              <w:overflowPunct/>
              <w:autoSpaceDE/>
              <w:autoSpaceDN/>
              <w:adjustRightInd/>
              <w:spacing w:after="0"/>
              <w:textAlignment w:val="auto"/>
              <w:rPr>
                <w:rFonts w:eastAsia="SimSun" w:hint="eastAsia"/>
                <w:lang w:eastAsia="zh-CN"/>
              </w:rPr>
            </w:pPr>
            <w:r w:rsidRPr="006C71E0">
              <w:rPr>
                <w:rFonts w:eastAsia="SimSun" w:hint="eastAsia"/>
                <w:lang w:eastAsia="zh-CN"/>
              </w:rPr>
              <w:t>PUCCH format is cell-specific and derived from RMSI indication.</w:t>
            </w:r>
          </w:p>
          <w:p w:rsidR="00092F24" w:rsidRPr="006C71E0" w:rsidRDefault="00092F24" w:rsidP="00092F24">
            <w:pPr>
              <w:numPr>
                <w:ilvl w:val="0"/>
                <w:numId w:val="255"/>
              </w:numPr>
              <w:overflowPunct/>
              <w:autoSpaceDE/>
              <w:autoSpaceDN/>
              <w:adjustRightInd/>
              <w:spacing w:after="0"/>
              <w:textAlignment w:val="auto"/>
              <w:rPr>
                <w:rFonts w:eastAsia="SimSun" w:hint="eastAsia"/>
                <w:lang w:eastAsia="zh-CN"/>
              </w:rPr>
            </w:pPr>
            <w:r w:rsidRPr="006C71E0">
              <w:rPr>
                <w:rFonts w:hint="eastAsia"/>
              </w:rPr>
              <w:t xml:space="preserve">For </w:t>
            </w:r>
            <w:r w:rsidRPr="006C71E0">
              <w:t>HARQ-ACK</w:t>
            </w:r>
            <w:r w:rsidRPr="006C71E0">
              <w:rPr>
                <w:rFonts w:hint="eastAsia"/>
              </w:rPr>
              <w:t xml:space="preserve"> resource allocation</w:t>
            </w:r>
            <w:r w:rsidRPr="006C71E0">
              <w:t xml:space="preserve"> before a UE has a </w:t>
            </w:r>
            <w:r w:rsidRPr="006C71E0">
              <w:rPr>
                <w:rFonts w:hint="eastAsia"/>
              </w:rPr>
              <w:t xml:space="preserve">dedicated </w:t>
            </w:r>
            <w:r w:rsidRPr="006C71E0">
              <w:t>PUCCH configuration</w:t>
            </w:r>
            <w:r w:rsidRPr="006C71E0">
              <w:rPr>
                <w:rFonts w:hint="eastAsia"/>
              </w:rPr>
              <w:t>,</w:t>
            </w:r>
          </w:p>
          <w:p w:rsidR="00092F24" w:rsidRPr="006C71E0" w:rsidRDefault="00092F24" w:rsidP="00092F24">
            <w:pPr>
              <w:numPr>
                <w:ilvl w:val="2"/>
                <w:numId w:val="255"/>
              </w:numPr>
              <w:overflowPunct/>
              <w:autoSpaceDE/>
              <w:autoSpaceDN/>
              <w:adjustRightInd/>
              <w:spacing w:after="0"/>
              <w:textAlignment w:val="auto"/>
              <w:rPr>
                <w:rFonts w:eastAsia="SimSun" w:hint="eastAsia"/>
                <w:lang w:eastAsia="zh-CN"/>
              </w:rPr>
            </w:pPr>
            <w:r w:rsidRPr="006C71E0">
              <w:rPr>
                <w:rFonts w:eastAsia="SimSun" w:hint="eastAsia"/>
                <w:lang w:eastAsia="zh-CN"/>
              </w:rPr>
              <w:t xml:space="preserve">PUCCH duration and starting symbol </w:t>
            </w:r>
            <w:r w:rsidRPr="006C71E0">
              <w:rPr>
                <w:rFonts w:eastAsia="SimSun"/>
                <w:lang w:eastAsia="zh-CN"/>
              </w:rPr>
              <w:t>are</w:t>
            </w:r>
            <w:r w:rsidRPr="006C71E0">
              <w:rPr>
                <w:rFonts w:eastAsia="SimSun" w:hint="eastAsia"/>
                <w:lang w:eastAsia="zh-CN"/>
              </w:rPr>
              <w:t xml:space="preserve"> cell-specific and derived by RMSI.</w:t>
            </w:r>
          </w:p>
          <w:p w:rsidR="00092F24" w:rsidRPr="006C71E0" w:rsidRDefault="00092F24" w:rsidP="00092F24">
            <w:pPr>
              <w:rPr>
                <w:b/>
                <w:lang w:eastAsia="x-none"/>
              </w:rPr>
            </w:pPr>
          </w:p>
          <w:p w:rsidR="00092F24" w:rsidRPr="006C71E0" w:rsidRDefault="00092F24" w:rsidP="00092F24">
            <w:pPr>
              <w:rPr>
                <w:b/>
                <w:lang w:eastAsia="x-none"/>
              </w:rPr>
            </w:pPr>
            <w:r w:rsidRPr="006C71E0">
              <w:rPr>
                <w:highlight w:val="green"/>
                <w:lang w:eastAsia="x-none"/>
              </w:rPr>
              <w:t>Agreements</w:t>
            </w:r>
            <w:r w:rsidRPr="006C71E0">
              <w:rPr>
                <w:b/>
                <w:lang w:eastAsia="x-none"/>
              </w:rPr>
              <w:t>:</w:t>
            </w:r>
          </w:p>
          <w:p w:rsidR="00092F24" w:rsidRPr="006C71E0" w:rsidRDefault="00092F24" w:rsidP="00092F24">
            <w:pPr>
              <w:numPr>
                <w:ilvl w:val="0"/>
                <w:numId w:val="256"/>
              </w:numPr>
              <w:overflowPunct/>
              <w:autoSpaceDE/>
              <w:autoSpaceDN/>
              <w:adjustRightInd/>
              <w:spacing w:after="0"/>
              <w:textAlignment w:val="auto"/>
              <w:rPr>
                <w:rFonts w:eastAsia="SimSun" w:hint="eastAsia"/>
                <w:lang w:eastAsia="zh-CN"/>
              </w:rPr>
            </w:pPr>
            <w:r w:rsidRPr="006C71E0">
              <w:rPr>
                <w:rFonts w:hint="eastAsia"/>
              </w:rPr>
              <w:t xml:space="preserve">For </w:t>
            </w:r>
            <w:r w:rsidRPr="006C71E0">
              <w:t>HARQ-ACK</w:t>
            </w:r>
            <w:r w:rsidRPr="006C71E0">
              <w:rPr>
                <w:rFonts w:hint="eastAsia"/>
              </w:rPr>
              <w:t xml:space="preserve"> resource allocation</w:t>
            </w:r>
            <w:r w:rsidRPr="006C71E0">
              <w:t xml:space="preserve"> before a UE has a </w:t>
            </w:r>
            <w:r w:rsidRPr="006C71E0">
              <w:rPr>
                <w:rFonts w:hint="eastAsia"/>
              </w:rPr>
              <w:t xml:space="preserve">dedicated </w:t>
            </w:r>
            <w:r w:rsidRPr="006C71E0">
              <w:t>PUCCH configuration</w:t>
            </w:r>
            <w:r w:rsidRPr="006C71E0">
              <w:rPr>
                <w:rFonts w:hint="eastAsia"/>
              </w:rPr>
              <w:t>,</w:t>
            </w:r>
            <w:r w:rsidRPr="006C71E0">
              <w:rPr>
                <w:rFonts w:eastAsia="SimSun" w:hint="eastAsia"/>
                <w:lang w:eastAsia="zh-CN"/>
              </w:rPr>
              <w:t xml:space="preserve"> 16 UE-specific resources are specified within a PUCCH resource set indicated by RMSI.</w:t>
            </w:r>
          </w:p>
          <w:p w:rsidR="00092F24" w:rsidRPr="006C71E0" w:rsidRDefault="00092F24" w:rsidP="00092F24">
            <w:pPr>
              <w:numPr>
                <w:ilvl w:val="2"/>
                <w:numId w:val="255"/>
              </w:numPr>
              <w:overflowPunct/>
              <w:autoSpaceDE/>
              <w:autoSpaceDN/>
              <w:adjustRightInd/>
              <w:spacing w:after="0"/>
              <w:textAlignment w:val="auto"/>
              <w:rPr>
                <w:rFonts w:eastAsia="SimSun" w:hint="eastAsia"/>
                <w:lang w:eastAsia="zh-CN"/>
              </w:rPr>
            </w:pPr>
            <w:r w:rsidRPr="006C71E0">
              <w:rPr>
                <w:rFonts w:eastAsia="SimSun" w:hint="eastAsia"/>
                <w:lang w:eastAsia="zh-CN"/>
              </w:rPr>
              <w:t>PRB indices are determined based on ARI and RMSI.</w:t>
            </w:r>
          </w:p>
          <w:p w:rsidR="00092F24" w:rsidRPr="006C71E0" w:rsidRDefault="00092F24" w:rsidP="00927362">
            <w:pPr>
              <w:pStyle w:val="af5"/>
              <w:rPr>
                <w:rFonts w:hint="eastAsia"/>
                <w:sz w:val="20"/>
              </w:rPr>
            </w:pP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pStyle w:val="af5"/>
              <w:numPr>
                <w:ilvl w:val="0"/>
                <w:numId w:val="257"/>
              </w:numPr>
              <w:jc w:val="both"/>
              <w:rPr>
                <w:b/>
                <w:sz w:val="20"/>
              </w:rPr>
            </w:pPr>
            <w:r w:rsidRPr="006C71E0">
              <w:rPr>
                <w:sz w:val="20"/>
              </w:rPr>
              <w:t>Adopt the following RBG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3083"/>
              <w:gridCol w:w="2857"/>
            </w:tblGrid>
            <w:tr w:rsidR="00092F24" w:rsidRPr="006C71E0" w:rsidTr="006C71E0">
              <w:trPr>
                <w:jc w:val="center"/>
              </w:trPr>
              <w:tc>
                <w:tcPr>
                  <w:tcW w:w="3122" w:type="dxa"/>
                  <w:vMerge w:val="restart"/>
                  <w:shd w:val="clear" w:color="auto" w:fill="D9D9D9"/>
                  <w:vAlign w:val="center"/>
                </w:tcPr>
                <w:p w:rsidR="00092F24" w:rsidRPr="006C71E0" w:rsidRDefault="00092F24" w:rsidP="006C71E0">
                  <w:pPr>
                    <w:jc w:val="center"/>
                    <w:rPr>
                      <w:b/>
                      <w:color w:val="000000"/>
                      <w:lang w:eastAsia="x-none"/>
                    </w:rPr>
                  </w:pPr>
                  <w:r w:rsidRPr="006C71E0">
                    <w:rPr>
                      <w:b/>
                      <w:color w:val="000000"/>
                      <w:lang w:eastAsia="x-none"/>
                    </w:rPr>
                    <w:t>BWP size (RBs)</w:t>
                  </w:r>
                </w:p>
              </w:tc>
              <w:tc>
                <w:tcPr>
                  <w:tcW w:w="5940" w:type="dxa"/>
                  <w:gridSpan w:val="2"/>
                  <w:shd w:val="clear" w:color="auto" w:fill="D9D9D9"/>
                  <w:vAlign w:val="center"/>
                </w:tcPr>
                <w:p w:rsidR="00092F24" w:rsidRPr="006C71E0" w:rsidRDefault="00092F24" w:rsidP="006C71E0">
                  <w:pPr>
                    <w:jc w:val="center"/>
                    <w:rPr>
                      <w:b/>
                      <w:color w:val="000000"/>
                      <w:lang w:eastAsia="x-none"/>
                    </w:rPr>
                  </w:pPr>
                  <w:r w:rsidRPr="006C71E0">
                    <w:rPr>
                      <w:b/>
                      <w:color w:val="000000"/>
                      <w:lang w:eastAsia="x-none"/>
                    </w:rPr>
                    <w:t>RBG size</w:t>
                  </w:r>
                </w:p>
              </w:tc>
            </w:tr>
            <w:tr w:rsidR="00092F24" w:rsidRPr="006C71E0" w:rsidTr="006C71E0">
              <w:trPr>
                <w:jc w:val="center"/>
              </w:trPr>
              <w:tc>
                <w:tcPr>
                  <w:tcW w:w="3122" w:type="dxa"/>
                  <w:vMerge/>
                  <w:shd w:val="clear" w:color="auto" w:fill="D9D9D9"/>
                  <w:vAlign w:val="center"/>
                </w:tcPr>
                <w:p w:rsidR="00092F24" w:rsidRPr="006C71E0" w:rsidRDefault="00092F24" w:rsidP="006C71E0">
                  <w:pPr>
                    <w:jc w:val="center"/>
                    <w:rPr>
                      <w:b/>
                      <w:color w:val="000000"/>
                      <w:lang w:eastAsia="x-none"/>
                    </w:rPr>
                  </w:pPr>
                </w:p>
              </w:tc>
              <w:tc>
                <w:tcPr>
                  <w:tcW w:w="3083" w:type="dxa"/>
                  <w:shd w:val="clear" w:color="auto" w:fill="D9D9D9"/>
                  <w:vAlign w:val="center"/>
                </w:tcPr>
                <w:p w:rsidR="00092F24" w:rsidRPr="006C71E0" w:rsidRDefault="00092F24" w:rsidP="006C71E0">
                  <w:pPr>
                    <w:jc w:val="center"/>
                    <w:rPr>
                      <w:b/>
                      <w:color w:val="000000"/>
                      <w:lang w:eastAsia="x-none"/>
                    </w:rPr>
                  </w:pPr>
                  <w:r w:rsidRPr="006C71E0">
                    <w:rPr>
                      <w:b/>
                      <w:color w:val="000000"/>
                      <w:lang w:eastAsia="x-none"/>
                    </w:rPr>
                    <w:t>Config 1</w:t>
                  </w:r>
                </w:p>
              </w:tc>
              <w:tc>
                <w:tcPr>
                  <w:tcW w:w="2857" w:type="dxa"/>
                  <w:shd w:val="clear" w:color="auto" w:fill="D9D9D9"/>
                </w:tcPr>
                <w:p w:rsidR="00092F24" w:rsidRPr="006C71E0" w:rsidRDefault="00092F24" w:rsidP="006C71E0">
                  <w:pPr>
                    <w:jc w:val="center"/>
                    <w:rPr>
                      <w:b/>
                      <w:color w:val="000000"/>
                      <w:lang w:eastAsia="x-none"/>
                    </w:rPr>
                  </w:pPr>
                  <w:r w:rsidRPr="006C71E0">
                    <w:rPr>
                      <w:b/>
                      <w:color w:val="000000"/>
                      <w:lang w:eastAsia="x-none"/>
                    </w:rPr>
                    <w:t>Config 2</w:t>
                  </w:r>
                </w:p>
              </w:tc>
            </w:tr>
            <w:tr w:rsidR="00092F24" w:rsidRPr="006C71E0" w:rsidTr="006C71E0">
              <w:trPr>
                <w:jc w:val="center"/>
              </w:trPr>
              <w:tc>
                <w:tcPr>
                  <w:tcW w:w="3122" w:type="dxa"/>
                  <w:shd w:val="clear" w:color="auto" w:fill="auto"/>
                  <w:vAlign w:val="center"/>
                </w:tcPr>
                <w:p w:rsidR="00092F24" w:rsidRPr="006C71E0" w:rsidRDefault="00092F24" w:rsidP="006C71E0">
                  <w:pPr>
                    <w:jc w:val="center"/>
                    <w:rPr>
                      <w:color w:val="000000"/>
                      <w:lang w:eastAsia="x-none"/>
                    </w:rPr>
                  </w:pPr>
                  <w:r w:rsidRPr="006C71E0">
                    <w:rPr>
                      <w:color w:val="000000"/>
                      <w:lang w:eastAsia="x-none"/>
                    </w:rPr>
                    <w:lastRenderedPageBreak/>
                    <w:t>1 – 36</w:t>
                  </w:r>
                </w:p>
              </w:tc>
              <w:tc>
                <w:tcPr>
                  <w:tcW w:w="3083" w:type="dxa"/>
                  <w:shd w:val="clear" w:color="auto" w:fill="auto"/>
                  <w:vAlign w:val="center"/>
                </w:tcPr>
                <w:p w:rsidR="00092F24" w:rsidRPr="006C71E0" w:rsidRDefault="00092F24" w:rsidP="006C71E0">
                  <w:pPr>
                    <w:jc w:val="center"/>
                    <w:rPr>
                      <w:color w:val="000000"/>
                      <w:lang w:eastAsia="x-none"/>
                    </w:rPr>
                  </w:pPr>
                  <w:r w:rsidRPr="006C71E0">
                    <w:rPr>
                      <w:color w:val="000000"/>
                      <w:lang w:eastAsia="x-none"/>
                    </w:rPr>
                    <w:t>2</w:t>
                  </w:r>
                </w:p>
              </w:tc>
              <w:tc>
                <w:tcPr>
                  <w:tcW w:w="2857" w:type="dxa"/>
                </w:tcPr>
                <w:p w:rsidR="00092F24" w:rsidRPr="006C71E0" w:rsidRDefault="00092F24" w:rsidP="006C71E0">
                  <w:pPr>
                    <w:jc w:val="center"/>
                    <w:rPr>
                      <w:color w:val="000000"/>
                      <w:lang w:eastAsia="x-none"/>
                    </w:rPr>
                  </w:pPr>
                  <w:r w:rsidRPr="006C71E0">
                    <w:rPr>
                      <w:color w:val="000000"/>
                      <w:lang w:eastAsia="x-none"/>
                    </w:rPr>
                    <w:t>4</w:t>
                  </w:r>
                </w:p>
              </w:tc>
            </w:tr>
            <w:tr w:rsidR="00092F24" w:rsidRPr="006C71E0" w:rsidTr="006C71E0">
              <w:trPr>
                <w:jc w:val="center"/>
              </w:trPr>
              <w:tc>
                <w:tcPr>
                  <w:tcW w:w="3122" w:type="dxa"/>
                  <w:shd w:val="clear" w:color="auto" w:fill="auto"/>
                  <w:vAlign w:val="center"/>
                </w:tcPr>
                <w:p w:rsidR="00092F24" w:rsidRPr="006C71E0" w:rsidRDefault="00092F24" w:rsidP="006C71E0">
                  <w:pPr>
                    <w:jc w:val="center"/>
                    <w:rPr>
                      <w:color w:val="000000"/>
                      <w:lang w:eastAsia="x-none"/>
                    </w:rPr>
                  </w:pPr>
                  <w:r w:rsidRPr="006C71E0">
                    <w:rPr>
                      <w:color w:val="000000"/>
                      <w:lang w:eastAsia="x-none"/>
                    </w:rPr>
                    <w:t>37 – 72</w:t>
                  </w:r>
                </w:p>
              </w:tc>
              <w:tc>
                <w:tcPr>
                  <w:tcW w:w="3083" w:type="dxa"/>
                  <w:shd w:val="clear" w:color="auto" w:fill="auto"/>
                  <w:vAlign w:val="center"/>
                </w:tcPr>
                <w:p w:rsidR="00092F24" w:rsidRPr="006C71E0" w:rsidRDefault="00092F24" w:rsidP="006C71E0">
                  <w:pPr>
                    <w:jc w:val="center"/>
                    <w:rPr>
                      <w:color w:val="000000"/>
                      <w:lang w:eastAsia="x-none"/>
                    </w:rPr>
                  </w:pPr>
                  <w:r w:rsidRPr="006C71E0">
                    <w:rPr>
                      <w:color w:val="000000"/>
                      <w:lang w:eastAsia="x-none"/>
                    </w:rPr>
                    <w:t>4</w:t>
                  </w:r>
                </w:p>
              </w:tc>
              <w:tc>
                <w:tcPr>
                  <w:tcW w:w="2857" w:type="dxa"/>
                </w:tcPr>
                <w:p w:rsidR="00092F24" w:rsidRPr="006C71E0" w:rsidRDefault="00092F24" w:rsidP="006C71E0">
                  <w:pPr>
                    <w:jc w:val="center"/>
                    <w:rPr>
                      <w:color w:val="000000"/>
                      <w:lang w:eastAsia="x-none"/>
                    </w:rPr>
                  </w:pPr>
                  <w:r w:rsidRPr="006C71E0">
                    <w:rPr>
                      <w:color w:val="000000"/>
                      <w:lang w:eastAsia="x-none"/>
                    </w:rPr>
                    <w:t>8</w:t>
                  </w:r>
                </w:p>
              </w:tc>
            </w:tr>
            <w:tr w:rsidR="00092F24" w:rsidRPr="006C71E0" w:rsidTr="006C71E0">
              <w:trPr>
                <w:jc w:val="center"/>
              </w:trPr>
              <w:tc>
                <w:tcPr>
                  <w:tcW w:w="3122" w:type="dxa"/>
                  <w:shd w:val="clear" w:color="auto" w:fill="auto"/>
                  <w:vAlign w:val="center"/>
                </w:tcPr>
                <w:p w:rsidR="00092F24" w:rsidRPr="006C71E0" w:rsidRDefault="00092F24" w:rsidP="006C71E0">
                  <w:pPr>
                    <w:jc w:val="center"/>
                    <w:rPr>
                      <w:color w:val="000000"/>
                      <w:lang w:eastAsia="x-none"/>
                    </w:rPr>
                  </w:pPr>
                  <w:r w:rsidRPr="006C71E0">
                    <w:rPr>
                      <w:color w:val="000000"/>
                      <w:lang w:eastAsia="x-none"/>
                    </w:rPr>
                    <w:t>73 – 144</w:t>
                  </w:r>
                </w:p>
              </w:tc>
              <w:tc>
                <w:tcPr>
                  <w:tcW w:w="3083" w:type="dxa"/>
                  <w:shd w:val="clear" w:color="auto" w:fill="auto"/>
                  <w:vAlign w:val="center"/>
                </w:tcPr>
                <w:p w:rsidR="00092F24" w:rsidRPr="006C71E0" w:rsidRDefault="00092F24" w:rsidP="006C71E0">
                  <w:pPr>
                    <w:jc w:val="center"/>
                    <w:rPr>
                      <w:color w:val="000000"/>
                      <w:lang w:eastAsia="x-none"/>
                    </w:rPr>
                  </w:pPr>
                  <w:r w:rsidRPr="006C71E0">
                    <w:rPr>
                      <w:color w:val="000000"/>
                      <w:lang w:eastAsia="x-none"/>
                    </w:rPr>
                    <w:t>8</w:t>
                  </w:r>
                </w:p>
              </w:tc>
              <w:tc>
                <w:tcPr>
                  <w:tcW w:w="2857" w:type="dxa"/>
                </w:tcPr>
                <w:p w:rsidR="00092F24" w:rsidRPr="006C71E0" w:rsidRDefault="00092F24" w:rsidP="006C71E0">
                  <w:pPr>
                    <w:jc w:val="center"/>
                    <w:rPr>
                      <w:color w:val="000000"/>
                      <w:lang w:eastAsia="x-none"/>
                    </w:rPr>
                  </w:pPr>
                  <w:r w:rsidRPr="006C71E0">
                    <w:rPr>
                      <w:color w:val="000000"/>
                      <w:lang w:eastAsia="x-none"/>
                    </w:rPr>
                    <w:t>16</w:t>
                  </w:r>
                </w:p>
              </w:tc>
            </w:tr>
            <w:tr w:rsidR="00092F24" w:rsidRPr="006C71E0" w:rsidTr="006C71E0">
              <w:trPr>
                <w:jc w:val="center"/>
              </w:trPr>
              <w:tc>
                <w:tcPr>
                  <w:tcW w:w="3122" w:type="dxa"/>
                  <w:shd w:val="clear" w:color="auto" w:fill="auto"/>
                  <w:vAlign w:val="center"/>
                </w:tcPr>
                <w:p w:rsidR="00092F24" w:rsidRPr="006C71E0" w:rsidRDefault="00092F24" w:rsidP="006C71E0">
                  <w:pPr>
                    <w:jc w:val="center"/>
                    <w:rPr>
                      <w:color w:val="000000"/>
                      <w:lang w:eastAsia="x-none"/>
                    </w:rPr>
                  </w:pPr>
                  <w:r w:rsidRPr="006C71E0">
                    <w:rPr>
                      <w:color w:val="000000"/>
                      <w:lang w:eastAsia="x-none"/>
                    </w:rPr>
                    <w:t>145 – 275</w:t>
                  </w:r>
                </w:p>
              </w:tc>
              <w:tc>
                <w:tcPr>
                  <w:tcW w:w="3083" w:type="dxa"/>
                  <w:shd w:val="clear" w:color="auto" w:fill="auto"/>
                  <w:vAlign w:val="center"/>
                </w:tcPr>
                <w:p w:rsidR="00092F24" w:rsidRPr="006C71E0" w:rsidRDefault="00092F24" w:rsidP="006C71E0">
                  <w:pPr>
                    <w:jc w:val="center"/>
                    <w:rPr>
                      <w:color w:val="000000"/>
                      <w:lang w:eastAsia="x-none"/>
                    </w:rPr>
                  </w:pPr>
                  <w:r w:rsidRPr="006C71E0">
                    <w:rPr>
                      <w:color w:val="000000"/>
                      <w:lang w:eastAsia="x-none"/>
                    </w:rPr>
                    <w:t>16</w:t>
                  </w:r>
                </w:p>
              </w:tc>
              <w:tc>
                <w:tcPr>
                  <w:tcW w:w="2857" w:type="dxa"/>
                </w:tcPr>
                <w:p w:rsidR="00092F24" w:rsidRPr="006C71E0" w:rsidRDefault="00092F24" w:rsidP="006C71E0">
                  <w:pPr>
                    <w:jc w:val="center"/>
                    <w:rPr>
                      <w:color w:val="000000"/>
                      <w:lang w:eastAsia="x-none"/>
                    </w:rPr>
                  </w:pPr>
                  <w:r w:rsidRPr="006C71E0">
                    <w:rPr>
                      <w:color w:val="000000"/>
                      <w:lang w:eastAsia="x-none"/>
                    </w:rPr>
                    <w:t>16</w:t>
                  </w:r>
                </w:p>
              </w:tc>
            </w:tr>
          </w:tbl>
          <w:p w:rsidR="00092F24" w:rsidRPr="006C71E0" w:rsidRDefault="00092F24" w:rsidP="00927362">
            <w:pPr>
              <w:pStyle w:val="af5"/>
              <w:rPr>
                <w:rFonts w:hint="eastAsia"/>
                <w:sz w:val="20"/>
              </w:rPr>
            </w:pP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numPr>
                <w:ilvl w:val="0"/>
                <w:numId w:val="257"/>
              </w:numPr>
              <w:overflowPunct/>
              <w:autoSpaceDE/>
              <w:autoSpaceDN/>
              <w:adjustRightInd/>
              <w:spacing w:after="0"/>
              <w:textAlignment w:val="auto"/>
            </w:pPr>
            <w:r w:rsidRPr="006C71E0">
              <w:t>Update 38.214 such that the same MCS table and TB size determination mechanism for data channels as defined for the C-RNTI is used for TC-RNTI, CS-RNTI, SI-RNTI, RA-RNTI, or P-RNTI</w:t>
            </w:r>
          </w:p>
          <w:p w:rsidR="00092F24" w:rsidRPr="006C71E0" w:rsidRDefault="00092F24" w:rsidP="00092F24">
            <w:pPr>
              <w:numPr>
                <w:ilvl w:val="1"/>
                <w:numId w:val="257"/>
              </w:numPr>
              <w:overflowPunct/>
              <w:autoSpaceDE/>
              <w:autoSpaceDN/>
              <w:adjustRightInd/>
              <w:spacing w:after="0"/>
              <w:textAlignment w:val="auto"/>
            </w:pPr>
            <w:r w:rsidRPr="006C71E0">
              <w:t>Note: there could be limitation(s) for TBS/MCS determination, e.g., modulation order limit for certain cases, etc.</w:t>
            </w:r>
          </w:p>
          <w:p w:rsidR="00092F24" w:rsidRPr="006C71E0" w:rsidRDefault="00092F24" w:rsidP="00092F24">
            <w:pPr>
              <w:rPr>
                <w:lang w:eastAsia="x-none"/>
              </w:rPr>
            </w:pP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pStyle w:val="af5"/>
              <w:numPr>
                <w:ilvl w:val="0"/>
                <w:numId w:val="258"/>
              </w:numPr>
              <w:jc w:val="both"/>
              <w:rPr>
                <w:sz w:val="20"/>
              </w:rPr>
            </w:pPr>
            <w:r w:rsidRPr="006C71E0">
              <w:rPr>
                <w:sz w:val="20"/>
              </w:rPr>
              <w:t>Capture interpretation of ‘</w:t>
            </w:r>
            <w:r w:rsidRPr="006C71E0">
              <w:rPr>
                <w:rFonts w:hint="eastAsia"/>
                <w:sz w:val="20"/>
                <w:lang w:eastAsia="zh-CN"/>
              </w:rPr>
              <w:t>VRB-to-PRB mapping</w:t>
            </w:r>
            <w:r w:rsidRPr="006C71E0">
              <w:rPr>
                <w:sz w:val="20"/>
              </w:rPr>
              <w:t xml:space="preserve">’ bit in 38.212 (0=non-interleaved, 1=interleaved). </w:t>
            </w:r>
          </w:p>
          <w:p w:rsidR="00092F24" w:rsidRPr="006C71E0" w:rsidRDefault="00092F24" w:rsidP="00092F24">
            <w:pPr>
              <w:pStyle w:val="af5"/>
              <w:numPr>
                <w:ilvl w:val="0"/>
                <w:numId w:val="258"/>
              </w:numPr>
              <w:jc w:val="both"/>
              <w:rPr>
                <w:sz w:val="20"/>
              </w:rPr>
            </w:pPr>
            <w:r w:rsidRPr="006C71E0">
              <w:rPr>
                <w:sz w:val="20"/>
              </w:rPr>
              <w:t>Non-interleaved mapping is used as default in 38.211 when no ‘</w:t>
            </w:r>
            <w:r w:rsidRPr="006C71E0">
              <w:rPr>
                <w:rFonts w:hint="eastAsia"/>
                <w:sz w:val="20"/>
                <w:lang w:eastAsia="zh-CN"/>
              </w:rPr>
              <w:t>VRB-to-PRB mapping</w:t>
            </w:r>
            <w:r w:rsidRPr="006C71E0">
              <w:rPr>
                <w:sz w:val="20"/>
              </w:rPr>
              <w:t>’ bit is present in the DCI.</w:t>
            </w:r>
          </w:p>
          <w:p w:rsidR="00092F24" w:rsidRPr="006C71E0" w:rsidRDefault="00092F24" w:rsidP="00092F24">
            <w:pPr>
              <w:pStyle w:val="af5"/>
              <w:numPr>
                <w:ilvl w:val="0"/>
                <w:numId w:val="258"/>
              </w:numPr>
              <w:jc w:val="both"/>
              <w:rPr>
                <w:sz w:val="20"/>
              </w:rPr>
            </w:pPr>
            <w:r w:rsidRPr="006C71E0">
              <w:rPr>
                <w:sz w:val="20"/>
              </w:rPr>
              <w:t>The default bundling size is 2.</w:t>
            </w:r>
          </w:p>
          <w:p w:rsidR="00092F24" w:rsidRPr="006C71E0" w:rsidRDefault="00092F24" w:rsidP="00092F24">
            <w:pPr>
              <w:rPr>
                <w:lang w:eastAsia="x-none"/>
              </w:rPr>
            </w:pP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numPr>
                <w:ilvl w:val="0"/>
                <w:numId w:val="257"/>
              </w:numPr>
              <w:overflowPunct/>
              <w:autoSpaceDE/>
              <w:autoSpaceDN/>
              <w:adjustRightInd/>
              <w:spacing w:after="0"/>
              <w:textAlignment w:val="auto"/>
              <w:rPr>
                <w:lang w:eastAsia="x-none"/>
              </w:rPr>
            </w:pPr>
            <w:r w:rsidRPr="006C71E0">
              <w:t>Regarding “Length of the PDSCH is at least X symbols” (PDSCH mapping type A), X=3</w:t>
            </w:r>
          </w:p>
          <w:p w:rsidR="00092F24" w:rsidRPr="006C71E0" w:rsidRDefault="00092F24" w:rsidP="00092F24">
            <w:pPr>
              <w:numPr>
                <w:ilvl w:val="0"/>
                <w:numId w:val="257"/>
              </w:numPr>
              <w:overflowPunct/>
              <w:autoSpaceDE/>
              <w:autoSpaceDN/>
              <w:adjustRightInd/>
              <w:spacing w:after="0"/>
              <w:textAlignment w:val="auto"/>
              <w:rPr>
                <w:lang w:eastAsia="x-none"/>
              </w:rPr>
            </w:pPr>
            <w:r w:rsidRPr="006C71E0">
              <w:t>Regarding “Length of the PUSCH is at least Y symbols” (PUSCH mapping type A), Y=4</w:t>
            </w:r>
          </w:p>
          <w:p w:rsidR="00092F24" w:rsidRPr="006C71E0" w:rsidRDefault="00092F24" w:rsidP="00092F24">
            <w:pPr>
              <w:rPr>
                <w:lang w:eastAsia="x-none"/>
              </w:rPr>
            </w:pP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pStyle w:val="af5"/>
              <w:rPr>
                <w:sz w:val="20"/>
              </w:rPr>
            </w:pPr>
            <w:r w:rsidRPr="006C71E0">
              <w:rPr>
                <w:sz w:val="20"/>
              </w:rPr>
              <w:t>For ECP adopt the following:</w:t>
            </w:r>
          </w:p>
          <w:p w:rsidR="00092F24" w:rsidRPr="006C71E0" w:rsidRDefault="00092F24" w:rsidP="00092F24">
            <w:pPr>
              <w:pStyle w:val="af3"/>
              <w:widowControl/>
              <w:numPr>
                <w:ilvl w:val="0"/>
                <w:numId w:val="135"/>
              </w:numPr>
              <w:ind w:leftChars="0"/>
              <w:jc w:val="left"/>
              <w:rPr>
                <w:rFonts w:eastAsia="SimSun"/>
                <w:sz w:val="20"/>
                <w:szCs w:val="20"/>
              </w:rPr>
            </w:pPr>
            <w:r w:rsidRPr="006C71E0">
              <w:rPr>
                <w:rFonts w:eastAsia="SimSun"/>
                <w:sz w:val="20"/>
                <w:szCs w:val="20"/>
              </w:rPr>
              <w:t xml:space="preserve">PDSCH mapping type A and ECP: </w:t>
            </w:r>
          </w:p>
          <w:p w:rsidR="00092F24" w:rsidRPr="006C71E0" w:rsidRDefault="00092F24" w:rsidP="00092F24">
            <w:pPr>
              <w:pStyle w:val="af3"/>
              <w:widowControl/>
              <w:numPr>
                <w:ilvl w:val="1"/>
                <w:numId w:val="135"/>
              </w:numPr>
              <w:ind w:leftChars="0"/>
              <w:jc w:val="left"/>
              <w:rPr>
                <w:sz w:val="20"/>
                <w:szCs w:val="20"/>
              </w:rPr>
            </w:pPr>
            <w:r w:rsidRPr="006C71E0">
              <w:rPr>
                <w:sz w:val="20"/>
                <w:szCs w:val="20"/>
              </w:rPr>
              <w:t>Starting symbol can be symbol index #0, 1, 2, 3 in a slot.</w:t>
            </w:r>
          </w:p>
          <w:p w:rsidR="00092F24" w:rsidRPr="006C71E0" w:rsidRDefault="00092F24" w:rsidP="00092F24">
            <w:pPr>
              <w:pStyle w:val="af3"/>
              <w:widowControl/>
              <w:numPr>
                <w:ilvl w:val="1"/>
                <w:numId w:val="135"/>
              </w:numPr>
              <w:ind w:leftChars="0"/>
              <w:jc w:val="left"/>
              <w:rPr>
                <w:sz w:val="20"/>
                <w:szCs w:val="20"/>
              </w:rPr>
            </w:pPr>
            <w:r w:rsidRPr="006C71E0">
              <w:rPr>
                <w:sz w:val="20"/>
                <w:szCs w:val="20"/>
              </w:rPr>
              <w:t xml:space="preserve">Length of the PDSCH is at least X=3 symbols, up to </w:t>
            </w:r>
            <w:r w:rsidRPr="006C71E0">
              <w:rPr>
                <w:b/>
                <w:color w:val="FF0000"/>
                <w:sz w:val="20"/>
                <w:szCs w:val="20"/>
              </w:rPr>
              <w:t>12</w:t>
            </w:r>
            <w:r w:rsidRPr="006C71E0">
              <w:rPr>
                <w:sz w:val="20"/>
                <w:szCs w:val="20"/>
              </w:rPr>
              <w:t xml:space="preserve"> symbols within a slot, such that slot boundary is not crossed </w:t>
            </w:r>
          </w:p>
          <w:p w:rsidR="00092F24" w:rsidRPr="006C71E0" w:rsidRDefault="00092F24" w:rsidP="00092F24">
            <w:pPr>
              <w:pStyle w:val="af3"/>
              <w:widowControl/>
              <w:numPr>
                <w:ilvl w:val="0"/>
                <w:numId w:val="135"/>
              </w:numPr>
              <w:ind w:leftChars="0"/>
              <w:jc w:val="left"/>
              <w:rPr>
                <w:rFonts w:eastAsia="SimSun"/>
                <w:sz w:val="20"/>
                <w:szCs w:val="20"/>
              </w:rPr>
            </w:pPr>
            <w:r w:rsidRPr="006C71E0">
              <w:rPr>
                <w:rFonts w:eastAsia="SimSun"/>
                <w:sz w:val="20"/>
                <w:szCs w:val="20"/>
              </w:rPr>
              <w:t>PDSCH mapping type B and ECP:</w:t>
            </w:r>
          </w:p>
          <w:p w:rsidR="00092F24" w:rsidRPr="006C71E0" w:rsidRDefault="00092F24" w:rsidP="00092F24">
            <w:pPr>
              <w:pStyle w:val="af3"/>
              <w:widowControl/>
              <w:numPr>
                <w:ilvl w:val="1"/>
                <w:numId w:val="135"/>
              </w:numPr>
              <w:ind w:leftChars="0"/>
              <w:jc w:val="left"/>
              <w:rPr>
                <w:sz w:val="20"/>
                <w:szCs w:val="20"/>
              </w:rPr>
            </w:pPr>
            <w:r w:rsidRPr="006C71E0">
              <w:rPr>
                <w:sz w:val="20"/>
                <w:szCs w:val="20"/>
              </w:rPr>
              <w:t xml:space="preserve">Length of the PDSCH can be 2, 4, or </w:t>
            </w:r>
            <w:r w:rsidRPr="006C71E0">
              <w:rPr>
                <w:b/>
                <w:color w:val="FF0000"/>
                <w:sz w:val="20"/>
                <w:szCs w:val="20"/>
              </w:rPr>
              <w:t>6</w:t>
            </w:r>
            <w:r w:rsidRPr="006C71E0">
              <w:rPr>
                <w:sz w:val="20"/>
                <w:szCs w:val="20"/>
              </w:rPr>
              <w:t xml:space="preserve"> symbols.</w:t>
            </w:r>
          </w:p>
          <w:p w:rsidR="00092F24" w:rsidRPr="006C71E0" w:rsidRDefault="00092F24" w:rsidP="00092F24">
            <w:pPr>
              <w:pStyle w:val="af3"/>
              <w:widowControl/>
              <w:numPr>
                <w:ilvl w:val="1"/>
                <w:numId w:val="135"/>
              </w:numPr>
              <w:ind w:leftChars="0"/>
              <w:jc w:val="left"/>
              <w:rPr>
                <w:sz w:val="20"/>
                <w:szCs w:val="20"/>
              </w:rPr>
            </w:pPr>
            <w:r w:rsidRPr="006C71E0">
              <w:rPr>
                <w:sz w:val="20"/>
                <w:szCs w:val="20"/>
              </w:rPr>
              <w:t>Starting symbol can be any position within a slot, such that slot boundary is not crossed.</w:t>
            </w:r>
          </w:p>
          <w:p w:rsidR="00092F24" w:rsidRPr="006C71E0" w:rsidRDefault="00092F24" w:rsidP="00092F24">
            <w:pPr>
              <w:pStyle w:val="af3"/>
              <w:widowControl/>
              <w:numPr>
                <w:ilvl w:val="0"/>
                <w:numId w:val="136"/>
              </w:numPr>
              <w:ind w:leftChars="0"/>
              <w:jc w:val="left"/>
              <w:rPr>
                <w:rFonts w:eastAsia="SimSun"/>
                <w:sz w:val="20"/>
                <w:szCs w:val="20"/>
              </w:rPr>
            </w:pPr>
            <w:r w:rsidRPr="006C71E0">
              <w:rPr>
                <w:rFonts w:eastAsia="SimSun"/>
                <w:sz w:val="20"/>
                <w:szCs w:val="20"/>
              </w:rPr>
              <w:t>PUSCH mapping type A and ECP:</w:t>
            </w:r>
          </w:p>
          <w:p w:rsidR="00092F24" w:rsidRPr="006C71E0" w:rsidRDefault="00092F24" w:rsidP="00092F24">
            <w:pPr>
              <w:pStyle w:val="af3"/>
              <w:widowControl/>
              <w:numPr>
                <w:ilvl w:val="1"/>
                <w:numId w:val="136"/>
              </w:numPr>
              <w:ind w:leftChars="0"/>
              <w:jc w:val="left"/>
              <w:rPr>
                <w:rFonts w:eastAsia="SimSun"/>
                <w:sz w:val="20"/>
                <w:szCs w:val="20"/>
              </w:rPr>
            </w:pPr>
            <w:r w:rsidRPr="006C71E0">
              <w:rPr>
                <w:sz w:val="20"/>
                <w:szCs w:val="20"/>
              </w:rPr>
              <w:t xml:space="preserve">Starting symbol is symbol index </w:t>
            </w:r>
            <w:r w:rsidRPr="006C71E0">
              <w:rPr>
                <w:rFonts w:eastAsia="SimSun"/>
                <w:sz w:val="20"/>
                <w:szCs w:val="20"/>
              </w:rPr>
              <w:t xml:space="preserve">#0 </w:t>
            </w:r>
            <w:r w:rsidRPr="006C71E0">
              <w:rPr>
                <w:sz w:val="20"/>
                <w:szCs w:val="20"/>
              </w:rPr>
              <w:t>in a slot.</w:t>
            </w:r>
          </w:p>
          <w:p w:rsidR="00092F24" w:rsidRPr="006C71E0" w:rsidRDefault="00092F24" w:rsidP="00092F24">
            <w:pPr>
              <w:pStyle w:val="af3"/>
              <w:widowControl/>
              <w:numPr>
                <w:ilvl w:val="1"/>
                <w:numId w:val="136"/>
              </w:numPr>
              <w:ind w:leftChars="0"/>
              <w:jc w:val="left"/>
              <w:rPr>
                <w:sz w:val="20"/>
                <w:szCs w:val="20"/>
              </w:rPr>
            </w:pPr>
            <w:r w:rsidRPr="006C71E0">
              <w:rPr>
                <w:sz w:val="20"/>
                <w:szCs w:val="20"/>
              </w:rPr>
              <w:t xml:space="preserve">Length of the PUSCH is at least Y=4 symbols, up to </w:t>
            </w:r>
            <w:r w:rsidRPr="006C71E0">
              <w:rPr>
                <w:b/>
                <w:color w:val="FF0000"/>
                <w:sz w:val="20"/>
                <w:szCs w:val="20"/>
              </w:rPr>
              <w:t>12</w:t>
            </w:r>
            <w:r w:rsidRPr="006C71E0">
              <w:rPr>
                <w:sz w:val="20"/>
                <w:szCs w:val="20"/>
              </w:rPr>
              <w:t xml:space="preserve"> symbols</w:t>
            </w:r>
          </w:p>
          <w:p w:rsidR="00092F24" w:rsidRPr="006C71E0" w:rsidRDefault="00092F24" w:rsidP="00092F24">
            <w:pPr>
              <w:pStyle w:val="af3"/>
              <w:widowControl/>
              <w:numPr>
                <w:ilvl w:val="0"/>
                <w:numId w:val="136"/>
              </w:numPr>
              <w:ind w:leftChars="0"/>
              <w:jc w:val="left"/>
              <w:rPr>
                <w:rFonts w:eastAsia="SimSun"/>
                <w:sz w:val="20"/>
                <w:szCs w:val="20"/>
              </w:rPr>
            </w:pPr>
            <w:r w:rsidRPr="006C71E0">
              <w:rPr>
                <w:rFonts w:eastAsia="SimSun"/>
                <w:sz w:val="20"/>
                <w:szCs w:val="20"/>
              </w:rPr>
              <w:t>PUSCH mapping type B and ECP</w:t>
            </w:r>
          </w:p>
          <w:p w:rsidR="00092F24" w:rsidRPr="006C71E0" w:rsidRDefault="00092F24" w:rsidP="00092F24">
            <w:pPr>
              <w:pStyle w:val="af3"/>
              <w:widowControl/>
              <w:numPr>
                <w:ilvl w:val="1"/>
                <w:numId w:val="136"/>
              </w:numPr>
              <w:ind w:leftChars="0"/>
              <w:jc w:val="left"/>
              <w:rPr>
                <w:rFonts w:eastAsia="SimSun"/>
                <w:sz w:val="20"/>
                <w:szCs w:val="20"/>
              </w:rPr>
            </w:pPr>
            <w:r w:rsidRPr="006C71E0">
              <w:rPr>
                <w:sz w:val="20"/>
                <w:szCs w:val="20"/>
              </w:rPr>
              <w:t xml:space="preserve">Length of the PUSCH can be </w:t>
            </w:r>
            <w:r w:rsidRPr="006C71E0">
              <w:rPr>
                <w:rFonts w:eastAsia="SimSun"/>
                <w:sz w:val="20"/>
                <w:szCs w:val="20"/>
              </w:rPr>
              <w:t xml:space="preserve">2 through </w:t>
            </w:r>
            <w:r w:rsidRPr="006C71E0">
              <w:rPr>
                <w:rFonts w:eastAsia="SimSun"/>
                <w:b/>
                <w:color w:val="FF0000"/>
                <w:sz w:val="20"/>
                <w:szCs w:val="20"/>
              </w:rPr>
              <w:t>12</w:t>
            </w:r>
            <w:r w:rsidRPr="006C71E0">
              <w:rPr>
                <w:rFonts w:eastAsia="SimSun"/>
                <w:sz w:val="20"/>
                <w:szCs w:val="20"/>
              </w:rPr>
              <w:t xml:space="preserve"> symbols, and with 1 symbol as a working assumption</w:t>
            </w:r>
          </w:p>
          <w:p w:rsidR="00092F24" w:rsidRPr="006C71E0" w:rsidRDefault="00092F24" w:rsidP="00927362">
            <w:pPr>
              <w:pStyle w:val="af5"/>
              <w:rPr>
                <w:rFonts w:hint="eastAsia"/>
                <w:sz w:val="20"/>
                <w:lang w:val="en-US"/>
              </w:rPr>
            </w:pPr>
          </w:p>
          <w:p w:rsidR="00092F24" w:rsidRPr="006C71E0" w:rsidRDefault="00092F24" w:rsidP="00092F24">
            <w:pPr>
              <w:rPr>
                <w:highlight w:val="green"/>
                <w:lang w:eastAsia="x-none"/>
              </w:rPr>
            </w:pPr>
            <w:r w:rsidRPr="006C71E0">
              <w:rPr>
                <w:highlight w:val="green"/>
                <w:lang w:eastAsia="x-none"/>
              </w:rPr>
              <w:t>Agreements:</w:t>
            </w:r>
          </w:p>
          <w:p w:rsidR="00092F24" w:rsidRPr="006C71E0" w:rsidRDefault="00092F24" w:rsidP="00092F24">
            <w:pPr>
              <w:pStyle w:val="af3"/>
              <w:widowControl/>
              <w:numPr>
                <w:ilvl w:val="0"/>
                <w:numId w:val="259"/>
              </w:numPr>
              <w:ind w:leftChars="0"/>
              <w:contextualSpacing/>
              <w:jc w:val="left"/>
              <w:rPr>
                <w:sz w:val="20"/>
                <w:szCs w:val="20"/>
              </w:rPr>
            </w:pPr>
            <w:r w:rsidRPr="006C71E0">
              <w:rPr>
                <w:sz w:val="20"/>
                <w:szCs w:val="20"/>
              </w:rPr>
              <w:t xml:space="preserve">Request RAN2 to introduce possibility for providing the RRC-configured table in RMSI to configure PDSCH and PUSCH symbol allocation for PDSCH/PUSCH scheduling after RMSI, where the RRC-configurable table via dedicated signaling was previously agreed in RAN1 </w:t>
            </w:r>
          </w:p>
          <w:p w:rsidR="00092F24" w:rsidRPr="006C71E0" w:rsidRDefault="00092F24" w:rsidP="00092F24">
            <w:pPr>
              <w:pStyle w:val="af3"/>
              <w:widowControl/>
              <w:numPr>
                <w:ilvl w:val="1"/>
                <w:numId w:val="259"/>
              </w:numPr>
              <w:ind w:leftChars="0"/>
              <w:contextualSpacing/>
              <w:jc w:val="left"/>
              <w:rPr>
                <w:sz w:val="20"/>
                <w:szCs w:val="20"/>
              </w:rPr>
            </w:pPr>
            <w:r w:rsidRPr="006C71E0">
              <w:rPr>
                <w:sz w:val="20"/>
                <w:szCs w:val="20"/>
              </w:rPr>
              <w:t xml:space="preserve">Draft LS in </w:t>
            </w:r>
            <w:r w:rsidRPr="006C71E0">
              <w:rPr>
                <w:b/>
                <w:sz w:val="20"/>
                <w:szCs w:val="20"/>
              </w:rPr>
              <w:t>R1-1803474</w:t>
            </w:r>
            <w:r w:rsidRPr="006C71E0">
              <w:rPr>
                <w:sz w:val="20"/>
                <w:szCs w:val="20"/>
              </w:rPr>
              <w:t xml:space="preserve"> (Karri, Nokia), which is approved and final LS in </w:t>
            </w:r>
            <w:r w:rsidRPr="006C71E0">
              <w:rPr>
                <w:sz w:val="20"/>
                <w:szCs w:val="20"/>
                <w:highlight w:val="green"/>
              </w:rPr>
              <w:t>R1-1803510</w:t>
            </w:r>
          </w:p>
          <w:p w:rsidR="00092F24" w:rsidRPr="006C71E0" w:rsidRDefault="00092F24" w:rsidP="00927362">
            <w:pPr>
              <w:pStyle w:val="af5"/>
              <w:rPr>
                <w:rFonts w:hint="eastAsia"/>
                <w:sz w:val="20"/>
                <w:lang w:val="en-US"/>
              </w:rPr>
            </w:pPr>
          </w:p>
          <w:p w:rsidR="00092F24" w:rsidRPr="006C71E0" w:rsidRDefault="00092F24" w:rsidP="00092F24">
            <w:pPr>
              <w:rPr>
                <w:b/>
                <w:lang w:eastAsia="x-none"/>
              </w:rPr>
            </w:pPr>
            <w:r w:rsidRPr="006C71E0">
              <w:rPr>
                <w:highlight w:val="green"/>
                <w:lang w:eastAsia="x-none"/>
              </w:rPr>
              <w:t>Agreements</w:t>
            </w:r>
            <w:r w:rsidRPr="006C71E0">
              <w:rPr>
                <w:b/>
                <w:lang w:eastAsia="x-none"/>
              </w:rPr>
              <w:t>:</w:t>
            </w:r>
          </w:p>
          <w:p w:rsidR="00092F24" w:rsidRPr="006C71E0" w:rsidRDefault="00092F24" w:rsidP="00092F24">
            <w:pPr>
              <w:numPr>
                <w:ilvl w:val="0"/>
                <w:numId w:val="260"/>
              </w:numPr>
              <w:overflowPunct/>
              <w:autoSpaceDE/>
              <w:autoSpaceDN/>
              <w:adjustRightInd/>
              <w:spacing w:after="0"/>
              <w:textAlignment w:val="auto"/>
            </w:pPr>
            <w:r w:rsidRPr="006C71E0">
              <w:t>In case of CA operation, the extra UE processing time shall be introduced based on the max timing difference among CCs defined in RAN4 spec</w:t>
            </w:r>
          </w:p>
          <w:p w:rsidR="00092F24" w:rsidRPr="006C71E0" w:rsidRDefault="00092F24" w:rsidP="00092F24">
            <w:pPr>
              <w:numPr>
                <w:ilvl w:val="1"/>
                <w:numId w:val="254"/>
              </w:numPr>
              <w:overflowPunct/>
              <w:autoSpaceDE/>
              <w:autoSpaceDN/>
              <w:adjustRightInd/>
              <w:spacing w:after="0"/>
              <w:textAlignment w:val="auto"/>
            </w:pPr>
            <w:r w:rsidRPr="006C71E0">
              <w:t>Note : The value may be SCS dependent, depending on RAN4’s discussion</w:t>
            </w:r>
          </w:p>
          <w:p w:rsidR="00092F24" w:rsidRPr="006C71E0" w:rsidRDefault="00092F24" w:rsidP="00092F24">
            <w:pPr>
              <w:rPr>
                <w:b/>
                <w:lang w:eastAsia="x-none"/>
              </w:rPr>
            </w:pPr>
          </w:p>
          <w:p w:rsidR="00092F24" w:rsidRPr="006C71E0" w:rsidRDefault="00092F24" w:rsidP="00092F24">
            <w:pPr>
              <w:rPr>
                <w:b/>
                <w:lang w:eastAsia="x-none"/>
              </w:rPr>
            </w:pPr>
            <w:r w:rsidRPr="006C71E0">
              <w:rPr>
                <w:highlight w:val="green"/>
                <w:lang w:eastAsia="x-none"/>
              </w:rPr>
              <w:t>Agreements</w:t>
            </w:r>
            <w:r w:rsidRPr="006C71E0">
              <w:rPr>
                <w:b/>
                <w:lang w:eastAsia="x-none"/>
              </w:rPr>
              <w:t>:</w:t>
            </w:r>
          </w:p>
          <w:p w:rsidR="00092F24" w:rsidRPr="006C71E0" w:rsidRDefault="00092F24" w:rsidP="00092F24">
            <w:pPr>
              <w:numPr>
                <w:ilvl w:val="0"/>
                <w:numId w:val="261"/>
              </w:numPr>
              <w:overflowPunct/>
              <w:autoSpaceDE/>
              <w:autoSpaceDN/>
              <w:adjustRightInd/>
              <w:spacing w:after="0"/>
              <w:textAlignment w:val="auto"/>
            </w:pPr>
            <w:r w:rsidRPr="006C71E0">
              <w:lastRenderedPageBreak/>
              <w:t>For the processing time formulas given in Section 5.3 &amp; 6.4, in TS 38.214,</w:t>
            </w:r>
          </w:p>
          <w:p w:rsidR="00092F24" w:rsidRPr="006C71E0" w:rsidRDefault="00092F24" w:rsidP="00092F24">
            <w:pPr>
              <w:numPr>
                <w:ilvl w:val="1"/>
                <w:numId w:val="261"/>
              </w:numPr>
              <w:overflowPunct/>
              <w:autoSpaceDE/>
              <w:autoSpaceDN/>
              <w:adjustRightInd/>
              <w:spacing w:after="0"/>
              <w:textAlignment w:val="auto"/>
            </w:pPr>
            <w:r w:rsidRPr="006C71E0">
              <w:t>(</w:t>
            </w:r>
            <w:r w:rsidRPr="006C71E0">
              <w:rPr>
                <w:highlight w:val="darkYellow"/>
              </w:rPr>
              <w:t>working assumption</w:t>
            </w:r>
            <w:r w:rsidRPr="006C71E0">
              <w:t>) Remove timing advance from the processing time formulas</w:t>
            </w:r>
          </w:p>
          <w:p w:rsidR="00092F24" w:rsidRPr="006C71E0" w:rsidRDefault="00092F24" w:rsidP="00092F24">
            <w:pPr>
              <w:numPr>
                <w:ilvl w:val="1"/>
                <w:numId w:val="261"/>
              </w:numPr>
              <w:overflowPunct/>
              <w:autoSpaceDE/>
              <w:autoSpaceDN/>
              <w:adjustRightInd/>
              <w:spacing w:after="0"/>
              <w:textAlignment w:val="auto"/>
            </w:pPr>
            <w:r w:rsidRPr="006C71E0">
              <w:t>Clarify that the conversion from symbol units to absolute time assumes NCP (with the shorter symbol length) as a nominal convention for both NCP and ECP cases</w:t>
            </w:r>
          </w:p>
          <w:p w:rsidR="00092F24" w:rsidRPr="006C71E0" w:rsidRDefault="00092F24" w:rsidP="00092F24">
            <w:pPr>
              <w:numPr>
                <w:ilvl w:val="1"/>
                <w:numId w:val="261"/>
              </w:numPr>
              <w:overflowPunct/>
              <w:autoSpaceDE/>
              <w:autoSpaceDN/>
              <w:adjustRightInd/>
              <w:spacing w:after="0"/>
              <w:textAlignment w:val="auto"/>
            </w:pPr>
            <w:r w:rsidRPr="006C71E0">
              <w:t xml:space="preserve">The UE processing time between PDSCH with SCS u1 and PUCCH with SCS u2 (or between PDCCH with u1 and PUSCH with u2) should be defined as </w:t>
            </w:r>
            <w:proofErr w:type="gramStart"/>
            <w:r w:rsidRPr="006C71E0">
              <w:t>max(</w:t>
            </w:r>
            <w:proofErr w:type="gramEnd"/>
            <w:r w:rsidRPr="006C71E0">
              <w:t>T1, T2) based on the agreement in RAN1#91, where T1 or T2 is the absolute time of N1 in case with single SCS u1 or single SCS u2 for both PDSCH and PUCCH (or for both PDCCH and PUSCH).</w:t>
            </w:r>
          </w:p>
          <w:p w:rsidR="00092F24" w:rsidRPr="006C71E0" w:rsidRDefault="00092F24" w:rsidP="00092F24">
            <w:pPr>
              <w:rPr>
                <w:b/>
                <w:lang w:eastAsia="x-none"/>
              </w:rPr>
            </w:pPr>
          </w:p>
          <w:p w:rsidR="00092F24" w:rsidRPr="006C71E0" w:rsidRDefault="00092F24" w:rsidP="00092F24">
            <w:pPr>
              <w:rPr>
                <w:i/>
              </w:rPr>
            </w:pPr>
          </w:p>
          <w:p w:rsidR="00092F24" w:rsidRPr="006C71E0" w:rsidRDefault="00092F24" w:rsidP="00092F24">
            <w:r w:rsidRPr="006C71E0">
              <w:rPr>
                <w:highlight w:val="green"/>
              </w:rPr>
              <w:t>Agreements</w:t>
            </w:r>
            <w:r w:rsidRPr="006C71E0">
              <w:t>:</w:t>
            </w:r>
          </w:p>
          <w:p w:rsidR="00092F24" w:rsidRPr="006C71E0" w:rsidRDefault="00092F24" w:rsidP="00092F24">
            <w:pPr>
              <w:numPr>
                <w:ilvl w:val="0"/>
                <w:numId w:val="261"/>
              </w:numPr>
              <w:overflowPunct/>
              <w:autoSpaceDE/>
              <w:autoSpaceDN/>
              <w:adjustRightInd/>
              <w:spacing w:after="0"/>
              <w:textAlignment w:val="auto"/>
            </w:pPr>
            <w:r w:rsidRPr="006C71E0">
              <w:t>The default number of PDSCH HARQ processes is 8.</w:t>
            </w:r>
          </w:p>
          <w:p w:rsidR="00092F24" w:rsidRPr="006C71E0" w:rsidRDefault="00092F24" w:rsidP="00092F24">
            <w:pPr>
              <w:rPr>
                <w:highlight w:val="yellow"/>
              </w:rPr>
            </w:pPr>
          </w:p>
          <w:p w:rsidR="00092F24" w:rsidRPr="006C71E0" w:rsidRDefault="00092F24" w:rsidP="00092F24">
            <w:pPr>
              <w:rPr>
                <w:b/>
                <w:lang w:eastAsia="x-none"/>
              </w:rPr>
            </w:pPr>
            <w:r w:rsidRPr="006C71E0">
              <w:rPr>
                <w:highlight w:val="darkYellow"/>
                <w:lang w:eastAsia="x-none"/>
              </w:rPr>
              <w:t>Working assumption</w:t>
            </w:r>
            <w:r w:rsidRPr="006C71E0">
              <w:rPr>
                <w:b/>
                <w:lang w:eastAsia="x-none"/>
              </w:rPr>
              <w:t>:</w:t>
            </w:r>
          </w:p>
          <w:p w:rsidR="00092F24" w:rsidRPr="006C71E0" w:rsidRDefault="00092F24" w:rsidP="00092F24">
            <w:pPr>
              <w:numPr>
                <w:ilvl w:val="0"/>
                <w:numId w:val="240"/>
              </w:numPr>
              <w:overflowPunct/>
              <w:autoSpaceDE/>
              <w:autoSpaceDN/>
              <w:adjustRightInd/>
              <w:spacing w:after="0"/>
              <w:textAlignment w:val="auto"/>
            </w:pPr>
            <w:r w:rsidRPr="006C71E0">
              <w:t>For broadcast PDSCH, MCS is limited to QPSK, rank is limited to 1.</w:t>
            </w:r>
          </w:p>
          <w:p w:rsidR="00092F24" w:rsidRPr="006C71E0" w:rsidRDefault="00092F24" w:rsidP="00092F24">
            <w:pPr>
              <w:rPr>
                <w:b/>
                <w:lang w:eastAsia="x-none"/>
              </w:rPr>
            </w:pPr>
          </w:p>
          <w:p w:rsidR="00092F24" w:rsidRPr="006C71E0" w:rsidRDefault="00092F24" w:rsidP="00092F24">
            <w:pPr>
              <w:rPr>
                <w:b/>
                <w:lang w:eastAsia="x-none"/>
              </w:rPr>
            </w:pPr>
            <w:r w:rsidRPr="006C71E0">
              <w:rPr>
                <w:highlight w:val="green"/>
                <w:lang w:eastAsia="x-none"/>
              </w:rPr>
              <w:t>Agreements</w:t>
            </w:r>
            <w:r w:rsidRPr="006C71E0">
              <w:rPr>
                <w:b/>
                <w:lang w:eastAsia="x-none"/>
              </w:rPr>
              <w:t>:</w:t>
            </w:r>
          </w:p>
          <w:p w:rsidR="00092F24" w:rsidRPr="006C71E0" w:rsidRDefault="00092F24" w:rsidP="00092F24">
            <w:pPr>
              <w:numPr>
                <w:ilvl w:val="0"/>
                <w:numId w:val="240"/>
              </w:numPr>
              <w:overflowPunct/>
              <w:autoSpaceDE/>
              <w:autoSpaceDN/>
              <w:adjustRightInd/>
              <w:spacing w:after="0"/>
              <w:textAlignment w:val="auto"/>
            </w:pPr>
            <w:r w:rsidRPr="006C71E0">
              <w:t>The UE is not expected to receive both C-RNTI PDSCH and CS-RNTI PDSCH from the primary cell if they are overlapped with at least one symbol.</w:t>
            </w:r>
          </w:p>
          <w:p w:rsidR="00092F24" w:rsidRPr="006C71E0" w:rsidRDefault="00092F24" w:rsidP="00092F24">
            <w:pPr>
              <w:numPr>
                <w:ilvl w:val="0"/>
                <w:numId w:val="240"/>
              </w:numPr>
              <w:overflowPunct/>
              <w:autoSpaceDE/>
              <w:autoSpaceDN/>
              <w:adjustRightInd/>
              <w:spacing w:after="0"/>
              <w:textAlignment w:val="auto"/>
              <w:rPr>
                <w:b/>
                <w:lang w:eastAsia="x-none"/>
              </w:rPr>
            </w:pPr>
            <w:r w:rsidRPr="006C71E0">
              <w:t>If both RA-RNTI PDSCH and C-RNTI (or CS-RNTI) PDSCH for a given UE from the primary cell are overlapped with at least one symbol, the UE may skip decoding C-RNTI (or CS-RNTI) PDSCH.</w:t>
            </w:r>
          </w:p>
          <w:p w:rsidR="00092F24" w:rsidRPr="006C71E0" w:rsidRDefault="00092F24" w:rsidP="00092F24">
            <w:pPr>
              <w:rPr>
                <w:lang w:eastAsia="x-none"/>
              </w:rPr>
            </w:pPr>
          </w:p>
          <w:p w:rsidR="00092F24" w:rsidRPr="006C71E0" w:rsidRDefault="00092F24" w:rsidP="00092F24">
            <w:pPr>
              <w:rPr>
                <w:highlight w:val="darkYellow"/>
                <w:lang w:eastAsia="x-none"/>
              </w:rPr>
            </w:pPr>
            <w:r w:rsidRPr="006C71E0">
              <w:rPr>
                <w:highlight w:val="darkYellow"/>
                <w:lang w:eastAsia="x-none"/>
              </w:rPr>
              <w:t>Working assumption:</w:t>
            </w:r>
          </w:p>
          <w:p w:rsidR="00092F24" w:rsidRPr="006C71E0" w:rsidRDefault="00092F24" w:rsidP="00092F24">
            <w:pPr>
              <w:numPr>
                <w:ilvl w:val="0"/>
                <w:numId w:val="240"/>
              </w:numPr>
              <w:overflowPunct/>
              <w:autoSpaceDE/>
              <w:autoSpaceDN/>
              <w:adjustRightInd/>
              <w:spacing w:after="0"/>
              <w:textAlignment w:val="auto"/>
            </w:pPr>
            <w:r w:rsidRPr="006C71E0">
              <w:t>For Capability #1 of UE processing time, the following adjustments to N1 are made:</w:t>
            </w:r>
          </w:p>
          <w:p w:rsidR="00092F24" w:rsidRPr="006C71E0" w:rsidRDefault="00092F24" w:rsidP="00092F24">
            <w:pPr>
              <w:pStyle w:val="af3"/>
              <w:widowControl/>
              <w:numPr>
                <w:ilvl w:val="1"/>
                <w:numId w:val="240"/>
              </w:numPr>
              <w:ind w:leftChars="0"/>
              <w:jc w:val="left"/>
              <w:rPr>
                <w:rFonts w:ascii="Times New Roman" w:hAnsi="Times New Roman"/>
                <w:sz w:val="20"/>
                <w:szCs w:val="20"/>
              </w:rPr>
            </w:pPr>
            <w:r w:rsidRPr="006C71E0">
              <w:rPr>
                <w:rFonts w:ascii="Times New Roman" w:hAnsi="Times New Roman"/>
                <w:sz w:val="20"/>
                <w:szCs w:val="20"/>
              </w:rPr>
              <w:t xml:space="preserve">If the last symbol of the PDSCH Type </w:t>
            </w:r>
            <w:proofErr w:type="gramStart"/>
            <w:r w:rsidRPr="006C71E0">
              <w:rPr>
                <w:rFonts w:ascii="Times New Roman" w:hAnsi="Times New Roman"/>
                <w:sz w:val="20"/>
                <w:szCs w:val="20"/>
              </w:rPr>
              <w:t>A</w:t>
            </w:r>
            <w:proofErr w:type="gramEnd"/>
            <w:r w:rsidRPr="006C71E0">
              <w:rPr>
                <w:rFonts w:ascii="Times New Roman" w:hAnsi="Times New Roman"/>
                <w:sz w:val="20"/>
                <w:szCs w:val="20"/>
              </w:rPr>
              <w:t xml:space="preserve"> allocation ends d symbols before the 7</w:t>
            </w:r>
            <w:r w:rsidRPr="006C71E0">
              <w:rPr>
                <w:rFonts w:ascii="Times New Roman" w:hAnsi="Times New Roman"/>
                <w:sz w:val="20"/>
                <w:szCs w:val="20"/>
                <w:vertAlign w:val="superscript"/>
              </w:rPr>
              <w:t>th</w:t>
            </w:r>
            <w:r w:rsidRPr="006C71E0">
              <w:rPr>
                <w:rFonts w:ascii="Times New Roman" w:hAnsi="Times New Roman"/>
                <w:sz w:val="20"/>
                <w:szCs w:val="20"/>
              </w:rPr>
              <w:t xml:space="preserve"> symbol in the slot, then N1 is increased by d.</w:t>
            </w:r>
          </w:p>
          <w:p w:rsidR="00092F24" w:rsidRPr="006C71E0" w:rsidRDefault="00092F24" w:rsidP="00927362">
            <w:pPr>
              <w:pStyle w:val="af5"/>
              <w:rPr>
                <w:rFonts w:hint="eastAsia"/>
                <w:sz w:val="20"/>
                <w:lang w:val="en-US"/>
              </w:rPr>
            </w:pP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numPr>
                <w:ilvl w:val="0"/>
                <w:numId w:val="261"/>
              </w:numPr>
              <w:overflowPunct/>
              <w:autoSpaceDE/>
              <w:autoSpaceDN/>
              <w:adjustRightInd/>
              <w:spacing w:after="0"/>
              <w:textAlignment w:val="auto"/>
              <w:rPr>
                <w:lang w:eastAsia="x-none"/>
              </w:rPr>
            </w:pPr>
            <w:r w:rsidRPr="006C71E0">
              <w:t>The default set of K1 slot-timing values to use is {1,2,3,4,5,6,7,8}</w:t>
            </w:r>
          </w:p>
          <w:p w:rsidR="00092F24" w:rsidRPr="006C71E0" w:rsidRDefault="00092F24" w:rsidP="00092F24">
            <w:pPr>
              <w:numPr>
                <w:ilvl w:val="0"/>
                <w:numId w:val="261"/>
              </w:numPr>
              <w:overflowPunct/>
              <w:autoSpaceDE/>
              <w:autoSpaceDN/>
              <w:adjustRightInd/>
              <w:spacing w:after="0"/>
              <w:textAlignment w:val="auto"/>
              <w:rPr>
                <w:rFonts w:cs="Times"/>
              </w:rPr>
            </w:pPr>
            <w:r w:rsidRPr="006C71E0">
              <w:t>For Capability #1 of UE processing time, for PDSCH mapping type B, the following adjustments to N1 are made:</w:t>
            </w:r>
          </w:p>
          <w:p w:rsidR="00092F24" w:rsidRPr="006C71E0" w:rsidRDefault="00092F24" w:rsidP="00092F24">
            <w:pPr>
              <w:numPr>
                <w:ilvl w:val="1"/>
                <w:numId w:val="261"/>
              </w:numPr>
              <w:overflowPunct/>
              <w:autoSpaceDE/>
              <w:autoSpaceDN/>
              <w:adjustRightInd/>
              <w:spacing w:after="0"/>
              <w:textAlignment w:val="auto"/>
              <w:rPr>
                <w:rFonts w:cs="Times"/>
              </w:rPr>
            </w:pPr>
            <w:r w:rsidRPr="006C71E0">
              <w:t xml:space="preserve">For 7-symbol duration, no change to N1 </w:t>
            </w:r>
          </w:p>
          <w:p w:rsidR="00092F24" w:rsidRPr="006C71E0" w:rsidRDefault="00092F24" w:rsidP="00092F24">
            <w:pPr>
              <w:numPr>
                <w:ilvl w:val="1"/>
                <w:numId w:val="261"/>
              </w:numPr>
              <w:overflowPunct/>
              <w:autoSpaceDE/>
              <w:autoSpaceDN/>
              <w:adjustRightInd/>
              <w:spacing w:after="0"/>
              <w:textAlignment w:val="auto"/>
              <w:rPr>
                <w:rFonts w:cs="Times"/>
              </w:rPr>
            </w:pPr>
            <w:r w:rsidRPr="006C71E0">
              <w:t xml:space="preserve">For 4-symbol duration, increase N1 by 3 symbols </w:t>
            </w:r>
          </w:p>
          <w:p w:rsidR="00092F24" w:rsidRPr="006C71E0" w:rsidRDefault="00092F24" w:rsidP="00092F24">
            <w:pPr>
              <w:numPr>
                <w:ilvl w:val="1"/>
                <w:numId w:val="261"/>
              </w:numPr>
              <w:overflowPunct/>
              <w:autoSpaceDE/>
              <w:autoSpaceDN/>
              <w:adjustRightInd/>
              <w:spacing w:after="0"/>
              <w:textAlignment w:val="auto"/>
              <w:rPr>
                <w:rFonts w:cs="Times"/>
              </w:rPr>
            </w:pPr>
            <w:r w:rsidRPr="006C71E0">
              <w:t>FFS: For 2-symbol</w:t>
            </w:r>
          </w:p>
          <w:p w:rsidR="00092F24" w:rsidRPr="006C71E0" w:rsidRDefault="00092F24" w:rsidP="00092F24">
            <w:pPr>
              <w:rPr>
                <w:lang w:eastAsia="x-none"/>
              </w:rPr>
            </w:pPr>
            <w:r w:rsidRPr="006C71E0">
              <w:rPr>
                <w:highlight w:val="darkYellow"/>
                <w:lang w:eastAsia="x-none"/>
              </w:rPr>
              <w:t>Working assumption</w:t>
            </w:r>
            <w:r w:rsidRPr="006C71E0">
              <w:rPr>
                <w:lang w:eastAsia="x-none"/>
              </w:rPr>
              <w:t>:</w:t>
            </w:r>
          </w:p>
          <w:p w:rsidR="00092F24" w:rsidRPr="006C71E0" w:rsidRDefault="00092F24" w:rsidP="00092F24">
            <w:pPr>
              <w:numPr>
                <w:ilvl w:val="0"/>
                <w:numId w:val="240"/>
              </w:numPr>
              <w:overflowPunct/>
              <w:autoSpaceDE/>
              <w:autoSpaceDN/>
              <w:adjustRightInd/>
              <w:spacing w:after="0"/>
              <w:textAlignment w:val="auto"/>
            </w:pPr>
            <w:r w:rsidRPr="006C71E0">
              <w:t>P-RNTI PDSCH is not required to be decoded by UE in RRC_CONNECTED mode</w:t>
            </w:r>
          </w:p>
          <w:p w:rsidR="00092F24" w:rsidRPr="006C71E0" w:rsidRDefault="00092F24" w:rsidP="00092F24">
            <w:pPr>
              <w:numPr>
                <w:ilvl w:val="1"/>
                <w:numId w:val="240"/>
              </w:numPr>
              <w:overflowPunct/>
              <w:autoSpaceDE/>
              <w:autoSpaceDN/>
              <w:adjustRightInd/>
              <w:spacing w:after="0"/>
              <w:textAlignment w:val="auto"/>
            </w:pPr>
            <w:r w:rsidRPr="006C71E0">
              <w:t xml:space="preserve">Note: P-RNTI PDCCH may not schedule a P-RNTI PDSCH but rather carries the message by itself, which may be used for e.g. </w:t>
            </w:r>
            <w:r w:rsidRPr="006C71E0">
              <w:rPr>
                <w:i/>
                <w:iCs/>
              </w:rPr>
              <w:t>systemInfoModification</w:t>
            </w:r>
            <w:r w:rsidRPr="006C71E0">
              <w:rPr>
                <w:rFonts w:hint="eastAsia"/>
                <w:i/>
                <w:iCs/>
              </w:rPr>
              <w:t xml:space="preserve">, </w:t>
            </w:r>
            <w:r w:rsidRPr="006C71E0">
              <w:rPr>
                <w:i/>
                <w:iCs/>
              </w:rPr>
              <w:t>cmas-Indication, and etws-Indication</w:t>
            </w:r>
          </w:p>
          <w:p w:rsidR="00092F24" w:rsidRPr="006C71E0" w:rsidRDefault="00092F24" w:rsidP="00092F24">
            <w:pPr>
              <w:numPr>
                <w:ilvl w:val="1"/>
                <w:numId w:val="240"/>
              </w:numPr>
              <w:overflowPunct/>
              <w:autoSpaceDE/>
              <w:autoSpaceDN/>
              <w:adjustRightInd/>
              <w:spacing w:after="0"/>
              <w:textAlignment w:val="auto"/>
            </w:pPr>
            <w:r w:rsidRPr="006C71E0">
              <w:t>Send an LS to RAN2 asking for feedback (</w:t>
            </w:r>
            <w:r w:rsidRPr="006C71E0">
              <w:rPr>
                <w:b/>
              </w:rPr>
              <w:t>R1-1803508</w:t>
            </w:r>
            <w:r w:rsidRPr="006C71E0">
              <w:t>, which is approved by removing the 2</w:t>
            </w:r>
            <w:r w:rsidRPr="006C71E0">
              <w:rPr>
                <w:vertAlign w:val="superscript"/>
              </w:rPr>
              <w:t>nd</w:t>
            </w:r>
            <w:r w:rsidRPr="006C71E0">
              <w:t xml:space="preserve"> subbullet, final LS is </w:t>
            </w:r>
            <w:r w:rsidRPr="006C71E0">
              <w:rPr>
                <w:highlight w:val="green"/>
              </w:rPr>
              <w:t>R1-1803537</w:t>
            </w:r>
            <w:r w:rsidRPr="006C71E0">
              <w:t>)</w:t>
            </w: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numPr>
                <w:ilvl w:val="0"/>
                <w:numId w:val="263"/>
              </w:numPr>
              <w:overflowPunct/>
              <w:autoSpaceDE/>
              <w:autoSpaceDN/>
              <w:adjustRightInd/>
              <w:spacing w:after="0"/>
              <w:textAlignment w:val="auto"/>
              <w:rPr>
                <w:kern w:val="2"/>
              </w:rPr>
            </w:pPr>
            <w:r w:rsidRPr="006C71E0">
              <w:rPr>
                <w:kern w:val="2"/>
              </w:rPr>
              <w:t>For any two HARQ process IDs A and B for a given cell, if scheduled unicast PDSCH transmission for A comes before the scheduled unicast PDSCH transmission for B then the (baseline capability) UE is not expected to be triggered to send the HARQ-ACK for A after the HARQ-ACK for B</w:t>
            </w:r>
          </w:p>
          <w:p w:rsidR="00092F24" w:rsidRPr="006C71E0" w:rsidRDefault="00092F24" w:rsidP="00092F24">
            <w:pPr>
              <w:pStyle w:val="af3"/>
              <w:widowControl/>
              <w:numPr>
                <w:ilvl w:val="0"/>
                <w:numId w:val="142"/>
              </w:numPr>
              <w:ind w:leftChars="0" w:left="1080"/>
              <w:jc w:val="left"/>
              <w:rPr>
                <w:rFonts w:ascii="Times New Roman" w:hAnsi="Times New Roman"/>
                <w:sz w:val="20"/>
                <w:szCs w:val="20"/>
                <w:lang w:eastAsia="zh-CN"/>
              </w:rPr>
            </w:pPr>
            <w:r w:rsidRPr="006C71E0">
              <w:rPr>
                <w:rFonts w:ascii="Times New Roman" w:hAnsi="Times New Roman"/>
                <w:sz w:val="20"/>
                <w:szCs w:val="20"/>
                <w:lang w:eastAsia="zh-CN"/>
              </w:rPr>
              <w:t>Note: this does not preclude a future capability for UEs to support out-of-order HARQ-ACK.</w:t>
            </w:r>
          </w:p>
          <w:p w:rsidR="00092F24" w:rsidRPr="006C71E0" w:rsidRDefault="00092F24" w:rsidP="00092F24">
            <w:pPr>
              <w:pStyle w:val="af3"/>
              <w:widowControl/>
              <w:numPr>
                <w:ilvl w:val="0"/>
                <w:numId w:val="142"/>
              </w:numPr>
              <w:ind w:leftChars="0" w:left="1080"/>
              <w:jc w:val="left"/>
              <w:rPr>
                <w:rFonts w:ascii="Times New Roman" w:hAnsi="Times New Roman"/>
                <w:sz w:val="20"/>
                <w:szCs w:val="20"/>
                <w:lang w:eastAsia="zh-CN"/>
              </w:rPr>
            </w:pPr>
            <w:r w:rsidRPr="006C71E0">
              <w:rPr>
                <w:rFonts w:ascii="Times New Roman" w:hAnsi="Times New Roman"/>
                <w:sz w:val="20"/>
                <w:szCs w:val="20"/>
                <w:lang w:eastAsia="zh-CN"/>
              </w:rPr>
              <w:t>Send LS to RAN2 to address this capability (</w:t>
            </w:r>
            <w:r w:rsidRPr="006C71E0">
              <w:rPr>
                <w:rFonts w:ascii="Times New Roman" w:hAnsi="Times New Roman"/>
                <w:b/>
                <w:sz w:val="20"/>
                <w:szCs w:val="20"/>
                <w:lang w:eastAsia="zh-CN"/>
              </w:rPr>
              <w:t>R1-1803509</w:t>
            </w:r>
            <w:r w:rsidRPr="006C71E0">
              <w:rPr>
                <w:sz w:val="20"/>
                <w:szCs w:val="20"/>
              </w:rPr>
              <w:t>, which is approved by removing the 2</w:t>
            </w:r>
            <w:r w:rsidRPr="006C71E0">
              <w:rPr>
                <w:sz w:val="20"/>
                <w:szCs w:val="20"/>
                <w:vertAlign w:val="superscript"/>
              </w:rPr>
              <w:t>nd</w:t>
            </w:r>
            <w:r w:rsidRPr="006C71E0">
              <w:rPr>
                <w:sz w:val="20"/>
                <w:szCs w:val="20"/>
              </w:rPr>
              <w:t xml:space="preserve"> subbullet, final LS is </w:t>
            </w:r>
            <w:r w:rsidRPr="006C71E0">
              <w:rPr>
                <w:sz w:val="20"/>
                <w:szCs w:val="20"/>
                <w:highlight w:val="green"/>
              </w:rPr>
              <w:t>R1-1803538</w:t>
            </w:r>
            <w:r w:rsidRPr="006C71E0">
              <w:rPr>
                <w:rFonts w:ascii="Times New Roman" w:hAnsi="Times New Roman"/>
                <w:sz w:val="20"/>
                <w:szCs w:val="20"/>
                <w:lang w:eastAsia="zh-CN"/>
              </w:rPr>
              <w:t>)</w:t>
            </w:r>
          </w:p>
          <w:p w:rsidR="00092F24" w:rsidRPr="006C71E0" w:rsidRDefault="00092F24" w:rsidP="00092F24">
            <w:pPr>
              <w:rPr>
                <w:highlight w:val="green"/>
                <w:lang w:eastAsia="x-none"/>
              </w:rPr>
            </w:pP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numPr>
                <w:ilvl w:val="0"/>
                <w:numId w:val="263"/>
              </w:numPr>
              <w:overflowPunct/>
              <w:autoSpaceDE/>
              <w:autoSpaceDN/>
              <w:adjustRightInd/>
              <w:spacing w:after="0"/>
              <w:textAlignment w:val="auto"/>
              <w:rPr>
                <w:b/>
                <w:u w:val="single"/>
              </w:rPr>
            </w:pPr>
            <w:r w:rsidRPr="006C71E0">
              <w:t xml:space="preserve">For the case of DL SPS PDSCH with dynamic SFI, </w:t>
            </w:r>
          </w:p>
          <w:p w:rsidR="00092F24" w:rsidRPr="006C71E0" w:rsidRDefault="00092F24" w:rsidP="00092F24">
            <w:pPr>
              <w:pStyle w:val="af3"/>
              <w:widowControl/>
              <w:numPr>
                <w:ilvl w:val="0"/>
                <w:numId w:val="262"/>
              </w:numPr>
              <w:ind w:leftChars="0"/>
              <w:jc w:val="left"/>
              <w:rPr>
                <w:rFonts w:ascii="Times New Roman" w:hAnsi="Times New Roman"/>
                <w:sz w:val="20"/>
                <w:szCs w:val="20"/>
              </w:rPr>
            </w:pPr>
            <w:r w:rsidRPr="006C71E0">
              <w:rPr>
                <w:rFonts w:ascii="Times New Roman" w:hAnsi="Times New Roman"/>
                <w:sz w:val="20"/>
                <w:szCs w:val="20"/>
              </w:rPr>
              <w:t>The UE is not expected to have conflict between the HARQ-ACK feedback on link (DL or UL) direction between that of dynamic SFI and the A/N for SPS PDSCH in Rel-15</w:t>
            </w:r>
          </w:p>
          <w:p w:rsidR="00092F24" w:rsidRPr="006C71E0" w:rsidRDefault="00092F24" w:rsidP="00927362">
            <w:pPr>
              <w:pStyle w:val="af5"/>
              <w:rPr>
                <w:rFonts w:hint="eastAsia"/>
                <w:sz w:val="20"/>
                <w:lang w:val="en-US"/>
              </w:rPr>
            </w:pPr>
          </w:p>
          <w:p w:rsidR="00092F24" w:rsidRPr="006C71E0" w:rsidRDefault="00092F24" w:rsidP="00092F24">
            <w:pPr>
              <w:rPr>
                <w:lang w:eastAsia="x-none"/>
              </w:rPr>
            </w:pPr>
            <w:r w:rsidRPr="006C71E0">
              <w:rPr>
                <w:highlight w:val="green"/>
                <w:lang w:eastAsia="x-none"/>
              </w:rPr>
              <w:lastRenderedPageBreak/>
              <w:t>Agreements</w:t>
            </w:r>
            <w:r w:rsidRPr="006C71E0">
              <w:rPr>
                <w:lang w:eastAsia="x-none"/>
              </w:rPr>
              <w:t>:</w:t>
            </w:r>
          </w:p>
          <w:p w:rsidR="00092F24" w:rsidRPr="006C71E0" w:rsidRDefault="00092F24" w:rsidP="00092F24">
            <w:pPr>
              <w:numPr>
                <w:ilvl w:val="0"/>
                <w:numId w:val="263"/>
              </w:numPr>
              <w:overflowPunct/>
              <w:autoSpaceDE/>
              <w:autoSpaceDN/>
              <w:adjustRightInd/>
              <w:spacing w:after="0"/>
              <w:textAlignment w:val="auto"/>
              <w:rPr>
                <w:lang w:eastAsia="x-none"/>
              </w:rPr>
            </w:pPr>
            <w:r w:rsidRPr="006C71E0">
              <w:rPr>
                <w:lang w:eastAsia="x-none"/>
              </w:rPr>
              <w:t>The TPs in R1-1803499 are endorsed</w:t>
            </w:r>
          </w:p>
          <w:p w:rsidR="00092F24" w:rsidRPr="006C71E0" w:rsidRDefault="00092F24" w:rsidP="00092F24">
            <w:pPr>
              <w:ind w:left="1988" w:hanging="1988"/>
              <w:rPr>
                <w:rFonts w:ascii="Arial" w:hAnsi="Arial"/>
              </w:rPr>
            </w:pPr>
          </w:p>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numPr>
                <w:ilvl w:val="0"/>
                <w:numId w:val="263"/>
              </w:numPr>
              <w:overflowPunct/>
              <w:autoSpaceDE/>
              <w:autoSpaceDN/>
              <w:adjustRightInd/>
              <w:spacing w:after="0"/>
              <w:textAlignment w:val="auto"/>
              <w:rPr>
                <w:lang w:eastAsia="x-none"/>
              </w:rPr>
            </w:pPr>
            <w:r w:rsidRPr="006C71E0">
              <w:rPr>
                <w:lang w:eastAsia="x-none"/>
              </w:rPr>
              <w:t>The TPs in R1-1803500 are endorsed</w:t>
            </w:r>
          </w:p>
          <w:p w:rsidR="00092F24" w:rsidRPr="006C71E0" w:rsidRDefault="00092F24" w:rsidP="00092F24"/>
          <w:p w:rsidR="00092F24" w:rsidRPr="006C71E0" w:rsidRDefault="00092F24" w:rsidP="00092F24">
            <w:pPr>
              <w:rPr>
                <w:lang w:eastAsia="x-none"/>
              </w:rPr>
            </w:pPr>
            <w:r w:rsidRPr="006C71E0">
              <w:rPr>
                <w:highlight w:val="green"/>
                <w:lang w:eastAsia="x-none"/>
              </w:rPr>
              <w:t>Agreements</w:t>
            </w:r>
            <w:r w:rsidRPr="006C71E0">
              <w:rPr>
                <w:lang w:eastAsia="x-none"/>
              </w:rPr>
              <w:t>:</w:t>
            </w:r>
          </w:p>
          <w:p w:rsidR="00092F24" w:rsidRPr="006C71E0" w:rsidRDefault="00092F24" w:rsidP="00092F24">
            <w:pPr>
              <w:numPr>
                <w:ilvl w:val="0"/>
                <w:numId w:val="263"/>
              </w:numPr>
              <w:overflowPunct/>
              <w:autoSpaceDE/>
              <w:autoSpaceDN/>
              <w:adjustRightInd/>
              <w:spacing w:after="0"/>
              <w:textAlignment w:val="auto"/>
              <w:rPr>
                <w:lang w:eastAsia="x-none"/>
              </w:rPr>
            </w:pPr>
            <w:r w:rsidRPr="006C71E0">
              <w:rPr>
                <w:lang w:eastAsia="x-none"/>
              </w:rPr>
              <w:t>The TPs in R1-1803501 are endorsed</w:t>
            </w:r>
          </w:p>
          <w:p w:rsidR="00092F24" w:rsidRPr="006C71E0" w:rsidRDefault="00092F24" w:rsidP="00092F24">
            <w:pPr>
              <w:rPr>
                <w:lang w:eastAsia="x-none"/>
              </w:rPr>
            </w:pPr>
          </w:p>
          <w:p w:rsidR="00092F24" w:rsidRPr="006C71E0" w:rsidRDefault="00092F24" w:rsidP="00092F24">
            <w:pPr>
              <w:rPr>
                <w:lang w:eastAsia="x-none"/>
              </w:rPr>
            </w:pPr>
            <w:r w:rsidRPr="006C71E0">
              <w:rPr>
                <w:highlight w:val="darkYellow"/>
                <w:lang w:eastAsia="x-none"/>
              </w:rPr>
              <w:t>Working assumption</w:t>
            </w:r>
            <w:r w:rsidRPr="006C71E0">
              <w:rPr>
                <w:lang w:eastAsia="x-none"/>
              </w:rPr>
              <w:t>:</w:t>
            </w:r>
          </w:p>
          <w:p w:rsidR="00092F24" w:rsidRPr="006C71E0" w:rsidRDefault="00092F24" w:rsidP="00092F24">
            <w:pPr>
              <w:numPr>
                <w:ilvl w:val="0"/>
                <w:numId w:val="240"/>
              </w:numPr>
              <w:overflowPunct/>
              <w:autoSpaceDE/>
              <w:autoSpaceDN/>
              <w:adjustRightInd/>
              <w:spacing w:after="0"/>
              <w:textAlignment w:val="auto"/>
            </w:pPr>
            <w:r w:rsidRPr="006C71E0">
              <w:t>While UE acquires SI upon being triggered by Paging DCI</w:t>
            </w:r>
          </w:p>
          <w:p w:rsidR="00092F24" w:rsidRPr="006C71E0" w:rsidRDefault="00092F24" w:rsidP="00092F24">
            <w:pPr>
              <w:numPr>
                <w:ilvl w:val="1"/>
                <w:numId w:val="240"/>
              </w:numPr>
              <w:overflowPunct/>
              <w:autoSpaceDE/>
              <w:autoSpaceDN/>
              <w:adjustRightInd/>
              <w:spacing w:after="0"/>
              <w:textAlignment w:val="auto"/>
            </w:pPr>
            <w:r w:rsidRPr="006C71E0">
              <w:t>UE is not required to decode C-RNTI PDSCH if the SI-RNTI PDSCH is overlapped with at least one symbol</w:t>
            </w:r>
          </w:p>
          <w:p w:rsidR="00092F24" w:rsidRPr="006C71E0" w:rsidRDefault="00092F24" w:rsidP="00092F24">
            <w:pPr>
              <w:numPr>
                <w:ilvl w:val="0"/>
                <w:numId w:val="240"/>
              </w:numPr>
              <w:overflowPunct/>
              <w:autoSpaceDE/>
              <w:autoSpaceDN/>
              <w:adjustRightInd/>
              <w:spacing w:after="0"/>
              <w:textAlignment w:val="auto"/>
            </w:pPr>
            <w:r w:rsidRPr="006C71E0">
              <w:t>In case UE autonomously monitors SI-RNTI PDCCH while monitoring C-RNTI PDCCH, and both SI-RNTI PDSCH and C-RNTI PDSCH are overlapped with at least one symbol, the UE is not required to decode SI-RNTI PDSCH</w:t>
            </w:r>
          </w:p>
          <w:p w:rsidR="00092F24" w:rsidRPr="006C71E0" w:rsidRDefault="00092F24" w:rsidP="00092F24">
            <w:pPr>
              <w:numPr>
                <w:ilvl w:val="0"/>
                <w:numId w:val="240"/>
              </w:numPr>
              <w:overflowPunct/>
              <w:autoSpaceDE/>
              <w:autoSpaceDN/>
              <w:adjustRightInd/>
              <w:spacing w:after="0"/>
              <w:textAlignment w:val="auto"/>
            </w:pPr>
            <w:r w:rsidRPr="006C71E0">
              <w:t>The first two bullets apply unless TBS of SI-RNTI PDSCH ≤ 2216 for FR1, then UE decodes both SI-RNTI PDSCH and C-RNTI PDSCH</w:t>
            </w:r>
          </w:p>
          <w:p w:rsidR="00092F24" w:rsidRPr="006C71E0" w:rsidRDefault="00092F24" w:rsidP="00092F24">
            <w:pPr>
              <w:numPr>
                <w:ilvl w:val="0"/>
                <w:numId w:val="240"/>
              </w:numPr>
              <w:overflowPunct/>
              <w:autoSpaceDE/>
              <w:autoSpaceDN/>
              <w:adjustRightInd/>
              <w:spacing w:after="0"/>
              <w:textAlignment w:val="auto"/>
            </w:pPr>
            <w:r w:rsidRPr="006C71E0">
              <w:t>The first two bullets always apply in FR2</w:t>
            </w:r>
          </w:p>
          <w:p w:rsidR="00092F24" w:rsidRPr="006C71E0" w:rsidRDefault="00092F24" w:rsidP="00092F24">
            <w:pPr>
              <w:numPr>
                <w:ilvl w:val="0"/>
                <w:numId w:val="240"/>
              </w:numPr>
              <w:overflowPunct/>
              <w:autoSpaceDE/>
              <w:autoSpaceDN/>
              <w:adjustRightInd/>
              <w:spacing w:after="0"/>
              <w:textAlignment w:val="auto"/>
            </w:pPr>
            <w:r w:rsidRPr="006C71E0">
              <w:t xml:space="preserve">Send an LS to RAN2 asking for feedback – </w:t>
            </w:r>
            <w:r w:rsidRPr="006C71E0">
              <w:rPr>
                <w:b/>
              </w:rPr>
              <w:t>R1-1803536</w:t>
            </w:r>
            <w:r w:rsidRPr="006C71E0">
              <w:t xml:space="preserve">, which is approved and final LS is in </w:t>
            </w:r>
            <w:r w:rsidRPr="006C71E0">
              <w:rPr>
                <w:highlight w:val="green"/>
              </w:rPr>
              <w:t>R1-1803541</w:t>
            </w:r>
          </w:p>
          <w:p w:rsidR="00092F24" w:rsidRPr="006C71E0" w:rsidRDefault="00092F24" w:rsidP="00927362">
            <w:pPr>
              <w:pStyle w:val="af5"/>
              <w:rPr>
                <w:rFonts w:hint="eastAsia"/>
                <w:sz w:val="20"/>
              </w:rPr>
            </w:pPr>
          </w:p>
          <w:p w:rsidR="00092F24" w:rsidRPr="006C71E0" w:rsidRDefault="00092F24" w:rsidP="00092F24">
            <w:pPr>
              <w:rPr>
                <w:lang w:eastAsia="x-none"/>
              </w:rPr>
            </w:pPr>
            <w:r w:rsidRPr="006C71E0">
              <w:rPr>
                <w:b/>
                <w:u w:val="single"/>
                <w:lang w:eastAsia="x-none"/>
              </w:rPr>
              <w:t>Conclusion</w:t>
            </w:r>
            <w:r w:rsidRPr="006C71E0">
              <w:rPr>
                <w:lang w:eastAsia="x-none"/>
              </w:rPr>
              <w:t>:</w:t>
            </w:r>
          </w:p>
          <w:p w:rsidR="00092F24" w:rsidRPr="006C71E0" w:rsidRDefault="00092F24" w:rsidP="00092F24">
            <w:pPr>
              <w:numPr>
                <w:ilvl w:val="0"/>
                <w:numId w:val="265"/>
              </w:numPr>
              <w:overflowPunct/>
              <w:autoSpaceDE/>
              <w:autoSpaceDN/>
              <w:adjustRightInd/>
              <w:spacing w:before="120" w:after="120"/>
              <w:textAlignment w:val="auto"/>
              <w:rPr>
                <w:lang w:eastAsia="ko-KR"/>
              </w:rPr>
            </w:pPr>
            <w:r w:rsidRPr="006C71E0">
              <w:rPr>
                <w:lang w:eastAsia="ko-KR"/>
              </w:rPr>
              <w:t>Regarding DCI signalling for CBG based partial TB retransmission</w:t>
            </w:r>
          </w:p>
          <w:p w:rsidR="00092F24" w:rsidRPr="006C71E0" w:rsidRDefault="00092F24" w:rsidP="00092F24">
            <w:pPr>
              <w:numPr>
                <w:ilvl w:val="0"/>
                <w:numId w:val="264"/>
              </w:numPr>
              <w:overflowPunct/>
              <w:autoSpaceDE/>
              <w:autoSpaceDN/>
              <w:adjustRightInd/>
              <w:spacing w:before="120" w:after="120"/>
              <w:textAlignment w:val="auto"/>
              <w:rPr>
                <w:lang w:eastAsia="ko-KR"/>
              </w:rPr>
            </w:pPr>
            <w:r w:rsidRPr="006C71E0">
              <w:rPr>
                <w:lang w:eastAsia="ko-KR"/>
              </w:rPr>
              <w:t>Both explicit MCS and implicit MCS are used for CBG based partial TB transmission</w:t>
            </w:r>
          </w:p>
          <w:p w:rsidR="00092F24" w:rsidRPr="006C71E0" w:rsidRDefault="00092F24" w:rsidP="00092F24">
            <w:pPr>
              <w:numPr>
                <w:ilvl w:val="1"/>
                <w:numId w:val="264"/>
              </w:numPr>
              <w:overflowPunct/>
              <w:autoSpaceDE/>
              <w:autoSpaceDN/>
              <w:adjustRightInd/>
              <w:spacing w:before="120" w:after="120"/>
              <w:textAlignment w:val="auto"/>
              <w:rPr>
                <w:lang w:eastAsia="ko-KR"/>
              </w:rPr>
            </w:pPr>
            <w:r w:rsidRPr="006C71E0">
              <w:rPr>
                <w:lang w:eastAsia="ko-KR"/>
              </w:rPr>
              <w:t>No spec update is necessary</w:t>
            </w:r>
          </w:p>
          <w:p w:rsidR="00092F24" w:rsidRPr="006C71E0" w:rsidRDefault="00092F24" w:rsidP="00927362">
            <w:pPr>
              <w:pStyle w:val="af5"/>
              <w:rPr>
                <w:rFonts w:hint="eastAsia"/>
                <w:sz w:val="20"/>
              </w:rPr>
            </w:pPr>
          </w:p>
          <w:p w:rsidR="00092F24" w:rsidRPr="006C71E0" w:rsidRDefault="00092F24" w:rsidP="00092F24">
            <w:pPr>
              <w:rPr>
                <w:b/>
                <w:lang w:eastAsia="x-none"/>
              </w:rPr>
            </w:pPr>
            <w:r w:rsidRPr="006C71E0">
              <w:rPr>
                <w:highlight w:val="green"/>
                <w:lang w:eastAsia="x-none"/>
              </w:rPr>
              <w:t>Agreements</w:t>
            </w:r>
            <w:r w:rsidRPr="006C71E0">
              <w:rPr>
                <w:b/>
                <w:lang w:eastAsia="x-none"/>
              </w:rPr>
              <w:t>:</w:t>
            </w:r>
          </w:p>
          <w:p w:rsidR="00092F24" w:rsidRPr="006C71E0" w:rsidRDefault="00092F24" w:rsidP="00092F24">
            <w:pPr>
              <w:pStyle w:val="af3"/>
              <w:widowControl/>
              <w:numPr>
                <w:ilvl w:val="0"/>
                <w:numId w:val="266"/>
              </w:numPr>
              <w:spacing w:after="120"/>
              <w:ind w:leftChars="0"/>
              <w:rPr>
                <w:rFonts w:eastAsia="SimSun"/>
                <w:sz w:val="20"/>
                <w:szCs w:val="20"/>
                <w:lang w:eastAsia="zh-CN"/>
              </w:rPr>
            </w:pPr>
            <w:r w:rsidRPr="006C71E0">
              <w:rPr>
                <w:rFonts w:eastAsia="Times New Roman"/>
                <w:sz w:val="20"/>
                <w:szCs w:val="20"/>
              </w:rPr>
              <w:t>To adopt the following TP in 38.214:</w:t>
            </w:r>
          </w:p>
          <w:tbl>
            <w:tblPr>
              <w:tblStyle w:val="a4"/>
              <w:tblW w:w="0" w:type="auto"/>
              <w:tblLook w:val="04A0" w:firstRow="1" w:lastRow="0" w:firstColumn="1" w:lastColumn="0" w:noHBand="0" w:noVBand="1"/>
            </w:tblPr>
            <w:tblGrid>
              <w:gridCol w:w="10189"/>
            </w:tblGrid>
            <w:tr w:rsidR="00092F24" w:rsidRPr="006C71E0" w:rsidTr="00092F24">
              <w:tc>
                <w:tcPr>
                  <w:tcW w:w="10189" w:type="dxa"/>
                </w:tcPr>
                <w:p w:rsidR="00092F24" w:rsidRPr="006C71E0" w:rsidRDefault="00092F24" w:rsidP="00092F24">
                  <w:pPr>
                    <w:rPr>
                      <w:rFonts w:eastAsia="SimSun"/>
                      <w:color w:val="000000"/>
                      <w:lang w:eastAsia="zh-CN"/>
                    </w:rPr>
                  </w:pPr>
                  <w:r w:rsidRPr="006C71E0">
                    <w:rPr>
                      <w:rFonts w:eastAsia="SimSun" w:hint="eastAsia"/>
                      <w:color w:val="000000"/>
                      <w:lang w:eastAsia="zh-CN"/>
                    </w:rPr>
                    <w:t>[</w:t>
                  </w:r>
                  <w:r w:rsidRPr="006C71E0">
                    <w:rPr>
                      <w:rFonts w:eastAsia="SimSun"/>
                      <w:color w:val="000000"/>
                      <w:lang w:eastAsia="zh-CN"/>
                    </w:rPr>
                    <w:t>…]</w:t>
                  </w:r>
                </w:p>
                <w:p w:rsidR="00092F24" w:rsidRPr="006C71E0" w:rsidRDefault="00092F24" w:rsidP="00092F24">
                  <w:pPr>
                    <w:spacing w:afterLines="50" w:after="120"/>
                    <w:rPr>
                      <w:color w:val="000000"/>
                    </w:rPr>
                  </w:pPr>
                  <w:r w:rsidRPr="006C71E0">
                    <w:rPr>
                      <w:iCs/>
                      <w:strike/>
                      <w:color w:val="FF0000"/>
                      <w:lang w:val="en-US"/>
                    </w:rPr>
                    <w:t>[</w:t>
                  </w:r>
                  <w:r w:rsidRPr="006C71E0">
                    <w:rPr>
                      <w:iCs/>
                      <w:color w:val="000000"/>
                      <w:lang w:val="en-US"/>
                    </w:rPr>
                    <w:t xml:space="preserve">In case of inter-slot frequency hopping, </w:t>
                  </w:r>
                  <w:r w:rsidRPr="006C71E0">
                    <w:rPr>
                      <w:iCs/>
                      <w:strike/>
                      <w:color w:val="FF0000"/>
                      <w:lang w:val="en-US"/>
                    </w:rPr>
                    <w:t xml:space="preserve">hopping happens at each slot. </w:t>
                  </w:r>
                  <w:r w:rsidRPr="006C71E0">
                    <w:rPr>
                      <w:strike/>
                      <w:color w:val="FF0000"/>
                    </w:rPr>
                    <w:t>T</w:t>
                  </w:r>
                  <w:r w:rsidRPr="006C71E0">
                    <w:rPr>
                      <w:color w:val="FF0000"/>
                      <w:u w:val="single"/>
                    </w:rPr>
                    <w:t>t</w:t>
                  </w:r>
                  <w:r w:rsidRPr="006C71E0">
                    <w:rPr>
                      <w:color w:val="000000"/>
                    </w:rPr>
                    <w:t xml:space="preserve">he starting RB during slot  </w:t>
                  </w:r>
                  <w:r w:rsidRPr="006C71E0">
                    <w:rPr>
                      <w:color w:val="000000"/>
                      <w:position w:val="-10"/>
                    </w:rPr>
                    <w:object w:dxaOrig="279" w:dyaOrig="340">
                      <v:shape id="_x0000_i1898" type="#_x0000_t75" style="width:14.4pt;height:17.55pt" o:ole="">
                        <v:imagedata r:id="rId1400" o:title=""/>
                      </v:shape>
                      <o:OLEObject Type="Embed" ProgID="Equation.3" ShapeID="_x0000_i1898" DrawAspect="Content" ObjectID="_1581961933" r:id="rId1401"/>
                    </w:object>
                  </w:r>
                  <w:r w:rsidRPr="006C71E0">
                    <w:rPr>
                      <w:color w:val="000000"/>
                    </w:rPr>
                    <w:t xml:space="preserve"> is given by:</w:t>
                  </w:r>
                </w:p>
                <w:p w:rsidR="00092F24" w:rsidRPr="006C71E0" w:rsidRDefault="00092F24" w:rsidP="00092F24">
                  <w:pPr>
                    <w:spacing w:afterLines="50" w:after="120"/>
                    <w:rPr>
                      <w:color w:val="000000"/>
                    </w:rPr>
                  </w:pPr>
                  <w:r w:rsidRPr="006C71E0">
                    <w:rPr>
                      <w:color w:val="000000"/>
                      <w:position w:val="-30"/>
                    </w:rPr>
                    <w:object w:dxaOrig="4819" w:dyaOrig="700">
                      <v:shape id="_x0000_i1899" type="#_x0000_t75" style="width:240.4pt;height:34.45pt" o:ole="">
                        <v:imagedata r:id="rId1402" o:title=""/>
                      </v:shape>
                      <o:OLEObject Type="Embed" ProgID="Equation.3" ShapeID="_x0000_i1899" DrawAspect="Content" ObjectID="_1581961934" r:id="rId1403"/>
                    </w:object>
                  </w:r>
                  <w:r w:rsidRPr="006C71E0">
                    <w:rPr>
                      <w:color w:val="000000"/>
                    </w:rPr>
                    <w:t xml:space="preserve">, </w:t>
                  </w:r>
                  <w:r w:rsidRPr="006C71E0">
                    <w:rPr>
                      <w:strike/>
                      <w:color w:val="FF0000"/>
                    </w:rPr>
                    <w:t>]</w:t>
                  </w:r>
                </w:p>
                <w:p w:rsidR="00092F24" w:rsidRPr="006C71E0" w:rsidRDefault="00092F24" w:rsidP="00092F24">
                  <w:pPr>
                    <w:pStyle w:val="af5"/>
                    <w:rPr>
                      <w:sz w:val="20"/>
                      <w:lang w:val="en-US"/>
                    </w:rPr>
                  </w:pPr>
                  <w:r w:rsidRPr="006C71E0">
                    <w:rPr>
                      <w:rFonts w:eastAsia="ＭＳ 明朝"/>
                      <w:color w:val="000000"/>
                      <w:sz w:val="20"/>
                    </w:rPr>
                    <w:t xml:space="preserve">where </w:t>
                  </w:r>
                  <w:r w:rsidRPr="006C71E0">
                    <w:rPr>
                      <w:rFonts w:eastAsia="ＭＳ 明朝"/>
                      <w:strike/>
                      <w:color w:val="FF0000"/>
                      <w:position w:val="-12"/>
                      <w:sz w:val="20"/>
                    </w:rPr>
                    <w:object w:dxaOrig="360" w:dyaOrig="360">
                      <v:shape id="_x0000_i1900" type="#_x0000_t75" style="width:18.15pt;height:18.15pt" o:ole="">
                        <v:imagedata r:id="rId1404" o:title=""/>
                      </v:shape>
                      <o:OLEObject Type="Embed" ProgID="Equation.3" ShapeID="_x0000_i1900" DrawAspect="Content" ObjectID="_1581961935" r:id="rId1405"/>
                    </w:object>
                  </w:r>
                  <w:r w:rsidRPr="006C71E0">
                    <w:rPr>
                      <w:rFonts w:eastAsia="ＭＳ 明朝"/>
                      <w:strike/>
                      <w:color w:val="FF0000"/>
                      <w:sz w:val="20"/>
                    </w:rPr>
                    <w:t xml:space="preserve"> is the slot number within a radio frame of the first PUSCH slot of a multi-slot PUSCH transmission, </w:t>
                  </w:r>
                  <w:r w:rsidRPr="006C71E0">
                    <w:rPr>
                      <w:rFonts w:eastAsia="ＭＳ 明朝"/>
                      <w:color w:val="000000"/>
                      <w:position w:val="-10"/>
                      <w:sz w:val="20"/>
                    </w:rPr>
                    <w:object w:dxaOrig="279" w:dyaOrig="340">
                      <v:shape id="_x0000_i1901" type="#_x0000_t75" style="width:14.4pt;height:17.55pt" o:ole="">
                        <v:imagedata r:id="rId1406" o:title=""/>
                      </v:shape>
                      <o:OLEObject Type="Embed" ProgID="Equation.3" ShapeID="_x0000_i1901" DrawAspect="Content" ObjectID="_1581961936" r:id="rId1407"/>
                    </w:object>
                  </w:r>
                  <w:r w:rsidRPr="006C71E0">
                    <w:rPr>
                      <w:rFonts w:eastAsia="ＭＳ 明朝"/>
                      <w:color w:val="000000"/>
                      <w:sz w:val="20"/>
                    </w:rPr>
                    <w:t xml:space="preserve"> is the current slot number within a radio frame, where a multi-slot PUSCH transmission can take place, </w:t>
                  </w:r>
                  <w:r w:rsidRPr="006C71E0">
                    <w:rPr>
                      <w:rFonts w:eastAsia="ＭＳ 明朝"/>
                      <w:color w:val="000000"/>
                      <w:position w:val="-10"/>
                      <w:sz w:val="20"/>
                    </w:rPr>
                    <w:object w:dxaOrig="600" w:dyaOrig="300">
                      <v:shape id="_x0000_i1902" type="#_x0000_t75" style="width:30.05pt;height:15.05pt" o:ole="">
                        <v:imagedata r:id="rId1408" o:title=""/>
                      </v:shape>
                      <o:OLEObject Type="Embed" ProgID="Equation.3" ShapeID="_x0000_i1902" DrawAspect="Content" ObjectID="_1581961937" r:id="rId1409"/>
                    </w:object>
                  </w:r>
                  <w:r w:rsidRPr="006C71E0">
                    <w:rPr>
                      <w:rFonts w:eastAsia="ＭＳ 明朝"/>
                      <w:color w:val="000000"/>
                      <w:sz w:val="20"/>
                    </w:rPr>
                    <w:t xml:space="preserve"> is the starting resource within the UL BWP, as calculated from the resource block assignment information of resource allocation type 1 (described in sub-clause 6.1.2.2.2) and </w:t>
                  </w:r>
                  <w:r w:rsidRPr="006C71E0">
                    <w:rPr>
                      <w:rFonts w:eastAsia="ＭＳ 明朝"/>
                      <w:color w:val="000000"/>
                      <w:position w:val="-10"/>
                      <w:sz w:val="20"/>
                    </w:rPr>
                    <w:object w:dxaOrig="680" w:dyaOrig="300">
                      <v:shape id="_x0000_i1903" type="#_x0000_t75" style="width:34.45pt;height:15.05pt" o:ole="">
                        <v:imagedata r:id="rId1410" o:title=""/>
                      </v:shape>
                      <o:OLEObject Type="Embed" ProgID="Equation.3" ShapeID="_x0000_i1903" DrawAspect="Content" ObjectID="_1581961938" r:id="rId1411"/>
                    </w:object>
                  </w:r>
                  <w:r w:rsidRPr="006C71E0">
                    <w:rPr>
                      <w:rFonts w:eastAsia="ＭＳ 明朝"/>
                      <w:color w:val="000000"/>
                      <w:sz w:val="20"/>
                    </w:rPr>
                    <w:t>is the frequency offset in RBs between the two frequency hops.</w:t>
                  </w:r>
                </w:p>
              </w:tc>
            </w:tr>
          </w:tbl>
          <w:p w:rsidR="00092F24" w:rsidRPr="006C71E0" w:rsidRDefault="00092F24" w:rsidP="00927362">
            <w:pPr>
              <w:pStyle w:val="af5"/>
              <w:rPr>
                <w:rFonts w:hint="eastAsia"/>
                <w:sz w:val="20"/>
                <w:lang w:val="en-US"/>
              </w:rPr>
            </w:pPr>
          </w:p>
          <w:p w:rsidR="00092F24" w:rsidRPr="006C71E0" w:rsidRDefault="00092F24" w:rsidP="00092F24">
            <w:pPr>
              <w:rPr>
                <w:b/>
                <w:lang w:eastAsia="x-none"/>
              </w:rPr>
            </w:pPr>
            <w:r w:rsidRPr="006C71E0">
              <w:rPr>
                <w:highlight w:val="green"/>
                <w:lang w:eastAsia="x-none"/>
              </w:rPr>
              <w:t>Agreements</w:t>
            </w:r>
            <w:r w:rsidRPr="006C71E0">
              <w:rPr>
                <w:b/>
                <w:lang w:eastAsia="x-none"/>
              </w:rPr>
              <w:t>:</w:t>
            </w:r>
          </w:p>
          <w:p w:rsidR="00092F24" w:rsidRPr="006C71E0" w:rsidRDefault="00092F24" w:rsidP="00092F24">
            <w:pPr>
              <w:pStyle w:val="af3"/>
              <w:widowControl/>
              <w:numPr>
                <w:ilvl w:val="0"/>
                <w:numId w:val="266"/>
              </w:numPr>
              <w:ind w:leftChars="0"/>
              <w:jc w:val="left"/>
              <w:rPr>
                <w:sz w:val="20"/>
                <w:szCs w:val="20"/>
                <w:lang w:eastAsia="zh-CN"/>
              </w:rPr>
            </w:pPr>
            <w:r w:rsidRPr="006C71E0">
              <w:rPr>
                <w:sz w:val="20"/>
                <w:szCs w:val="20"/>
                <w:lang w:eastAsia="zh-CN"/>
              </w:rPr>
              <w:t xml:space="preserve">Add to subclause of 6.3, 38.214 to clarify the hopping boundary in time domain when intra-slot frequency hopping is enabled for PUSCH without repetitions, the number of symbols in the first hop is given by floor(PUSCH length in symbols/2). </w:t>
            </w:r>
          </w:p>
          <w:p w:rsidR="00092F24" w:rsidRPr="006C71E0" w:rsidRDefault="00092F24" w:rsidP="00092F24">
            <w:pPr>
              <w:pStyle w:val="af3"/>
              <w:widowControl/>
              <w:numPr>
                <w:ilvl w:val="0"/>
                <w:numId w:val="266"/>
              </w:numPr>
              <w:ind w:leftChars="0"/>
              <w:jc w:val="left"/>
              <w:rPr>
                <w:sz w:val="20"/>
                <w:szCs w:val="20"/>
                <w:lang w:eastAsia="zh-CN"/>
              </w:rPr>
            </w:pPr>
            <w:r w:rsidRPr="006C71E0">
              <w:rPr>
                <w:rFonts w:eastAsia="Times New Roman" w:hint="eastAsia"/>
                <w:sz w:val="20"/>
                <w:szCs w:val="20"/>
              </w:rPr>
              <w:t>T</w:t>
            </w:r>
            <w:r w:rsidRPr="006C71E0">
              <w:rPr>
                <w:rFonts w:eastAsia="Times New Roman"/>
                <w:sz w:val="20"/>
                <w:szCs w:val="20"/>
              </w:rPr>
              <w:t>ext proposal is following:</w:t>
            </w:r>
          </w:p>
          <w:tbl>
            <w:tblPr>
              <w:tblStyle w:val="a4"/>
              <w:tblW w:w="0" w:type="auto"/>
              <w:tblLook w:val="04A0" w:firstRow="1" w:lastRow="0" w:firstColumn="1" w:lastColumn="0" w:noHBand="0" w:noVBand="1"/>
            </w:tblPr>
            <w:tblGrid>
              <w:gridCol w:w="10189"/>
            </w:tblGrid>
            <w:tr w:rsidR="00092F24" w:rsidRPr="006C71E0" w:rsidTr="00092F24">
              <w:tc>
                <w:tcPr>
                  <w:tcW w:w="10189" w:type="dxa"/>
                </w:tcPr>
                <w:p w:rsidR="00092F24" w:rsidRPr="006C71E0" w:rsidRDefault="00092F24" w:rsidP="00092F24">
                  <w:pPr>
                    <w:keepNext/>
                    <w:keepLines/>
                    <w:spacing w:before="180"/>
                    <w:ind w:left="1134" w:hanging="1134"/>
                    <w:outlineLvl w:val="1"/>
                    <w:rPr>
                      <w:rFonts w:ascii="Arial" w:eastAsia="游明朝" w:hAnsi="Arial"/>
                      <w:color w:val="000000"/>
                    </w:rPr>
                  </w:pPr>
                  <w:r w:rsidRPr="006C71E0">
                    <w:rPr>
                      <w:rFonts w:ascii="Arial" w:eastAsia="游明朝" w:hAnsi="Arial"/>
                      <w:color w:val="000000"/>
                    </w:rPr>
                    <w:t>6.3</w:t>
                  </w:r>
                  <w:r w:rsidRPr="006C71E0">
                    <w:rPr>
                      <w:rFonts w:ascii="Arial" w:eastAsia="游明朝" w:hAnsi="Arial"/>
                      <w:color w:val="000000"/>
                    </w:rPr>
                    <w:tab/>
                    <w:t>UE PUSCH frequency hopping procedure</w:t>
                  </w:r>
                </w:p>
                <w:p w:rsidR="00092F24" w:rsidRPr="006C71E0" w:rsidRDefault="00092F24" w:rsidP="00092F24">
                  <w:pPr>
                    <w:spacing w:afterLines="50" w:after="120"/>
                    <w:rPr>
                      <w:rFonts w:eastAsia="游明朝"/>
                      <w:color w:val="000000"/>
                    </w:rPr>
                  </w:pPr>
                  <w:r w:rsidRPr="006C71E0">
                    <w:rPr>
                      <w:rFonts w:eastAsia="游明朝"/>
                      <w:color w:val="000000"/>
                    </w:rPr>
                    <w:t>[…]</w:t>
                  </w:r>
                </w:p>
                <w:p w:rsidR="00092F24" w:rsidRPr="006C71E0" w:rsidRDefault="00092F24" w:rsidP="00092F24">
                  <w:pPr>
                    <w:spacing w:afterLines="50" w:after="120"/>
                    <w:rPr>
                      <w:color w:val="C00000"/>
                      <w:u w:val="single"/>
                    </w:rPr>
                  </w:pPr>
                  <w:r w:rsidRPr="006C71E0">
                    <w:rPr>
                      <w:rFonts w:eastAsia="游明朝"/>
                      <w:color w:val="C00000"/>
                      <w:u w:val="single"/>
                    </w:rPr>
                    <w:t>In case of intra-slot frequency hopping</w:t>
                  </w:r>
                  <w:r w:rsidRPr="006C71E0">
                    <w:rPr>
                      <w:color w:val="C00000"/>
                      <w:u w:val="single"/>
                    </w:rPr>
                    <w:t xml:space="preserve"> is configured for PUSCH </w:t>
                  </w:r>
                  <w:r w:rsidRPr="006C71E0">
                    <w:rPr>
                      <w:rFonts w:hint="eastAsia"/>
                      <w:color w:val="C00000"/>
                      <w:u w:val="single"/>
                    </w:rPr>
                    <w:t>without repetitions</w:t>
                  </w:r>
                  <w:r w:rsidRPr="006C71E0">
                    <w:rPr>
                      <w:rFonts w:eastAsia="游明朝"/>
                      <w:color w:val="C00000"/>
                      <w:u w:val="single"/>
                    </w:rPr>
                    <w:t>,</w:t>
                  </w:r>
                  <w:r w:rsidRPr="006C71E0">
                    <w:rPr>
                      <w:color w:val="C00000"/>
                      <w:u w:val="single"/>
                    </w:rPr>
                    <w:t xml:space="preserve"> the number of symbols in the first hop is given by </w:t>
                  </w:r>
                  <m:oMath>
                    <m:d>
                      <m:dPr>
                        <m:begChr m:val="⌊"/>
                        <m:endChr m:val="⌋"/>
                        <m:ctrlPr>
                          <w:rPr>
                            <w:rFonts w:ascii="Cambria Math" w:eastAsia="游明朝" w:hAnsi="Cambria Math"/>
                            <w:color w:val="C00000"/>
                          </w:rPr>
                        </m:ctrlPr>
                      </m:dPr>
                      <m:e>
                        <m:sSubSup>
                          <m:sSubSupPr>
                            <m:ctrlPr>
                              <w:rPr>
                                <w:rFonts w:ascii="Cambria Math" w:eastAsia="游明朝" w:hAnsi="Cambria Math"/>
                                <w:color w:val="C00000"/>
                              </w:rPr>
                            </m:ctrlPr>
                          </m:sSubSupPr>
                          <m:e>
                            <m:r>
                              <w:rPr>
                                <w:rFonts w:ascii="Cambria Math" w:eastAsia="游明朝" w:hAnsi="Cambria Math"/>
                                <w:color w:val="C00000"/>
                              </w:rPr>
                              <m:t>N</m:t>
                            </m:r>
                          </m:e>
                          <m:sub>
                            <m:r>
                              <w:rPr>
                                <w:rFonts w:ascii="Cambria Math" w:eastAsia="游明朝" w:hAnsi="Cambria Math"/>
                                <w:color w:val="C00000"/>
                              </w:rPr>
                              <m:t>symb</m:t>
                            </m:r>
                          </m:sub>
                          <m:sup>
                            <m:r>
                              <w:rPr>
                                <w:rFonts w:ascii="Cambria Math" w:eastAsia="游明朝" w:hAnsi="Cambria Math"/>
                                <w:color w:val="C00000"/>
                              </w:rPr>
                              <m:t>PUSCH,s</m:t>
                            </m:r>
                          </m:sup>
                        </m:sSubSup>
                        <m:r>
                          <w:rPr>
                            <w:rFonts w:ascii="Cambria Math" w:eastAsia="游明朝" w:hAnsi="Cambria Math"/>
                            <w:color w:val="C00000"/>
                          </w:rPr>
                          <m:t>/2</m:t>
                        </m:r>
                      </m:e>
                    </m:d>
                    <m:r>
                      <w:rPr>
                        <w:rFonts w:ascii="Cambria Math" w:eastAsia="游明朝" w:hAnsi="Cambria Math"/>
                        <w:color w:val="C00000"/>
                      </w:rPr>
                      <m:t>,</m:t>
                    </m:r>
                  </m:oMath>
                  <w:r w:rsidRPr="006C71E0">
                    <w:rPr>
                      <w:color w:val="C00000"/>
                      <w:u w:val="single"/>
                    </w:rPr>
                    <w:t xml:space="preserve"> the number of symbols in the second hop is given by </w:t>
                  </w:r>
                  <w:r w:rsidRPr="006C71E0">
                    <w:rPr>
                      <w:rFonts w:eastAsia="游明朝"/>
                      <w:color w:val="C00000"/>
                      <w:u w:val="single"/>
                    </w:rPr>
                    <w:t xml:space="preserve"> </w:t>
                  </w:r>
                  <m:oMath>
                    <m:sSubSup>
                      <m:sSubSupPr>
                        <m:ctrlPr>
                          <w:rPr>
                            <w:rFonts w:ascii="Cambria Math" w:eastAsia="游明朝" w:hAnsi="Cambria Math"/>
                            <w:color w:val="C00000"/>
                          </w:rPr>
                        </m:ctrlPr>
                      </m:sSubSupPr>
                      <m:e>
                        <m:r>
                          <w:rPr>
                            <w:rFonts w:ascii="Cambria Math" w:eastAsia="游明朝" w:hAnsi="Cambria Math"/>
                            <w:color w:val="C00000"/>
                          </w:rPr>
                          <m:t>N</m:t>
                        </m:r>
                      </m:e>
                      <m:sub>
                        <m:r>
                          <w:rPr>
                            <w:rFonts w:ascii="Cambria Math" w:eastAsia="游明朝" w:hAnsi="Cambria Math"/>
                            <w:color w:val="C00000"/>
                          </w:rPr>
                          <m:t>symb</m:t>
                        </m:r>
                      </m:sub>
                      <m:sup>
                        <m:r>
                          <w:rPr>
                            <w:rFonts w:ascii="Cambria Math" w:eastAsia="游明朝" w:hAnsi="Cambria Math"/>
                            <w:color w:val="C00000"/>
                          </w:rPr>
                          <m:t>PUSCH,s</m:t>
                        </m:r>
                      </m:sup>
                    </m:sSubSup>
                    <m:r>
                      <w:rPr>
                        <w:rFonts w:ascii="Cambria Math" w:eastAsia="游明朝" w:hAnsi="Cambria Math"/>
                        <w:color w:val="C00000"/>
                      </w:rPr>
                      <m:t>-</m:t>
                    </m:r>
                    <m:d>
                      <m:dPr>
                        <m:begChr m:val="⌊"/>
                        <m:endChr m:val="⌋"/>
                        <m:ctrlPr>
                          <w:rPr>
                            <w:rFonts w:ascii="Cambria Math" w:eastAsia="游明朝" w:hAnsi="Cambria Math"/>
                            <w:color w:val="C00000"/>
                          </w:rPr>
                        </m:ctrlPr>
                      </m:dPr>
                      <m:e>
                        <m:sSubSup>
                          <m:sSubSupPr>
                            <m:ctrlPr>
                              <w:rPr>
                                <w:rFonts w:ascii="Cambria Math" w:eastAsia="游明朝" w:hAnsi="Cambria Math"/>
                                <w:color w:val="C00000"/>
                              </w:rPr>
                            </m:ctrlPr>
                          </m:sSubSupPr>
                          <m:e>
                            <m:r>
                              <w:rPr>
                                <w:rFonts w:ascii="Cambria Math" w:eastAsia="游明朝" w:hAnsi="Cambria Math"/>
                                <w:color w:val="C00000"/>
                              </w:rPr>
                              <m:t>N</m:t>
                            </m:r>
                          </m:e>
                          <m:sub>
                            <m:r>
                              <w:rPr>
                                <w:rFonts w:ascii="Cambria Math" w:eastAsia="游明朝" w:hAnsi="Cambria Math"/>
                                <w:color w:val="C00000"/>
                              </w:rPr>
                              <m:t>symb</m:t>
                            </m:r>
                          </m:sub>
                          <m:sup>
                            <m:r>
                              <w:rPr>
                                <w:rFonts w:ascii="Cambria Math" w:eastAsia="游明朝" w:hAnsi="Cambria Math"/>
                                <w:color w:val="C00000"/>
                              </w:rPr>
                              <m:t>PUSCH,s</m:t>
                            </m:r>
                          </m:sup>
                        </m:sSubSup>
                        <m:r>
                          <w:rPr>
                            <w:rFonts w:ascii="Cambria Math" w:eastAsia="游明朝" w:hAnsi="Cambria Math"/>
                            <w:color w:val="C00000"/>
                          </w:rPr>
                          <m:t>/2</m:t>
                        </m:r>
                      </m:e>
                    </m:d>
                  </m:oMath>
                  <w:r w:rsidRPr="006C71E0">
                    <w:rPr>
                      <w:rFonts w:eastAsia="SimSun"/>
                      <w:color w:val="C00000"/>
                      <w:u w:val="single"/>
                      <w:lang w:eastAsia="zh-CN"/>
                    </w:rPr>
                    <w:t xml:space="preserve">, </w:t>
                  </w:r>
                  <w:r w:rsidRPr="006C71E0">
                    <w:rPr>
                      <w:color w:val="C00000"/>
                      <w:u w:val="single"/>
                    </w:rPr>
                    <w:t xml:space="preserve">where </w:t>
                  </w:r>
                  <m:oMath>
                    <m:sSubSup>
                      <m:sSubSupPr>
                        <m:ctrlPr>
                          <w:rPr>
                            <w:rFonts w:ascii="Cambria Math" w:eastAsia="游明朝" w:hAnsi="Cambria Math"/>
                            <w:color w:val="C00000"/>
                          </w:rPr>
                        </m:ctrlPr>
                      </m:sSubSupPr>
                      <m:e>
                        <m:r>
                          <w:rPr>
                            <w:rFonts w:ascii="Cambria Math" w:eastAsia="游明朝" w:hAnsi="Cambria Math"/>
                            <w:color w:val="C00000"/>
                          </w:rPr>
                          <m:t>N</m:t>
                        </m:r>
                      </m:e>
                      <m:sub>
                        <m:r>
                          <w:rPr>
                            <w:rFonts w:ascii="Cambria Math" w:eastAsia="游明朝" w:hAnsi="Cambria Math"/>
                            <w:color w:val="C00000"/>
                          </w:rPr>
                          <m:t>symb</m:t>
                        </m:r>
                      </m:sub>
                      <m:sup>
                        <m:r>
                          <w:rPr>
                            <w:rFonts w:ascii="Cambria Math" w:eastAsia="游明朝" w:hAnsi="Cambria Math"/>
                            <w:color w:val="C00000"/>
                          </w:rPr>
                          <m:t>PUSCH,s</m:t>
                        </m:r>
                      </m:sup>
                    </m:sSubSup>
                  </m:oMath>
                  <w:r w:rsidRPr="006C71E0">
                    <w:rPr>
                      <w:color w:val="C00000"/>
                      <w:u w:val="single"/>
                    </w:rPr>
                    <w:t xml:space="preserve"> is the length of the PUSCH transmission in OFDM symbols in one slot.</w:t>
                  </w:r>
                </w:p>
                <w:p w:rsidR="00092F24" w:rsidRPr="006C71E0" w:rsidRDefault="00092F24" w:rsidP="00092F24">
                  <w:pPr>
                    <w:pStyle w:val="af5"/>
                    <w:rPr>
                      <w:sz w:val="20"/>
                      <w:lang w:val="en-US"/>
                    </w:rPr>
                  </w:pPr>
                  <w:r w:rsidRPr="006C71E0">
                    <w:rPr>
                      <w:rFonts w:eastAsia="Times New Roman"/>
                      <w:sz w:val="20"/>
                    </w:rPr>
                    <w:lastRenderedPageBreak/>
                    <w:t>[…]</w:t>
                  </w:r>
                </w:p>
              </w:tc>
            </w:tr>
          </w:tbl>
          <w:p w:rsidR="00092F24" w:rsidRPr="006C71E0" w:rsidRDefault="00092F24" w:rsidP="00927362">
            <w:pPr>
              <w:pStyle w:val="af5"/>
              <w:rPr>
                <w:rFonts w:hint="eastAsia"/>
                <w:sz w:val="20"/>
                <w:lang w:val="en-US"/>
              </w:rPr>
            </w:pPr>
          </w:p>
          <w:p w:rsidR="00092F24" w:rsidRPr="006C71E0" w:rsidRDefault="00092F24" w:rsidP="00092F24">
            <w:pPr>
              <w:rPr>
                <w:b/>
                <w:lang w:eastAsia="x-none"/>
              </w:rPr>
            </w:pPr>
            <w:r w:rsidRPr="006C71E0">
              <w:rPr>
                <w:highlight w:val="green"/>
                <w:lang w:eastAsia="x-none"/>
              </w:rPr>
              <w:t>Agreements</w:t>
            </w:r>
            <w:r w:rsidRPr="006C71E0">
              <w:rPr>
                <w:b/>
                <w:lang w:eastAsia="x-none"/>
              </w:rPr>
              <w:t>:</w:t>
            </w:r>
          </w:p>
          <w:p w:rsidR="00092F24" w:rsidRPr="006C71E0" w:rsidRDefault="00092F24" w:rsidP="00092F24">
            <w:pPr>
              <w:pStyle w:val="af3"/>
              <w:widowControl/>
              <w:numPr>
                <w:ilvl w:val="0"/>
                <w:numId w:val="266"/>
              </w:numPr>
              <w:spacing w:after="120"/>
              <w:ind w:leftChars="0"/>
              <w:rPr>
                <w:rFonts w:eastAsia="SimSun"/>
                <w:sz w:val="20"/>
                <w:szCs w:val="20"/>
                <w:lang w:eastAsia="zh-CN"/>
              </w:rPr>
            </w:pPr>
            <w:r w:rsidRPr="006C71E0">
              <w:rPr>
                <w:rFonts w:eastAsia="Times New Roman"/>
                <w:sz w:val="20"/>
                <w:szCs w:val="20"/>
              </w:rPr>
              <w:t>(</w:t>
            </w:r>
            <w:r w:rsidRPr="006C71E0">
              <w:rPr>
                <w:rFonts w:eastAsia="Times New Roman"/>
                <w:sz w:val="20"/>
                <w:szCs w:val="20"/>
                <w:highlight w:val="darkYellow"/>
              </w:rPr>
              <w:t>working assumption</w:t>
            </w:r>
            <w:r w:rsidRPr="006C71E0">
              <w:rPr>
                <w:rFonts w:eastAsia="Times New Roman"/>
                <w:sz w:val="20"/>
                <w:szCs w:val="20"/>
              </w:rPr>
              <w:t xml:space="preserve">) Adopt the following table for frequency hopping on PUSCH for Msg.3 </w:t>
            </w:r>
          </w:p>
          <w:p w:rsidR="00092F24" w:rsidRPr="006C71E0" w:rsidRDefault="00092F24" w:rsidP="00092F24">
            <w:pPr>
              <w:pStyle w:val="af3"/>
              <w:spacing w:afterLines="50" w:after="120"/>
              <w:ind w:leftChars="0" w:left="420"/>
              <w:jc w:val="center"/>
              <w:rPr>
                <w:rFonts w:eastAsia="游明朝"/>
                <w:sz w:val="20"/>
                <w:szCs w:val="20"/>
              </w:rPr>
            </w:pPr>
            <w:r w:rsidRPr="006C71E0">
              <w:rPr>
                <w:rFonts w:eastAsia="游明朝" w:hint="eastAsia"/>
                <w:sz w:val="20"/>
                <w:szCs w:val="20"/>
              </w:rPr>
              <w:t>T</w:t>
            </w:r>
            <w:r w:rsidRPr="006C71E0">
              <w:rPr>
                <w:rFonts w:eastAsia="游明朝"/>
                <w:sz w:val="20"/>
                <w:szCs w:val="20"/>
              </w:rPr>
              <w:t>able: Hopping bits for frequency hopping</w:t>
            </w:r>
          </w:p>
          <w:tbl>
            <w:tblPr>
              <w:tblW w:w="8937" w:type="dxa"/>
              <w:jc w:val="center"/>
              <w:tblCellMar>
                <w:left w:w="0" w:type="dxa"/>
                <w:right w:w="0" w:type="dxa"/>
              </w:tblCellMar>
              <w:tblLook w:val="04A0" w:firstRow="1" w:lastRow="0" w:firstColumn="1" w:lastColumn="0" w:noHBand="0" w:noVBand="1"/>
            </w:tblPr>
            <w:tblGrid>
              <w:gridCol w:w="2725"/>
              <w:gridCol w:w="2173"/>
              <w:gridCol w:w="1728"/>
              <w:gridCol w:w="2311"/>
            </w:tblGrid>
            <w:tr w:rsidR="00092F24" w:rsidRPr="006C71E0" w:rsidTr="006C71E0">
              <w:trPr>
                <w:cantSplit/>
                <w:trHeight w:val="515"/>
                <w:jc w:val="center"/>
              </w:trPr>
              <w:tc>
                <w:tcPr>
                  <w:tcW w:w="27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hideMark/>
                </w:tcPr>
                <w:p w:rsidR="00092F24" w:rsidRPr="006C71E0" w:rsidRDefault="00092F24" w:rsidP="006C71E0">
                  <w:pPr>
                    <w:jc w:val="center"/>
                    <w:rPr>
                      <w:rFonts w:eastAsia="DengXian"/>
                      <w:b/>
                      <w:bCs/>
                      <w:lang w:val="en-US"/>
                    </w:rPr>
                  </w:pPr>
                  <w:r w:rsidRPr="006C71E0">
                    <w:rPr>
                      <w:b/>
                      <w:bCs/>
                    </w:rPr>
                    <w:t>Number of PRBs in the initial active UL BWP</w:t>
                  </w:r>
                </w:p>
              </w:tc>
              <w:tc>
                <w:tcPr>
                  <w:tcW w:w="2173"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hideMark/>
                </w:tcPr>
                <w:p w:rsidR="00092F24" w:rsidRPr="006C71E0" w:rsidRDefault="00092F24" w:rsidP="006C71E0">
                  <w:pPr>
                    <w:jc w:val="center"/>
                    <w:rPr>
                      <w:b/>
                      <w:bCs/>
                    </w:rPr>
                  </w:pPr>
                  <w:r w:rsidRPr="006C71E0">
                    <w:rPr>
                      <w:b/>
                      <w:bCs/>
                    </w:rPr>
                    <w:t xml:space="preserve">Number of hopping bits </w:t>
                  </w:r>
                  <m:oMath>
                    <m:sSub>
                      <m:sSubPr>
                        <m:ctrlPr>
                          <w:rPr>
                            <w:rFonts w:ascii="Cambria Math" w:eastAsia="DengXian" w:hAnsi="Cambria Math"/>
                            <w:b/>
                            <w:bCs/>
                          </w:rPr>
                        </m:ctrlPr>
                      </m:sSubPr>
                      <m:e>
                        <m:r>
                          <m:rPr>
                            <m:sty m:val="bi"/>
                          </m:rPr>
                          <w:rPr>
                            <w:rFonts w:ascii="Cambria Math" w:hAnsi="Cambria Math"/>
                          </w:rPr>
                          <m:t>N</m:t>
                        </m:r>
                      </m:e>
                      <m:sub>
                        <m:r>
                          <m:rPr>
                            <m:sty m:val="bi"/>
                          </m:rPr>
                          <w:rPr>
                            <w:rFonts w:ascii="Cambria Math" w:hAnsi="Cambria Math"/>
                          </w:rPr>
                          <m:t>UL_hop</m:t>
                        </m:r>
                      </m:sub>
                    </m:sSub>
                  </m:oMath>
                </w:p>
              </w:tc>
              <w:tc>
                <w:tcPr>
                  <w:tcW w:w="1728"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092F24" w:rsidRPr="006C71E0" w:rsidRDefault="00092F24" w:rsidP="006C71E0">
                  <w:pPr>
                    <w:pStyle w:val="TAH"/>
                    <w:ind w:left="420" w:hanging="420"/>
                    <w:rPr>
                      <w:rFonts w:ascii="Times New Roman" w:eastAsia="DengXian" w:hAnsi="Times New Roman"/>
                      <w:bCs/>
                      <w:sz w:val="20"/>
                      <w:lang w:val="x-none"/>
                    </w:rPr>
                  </w:pPr>
                  <w:r w:rsidRPr="006C71E0">
                    <w:rPr>
                      <w:rFonts w:ascii="Times New Roman" w:eastAsia="DengXian" w:hAnsi="Times New Roman"/>
                      <w:sz w:val="20"/>
                      <w:lang w:val="x-none"/>
                    </w:rPr>
                    <w:t>Information in</w:t>
                  </w:r>
                  <w:r w:rsidRPr="006C71E0">
                    <w:rPr>
                      <w:rFonts w:ascii="Times New Roman" w:eastAsia="DengXian" w:hAnsi="Times New Roman"/>
                      <w:sz w:val="20"/>
                      <w:lang w:val="x-none"/>
                    </w:rPr>
                    <w:br/>
                    <w:t>hopping bits</w:t>
                  </w:r>
                </w:p>
              </w:tc>
              <w:tc>
                <w:tcPr>
                  <w:tcW w:w="2311"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092F24" w:rsidRPr="006C71E0" w:rsidRDefault="00092F24" w:rsidP="006C71E0">
                  <w:pPr>
                    <w:pStyle w:val="TAH"/>
                    <w:ind w:left="420" w:hanging="420"/>
                    <w:rPr>
                      <w:rFonts w:ascii="Times New Roman" w:eastAsia="SimSun" w:hAnsi="Times New Roman"/>
                      <w:sz w:val="20"/>
                      <w:lang w:val="x-none"/>
                    </w:rPr>
                  </w:pPr>
                  <w:r w:rsidRPr="006C71E0">
                    <w:rPr>
                      <w:rFonts w:ascii="Times New Roman" w:hAnsi="Times New Roman"/>
                      <w:b w:val="0"/>
                      <w:bCs/>
                      <w:sz w:val="20"/>
                    </w:rPr>
                    <w:t>Frequency offsets corresponding to the value of hopping bits</w:t>
                  </w:r>
                </w:p>
              </w:tc>
            </w:tr>
            <w:tr w:rsidR="00092F24" w:rsidRPr="006C71E0" w:rsidTr="006C71E0">
              <w:trPr>
                <w:cantSplit/>
                <w:trHeight w:val="421"/>
                <w:jc w:val="center"/>
              </w:trPr>
              <w:tc>
                <w:tcPr>
                  <w:tcW w:w="2725"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x-none"/>
                    </w:rPr>
                  </w:pPr>
                  <w:r w:rsidRPr="006C71E0">
                    <w:rPr>
                      <w:sz w:val="20"/>
                    </w:rPr>
                    <w:t>&lt; 50</w:t>
                  </w:r>
                </w:p>
              </w:tc>
              <w:tc>
                <w:tcPr>
                  <w:tcW w:w="217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x-none"/>
                    </w:rPr>
                  </w:pPr>
                  <w:r w:rsidRPr="006C71E0">
                    <w:rPr>
                      <w:sz w:val="20"/>
                      <w:lang w:val="x-none"/>
                    </w:rPr>
                    <w:t>1</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en-US"/>
                    </w:rPr>
                  </w:pPr>
                  <w:r w:rsidRPr="006C71E0">
                    <w:rPr>
                      <w:sz w:val="20"/>
                    </w:rPr>
                    <w:t>0</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rPr>
                  </w:pPr>
                  <m:oMathPara>
                    <m:oMath>
                      <m:sSubSup>
                        <m:sSubSupPr>
                          <m:ctrlPr>
                            <w:rPr>
                              <w:rFonts w:ascii="Cambria Math" w:eastAsia="SimSun" w:hAnsi="Cambria Math"/>
                              <w:sz w:val="20"/>
                            </w:rPr>
                          </m:ctrlPr>
                        </m:sSubSupPr>
                        <m:e>
                          <m:r>
                            <w:rPr>
                              <w:rFonts w:ascii="Cambria Math" w:hAnsi="Cambria Math"/>
                              <w:sz w:val="20"/>
                            </w:rPr>
                            <m:t>N</m:t>
                          </m:r>
                        </m:e>
                        <m:sub>
                          <m:r>
                            <w:rPr>
                              <w:rFonts w:ascii="Cambria Math" w:hAnsi="Cambria Math"/>
                              <w:sz w:val="20"/>
                            </w:rPr>
                            <m:t>BWP</m:t>
                          </m:r>
                        </m:sub>
                        <m:sup>
                          <m:r>
                            <w:rPr>
                              <w:rFonts w:ascii="Cambria Math" w:hAnsi="Cambria Math"/>
                              <w:sz w:val="20"/>
                            </w:rPr>
                            <m:t>size</m:t>
                          </m:r>
                        </m:sup>
                      </m:sSubSup>
                      <m:r>
                        <w:rPr>
                          <w:rFonts w:ascii="Cambria Math" w:hAnsi="Cambria Math"/>
                          <w:sz w:val="20"/>
                        </w:rPr>
                        <m:t>/2</m:t>
                      </m:r>
                    </m:oMath>
                  </m:oMathPara>
                </w:p>
              </w:tc>
            </w:tr>
            <w:tr w:rsidR="00092F24" w:rsidRPr="006C71E0" w:rsidTr="006C71E0">
              <w:trPr>
                <w:cantSplit/>
                <w:trHeight w:val="288"/>
                <w:jc w:val="center"/>
              </w:trPr>
              <w:tc>
                <w:tcPr>
                  <w:tcW w:w="2725" w:type="dxa"/>
                  <w:vMerge/>
                  <w:tcBorders>
                    <w:top w:val="nil"/>
                    <w:left w:val="single" w:sz="8" w:space="0" w:color="auto"/>
                    <w:bottom w:val="single" w:sz="8" w:space="0" w:color="auto"/>
                    <w:right w:val="single" w:sz="8" w:space="0" w:color="auto"/>
                  </w:tcBorders>
                  <w:vAlign w:val="center"/>
                  <w:hideMark/>
                </w:tcPr>
                <w:p w:rsidR="00092F24" w:rsidRPr="006C71E0" w:rsidRDefault="00092F24" w:rsidP="006C71E0">
                  <w:pPr>
                    <w:rPr>
                      <w:rFonts w:eastAsia="Times New Roman"/>
                      <w:lang w:val="x-none"/>
                    </w:rPr>
                  </w:pPr>
                </w:p>
              </w:tc>
              <w:tc>
                <w:tcPr>
                  <w:tcW w:w="2173" w:type="dxa"/>
                  <w:vMerge/>
                  <w:tcBorders>
                    <w:top w:val="nil"/>
                    <w:left w:val="nil"/>
                    <w:bottom w:val="single" w:sz="8" w:space="0" w:color="auto"/>
                    <w:right w:val="single" w:sz="8" w:space="0" w:color="auto"/>
                  </w:tcBorders>
                  <w:vAlign w:val="center"/>
                  <w:hideMark/>
                </w:tcPr>
                <w:p w:rsidR="00092F24" w:rsidRPr="006C71E0" w:rsidRDefault="00092F24" w:rsidP="006C71E0">
                  <w:pPr>
                    <w:rPr>
                      <w:rFonts w:eastAsia="Times New Roman"/>
                      <w:lang w:val="x-none"/>
                    </w:rPr>
                  </w:pP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x-none"/>
                    </w:rPr>
                  </w:pPr>
                  <w:r w:rsidRPr="006C71E0">
                    <w:rPr>
                      <w:sz w:val="20"/>
                      <w:lang w:val="x-none"/>
                    </w:rPr>
                    <w:t>1</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x-none"/>
                    </w:rPr>
                  </w:pPr>
                  <m:oMathPara>
                    <m:oMath>
                      <m:sSubSup>
                        <m:sSubSupPr>
                          <m:ctrlPr>
                            <w:rPr>
                              <w:rFonts w:ascii="Cambria Math" w:eastAsia="SimSun" w:hAnsi="Cambria Math"/>
                              <w:sz w:val="20"/>
                            </w:rPr>
                          </m:ctrlPr>
                        </m:sSubSupPr>
                        <m:e>
                          <m:r>
                            <w:rPr>
                              <w:rFonts w:ascii="Cambria Math" w:hAnsi="Cambria Math"/>
                              <w:sz w:val="20"/>
                            </w:rPr>
                            <m:t>N</m:t>
                          </m:r>
                        </m:e>
                        <m:sub>
                          <m:r>
                            <w:rPr>
                              <w:rFonts w:ascii="Cambria Math" w:hAnsi="Cambria Math"/>
                              <w:sz w:val="20"/>
                            </w:rPr>
                            <m:t>BWP</m:t>
                          </m:r>
                        </m:sub>
                        <m:sup>
                          <m:r>
                            <w:rPr>
                              <w:rFonts w:ascii="Cambria Math" w:hAnsi="Cambria Math"/>
                              <w:sz w:val="20"/>
                            </w:rPr>
                            <m:t>size</m:t>
                          </m:r>
                        </m:sup>
                      </m:sSubSup>
                      <m:r>
                        <w:rPr>
                          <w:rFonts w:ascii="Cambria Math" w:hAnsi="Cambria Math"/>
                          <w:sz w:val="20"/>
                        </w:rPr>
                        <m:t>/4</m:t>
                      </m:r>
                    </m:oMath>
                  </m:oMathPara>
                </w:p>
              </w:tc>
            </w:tr>
            <w:tr w:rsidR="00092F24" w:rsidRPr="006C71E0" w:rsidTr="006C71E0">
              <w:trPr>
                <w:cantSplit/>
                <w:trHeight w:val="225"/>
                <w:jc w:val="center"/>
              </w:trPr>
              <w:tc>
                <w:tcPr>
                  <w:tcW w:w="2725"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x-none"/>
                    </w:rPr>
                  </w:pPr>
                  <w:r w:rsidRPr="006C71E0">
                    <w:rPr>
                      <w:sz w:val="20"/>
                    </w:rPr>
                    <w:t>&gt;=50</w:t>
                  </w:r>
                </w:p>
              </w:tc>
              <w:tc>
                <w:tcPr>
                  <w:tcW w:w="217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x-none"/>
                    </w:rPr>
                  </w:pPr>
                  <w:r w:rsidRPr="006C71E0">
                    <w:rPr>
                      <w:sz w:val="20"/>
                      <w:lang w:val="x-none"/>
                    </w:rPr>
                    <w:t>2</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x-none"/>
                    </w:rPr>
                  </w:pPr>
                  <w:r w:rsidRPr="006C71E0">
                    <w:rPr>
                      <w:sz w:val="20"/>
                      <w:lang w:val="x-none"/>
                    </w:rPr>
                    <w:t>00</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en-US"/>
                    </w:rPr>
                  </w:pPr>
                  <m:oMathPara>
                    <m:oMath>
                      <m:sSubSup>
                        <m:sSubSupPr>
                          <m:ctrlPr>
                            <w:rPr>
                              <w:rFonts w:ascii="Cambria Math" w:eastAsia="SimSun" w:hAnsi="Cambria Math"/>
                              <w:sz w:val="20"/>
                            </w:rPr>
                          </m:ctrlPr>
                        </m:sSubSupPr>
                        <m:e>
                          <m:r>
                            <w:rPr>
                              <w:rFonts w:ascii="Cambria Math" w:hAnsi="Cambria Math"/>
                              <w:sz w:val="20"/>
                            </w:rPr>
                            <m:t>N</m:t>
                          </m:r>
                        </m:e>
                        <m:sub>
                          <m:r>
                            <w:rPr>
                              <w:rFonts w:ascii="Cambria Math" w:hAnsi="Cambria Math"/>
                              <w:sz w:val="20"/>
                            </w:rPr>
                            <m:t>BWP</m:t>
                          </m:r>
                        </m:sub>
                        <m:sup>
                          <m:r>
                            <w:rPr>
                              <w:rFonts w:ascii="Cambria Math" w:hAnsi="Cambria Math"/>
                              <w:sz w:val="20"/>
                            </w:rPr>
                            <m:t>size</m:t>
                          </m:r>
                        </m:sup>
                      </m:sSubSup>
                      <m:r>
                        <w:rPr>
                          <w:rFonts w:ascii="Cambria Math" w:hAnsi="Cambria Math"/>
                          <w:sz w:val="20"/>
                        </w:rPr>
                        <m:t>/2</m:t>
                      </m:r>
                    </m:oMath>
                  </m:oMathPara>
                </w:p>
              </w:tc>
            </w:tr>
            <w:tr w:rsidR="00092F24" w:rsidRPr="006C71E0" w:rsidTr="006C71E0">
              <w:trPr>
                <w:cantSplit/>
                <w:trHeight w:val="257"/>
                <w:jc w:val="center"/>
              </w:trPr>
              <w:tc>
                <w:tcPr>
                  <w:tcW w:w="2725" w:type="dxa"/>
                  <w:vMerge/>
                  <w:tcBorders>
                    <w:top w:val="nil"/>
                    <w:left w:val="single" w:sz="8" w:space="0" w:color="auto"/>
                    <w:bottom w:val="single" w:sz="8" w:space="0" w:color="auto"/>
                    <w:right w:val="single" w:sz="8" w:space="0" w:color="auto"/>
                  </w:tcBorders>
                  <w:vAlign w:val="center"/>
                  <w:hideMark/>
                </w:tcPr>
                <w:p w:rsidR="00092F24" w:rsidRPr="006C71E0" w:rsidRDefault="00092F24" w:rsidP="006C71E0">
                  <w:pPr>
                    <w:rPr>
                      <w:rFonts w:eastAsia="Times New Roman"/>
                      <w:lang w:val="x-none"/>
                    </w:rPr>
                  </w:pPr>
                </w:p>
              </w:tc>
              <w:tc>
                <w:tcPr>
                  <w:tcW w:w="2173" w:type="dxa"/>
                  <w:vMerge/>
                  <w:tcBorders>
                    <w:top w:val="nil"/>
                    <w:left w:val="nil"/>
                    <w:bottom w:val="single" w:sz="8" w:space="0" w:color="auto"/>
                    <w:right w:val="single" w:sz="8" w:space="0" w:color="auto"/>
                  </w:tcBorders>
                  <w:vAlign w:val="center"/>
                  <w:hideMark/>
                </w:tcPr>
                <w:p w:rsidR="00092F24" w:rsidRPr="006C71E0" w:rsidRDefault="00092F24" w:rsidP="006C71E0">
                  <w:pPr>
                    <w:rPr>
                      <w:rFonts w:eastAsia="Times New Roman"/>
                      <w:lang w:val="x-none"/>
                    </w:rPr>
                  </w:pP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x-none"/>
                    </w:rPr>
                  </w:pPr>
                  <w:r w:rsidRPr="006C71E0">
                    <w:rPr>
                      <w:sz w:val="20"/>
                      <w:lang w:val="x-none"/>
                    </w:rPr>
                    <w:t>01</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x-none"/>
                    </w:rPr>
                  </w:pPr>
                  <m:oMathPara>
                    <m:oMath>
                      <m:sSubSup>
                        <m:sSubSupPr>
                          <m:ctrlPr>
                            <w:rPr>
                              <w:rFonts w:ascii="Cambria Math" w:eastAsia="SimSun" w:hAnsi="Cambria Math"/>
                              <w:sz w:val="20"/>
                            </w:rPr>
                          </m:ctrlPr>
                        </m:sSubSupPr>
                        <m:e>
                          <m:r>
                            <w:rPr>
                              <w:rFonts w:ascii="Cambria Math" w:hAnsi="Cambria Math"/>
                              <w:sz w:val="20"/>
                            </w:rPr>
                            <m:t>N</m:t>
                          </m:r>
                        </m:e>
                        <m:sub>
                          <m:r>
                            <w:rPr>
                              <w:rFonts w:ascii="Cambria Math" w:hAnsi="Cambria Math"/>
                              <w:sz w:val="20"/>
                            </w:rPr>
                            <m:t>BWP</m:t>
                          </m:r>
                        </m:sub>
                        <m:sup>
                          <m:r>
                            <w:rPr>
                              <w:rFonts w:ascii="Cambria Math" w:hAnsi="Cambria Math"/>
                              <w:sz w:val="20"/>
                            </w:rPr>
                            <m:t>size</m:t>
                          </m:r>
                        </m:sup>
                      </m:sSubSup>
                      <m:r>
                        <w:rPr>
                          <w:rFonts w:ascii="Cambria Math" w:hAnsi="Cambria Math"/>
                          <w:sz w:val="20"/>
                        </w:rPr>
                        <m:t>/4</m:t>
                      </m:r>
                    </m:oMath>
                  </m:oMathPara>
                </w:p>
              </w:tc>
            </w:tr>
            <w:tr w:rsidR="00092F24" w:rsidRPr="006C71E0" w:rsidTr="006C71E0">
              <w:trPr>
                <w:cantSplit/>
                <w:trHeight w:val="248"/>
                <w:jc w:val="center"/>
              </w:trPr>
              <w:tc>
                <w:tcPr>
                  <w:tcW w:w="2725" w:type="dxa"/>
                  <w:vMerge/>
                  <w:tcBorders>
                    <w:top w:val="nil"/>
                    <w:left w:val="single" w:sz="8" w:space="0" w:color="auto"/>
                    <w:bottom w:val="single" w:sz="8" w:space="0" w:color="auto"/>
                    <w:right w:val="single" w:sz="8" w:space="0" w:color="auto"/>
                  </w:tcBorders>
                  <w:vAlign w:val="center"/>
                  <w:hideMark/>
                </w:tcPr>
                <w:p w:rsidR="00092F24" w:rsidRPr="006C71E0" w:rsidRDefault="00092F24" w:rsidP="006C71E0">
                  <w:pPr>
                    <w:rPr>
                      <w:rFonts w:eastAsia="Times New Roman"/>
                      <w:lang w:val="x-none"/>
                    </w:rPr>
                  </w:pPr>
                </w:p>
              </w:tc>
              <w:tc>
                <w:tcPr>
                  <w:tcW w:w="2173" w:type="dxa"/>
                  <w:vMerge/>
                  <w:tcBorders>
                    <w:top w:val="nil"/>
                    <w:left w:val="nil"/>
                    <w:bottom w:val="single" w:sz="8" w:space="0" w:color="auto"/>
                    <w:right w:val="single" w:sz="8" w:space="0" w:color="auto"/>
                  </w:tcBorders>
                  <w:vAlign w:val="center"/>
                  <w:hideMark/>
                </w:tcPr>
                <w:p w:rsidR="00092F24" w:rsidRPr="006C71E0" w:rsidRDefault="00092F24" w:rsidP="006C71E0">
                  <w:pPr>
                    <w:rPr>
                      <w:rFonts w:eastAsia="Times New Roman"/>
                      <w:lang w:val="x-none"/>
                    </w:rPr>
                  </w:pP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x-none"/>
                    </w:rPr>
                  </w:pPr>
                  <w:r w:rsidRPr="006C71E0">
                    <w:rPr>
                      <w:sz w:val="20"/>
                      <w:lang w:val="x-none"/>
                    </w:rPr>
                    <w:t>10</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en-US"/>
                    </w:rPr>
                  </w:pPr>
                  <m:oMathPara>
                    <m:oMath>
                      <m:sSubSup>
                        <m:sSubSupPr>
                          <m:ctrlPr>
                            <w:rPr>
                              <w:rFonts w:ascii="Cambria Math" w:eastAsia="SimSun" w:hAnsi="Cambria Math"/>
                              <w:sz w:val="20"/>
                            </w:rPr>
                          </m:ctrlPr>
                        </m:sSubSupPr>
                        <m:e>
                          <m:r>
                            <w:rPr>
                              <w:rFonts w:ascii="Cambria Math" w:hAnsi="Cambria Math"/>
                              <w:sz w:val="20"/>
                            </w:rPr>
                            <m:t>-N</m:t>
                          </m:r>
                        </m:e>
                        <m:sub>
                          <m:r>
                            <w:rPr>
                              <w:rFonts w:ascii="Cambria Math" w:hAnsi="Cambria Math"/>
                              <w:sz w:val="20"/>
                            </w:rPr>
                            <m:t>BWP</m:t>
                          </m:r>
                        </m:sub>
                        <m:sup>
                          <m:r>
                            <w:rPr>
                              <w:rFonts w:ascii="Cambria Math" w:hAnsi="Cambria Math"/>
                              <w:sz w:val="20"/>
                            </w:rPr>
                            <m:t>size</m:t>
                          </m:r>
                        </m:sup>
                      </m:sSubSup>
                      <m:r>
                        <w:rPr>
                          <w:rFonts w:ascii="Cambria Math" w:hAnsi="Cambria Math"/>
                          <w:sz w:val="20"/>
                        </w:rPr>
                        <m:t>/4</m:t>
                      </m:r>
                    </m:oMath>
                  </m:oMathPara>
                </w:p>
              </w:tc>
            </w:tr>
            <w:tr w:rsidR="00092F24" w:rsidRPr="006C71E0" w:rsidTr="006C71E0">
              <w:trPr>
                <w:cantSplit/>
                <w:trHeight w:val="248"/>
                <w:jc w:val="center"/>
              </w:trPr>
              <w:tc>
                <w:tcPr>
                  <w:tcW w:w="2725" w:type="dxa"/>
                  <w:vMerge/>
                  <w:tcBorders>
                    <w:top w:val="nil"/>
                    <w:left w:val="single" w:sz="8" w:space="0" w:color="auto"/>
                    <w:bottom w:val="single" w:sz="8" w:space="0" w:color="auto"/>
                    <w:right w:val="single" w:sz="8" w:space="0" w:color="auto"/>
                  </w:tcBorders>
                  <w:vAlign w:val="center"/>
                  <w:hideMark/>
                </w:tcPr>
                <w:p w:rsidR="00092F24" w:rsidRPr="006C71E0" w:rsidRDefault="00092F24" w:rsidP="006C71E0">
                  <w:pPr>
                    <w:rPr>
                      <w:rFonts w:eastAsia="Times New Roman"/>
                      <w:lang w:val="x-none"/>
                    </w:rPr>
                  </w:pPr>
                </w:p>
              </w:tc>
              <w:tc>
                <w:tcPr>
                  <w:tcW w:w="2173" w:type="dxa"/>
                  <w:vMerge/>
                  <w:tcBorders>
                    <w:top w:val="nil"/>
                    <w:left w:val="nil"/>
                    <w:bottom w:val="single" w:sz="8" w:space="0" w:color="auto"/>
                    <w:right w:val="single" w:sz="8" w:space="0" w:color="auto"/>
                  </w:tcBorders>
                  <w:vAlign w:val="center"/>
                  <w:hideMark/>
                </w:tcPr>
                <w:p w:rsidR="00092F24" w:rsidRPr="006C71E0" w:rsidRDefault="00092F24" w:rsidP="006C71E0">
                  <w:pPr>
                    <w:rPr>
                      <w:rFonts w:eastAsia="Times New Roman"/>
                      <w:lang w:val="x-none"/>
                    </w:rPr>
                  </w:pP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x-none"/>
                    </w:rPr>
                  </w:pPr>
                  <w:r w:rsidRPr="006C71E0">
                    <w:rPr>
                      <w:sz w:val="20"/>
                      <w:lang w:val="x-none"/>
                    </w:rPr>
                    <w:t>11</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2F24" w:rsidRPr="006C71E0" w:rsidRDefault="00092F24" w:rsidP="006C71E0">
                  <w:pPr>
                    <w:pStyle w:val="TAC"/>
                    <w:rPr>
                      <w:sz w:val="20"/>
                      <w:lang w:val="x-none"/>
                    </w:rPr>
                  </w:pPr>
                  <w:r w:rsidRPr="006C71E0">
                    <w:rPr>
                      <w:sz w:val="20"/>
                    </w:rPr>
                    <w:t>Reserved</w:t>
                  </w:r>
                </w:p>
              </w:tc>
            </w:tr>
          </w:tbl>
          <w:p w:rsidR="00092F24" w:rsidRPr="006C71E0" w:rsidRDefault="00092F24" w:rsidP="00927362">
            <w:pPr>
              <w:pStyle w:val="af5"/>
              <w:rPr>
                <w:rFonts w:hint="eastAsia"/>
                <w:sz w:val="20"/>
                <w:lang w:val="en-US"/>
              </w:rPr>
            </w:pPr>
          </w:p>
          <w:p w:rsidR="00092F24" w:rsidRPr="006C71E0" w:rsidRDefault="00092F24" w:rsidP="00092F24">
            <w:pPr>
              <w:rPr>
                <w:b/>
                <w:lang w:eastAsia="x-none"/>
              </w:rPr>
            </w:pPr>
            <w:r w:rsidRPr="006C71E0">
              <w:rPr>
                <w:b/>
                <w:highlight w:val="green"/>
                <w:lang w:eastAsia="x-none"/>
              </w:rPr>
              <w:t>Agreements</w:t>
            </w:r>
            <w:r w:rsidRPr="006C71E0">
              <w:rPr>
                <w:b/>
                <w:lang w:eastAsia="x-none"/>
              </w:rPr>
              <w:t>:</w:t>
            </w:r>
          </w:p>
          <w:p w:rsidR="00092F24" w:rsidRPr="006C71E0" w:rsidRDefault="00092F24" w:rsidP="00092F24">
            <w:pPr>
              <w:pStyle w:val="af3"/>
              <w:widowControl/>
              <w:numPr>
                <w:ilvl w:val="0"/>
                <w:numId w:val="267"/>
              </w:numPr>
              <w:spacing w:afterLines="50" w:after="120"/>
              <w:ind w:leftChars="0"/>
              <w:rPr>
                <w:rFonts w:eastAsia="Times New Roman"/>
                <w:sz w:val="20"/>
                <w:szCs w:val="20"/>
              </w:rPr>
            </w:pPr>
            <w:r w:rsidRPr="006C71E0">
              <w:rPr>
                <w:rFonts w:eastAsia="Times New Roman"/>
                <w:sz w:val="20"/>
                <w:szCs w:val="20"/>
              </w:rPr>
              <w:t>At least support following special fields for activation/release validation PDCCH for DL SPS, Configured Grant Type.</w:t>
            </w:r>
          </w:p>
          <w:p w:rsidR="00092F24" w:rsidRPr="006C71E0" w:rsidRDefault="00092F24" w:rsidP="00092F24">
            <w:pPr>
              <w:pStyle w:val="af3"/>
              <w:widowControl/>
              <w:numPr>
                <w:ilvl w:val="1"/>
                <w:numId w:val="267"/>
              </w:numPr>
              <w:spacing w:afterLines="50" w:after="120"/>
              <w:ind w:leftChars="0"/>
              <w:rPr>
                <w:rFonts w:eastAsia="Times New Roman"/>
                <w:sz w:val="20"/>
                <w:szCs w:val="20"/>
              </w:rPr>
            </w:pPr>
            <w:r w:rsidRPr="006C71E0">
              <w:rPr>
                <w:rFonts w:eastAsia="Times New Roman"/>
                <w:sz w:val="20"/>
                <w:szCs w:val="20"/>
              </w:rPr>
              <w:t>Corresponding TP will be provided until Friday</w:t>
            </w:r>
          </w:p>
          <w:p w:rsidR="00092F24" w:rsidRPr="006C71E0" w:rsidRDefault="00092F24" w:rsidP="00092F24">
            <w:pPr>
              <w:jc w:val="center"/>
            </w:pPr>
            <w:r w:rsidRPr="006C71E0">
              <w:t>Table 2: Special fields for DL SPS and Configured grant Type 2 UL transmission Activation PDCCH Validation</w:t>
            </w:r>
          </w:p>
          <w:tbl>
            <w:tblPr>
              <w:tblW w:w="9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6"/>
              <w:gridCol w:w="2408"/>
              <w:gridCol w:w="2032"/>
              <w:gridCol w:w="2078"/>
            </w:tblGrid>
            <w:tr w:rsidR="00092F24" w:rsidRPr="006C71E0" w:rsidTr="006C71E0">
              <w:trPr>
                <w:cantSplit/>
                <w:trHeight w:val="255"/>
                <w:jc w:val="center"/>
              </w:trPr>
              <w:tc>
                <w:tcPr>
                  <w:tcW w:w="3406" w:type="dxa"/>
                  <w:tcBorders>
                    <w:bottom w:val="single" w:sz="4" w:space="0" w:color="auto"/>
                  </w:tcBorders>
                  <w:shd w:val="clear" w:color="auto" w:fill="E0E0E0"/>
                  <w:vAlign w:val="center"/>
                </w:tcPr>
                <w:p w:rsidR="00092F24" w:rsidRPr="006C71E0" w:rsidRDefault="00092F24" w:rsidP="006C71E0"/>
              </w:tc>
              <w:tc>
                <w:tcPr>
                  <w:tcW w:w="2408" w:type="dxa"/>
                  <w:tcBorders>
                    <w:bottom w:val="single" w:sz="4" w:space="0" w:color="auto"/>
                  </w:tcBorders>
                  <w:shd w:val="clear" w:color="auto" w:fill="E0E0E0"/>
                  <w:vAlign w:val="center"/>
                </w:tcPr>
                <w:p w:rsidR="00092F24" w:rsidRPr="006C71E0" w:rsidRDefault="00092F24" w:rsidP="006C71E0">
                  <w:r w:rsidRPr="006C71E0">
                    <w:t>DCI format 0_0/0_1</w:t>
                  </w:r>
                </w:p>
              </w:tc>
              <w:tc>
                <w:tcPr>
                  <w:tcW w:w="2032" w:type="dxa"/>
                  <w:tcBorders>
                    <w:bottom w:val="single" w:sz="4" w:space="0" w:color="auto"/>
                  </w:tcBorders>
                  <w:shd w:val="clear" w:color="auto" w:fill="E0E0E0"/>
                  <w:vAlign w:val="center"/>
                </w:tcPr>
                <w:p w:rsidR="00092F24" w:rsidRPr="006C71E0" w:rsidRDefault="00092F24" w:rsidP="006C71E0">
                  <w:r w:rsidRPr="006C71E0">
                    <w:t>DCI format 1_0</w:t>
                  </w:r>
                </w:p>
              </w:tc>
              <w:tc>
                <w:tcPr>
                  <w:tcW w:w="2078" w:type="dxa"/>
                  <w:tcBorders>
                    <w:bottom w:val="single" w:sz="4" w:space="0" w:color="auto"/>
                  </w:tcBorders>
                  <w:shd w:val="clear" w:color="auto" w:fill="E0E0E0"/>
                </w:tcPr>
                <w:p w:rsidR="00092F24" w:rsidRPr="006C71E0" w:rsidRDefault="00092F24" w:rsidP="006C71E0">
                  <w:r w:rsidRPr="006C71E0">
                    <w:t>DCI format 1_1</w:t>
                  </w:r>
                </w:p>
              </w:tc>
            </w:tr>
            <w:tr w:rsidR="00092F24" w:rsidRPr="006C71E0" w:rsidTr="006C71E0">
              <w:trPr>
                <w:cantSplit/>
                <w:trHeight w:val="255"/>
                <w:jc w:val="center"/>
              </w:trPr>
              <w:tc>
                <w:tcPr>
                  <w:tcW w:w="3406" w:type="dxa"/>
                  <w:shd w:val="clear" w:color="auto" w:fill="auto"/>
                  <w:vAlign w:val="center"/>
                </w:tcPr>
                <w:p w:rsidR="00092F24" w:rsidRPr="006C71E0" w:rsidRDefault="00092F24" w:rsidP="006C71E0">
                  <w:r w:rsidRPr="006C71E0">
                    <w:t>HARQ process number</w:t>
                  </w:r>
                </w:p>
              </w:tc>
              <w:tc>
                <w:tcPr>
                  <w:tcW w:w="2408" w:type="dxa"/>
                  <w:shd w:val="clear" w:color="auto" w:fill="auto"/>
                  <w:vAlign w:val="center"/>
                </w:tcPr>
                <w:p w:rsidR="00092F24" w:rsidRPr="006C71E0" w:rsidRDefault="00092F24" w:rsidP="006C71E0">
                  <w:r w:rsidRPr="006C71E0">
                    <w:rPr>
                      <w:rFonts w:hint="eastAsia"/>
                    </w:rPr>
                    <w:t>s</w:t>
                  </w:r>
                  <w:r w:rsidRPr="006C71E0">
                    <w:t>et to all '0'</w:t>
                  </w:r>
                  <w:r w:rsidRPr="006C71E0">
                    <w:rPr>
                      <w:rFonts w:hint="eastAsia"/>
                    </w:rPr>
                    <w:t>s</w:t>
                  </w:r>
                </w:p>
              </w:tc>
              <w:tc>
                <w:tcPr>
                  <w:tcW w:w="2032" w:type="dxa"/>
                  <w:shd w:val="clear" w:color="auto" w:fill="auto"/>
                  <w:vAlign w:val="center"/>
                </w:tcPr>
                <w:p w:rsidR="00092F24" w:rsidRPr="006C71E0" w:rsidRDefault="00092F24" w:rsidP="006C71E0">
                  <w:r w:rsidRPr="006C71E0">
                    <w:t>set to all '0'</w:t>
                  </w:r>
                  <w:r w:rsidRPr="006C71E0">
                    <w:rPr>
                      <w:rFonts w:hint="eastAsia"/>
                    </w:rPr>
                    <w:t>s</w:t>
                  </w:r>
                </w:p>
              </w:tc>
              <w:tc>
                <w:tcPr>
                  <w:tcW w:w="2078" w:type="dxa"/>
                  <w:vAlign w:val="center"/>
                </w:tcPr>
                <w:p w:rsidR="00092F24" w:rsidRPr="006C71E0" w:rsidRDefault="00092F24" w:rsidP="006C71E0">
                  <w:r w:rsidRPr="006C71E0">
                    <w:t>set to all '0'</w:t>
                  </w:r>
                  <w:r w:rsidRPr="006C71E0">
                    <w:rPr>
                      <w:rFonts w:hint="eastAsia"/>
                    </w:rPr>
                    <w:t>s</w:t>
                  </w:r>
                </w:p>
              </w:tc>
            </w:tr>
            <w:tr w:rsidR="00092F24" w:rsidRPr="006C71E0" w:rsidTr="006C71E0">
              <w:trPr>
                <w:cantSplit/>
                <w:trHeight w:val="757"/>
                <w:jc w:val="center"/>
              </w:trPr>
              <w:tc>
                <w:tcPr>
                  <w:tcW w:w="3406" w:type="dxa"/>
                  <w:shd w:val="clear" w:color="auto" w:fill="auto"/>
                  <w:vAlign w:val="center"/>
                </w:tcPr>
                <w:p w:rsidR="00092F24" w:rsidRPr="006C71E0" w:rsidRDefault="00092F24" w:rsidP="006C71E0">
                  <w:r w:rsidRPr="006C71E0">
                    <w:t>Redundancy version</w:t>
                  </w:r>
                </w:p>
              </w:tc>
              <w:tc>
                <w:tcPr>
                  <w:tcW w:w="2408" w:type="dxa"/>
                  <w:shd w:val="clear" w:color="auto" w:fill="auto"/>
                  <w:vAlign w:val="center"/>
                </w:tcPr>
                <w:p w:rsidR="00092F24" w:rsidRPr="006C71E0" w:rsidRDefault="00092F24" w:rsidP="006C71E0">
                  <w:r w:rsidRPr="006C71E0">
                    <w:t>set to '00'</w:t>
                  </w:r>
                </w:p>
              </w:tc>
              <w:tc>
                <w:tcPr>
                  <w:tcW w:w="2032" w:type="dxa"/>
                  <w:shd w:val="clear" w:color="auto" w:fill="auto"/>
                  <w:vAlign w:val="center"/>
                </w:tcPr>
                <w:p w:rsidR="00092F24" w:rsidRPr="006C71E0" w:rsidRDefault="00092F24" w:rsidP="006C71E0">
                  <w:r w:rsidRPr="006C71E0">
                    <w:t>set to '00'</w:t>
                  </w:r>
                </w:p>
              </w:tc>
              <w:tc>
                <w:tcPr>
                  <w:tcW w:w="2078" w:type="dxa"/>
                  <w:vAlign w:val="center"/>
                </w:tcPr>
                <w:p w:rsidR="00092F24" w:rsidRPr="006C71E0" w:rsidRDefault="00092F24" w:rsidP="006C71E0">
                  <w:pPr>
                    <w:pStyle w:val="Comments"/>
                    <w:rPr>
                      <w:i w:val="0"/>
                      <w:sz w:val="20"/>
                      <w:szCs w:val="20"/>
                    </w:rPr>
                  </w:pPr>
                  <w:r w:rsidRPr="006C71E0">
                    <w:rPr>
                      <w:i w:val="0"/>
                      <w:sz w:val="20"/>
                      <w:szCs w:val="20"/>
                    </w:rPr>
                    <w:t>For the enabled transport block:</w:t>
                  </w:r>
                </w:p>
                <w:p w:rsidR="00092F24" w:rsidRPr="006C71E0" w:rsidRDefault="00092F24" w:rsidP="006C71E0">
                  <w:pPr>
                    <w:pStyle w:val="Comments"/>
                    <w:rPr>
                      <w:sz w:val="20"/>
                      <w:szCs w:val="20"/>
                    </w:rPr>
                  </w:pPr>
                  <w:r w:rsidRPr="006C71E0">
                    <w:rPr>
                      <w:i w:val="0"/>
                      <w:sz w:val="20"/>
                      <w:szCs w:val="20"/>
                    </w:rPr>
                    <w:t>set to '00'</w:t>
                  </w:r>
                </w:p>
              </w:tc>
            </w:tr>
          </w:tbl>
          <w:p w:rsidR="00092F24" w:rsidRPr="006C71E0" w:rsidRDefault="00092F24" w:rsidP="00927362">
            <w:pPr>
              <w:pStyle w:val="af5"/>
              <w:rPr>
                <w:rFonts w:hint="eastAsia"/>
                <w:sz w:val="20"/>
              </w:rPr>
            </w:pPr>
          </w:p>
          <w:p w:rsidR="00092F24" w:rsidRPr="006C71E0" w:rsidRDefault="00092F24" w:rsidP="00092F24">
            <w:r w:rsidRPr="006C71E0">
              <w:t>Table 3: Special fields for DL SPS and Configured grant Type 2 UL transmission Release PDCCH Validation</w:t>
            </w:r>
          </w:p>
          <w:tbl>
            <w:tblPr>
              <w:tblW w:w="9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1"/>
              <w:gridCol w:w="2863"/>
              <w:gridCol w:w="2187"/>
            </w:tblGrid>
            <w:tr w:rsidR="00092F24" w:rsidRPr="006C71E0" w:rsidTr="006C71E0">
              <w:trPr>
                <w:cantSplit/>
                <w:trHeight w:val="290"/>
                <w:jc w:val="center"/>
              </w:trPr>
              <w:tc>
                <w:tcPr>
                  <w:tcW w:w="4051" w:type="dxa"/>
                  <w:tcBorders>
                    <w:bottom w:val="single" w:sz="4" w:space="0" w:color="auto"/>
                  </w:tcBorders>
                  <w:shd w:val="clear" w:color="auto" w:fill="E0E0E0"/>
                  <w:vAlign w:val="center"/>
                </w:tcPr>
                <w:p w:rsidR="00092F24" w:rsidRPr="006C71E0" w:rsidRDefault="00092F24" w:rsidP="006C71E0"/>
              </w:tc>
              <w:tc>
                <w:tcPr>
                  <w:tcW w:w="2863" w:type="dxa"/>
                  <w:tcBorders>
                    <w:bottom w:val="single" w:sz="4" w:space="0" w:color="auto"/>
                  </w:tcBorders>
                  <w:shd w:val="clear" w:color="auto" w:fill="E0E0E0"/>
                  <w:vAlign w:val="center"/>
                </w:tcPr>
                <w:p w:rsidR="00092F24" w:rsidRPr="006C71E0" w:rsidRDefault="00092F24" w:rsidP="006C71E0">
                  <w:r w:rsidRPr="006C71E0">
                    <w:t>DCI format 0_0</w:t>
                  </w:r>
                </w:p>
              </w:tc>
              <w:tc>
                <w:tcPr>
                  <w:tcW w:w="2187" w:type="dxa"/>
                  <w:tcBorders>
                    <w:bottom w:val="single" w:sz="4" w:space="0" w:color="auto"/>
                  </w:tcBorders>
                  <w:shd w:val="clear" w:color="auto" w:fill="E0E0E0"/>
                  <w:vAlign w:val="center"/>
                </w:tcPr>
                <w:p w:rsidR="00092F24" w:rsidRPr="006C71E0" w:rsidRDefault="00092F24" w:rsidP="006C71E0">
                  <w:r w:rsidRPr="006C71E0">
                    <w:t>DCI format 1_0</w:t>
                  </w:r>
                </w:p>
              </w:tc>
            </w:tr>
            <w:tr w:rsidR="00092F24" w:rsidRPr="006C71E0" w:rsidTr="006C71E0">
              <w:trPr>
                <w:cantSplit/>
                <w:trHeight w:val="290"/>
                <w:jc w:val="center"/>
              </w:trPr>
              <w:tc>
                <w:tcPr>
                  <w:tcW w:w="4051" w:type="dxa"/>
                  <w:shd w:val="clear" w:color="auto" w:fill="auto"/>
                  <w:vAlign w:val="center"/>
                </w:tcPr>
                <w:p w:rsidR="00092F24" w:rsidRPr="006C71E0" w:rsidRDefault="00092F24" w:rsidP="006C71E0">
                  <w:r w:rsidRPr="006C71E0">
                    <w:t>HARQ process number</w:t>
                  </w:r>
                </w:p>
              </w:tc>
              <w:tc>
                <w:tcPr>
                  <w:tcW w:w="2863" w:type="dxa"/>
                  <w:shd w:val="clear" w:color="auto" w:fill="auto"/>
                  <w:vAlign w:val="center"/>
                </w:tcPr>
                <w:p w:rsidR="00092F24" w:rsidRPr="006C71E0" w:rsidRDefault="00092F24" w:rsidP="006C71E0">
                  <w:r w:rsidRPr="006C71E0">
                    <w:rPr>
                      <w:rFonts w:eastAsia="SimSun" w:hint="eastAsia"/>
                    </w:rPr>
                    <w:t>s</w:t>
                  </w:r>
                  <w:r w:rsidRPr="006C71E0">
                    <w:rPr>
                      <w:rFonts w:eastAsia="SimSun"/>
                    </w:rPr>
                    <w:t xml:space="preserve">et to </w:t>
                  </w:r>
                  <w:r w:rsidRPr="006C71E0">
                    <w:t>all '0'</w:t>
                  </w:r>
                  <w:r w:rsidRPr="006C71E0">
                    <w:rPr>
                      <w:rFonts w:hint="eastAsia"/>
                    </w:rPr>
                    <w:t>s</w:t>
                  </w:r>
                </w:p>
              </w:tc>
              <w:tc>
                <w:tcPr>
                  <w:tcW w:w="2187" w:type="dxa"/>
                  <w:shd w:val="clear" w:color="auto" w:fill="auto"/>
                  <w:vAlign w:val="center"/>
                </w:tcPr>
                <w:p w:rsidR="00092F24" w:rsidRPr="006C71E0" w:rsidRDefault="00092F24" w:rsidP="006C71E0">
                  <w:r w:rsidRPr="006C71E0">
                    <w:t>set to all '0'</w:t>
                  </w:r>
                  <w:r w:rsidRPr="006C71E0">
                    <w:rPr>
                      <w:rFonts w:hint="eastAsia"/>
                    </w:rPr>
                    <w:t>s</w:t>
                  </w:r>
                </w:p>
              </w:tc>
            </w:tr>
            <w:tr w:rsidR="00092F24" w:rsidRPr="006C71E0" w:rsidTr="006C71E0">
              <w:trPr>
                <w:cantSplit/>
                <w:trHeight w:val="280"/>
                <w:jc w:val="center"/>
              </w:trPr>
              <w:tc>
                <w:tcPr>
                  <w:tcW w:w="4051" w:type="dxa"/>
                  <w:shd w:val="clear" w:color="auto" w:fill="auto"/>
                  <w:vAlign w:val="center"/>
                </w:tcPr>
                <w:p w:rsidR="00092F24" w:rsidRPr="006C71E0" w:rsidRDefault="00092F24" w:rsidP="006C71E0">
                  <w:r w:rsidRPr="006C71E0">
                    <w:t xml:space="preserve">Modulation and coding scheme </w:t>
                  </w:r>
                </w:p>
              </w:tc>
              <w:tc>
                <w:tcPr>
                  <w:tcW w:w="2863" w:type="dxa"/>
                  <w:shd w:val="clear" w:color="auto" w:fill="auto"/>
                  <w:vAlign w:val="center"/>
                </w:tcPr>
                <w:p w:rsidR="00092F24" w:rsidRPr="006C71E0" w:rsidRDefault="00092F24" w:rsidP="006C71E0">
                  <w:r w:rsidRPr="006C71E0">
                    <w:t>set to all '</w:t>
                  </w:r>
                  <w:r w:rsidRPr="006C71E0">
                    <w:rPr>
                      <w:rFonts w:hint="eastAsia"/>
                    </w:rPr>
                    <w:t>1</w:t>
                  </w:r>
                  <w:r w:rsidRPr="006C71E0">
                    <w:t>'</w:t>
                  </w:r>
                  <w:r w:rsidRPr="006C71E0">
                    <w:rPr>
                      <w:rFonts w:hint="eastAsia"/>
                    </w:rPr>
                    <w:t>s</w:t>
                  </w:r>
                </w:p>
              </w:tc>
              <w:tc>
                <w:tcPr>
                  <w:tcW w:w="2187" w:type="dxa"/>
                  <w:shd w:val="clear" w:color="auto" w:fill="auto"/>
                  <w:vAlign w:val="center"/>
                </w:tcPr>
                <w:p w:rsidR="00092F24" w:rsidRPr="006C71E0" w:rsidRDefault="00092F24" w:rsidP="006C71E0">
                  <w:r w:rsidRPr="006C71E0">
                    <w:t>set to all '</w:t>
                  </w:r>
                  <w:r w:rsidRPr="006C71E0">
                    <w:rPr>
                      <w:rFonts w:hint="eastAsia"/>
                    </w:rPr>
                    <w:t>1</w:t>
                  </w:r>
                  <w:r w:rsidRPr="006C71E0">
                    <w:t>'</w:t>
                  </w:r>
                  <w:r w:rsidRPr="006C71E0">
                    <w:rPr>
                      <w:rFonts w:hint="eastAsia"/>
                    </w:rPr>
                    <w:t>s</w:t>
                  </w:r>
                </w:p>
              </w:tc>
            </w:tr>
            <w:tr w:rsidR="00092F24" w:rsidRPr="006C71E0" w:rsidTr="006C71E0">
              <w:trPr>
                <w:cantSplit/>
                <w:trHeight w:val="290"/>
                <w:jc w:val="center"/>
              </w:trPr>
              <w:tc>
                <w:tcPr>
                  <w:tcW w:w="4051" w:type="dxa"/>
                  <w:shd w:val="clear" w:color="auto" w:fill="auto"/>
                  <w:vAlign w:val="center"/>
                </w:tcPr>
                <w:p w:rsidR="00092F24" w:rsidRPr="006C71E0" w:rsidRDefault="00092F24" w:rsidP="006C71E0">
                  <w:r w:rsidRPr="006C71E0">
                    <w:t xml:space="preserve">Resource block assignment </w:t>
                  </w:r>
                </w:p>
              </w:tc>
              <w:tc>
                <w:tcPr>
                  <w:tcW w:w="2863" w:type="dxa"/>
                  <w:shd w:val="clear" w:color="auto" w:fill="auto"/>
                  <w:vAlign w:val="center"/>
                </w:tcPr>
                <w:p w:rsidR="00092F24" w:rsidRPr="006C71E0" w:rsidRDefault="00092F24" w:rsidP="006C71E0">
                  <w:r w:rsidRPr="006C71E0">
                    <w:t>s</w:t>
                  </w:r>
                  <w:r w:rsidRPr="006C71E0">
                    <w:rPr>
                      <w:rFonts w:hint="eastAsia"/>
                    </w:rPr>
                    <w:t xml:space="preserve">et to </w:t>
                  </w:r>
                  <w:r w:rsidRPr="006C71E0">
                    <w:t>all '</w:t>
                  </w:r>
                  <w:r w:rsidRPr="006C71E0">
                    <w:rPr>
                      <w:rFonts w:hint="eastAsia"/>
                    </w:rPr>
                    <w:t>1</w:t>
                  </w:r>
                  <w:r w:rsidRPr="006C71E0">
                    <w:t>'</w:t>
                  </w:r>
                  <w:r w:rsidRPr="006C71E0">
                    <w:rPr>
                      <w:rFonts w:hint="eastAsia"/>
                    </w:rPr>
                    <w:t>s</w:t>
                  </w:r>
                </w:p>
              </w:tc>
              <w:tc>
                <w:tcPr>
                  <w:tcW w:w="2187" w:type="dxa"/>
                  <w:shd w:val="clear" w:color="auto" w:fill="auto"/>
                  <w:vAlign w:val="center"/>
                </w:tcPr>
                <w:p w:rsidR="00092F24" w:rsidRPr="006C71E0" w:rsidRDefault="00092F24" w:rsidP="006C71E0">
                  <w:r w:rsidRPr="006C71E0">
                    <w:t>s</w:t>
                  </w:r>
                  <w:r w:rsidRPr="006C71E0">
                    <w:rPr>
                      <w:rFonts w:hint="eastAsia"/>
                    </w:rPr>
                    <w:t xml:space="preserve">et to </w:t>
                  </w:r>
                  <w:r w:rsidRPr="006C71E0">
                    <w:t>all '</w:t>
                  </w:r>
                  <w:r w:rsidRPr="006C71E0">
                    <w:rPr>
                      <w:rFonts w:hint="eastAsia"/>
                    </w:rPr>
                    <w:t>1</w:t>
                  </w:r>
                  <w:r w:rsidRPr="006C71E0">
                    <w:t>'</w:t>
                  </w:r>
                  <w:r w:rsidRPr="006C71E0">
                    <w:rPr>
                      <w:rFonts w:hint="eastAsia"/>
                    </w:rPr>
                    <w:t>s</w:t>
                  </w:r>
                </w:p>
              </w:tc>
            </w:tr>
            <w:tr w:rsidR="00092F24" w:rsidRPr="006C71E0" w:rsidTr="006C71E0">
              <w:trPr>
                <w:cantSplit/>
                <w:trHeight w:val="290"/>
                <w:jc w:val="center"/>
              </w:trPr>
              <w:tc>
                <w:tcPr>
                  <w:tcW w:w="4051" w:type="dxa"/>
                  <w:shd w:val="clear" w:color="auto" w:fill="auto"/>
                  <w:vAlign w:val="center"/>
                </w:tcPr>
                <w:p w:rsidR="00092F24" w:rsidRPr="006C71E0" w:rsidRDefault="00092F24" w:rsidP="006C71E0">
                  <w:r w:rsidRPr="006C71E0">
                    <w:t>Redundancy version</w:t>
                  </w:r>
                </w:p>
              </w:tc>
              <w:tc>
                <w:tcPr>
                  <w:tcW w:w="2863" w:type="dxa"/>
                  <w:shd w:val="clear" w:color="auto" w:fill="auto"/>
                  <w:vAlign w:val="center"/>
                </w:tcPr>
                <w:p w:rsidR="00092F24" w:rsidRPr="006C71E0" w:rsidRDefault="00092F24" w:rsidP="006C71E0">
                  <w:r w:rsidRPr="006C71E0">
                    <w:t>set to '00'</w:t>
                  </w:r>
                </w:p>
              </w:tc>
              <w:tc>
                <w:tcPr>
                  <w:tcW w:w="2187" w:type="dxa"/>
                  <w:shd w:val="clear" w:color="auto" w:fill="auto"/>
                  <w:vAlign w:val="center"/>
                </w:tcPr>
                <w:p w:rsidR="00092F24" w:rsidRPr="006C71E0" w:rsidRDefault="00092F24" w:rsidP="006C71E0">
                  <w:r w:rsidRPr="006C71E0">
                    <w:t>set to '00'</w:t>
                  </w:r>
                </w:p>
              </w:tc>
            </w:tr>
          </w:tbl>
          <w:p w:rsidR="00092F24" w:rsidRPr="006C71E0" w:rsidRDefault="00092F24" w:rsidP="00927362">
            <w:pPr>
              <w:pStyle w:val="af5"/>
              <w:rPr>
                <w:rFonts w:hint="eastAsia"/>
                <w:sz w:val="20"/>
              </w:rPr>
            </w:pPr>
          </w:p>
          <w:p w:rsidR="00092F24" w:rsidRPr="006C71E0" w:rsidRDefault="00092F24" w:rsidP="00092F24">
            <w:pPr>
              <w:spacing w:afterLines="50" w:after="120"/>
              <w:jc w:val="both"/>
              <w:rPr>
                <w:rFonts w:eastAsia="Times New Roman"/>
                <w:lang w:val="en-US"/>
              </w:rPr>
            </w:pPr>
            <w:r w:rsidRPr="006C71E0">
              <w:rPr>
                <w:rFonts w:eastAsia="Times New Roman"/>
                <w:highlight w:val="green"/>
                <w:lang w:val="en-US"/>
              </w:rPr>
              <w:t>Agreements</w:t>
            </w:r>
            <w:r w:rsidRPr="006C71E0">
              <w:rPr>
                <w:rFonts w:eastAsia="Times New Roman"/>
                <w:lang w:val="en-US"/>
              </w:rPr>
              <w:t>:</w:t>
            </w:r>
          </w:p>
          <w:p w:rsidR="00092F24" w:rsidRPr="006C71E0" w:rsidRDefault="00092F24" w:rsidP="00092F24">
            <w:pPr>
              <w:numPr>
                <w:ilvl w:val="0"/>
                <w:numId w:val="268"/>
              </w:numPr>
              <w:spacing w:afterLines="50" w:after="120"/>
              <w:jc w:val="both"/>
              <w:rPr>
                <w:rFonts w:eastAsia="Times New Roman"/>
                <w:lang w:val="en-US"/>
              </w:rPr>
            </w:pPr>
            <w:r w:rsidRPr="006C71E0">
              <w:rPr>
                <w:rFonts w:eastAsia="Times New Roman"/>
                <w:lang w:val="en-US"/>
              </w:rPr>
              <w:t xml:space="preserve">Remove </w:t>
            </w:r>
            <w:r w:rsidRPr="006C71E0">
              <w:rPr>
                <w:rFonts w:eastAsia="Times New Roman"/>
                <w:bCs/>
              </w:rPr>
              <w:t>Table 6.1.2.3-1,</w:t>
            </w:r>
            <w:r w:rsidRPr="006C71E0">
              <w:rPr>
                <w:rFonts w:eastAsia="Times New Roman"/>
                <w:lang w:val="en-US"/>
              </w:rPr>
              <w:t xml:space="preserve"> the periodicity table for configured grant PUSCH transmission, in subclause 6.1.2.3 of TS 38.214 to avoid the double specification </w:t>
            </w:r>
          </w:p>
          <w:p w:rsidR="00092F24" w:rsidRPr="006C71E0" w:rsidRDefault="00092F24" w:rsidP="00092F24">
            <w:pPr>
              <w:numPr>
                <w:ilvl w:val="1"/>
                <w:numId w:val="268"/>
              </w:numPr>
              <w:spacing w:afterLines="50" w:after="120"/>
              <w:jc w:val="both"/>
              <w:rPr>
                <w:rFonts w:eastAsia="Times New Roman"/>
                <w:lang w:val="en-US"/>
              </w:rPr>
            </w:pPr>
            <w:r w:rsidRPr="006C71E0">
              <w:rPr>
                <w:rFonts w:eastAsia="Times New Roman"/>
              </w:rPr>
              <w:t xml:space="preserve">A set of allowed periodicities </w:t>
            </w:r>
            <w:r w:rsidRPr="006C71E0">
              <w:rPr>
                <w:rFonts w:eastAsia="Times New Roman"/>
                <w:i/>
                <w:iCs/>
              </w:rPr>
              <w:t xml:space="preserve">P </w:t>
            </w:r>
            <w:r w:rsidRPr="006C71E0">
              <w:rPr>
                <w:rFonts w:eastAsia="Times New Roman"/>
              </w:rPr>
              <w:t xml:space="preserve">are defined in </w:t>
            </w:r>
            <w:r w:rsidRPr="006C71E0">
              <w:rPr>
                <w:rFonts w:eastAsia="Times New Roman"/>
                <w:strike/>
                <w:color w:val="FF0000"/>
              </w:rPr>
              <w:t>table 6.1.2.3-1</w:t>
            </w:r>
            <w:r w:rsidRPr="006C71E0">
              <w:rPr>
                <w:rFonts w:eastAsia="Times New Roman"/>
              </w:rPr>
              <w:t xml:space="preserve"> </w:t>
            </w:r>
            <w:r w:rsidRPr="006C71E0">
              <w:rPr>
                <w:rFonts w:eastAsia="Times New Roman"/>
                <w:color w:val="FF0000"/>
                <w:u w:val="single"/>
              </w:rPr>
              <w:t>[38.331]</w:t>
            </w:r>
            <w:r w:rsidRPr="006C71E0">
              <w:rPr>
                <w:rFonts w:eastAsia="Times New Roman"/>
              </w:rPr>
              <w:t xml:space="preserve">. </w:t>
            </w:r>
          </w:p>
          <w:p w:rsidR="00092F24" w:rsidRPr="006C71E0" w:rsidRDefault="00092F24" w:rsidP="00092F24">
            <w:pPr>
              <w:numPr>
                <w:ilvl w:val="2"/>
                <w:numId w:val="268"/>
              </w:numPr>
              <w:spacing w:afterLines="50" w:after="120"/>
              <w:jc w:val="both"/>
              <w:rPr>
                <w:rFonts w:eastAsia="Times New Roman"/>
                <w:lang w:val="en-US"/>
              </w:rPr>
            </w:pPr>
            <w:r w:rsidRPr="006C71E0">
              <w:rPr>
                <w:rFonts w:eastAsia="Times New Roman"/>
                <w:lang w:val="en-US"/>
              </w:rPr>
              <w:t>And remove the entire table 6.1.2.3-1.</w:t>
            </w:r>
          </w:p>
          <w:p w:rsidR="00092F24" w:rsidRPr="006C71E0" w:rsidRDefault="00092F24" w:rsidP="00092F24">
            <w:pPr>
              <w:spacing w:afterLines="50" w:after="120"/>
              <w:jc w:val="both"/>
              <w:rPr>
                <w:rFonts w:eastAsia="Times New Roman"/>
                <w:b/>
                <w:lang w:val="en-US"/>
              </w:rPr>
            </w:pPr>
            <w:r w:rsidRPr="006C71E0">
              <w:rPr>
                <w:rFonts w:eastAsia="Times New Roman"/>
                <w:highlight w:val="green"/>
                <w:lang w:val="en-US"/>
              </w:rPr>
              <w:t>Agreements</w:t>
            </w:r>
            <w:r w:rsidRPr="006C71E0">
              <w:rPr>
                <w:rFonts w:eastAsia="Times New Roman"/>
                <w:b/>
                <w:lang w:val="en-US"/>
              </w:rPr>
              <w:t>:</w:t>
            </w:r>
          </w:p>
          <w:p w:rsidR="00092F24" w:rsidRPr="006C71E0" w:rsidRDefault="00092F24" w:rsidP="00092F24">
            <w:pPr>
              <w:numPr>
                <w:ilvl w:val="1"/>
                <w:numId w:val="267"/>
              </w:numPr>
              <w:overflowPunct/>
              <w:autoSpaceDE/>
              <w:autoSpaceDN/>
              <w:adjustRightInd/>
              <w:spacing w:after="0"/>
              <w:textAlignment w:val="auto"/>
            </w:pPr>
            <w:r w:rsidRPr="006C71E0">
              <w:t>Data mapping type A for PDSCH and for PUSCH does not support more than one repetition within one slot.</w:t>
            </w:r>
          </w:p>
          <w:p w:rsidR="00092F24" w:rsidRPr="006C71E0" w:rsidRDefault="00092F24" w:rsidP="00092F24">
            <w:pPr>
              <w:spacing w:afterLines="50" w:after="120"/>
              <w:jc w:val="both"/>
              <w:rPr>
                <w:rFonts w:eastAsia="Times New Roman"/>
                <w:b/>
                <w:lang w:val="en-US"/>
              </w:rPr>
            </w:pPr>
          </w:p>
          <w:p w:rsidR="00092F24" w:rsidRPr="006C71E0" w:rsidRDefault="00092F24" w:rsidP="00092F24">
            <w:pPr>
              <w:spacing w:afterLines="50" w:after="120"/>
              <w:jc w:val="both"/>
              <w:rPr>
                <w:rFonts w:eastAsia="Times New Roman"/>
                <w:b/>
                <w:lang w:val="en-US"/>
              </w:rPr>
            </w:pPr>
            <w:r w:rsidRPr="006C71E0">
              <w:rPr>
                <w:rFonts w:eastAsia="Times New Roman"/>
                <w:highlight w:val="green"/>
                <w:lang w:val="en-US"/>
              </w:rPr>
              <w:t>Agreements</w:t>
            </w:r>
            <w:r w:rsidRPr="006C71E0">
              <w:rPr>
                <w:rFonts w:eastAsia="Times New Roman"/>
                <w:b/>
                <w:lang w:val="en-US"/>
              </w:rPr>
              <w:t>:</w:t>
            </w:r>
          </w:p>
          <w:p w:rsidR="00092F24" w:rsidRPr="006C71E0" w:rsidRDefault="00092F24" w:rsidP="00092F24">
            <w:pPr>
              <w:numPr>
                <w:ilvl w:val="1"/>
                <w:numId w:val="267"/>
              </w:numPr>
              <w:overflowPunct/>
              <w:autoSpaceDE/>
              <w:autoSpaceDN/>
              <w:adjustRightInd/>
              <w:spacing w:after="0"/>
              <w:textAlignment w:val="auto"/>
            </w:pPr>
            <w:r w:rsidRPr="006C71E0">
              <w:t>The SR configuration should additionally include the value set of {4</w:t>
            </w:r>
            <w:proofErr w:type="gramStart"/>
            <w:r w:rsidRPr="006C71E0">
              <w:t>,8,16</w:t>
            </w:r>
            <w:proofErr w:type="gramEnd"/>
            <w:r w:rsidRPr="006C71E0">
              <w:t xml:space="preserve">}*14. </w:t>
            </w:r>
          </w:p>
          <w:p w:rsidR="00092F24" w:rsidRPr="006C71E0" w:rsidRDefault="00092F24" w:rsidP="00092F24">
            <w:pPr>
              <w:numPr>
                <w:ilvl w:val="1"/>
                <w:numId w:val="267"/>
              </w:numPr>
              <w:overflowPunct/>
              <w:autoSpaceDE/>
              <w:autoSpaceDN/>
              <w:adjustRightInd/>
              <w:spacing w:after="0"/>
              <w:textAlignment w:val="auto"/>
            </w:pPr>
            <w:r w:rsidRPr="006C71E0">
              <w:lastRenderedPageBreak/>
              <w:t xml:space="preserve">Support following updated periodicities (shown in </w:t>
            </w:r>
            <w:r w:rsidRPr="006C71E0">
              <w:rPr>
                <w:color w:val="FF0000"/>
              </w:rPr>
              <w:t>red</w:t>
            </w:r>
            <w:r w:rsidRPr="006C71E0">
              <w:t xml:space="preserve"> font color with </w:t>
            </w:r>
            <w:r w:rsidRPr="006C71E0">
              <w:rPr>
                <w:highlight w:val="yellow"/>
              </w:rPr>
              <w:t>yellow</w:t>
            </w:r>
            <w:r w:rsidRPr="006C71E0">
              <w:t xml:space="preserve"> background) for UL transmission with configured grant </w:t>
            </w:r>
          </w:p>
          <w:p w:rsidR="00092F24" w:rsidRPr="006C71E0" w:rsidRDefault="00092F24" w:rsidP="00092F24">
            <w:pPr>
              <w:pStyle w:val="TH"/>
              <w:ind w:left="360"/>
              <w:rPr>
                <w:rFonts w:ascii="Times New Roman" w:hAnsi="Times New Roman"/>
                <w:i/>
                <w:color w:val="000000"/>
              </w:rPr>
            </w:pPr>
            <w:r w:rsidRPr="006C71E0">
              <w:rPr>
                <w:rFonts w:ascii="Times New Roman" w:hAnsi="Times New Roman"/>
                <w:color w:val="000000"/>
              </w:rPr>
              <w:t xml:space="preserve">Table 6.1.2.3-1: Allowed periodicities </w:t>
            </w:r>
            <w:r w:rsidRPr="006C71E0">
              <w:rPr>
                <w:rFonts w:ascii="Times New Roman" w:hAnsi="Times New Roman"/>
                <w:i/>
                <w:color w:val="000000"/>
              </w:rPr>
              <w:t>P</w:t>
            </w:r>
            <w:r w:rsidRPr="006C71E0">
              <w:rPr>
                <w:rFonts w:ascii="Times New Roman" w:hAnsi="Times New Roman"/>
                <w:color w:val="000000"/>
              </w:rPr>
              <w:t xml:space="preserve"> for uplink transmission with </w:t>
            </w:r>
            <w:r w:rsidRPr="006C71E0">
              <w:rPr>
                <w:rFonts w:ascii="Times New Roman" w:hAnsi="Times New Roman" w:hint="eastAsia"/>
                <w:color w:val="000000"/>
              </w:rPr>
              <w:t>configured</w:t>
            </w:r>
            <w:r w:rsidRPr="006C71E0">
              <w:rPr>
                <w:rFonts w:ascii="Times New Roman" w:hAnsi="Times New Roman"/>
                <w:color w:val="000000"/>
              </w:rPr>
              <w:t xml:space="preserve"> grant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1062"/>
              <w:gridCol w:w="8011"/>
            </w:tblGrid>
            <w:tr w:rsidR="007B0EAF" w:rsidRPr="006C71E0" w:rsidTr="006C71E0">
              <w:trPr>
                <w:jc w:val="center"/>
              </w:trPr>
              <w:tc>
                <w:tcPr>
                  <w:tcW w:w="562" w:type="dxa"/>
                  <w:shd w:val="clear" w:color="auto" w:fill="auto"/>
                </w:tcPr>
                <w:p w:rsidR="007B0EAF" w:rsidRPr="006C71E0" w:rsidRDefault="007B0EAF" w:rsidP="006C71E0">
                  <w:pPr>
                    <w:pStyle w:val="TAH"/>
                    <w:ind w:left="400" w:hanging="400"/>
                    <w:rPr>
                      <w:rFonts w:ascii="Times New Roman" w:eastAsia="Batang" w:hAnsi="Times New Roman"/>
                      <w:color w:val="000000"/>
                      <w:sz w:val="20"/>
                    </w:rPr>
                  </w:pPr>
                  <w:r w:rsidRPr="006C71E0">
                    <w:rPr>
                      <w:rFonts w:ascii="Times New Roman" w:eastAsia="Batang" w:hAnsi="Times New Roman"/>
                      <w:color w:val="000000"/>
                      <w:position w:val="-10"/>
                      <w:sz w:val="20"/>
                    </w:rPr>
                    <w:object w:dxaOrig="220" w:dyaOrig="240">
                      <v:shape id="_x0000_i1904" type="#_x0000_t75" style="width:11.9pt;height:11.9pt" o:ole="">
                        <v:imagedata r:id="rId1412" o:title=""/>
                      </v:shape>
                      <o:OLEObject Type="Embed" ProgID="Equation.3" ShapeID="_x0000_i1904" DrawAspect="Content" ObjectID="_1581961939" r:id="rId1413"/>
                    </w:object>
                  </w:r>
                </w:p>
              </w:tc>
              <w:tc>
                <w:tcPr>
                  <w:tcW w:w="993" w:type="dxa"/>
                  <w:shd w:val="clear" w:color="auto" w:fill="auto"/>
                </w:tcPr>
                <w:p w:rsidR="007B0EAF" w:rsidRPr="006C71E0" w:rsidRDefault="007B0EAF" w:rsidP="006C71E0">
                  <w:pPr>
                    <w:pStyle w:val="TAH"/>
                    <w:ind w:left="400" w:hanging="400"/>
                    <w:rPr>
                      <w:rFonts w:ascii="Times New Roman" w:eastAsia="Batang" w:hAnsi="Times New Roman"/>
                      <w:color w:val="000000"/>
                      <w:sz w:val="20"/>
                    </w:rPr>
                  </w:pPr>
                  <w:r w:rsidRPr="006C71E0">
                    <w:rPr>
                      <w:rFonts w:ascii="Times New Roman" w:eastAsia="Batang" w:hAnsi="Times New Roman"/>
                      <w:color w:val="000000"/>
                      <w:sz w:val="20"/>
                    </w:rPr>
                    <w:t>CP</w:t>
                  </w:r>
                </w:p>
              </w:tc>
              <w:tc>
                <w:tcPr>
                  <w:tcW w:w="8079" w:type="dxa"/>
                  <w:shd w:val="clear" w:color="auto" w:fill="auto"/>
                </w:tcPr>
                <w:p w:rsidR="007B0EAF" w:rsidRPr="006C71E0" w:rsidRDefault="007B0EAF" w:rsidP="006C71E0">
                  <w:pPr>
                    <w:pStyle w:val="TAH"/>
                    <w:ind w:left="400" w:hanging="400"/>
                    <w:rPr>
                      <w:rFonts w:ascii="Times New Roman" w:eastAsia="Batang" w:hAnsi="Times New Roman"/>
                      <w:color w:val="000000"/>
                      <w:sz w:val="20"/>
                    </w:rPr>
                  </w:pPr>
                  <w:r w:rsidRPr="006C71E0">
                    <w:rPr>
                      <w:rFonts w:ascii="Times New Roman" w:eastAsia="Batang" w:hAnsi="Times New Roman"/>
                      <w:color w:val="000000"/>
                      <w:sz w:val="20"/>
                    </w:rPr>
                    <w:t xml:space="preserve">Possible values of periodicities </w:t>
                  </w:r>
                  <w:r w:rsidRPr="006C71E0">
                    <w:rPr>
                      <w:rFonts w:ascii="Times New Roman" w:eastAsia="Batang" w:hAnsi="Times New Roman"/>
                      <w:i/>
                      <w:color w:val="000000"/>
                      <w:sz w:val="20"/>
                    </w:rPr>
                    <w:t>P</w:t>
                  </w:r>
                  <w:r w:rsidRPr="006C71E0">
                    <w:rPr>
                      <w:rFonts w:ascii="Times New Roman" w:eastAsia="Batang" w:hAnsi="Times New Roman"/>
                      <w:color w:val="000000"/>
                      <w:sz w:val="20"/>
                    </w:rPr>
                    <w:t xml:space="preserve"> [symbols]</w:t>
                  </w:r>
                </w:p>
              </w:tc>
            </w:tr>
            <w:tr w:rsidR="007B0EAF" w:rsidRPr="006C71E0" w:rsidTr="006C71E0">
              <w:trPr>
                <w:jc w:val="center"/>
              </w:trPr>
              <w:tc>
                <w:tcPr>
                  <w:tcW w:w="562" w:type="dxa"/>
                  <w:shd w:val="clear" w:color="auto" w:fill="auto"/>
                </w:tcPr>
                <w:p w:rsidR="007B0EAF" w:rsidRPr="006C71E0" w:rsidRDefault="007B0EAF" w:rsidP="006C71E0">
                  <w:pPr>
                    <w:pStyle w:val="TAC"/>
                    <w:rPr>
                      <w:rFonts w:eastAsia="Batang"/>
                      <w:color w:val="000000"/>
                      <w:sz w:val="20"/>
                    </w:rPr>
                  </w:pPr>
                  <w:r w:rsidRPr="006C71E0">
                    <w:rPr>
                      <w:rFonts w:eastAsia="Batang"/>
                      <w:color w:val="000000"/>
                      <w:sz w:val="20"/>
                    </w:rPr>
                    <w:t>0</w:t>
                  </w:r>
                </w:p>
              </w:tc>
              <w:tc>
                <w:tcPr>
                  <w:tcW w:w="993" w:type="dxa"/>
                  <w:shd w:val="clear" w:color="auto" w:fill="auto"/>
                </w:tcPr>
                <w:p w:rsidR="007B0EAF" w:rsidRPr="006C71E0" w:rsidRDefault="007B0EAF" w:rsidP="006C71E0">
                  <w:pPr>
                    <w:pStyle w:val="TAC"/>
                    <w:rPr>
                      <w:rFonts w:eastAsia="Batang"/>
                      <w:color w:val="000000"/>
                      <w:sz w:val="20"/>
                    </w:rPr>
                  </w:pPr>
                  <w:r w:rsidRPr="006C71E0">
                    <w:rPr>
                      <w:rFonts w:eastAsia="Batang"/>
                      <w:color w:val="000000"/>
                      <w:sz w:val="20"/>
                    </w:rPr>
                    <w:t>Normal</w:t>
                  </w:r>
                </w:p>
              </w:tc>
              <w:tc>
                <w:tcPr>
                  <w:tcW w:w="8079" w:type="dxa"/>
                  <w:shd w:val="clear" w:color="auto" w:fill="auto"/>
                </w:tcPr>
                <w:p w:rsidR="007B0EAF" w:rsidRPr="006C71E0" w:rsidRDefault="007B0EAF" w:rsidP="006C71E0">
                  <w:pPr>
                    <w:pStyle w:val="TAC"/>
                    <w:jc w:val="left"/>
                    <w:rPr>
                      <w:rFonts w:eastAsia="Batang"/>
                      <w:color w:val="000000"/>
                      <w:sz w:val="20"/>
                    </w:rPr>
                  </w:pPr>
                  <w:r w:rsidRPr="006C71E0">
                    <w:rPr>
                      <w:rFonts w:eastAsia="Batang"/>
                      <w:color w:val="000000"/>
                      <w:sz w:val="20"/>
                    </w:rPr>
                    <w:t xml:space="preserve">2, 7, n*14, where n={1, 2, </w:t>
                  </w:r>
                  <w:r w:rsidRPr="006C71E0">
                    <w:rPr>
                      <w:rFonts w:eastAsia="Batang"/>
                      <w:color w:val="FF0000"/>
                      <w:sz w:val="20"/>
                      <w:highlight w:val="yellow"/>
                    </w:rPr>
                    <w:t>4</w:t>
                  </w:r>
                  <w:r w:rsidRPr="006C71E0">
                    <w:rPr>
                      <w:rFonts w:eastAsia="Batang"/>
                      <w:color w:val="000000"/>
                      <w:sz w:val="20"/>
                    </w:rPr>
                    <w:t xml:space="preserve">, 5, </w:t>
                  </w:r>
                  <w:r w:rsidRPr="006C71E0">
                    <w:rPr>
                      <w:rFonts w:eastAsia="Batang"/>
                      <w:color w:val="FF0000"/>
                      <w:sz w:val="20"/>
                      <w:highlight w:val="yellow"/>
                    </w:rPr>
                    <w:t>8</w:t>
                  </w:r>
                  <w:r w:rsidRPr="006C71E0">
                    <w:rPr>
                      <w:rFonts w:eastAsia="Batang"/>
                      <w:color w:val="000000"/>
                      <w:sz w:val="20"/>
                    </w:rPr>
                    <w:t xml:space="preserve">, 10, </w:t>
                  </w:r>
                  <w:r w:rsidRPr="006C71E0">
                    <w:rPr>
                      <w:rFonts w:eastAsia="Batang"/>
                      <w:color w:val="FF0000"/>
                      <w:sz w:val="20"/>
                      <w:highlight w:val="yellow"/>
                    </w:rPr>
                    <w:t>16</w:t>
                  </w:r>
                  <w:r w:rsidRPr="006C71E0">
                    <w:rPr>
                      <w:rFonts w:eastAsia="Batang"/>
                      <w:color w:val="000000"/>
                      <w:sz w:val="20"/>
                    </w:rPr>
                    <w:t>, 20, 32, 40, 64, 80, 128, 160, 320, 640}</w:t>
                  </w:r>
                </w:p>
              </w:tc>
            </w:tr>
            <w:tr w:rsidR="007B0EAF" w:rsidRPr="006C71E0" w:rsidTr="006C71E0">
              <w:trPr>
                <w:jc w:val="center"/>
              </w:trPr>
              <w:tc>
                <w:tcPr>
                  <w:tcW w:w="562" w:type="dxa"/>
                  <w:shd w:val="clear" w:color="auto" w:fill="auto"/>
                </w:tcPr>
                <w:p w:rsidR="007B0EAF" w:rsidRPr="006C71E0" w:rsidRDefault="007B0EAF" w:rsidP="006C71E0">
                  <w:pPr>
                    <w:pStyle w:val="TAC"/>
                    <w:rPr>
                      <w:rFonts w:eastAsia="Batang"/>
                      <w:color w:val="000000"/>
                      <w:sz w:val="20"/>
                    </w:rPr>
                  </w:pPr>
                  <w:r w:rsidRPr="006C71E0">
                    <w:rPr>
                      <w:rFonts w:eastAsia="Batang"/>
                      <w:color w:val="000000"/>
                      <w:sz w:val="20"/>
                    </w:rPr>
                    <w:t>1</w:t>
                  </w:r>
                </w:p>
              </w:tc>
              <w:tc>
                <w:tcPr>
                  <w:tcW w:w="993" w:type="dxa"/>
                  <w:shd w:val="clear" w:color="auto" w:fill="auto"/>
                </w:tcPr>
                <w:p w:rsidR="007B0EAF" w:rsidRPr="006C71E0" w:rsidRDefault="007B0EAF" w:rsidP="006C71E0">
                  <w:pPr>
                    <w:pStyle w:val="TAC"/>
                    <w:rPr>
                      <w:rFonts w:eastAsia="Batang"/>
                      <w:color w:val="000000"/>
                      <w:sz w:val="20"/>
                    </w:rPr>
                  </w:pPr>
                  <w:r w:rsidRPr="006C71E0">
                    <w:rPr>
                      <w:rFonts w:eastAsia="Batang"/>
                      <w:color w:val="000000"/>
                      <w:sz w:val="20"/>
                    </w:rPr>
                    <w:t>Normal</w:t>
                  </w:r>
                </w:p>
              </w:tc>
              <w:tc>
                <w:tcPr>
                  <w:tcW w:w="8079" w:type="dxa"/>
                  <w:shd w:val="clear" w:color="auto" w:fill="auto"/>
                </w:tcPr>
                <w:p w:rsidR="007B0EAF" w:rsidRPr="006C71E0" w:rsidRDefault="007B0EAF" w:rsidP="006C71E0">
                  <w:pPr>
                    <w:pStyle w:val="TAC"/>
                    <w:jc w:val="left"/>
                    <w:rPr>
                      <w:rFonts w:eastAsia="Batang"/>
                      <w:color w:val="000000"/>
                      <w:sz w:val="20"/>
                    </w:rPr>
                  </w:pPr>
                  <w:r w:rsidRPr="006C71E0">
                    <w:rPr>
                      <w:rFonts w:eastAsia="Batang"/>
                      <w:color w:val="000000"/>
                      <w:sz w:val="20"/>
                    </w:rPr>
                    <w:t xml:space="preserve">2, 7, n*14, where n={1, 2, 4, </w:t>
                  </w:r>
                  <w:r w:rsidRPr="006C71E0">
                    <w:rPr>
                      <w:rFonts w:eastAsia="Batang"/>
                      <w:color w:val="FF0000"/>
                      <w:sz w:val="20"/>
                      <w:highlight w:val="yellow"/>
                    </w:rPr>
                    <w:t>5</w:t>
                  </w:r>
                  <w:r w:rsidRPr="006C71E0">
                    <w:rPr>
                      <w:rFonts w:eastAsia="Batang"/>
                      <w:color w:val="000000"/>
                      <w:sz w:val="20"/>
                    </w:rPr>
                    <w:t xml:space="preserve">, </w:t>
                  </w:r>
                  <w:r w:rsidRPr="006C71E0">
                    <w:rPr>
                      <w:rFonts w:eastAsia="Batang"/>
                      <w:color w:val="FF0000"/>
                      <w:sz w:val="20"/>
                      <w:highlight w:val="yellow"/>
                    </w:rPr>
                    <w:t>8</w:t>
                  </w:r>
                  <w:r w:rsidRPr="006C71E0">
                    <w:rPr>
                      <w:rFonts w:eastAsia="Batang"/>
                      <w:color w:val="000000"/>
                      <w:sz w:val="20"/>
                    </w:rPr>
                    <w:t xml:space="preserve">, 10, </w:t>
                  </w:r>
                  <w:r w:rsidRPr="006C71E0">
                    <w:rPr>
                      <w:rFonts w:eastAsia="Batang"/>
                      <w:color w:val="FF0000"/>
                      <w:sz w:val="20"/>
                      <w:highlight w:val="yellow"/>
                    </w:rPr>
                    <w:t>16</w:t>
                  </w:r>
                  <w:r w:rsidRPr="006C71E0">
                    <w:rPr>
                      <w:rFonts w:eastAsia="Batang"/>
                      <w:color w:val="000000"/>
                      <w:sz w:val="20"/>
                    </w:rPr>
                    <w:t xml:space="preserve">, 20, </w:t>
                  </w:r>
                  <w:r w:rsidRPr="006C71E0">
                    <w:rPr>
                      <w:rFonts w:eastAsia="Batang"/>
                      <w:color w:val="FF0000"/>
                      <w:sz w:val="20"/>
                      <w:highlight w:val="yellow"/>
                    </w:rPr>
                    <w:t>32</w:t>
                  </w:r>
                  <w:r w:rsidRPr="006C71E0">
                    <w:rPr>
                      <w:rFonts w:eastAsia="Batang"/>
                      <w:color w:val="000000"/>
                      <w:sz w:val="20"/>
                    </w:rPr>
                    <w:t>, 40, 64, 80, 128, 160, 256, 320, 640, 1280}</w:t>
                  </w:r>
                </w:p>
              </w:tc>
            </w:tr>
            <w:tr w:rsidR="007B0EAF" w:rsidRPr="006C71E0" w:rsidTr="006C71E0">
              <w:trPr>
                <w:jc w:val="center"/>
              </w:trPr>
              <w:tc>
                <w:tcPr>
                  <w:tcW w:w="562" w:type="dxa"/>
                  <w:shd w:val="clear" w:color="auto" w:fill="auto"/>
                </w:tcPr>
                <w:p w:rsidR="007B0EAF" w:rsidRPr="006C71E0" w:rsidRDefault="007B0EAF" w:rsidP="006C71E0">
                  <w:pPr>
                    <w:pStyle w:val="TAC"/>
                    <w:rPr>
                      <w:rFonts w:eastAsia="Batang"/>
                      <w:color w:val="000000"/>
                      <w:sz w:val="20"/>
                    </w:rPr>
                  </w:pPr>
                  <w:r w:rsidRPr="006C71E0">
                    <w:rPr>
                      <w:rFonts w:eastAsia="Batang"/>
                      <w:color w:val="000000"/>
                      <w:sz w:val="20"/>
                    </w:rPr>
                    <w:t>2</w:t>
                  </w:r>
                </w:p>
              </w:tc>
              <w:tc>
                <w:tcPr>
                  <w:tcW w:w="993" w:type="dxa"/>
                  <w:shd w:val="clear" w:color="auto" w:fill="auto"/>
                </w:tcPr>
                <w:p w:rsidR="007B0EAF" w:rsidRPr="006C71E0" w:rsidRDefault="007B0EAF" w:rsidP="006C71E0">
                  <w:pPr>
                    <w:pStyle w:val="TAC"/>
                    <w:rPr>
                      <w:rFonts w:eastAsia="Batang"/>
                      <w:color w:val="000000"/>
                      <w:sz w:val="20"/>
                    </w:rPr>
                  </w:pPr>
                  <w:r w:rsidRPr="006C71E0">
                    <w:rPr>
                      <w:rFonts w:eastAsia="Batang"/>
                      <w:color w:val="000000"/>
                      <w:sz w:val="20"/>
                    </w:rPr>
                    <w:t>Normal</w:t>
                  </w:r>
                </w:p>
              </w:tc>
              <w:tc>
                <w:tcPr>
                  <w:tcW w:w="8079" w:type="dxa"/>
                  <w:shd w:val="clear" w:color="auto" w:fill="auto"/>
                </w:tcPr>
                <w:p w:rsidR="007B0EAF" w:rsidRPr="006C71E0" w:rsidRDefault="007B0EAF" w:rsidP="006C71E0">
                  <w:pPr>
                    <w:pStyle w:val="TAC"/>
                    <w:jc w:val="left"/>
                    <w:rPr>
                      <w:rFonts w:eastAsia="Batang"/>
                      <w:color w:val="000000"/>
                      <w:sz w:val="20"/>
                    </w:rPr>
                  </w:pPr>
                  <w:r w:rsidRPr="006C71E0">
                    <w:rPr>
                      <w:rFonts w:eastAsia="Batang"/>
                      <w:color w:val="000000"/>
                      <w:sz w:val="20"/>
                    </w:rPr>
                    <w:t xml:space="preserve">2, 7, n*14, where n={1, 2, 4, </w:t>
                  </w:r>
                  <w:r w:rsidRPr="006C71E0">
                    <w:rPr>
                      <w:rFonts w:eastAsia="Batang"/>
                      <w:color w:val="FF0000"/>
                      <w:sz w:val="20"/>
                      <w:highlight w:val="yellow"/>
                    </w:rPr>
                    <w:t>5</w:t>
                  </w:r>
                  <w:r w:rsidRPr="006C71E0">
                    <w:rPr>
                      <w:rFonts w:eastAsia="Batang"/>
                      <w:color w:val="000000"/>
                      <w:sz w:val="20"/>
                    </w:rPr>
                    <w:t xml:space="preserve">, 8, </w:t>
                  </w:r>
                  <w:r w:rsidRPr="006C71E0">
                    <w:rPr>
                      <w:rFonts w:eastAsia="Batang"/>
                      <w:color w:val="FF0000"/>
                      <w:sz w:val="20"/>
                      <w:highlight w:val="yellow"/>
                    </w:rPr>
                    <w:t>10</w:t>
                  </w:r>
                  <w:r w:rsidRPr="006C71E0">
                    <w:rPr>
                      <w:rFonts w:eastAsia="Batang"/>
                      <w:color w:val="000000"/>
                      <w:sz w:val="20"/>
                    </w:rPr>
                    <w:t xml:space="preserve">, </w:t>
                  </w:r>
                  <w:r w:rsidRPr="006C71E0">
                    <w:rPr>
                      <w:rFonts w:eastAsia="Batang"/>
                      <w:color w:val="FF0000"/>
                      <w:sz w:val="20"/>
                      <w:highlight w:val="yellow"/>
                    </w:rPr>
                    <w:t>16</w:t>
                  </w:r>
                  <w:r w:rsidRPr="006C71E0">
                    <w:rPr>
                      <w:rFonts w:eastAsia="Batang"/>
                      <w:color w:val="000000"/>
                      <w:sz w:val="20"/>
                    </w:rPr>
                    <w:t xml:space="preserve">, 20, </w:t>
                  </w:r>
                  <w:r w:rsidRPr="006C71E0">
                    <w:rPr>
                      <w:rFonts w:eastAsia="Batang"/>
                      <w:color w:val="FF0000"/>
                      <w:sz w:val="20"/>
                      <w:highlight w:val="yellow"/>
                    </w:rPr>
                    <w:t>32</w:t>
                  </w:r>
                  <w:r w:rsidRPr="006C71E0">
                    <w:rPr>
                      <w:rFonts w:eastAsia="Batang"/>
                      <w:color w:val="000000"/>
                      <w:sz w:val="20"/>
                    </w:rPr>
                    <w:t xml:space="preserve">,40, </w:t>
                  </w:r>
                  <w:r w:rsidRPr="006C71E0">
                    <w:rPr>
                      <w:rFonts w:eastAsia="Batang"/>
                      <w:color w:val="FF0000"/>
                      <w:sz w:val="20"/>
                      <w:highlight w:val="yellow"/>
                    </w:rPr>
                    <w:t>64</w:t>
                  </w:r>
                  <w:r w:rsidRPr="006C71E0">
                    <w:rPr>
                      <w:rFonts w:eastAsia="Batang"/>
                      <w:color w:val="000000"/>
                      <w:sz w:val="20"/>
                      <w:highlight w:val="yellow"/>
                    </w:rPr>
                    <w:t>,</w:t>
                  </w:r>
                  <w:r w:rsidRPr="006C71E0">
                    <w:rPr>
                      <w:rFonts w:eastAsia="Batang"/>
                      <w:color w:val="000000"/>
                      <w:sz w:val="20"/>
                    </w:rPr>
                    <w:t xml:space="preserve"> 80, 128, 160, 256, 320, 512, 640, 1280, 2560}</w:t>
                  </w:r>
                </w:p>
              </w:tc>
            </w:tr>
            <w:tr w:rsidR="007B0EAF" w:rsidRPr="006C71E0" w:rsidTr="006C71E0">
              <w:trPr>
                <w:jc w:val="center"/>
              </w:trPr>
              <w:tc>
                <w:tcPr>
                  <w:tcW w:w="562" w:type="dxa"/>
                  <w:shd w:val="clear" w:color="auto" w:fill="auto"/>
                </w:tcPr>
                <w:p w:rsidR="007B0EAF" w:rsidRPr="006C71E0" w:rsidRDefault="007B0EAF" w:rsidP="006C71E0">
                  <w:pPr>
                    <w:pStyle w:val="TAC"/>
                    <w:rPr>
                      <w:rFonts w:eastAsia="Batang"/>
                      <w:color w:val="000000"/>
                      <w:sz w:val="20"/>
                    </w:rPr>
                  </w:pPr>
                  <w:r w:rsidRPr="006C71E0">
                    <w:rPr>
                      <w:rFonts w:eastAsia="Batang"/>
                      <w:color w:val="000000"/>
                      <w:sz w:val="20"/>
                    </w:rPr>
                    <w:t>2</w:t>
                  </w:r>
                </w:p>
              </w:tc>
              <w:tc>
                <w:tcPr>
                  <w:tcW w:w="993" w:type="dxa"/>
                  <w:shd w:val="clear" w:color="auto" w:fill="auto"/>
                </w:tcPr>
                <w:p w:rsidR="007B0EAF" w:rsidRPr="006C71E0" w:rsidRDefault="007B0EAF" w:rsidP="006C71E0">
                  <w:pPr>
                    <w:pStyle w:val="TAC"/>
                    <w:rPr>
                      <w:rFonts w:eastAsia="Batang"/>
                      <w:color w:val="000000"/>
                      <w:sz w:val="20"/>
                    </w:rPr>
                  </w:pPr>
                  <w:r w:rsidRPr="006C71E0">
                    <w:rPr>
                      <w:rFonts w:eastAsia="Batang"/>
                      <w:color w:val="000000"/>
                      <w:sz w:val="20"/>
                    </w:rPr>
                    <w:t>Extended</w:t>
                  </w:r>
                </w:p>
              </w:tc>
              <w:tc>
                <w:tcPr>
                  <w:tcW w:w="8079" w:type="dxa"/>
                  <w:shd w:val="clear" w:color="auto" w:fill="auto"/>
                </w:tcPr>
                <w:p w:rsidR="007B0EAF" w:rsidRPr="006C71E0" w:rsidRDefault="007B0EAF" w:rsidP="006C71E0">
                  <w:pPr>
                    <w:pStyle w:val="TAC"/>
                    <w:jc w:val="left"/>
                    <w:rPr>
                      <w:rFonts w:eastAsia="Batang"/>
                      <w:color w:val="000000"/>
                      <w:sz w:val="20"/>
                    </w:rPr>
                  </w:pPr>
                  <w:r w:rsidRPr="006C71E0">
                    <w:rPr>
                      <w:rFonts w:eastAsia="Batang"/>
                      <w:color w:val="000000"/>
                      <w:sz w:val="20"/>
                    </w:rPr>
                    <w:t xml:space="preserve">2, 6, n*12, where n={1, 2, 4, </w:t>
                  </w:r>
                  <w:r w:rsidRPr="006C71E0">
                    <w:rPr>
                      <w:rFonts w:eastAsia="Batang"/>
                      <w:color w:val="FF0000"/>
                      <w:sz w:val="20"/>
                      <w:highlight w:val="yellow"/>
                    </w:rPr>
                    <w:t>5</w:t>
                  </w:r>
                  <w:r w:rsidRPr="006C71E0">
                    <w:rPr>
                      <w:rFonts w:eastAsia="Batang"/>
                      <w:color w:val="000000"/>
                      <w:sz w:val="20"/>
                    </w:rPr>
                    <w:t xml:space="preserve">, 8, </w:t>
                  </w:r>
                  <w:r w:rsidRPr="006C71E0">
                    <w:rPr>
                      <w:rFonts w:eastAsia="Batang"/>
                      <w:color w:val="FF0000"/>
                      <w:sz w:val="20"/>
                      <w:highlight w:val="yellow"/>
                    </w:rPr>
                    <w:t>10</w:t>
                  </w:r>
                  <w:r w:rsidRPr="006C71E0">
                    <w:rPr>
                      <w:rFonts w:eastAsia="Batang"/>
                      <w:color w:val="000000"/>
                      <w:sz w:val="20"/>
                    </w:rPr>
                    <w:t xml:space="preserve">, </w:t>
                  </w:r>
                  <w:r w:rsidRPr="006C71E0">
                    <w:rPr>
                      <w:rFonts w:eastAsia="Batang"/>
                      <w:color w:val="FF0000"/>
                      <w:sz w:val="20"/>
                      <w:highlight w:val="yellow"/>
                    </w:rPr>
                    <w:t>16</w:t>
                  </w:r>
                  <w:r w:rsidRPr="006C71E0">
                    <w:rPr>
                      <w:rFonts w:eastAsia="Batang"/>
                      <w:color w:val="000000"/>
                      <w:sz w:val="20"/>
                    </w:rPr>
                    <w:t xml:space="preserve">, 20, </w:t>
                  </w:r>
                  <w:r w:rsidRPr="006C71E0">
                    <w:rPr>
                      <w:rFonts w:eastAsia="Batang"/>
                      <w:color w:val="FF0000"/>
                      <w:sz w:val="20"/>
                      <w:highlight w:val="yellow"/>
                    </w:rPr>
                    <w:t>32</w:t>
                  </w:r>
                  <w:r w:rsidRPr="006C71E0">
                    <w:rPr>
                      <w:rFonts w:eastAsia="Batang"/>
                      <w:color w:val="000000"/>
                      <w:sz w:val="20"/>
                    </w:rPr>
                    <w:t xml:space="preserve">, 40, </w:t>
                  </w:r>
                  <w:r w:rsidRPr="006C71E0">
                    <w:rPr>
                      <w:rFonts w:eastAsia="Batang"/>
                      <w:color w:val="FF0000"/>
                      <w:sz w:val="20"/>
                      <w:highlight w:val="yellow"/>
                    </w:rPr>
                    <w:t>64</w:t>
                  </w:r>
                  <w:r w:rsidRPr="006C71E0">
                    <w:rPr>
                      <w:rFonts w:eastAsia="Batang"/>
                      <w:color w:val="000000"/>
                      <w:sz w:val="20"/>
                    </w:rPr>
                    <w:t>, 80, 128, 160, 256, 320, 512, 640, 1280, 2560}</w:t>
                  </w:r>
                </w:p>
              </w:tc>
            </w:tr>
            <w:tr w:rsidR="007B0EAF" w:rsidRPr="006C71E0" w:rsidTr="006C71E0">
              <w:trPr>
                <w:jc w:val="center"/>
              </w:trPr>
              <w:tc>
                <w:tcPr>
                  <w:tcW w:w="562" w:type="dxa"/>
                  <w:shd w:val="clear" w:color="auto" w:fill="auto"/>
                </w:tcPr>
                <w:p w:rsidR="007B0EAF" w:rsidRPr="006C71E0" w:rsidRDefault="007B0EAF" w:rsidP="006C71E0">
                  <w:pPr>
                    <w:pStyle w:val="TAC"/>
                    <w:rPr>
                      <w:rFonts w:eastAsia="Batang"/>
                      <w:color w:val="000000"/>
                      <w:sz w:val="20"/>
                    </w:rPr>
                  </w:pPr>
                  <w:r w:rsidRPr="006C71E0">
                    <w:rPr>
                      <w:rFonts w:eastAsia="Batang"/>
                      <w:color w:val="000000"/>
                      <w:sz w:val="20"/>
                    </w:rPr>
                    <w:t>3</w:t>
                  </w:r>
                </w:p>
              </w:tc>
              <w:tc>
                <w:tcPr>
                  <w:tcW w:w="993" w:type="dxa"/>
                  <w:shd w:val="clear" w:color="auto" w:fill="auto"/>
                </w:tcPr>
                <w:p w:rsidR="007B0EAF" w:rsidRPr="006C71E0" w:rsidRDefault="007B0EAF" w:rsidP="006C71E0">
                  <w:pPr>
                    <w:pStyle w:val="TAC"/>
                    <w:rPr>
                      <w:rFonts w:eastAsia="Batang"/>
                      <w:color w:val="000000"/>
                      <w:sz w:val="20"/>
                    </w:rPr>
                  </w:pPr>
                  <w:r w:rsidRPr="006C71E0">
                    <w:rPr>
                      <w:rFonts w:eastAsia="Batang"/>
                      <w:color w:val="000000"/>
                      <w:sz w:val="20"/>
                    </w:rPr>
                    <w:t>Normal</w:t>
                  </w:r>
                </w:p>
              </w:tc>
              <w:tc>
                <w:tcPr>
                  <w:tcW w:w="8079" w:type="dxa"/>
                  <w:shd w:val="clear" w:color="auto" w:fill="auto"/>
                </w:tcPr>
                <w:p w:rsidR="007B0EAF" w:rsidRPr="006C71E0" w:rsidRDefault="007B0EAF" w:rsidP="006C71E0">
                  <w:pPr>
                    <w:pStyle w:val="TAC"/>
                    <w:jc w:val="left"/>
                    <w:rPr>
                      <w:rFonts w:eastAsia="Batang"/>
                      <w:color w:val="000000"/>
                      <w:sz w:val="20"/>
                    </w:rPr>
                  </w:pPr>
                  <w:r w:rsidRPr="006C71E0">
                    <w:rPr>
                      <w:rFonts w:eastAsia="Batang"/>
                      <w:color w:val="000000"/>
                      <w:sz w:val="20"/>
                    </w:rPr>
                    <w:t>2, 7, n*14, where n={1, 2, 4,</w:t>
                  </w:r>
                  <w:r w:rsidRPr="006C71E0">
                    <w:rPr>
                      <w:rFonts w:eastAsia="Batang"/>
                      <w:color w:val="FF0000"/>
                      <w:sz w:val="20"/>
                    </w:rPr>
                    <w:t xml:space="preserve"> </w:t>
                  </w:r>
                  <w:r w:rsidRPr="006C71E0">
                    <w:rPr>
                      <w:rFonts w:eastAsia="Batang"/>
                      <w:color w:val="FF0000"/>
                      <w:sz w:val="20"/>
                      <w:highlight w:val="yellow"/>
                    </w:rPr>
                    <w:t>5</w:t>
                  </w:r>
                  <w:r w:rsidRPr="006C71E0">
                    <w:rPr>
                      <w:rFonts w:eastAsia="Batang"/>
                      <w:color w:val="000000"/>
                      <w:sz w:val="20"/>
                    </w:rPr>
                    <w:t xml:space="preserve">, 8, </w:t>
                  </w:r>
                  <w:r w:rsidRPr="006C71E0">
                    <w:rPr>
                      <w:rFonts w:eastAsia="Batang"/>
                      <w:color w:val="FF0000"/>
                      <w:sz w:val="20"/>
                      <w:highlight w:val="yellow"/>
                    </w:rPr>
                    <w:t>10</w:t>
                  </w:r>
                  <w:r w:rsidRPr="006C71E0">
                    <w:rPr>
                      <w:rFonts w:eastAsia="Batang"/>
                      <w:color w:val="000000"/>
                      <w:sz w:val="20"/>
                    </w:rPr>
                    <w:t xml:space="preserve">, 16, </w:t>
                  </w:r>
                  <w:r w:rsidRPr="006C71E0">
                    <w:rPr>
                      <w:rFonts w:eastAsia="Batang"/>
                      <w:color w:val="FF0000"/>
                      <w:sz w:val="20"/>
                      <w:highlight w:val="yellow"/>
                    </w:rPr>
                    <w:t>20</w:t>
                  </w:r>
                  <w:r w:rsidRPr="006C71E0">
                    <w:rPr>
                      <w:rFonts w:eastAsia="Batang"/>
                      <w:color w:val="000000"/>
                      <w:sz w:val="20"/>
                    </w:rPr>
                    <w:t xml:space="preserve">, </w:t>
                  </w:r>
                  <w:r w:rsidRPr="006C71E0">
                    <w:rPr>
                      <w:rFonts w:eastAsia="Batang"/>
                      <w:color w:val="FF0000"/>
                      <w:sz w:val="20"/>
                      <w:highlight w:val="yellow"/>
                    </w:rPr>
                    <w:t>32</w:t>
                  </w:r>
                  <w:r w:rsidRPr="006C71E0">
                    <w:rPr>
                      <w:rFonts w:eastAsia="Batang"/>
                      <w:color w:val="000000"/>
                      <w:sz w:val="20"/>
                    </w:rPr>
                    <w:t xml:space="preserve">,40, </w:t>
                  </w:r>
                  <w:r w:rsidRPr="006C71E0">
                    <w:rPr>
                      <w:rFonts w:eastAsia="Batang"/>
                      <w:color w:val="FF0000"/>
                      <w:sz w:val="20"/>
                      <w:highlight w:val="yellow"/>
                    </w:rPr>
                    <w:t>64</w:t>
                  </w:r>
                  <w:r w:rsidRPr="006C71E0">
                    <w:rPr>
                      <w:rFonts w:eastAsia="Batang"/>
                      <w:color w:val="000000"/>
                      <w:sz w:val="20"/>
                    </w:rPr>
                    <w:t xml:space="preserve">, 80, </w:t>
                  </w:r>
                  <w:r w:rsidRPr="006C71E0">
                    <w:rPr>
                      <w:rFonts w:eastAsia="Batang"/>
                      <w:color w:val="FF0000"/>
                      <w:sz w:val="20"/>
                      <w:highlight w:val="yellow"/>
                    </w:rPr>
                    <w:t>128</w:t>
                  </w:r>
                  <w:r w:rsidRPr="006C71E0">
                    <w:rPr>
                      <w:rFonts w:eastAsia="Batang"/>
                      <w:color w:val="000000"/>
                      <w:sz w:val="20"/>
                    </w:rPr>
                    <w:t>, 160, 256, 320, 512, 640, 1024, 1280, 2560, 5120}</w:t>
                  </w:r>
                </w:p>
              </w:tc>
            </w:tr>
          </w:tbl>
          <w:p w:rsidR="00092F24" w:rsidRPr="006C71E0" w:rsidRDefault="00092F24" w:rsidP="00927362">
            <w:pPr>
              <w:pStyle w:val="af5"/>
              <w:rPr>
                <w:rFonts w:hint="eastAsia"/>
                <w:sz w:val="20"/>
              </w:rPr>
            </w:pPr>
          </w:p>
          <w:p w:rsidR="007B0EAF" w:rsidRPr="006C71E0" w:rsidRDefault="007B0EAF" w:rsidP="007B0EAF">
            <w:pPr>
              <w:rPr>
                <w:highlight w:val="green"/>
                <w:lang w:eastAsia="x-none"/>
              </w:rPr>
            </w:pPr>
            <w:r w:rsidRPr="006C71E0">
              <w:rPr>
                <w:highlight w:val="green"/>
                <w:lang w:eastAsia="x-none"/>
              </w:rPr>
              <w:t>Agreements:</w:t>
            </w:r>
          </w:p>
          <w:p w:rsidR="007B0EAF" w:rsidRPr="006C71E0" w:rsidRDefault="007B0EAF" w:rsidP="007B0EAF">
            <w:pPr>
              <w:numPr>
                <w:ilvl w:val="0"/>
                <w:numId w:val="267"/>
              </w:numPr>
              <w:overflowPunct/>
              <w:autoSpaceDE/>
              <w:autoSpaceDN/>
              <w:adjustRightInd/>
              <w:spacing w:after="0"/>
              <w:textAlignment w:val="auto"/>
            </w:pPr>
            <w:r w:rsidRPr="006C71E0">
              <w:t>For DL TB</w:t>
            </w:r>
            <w:r w:rsidRPr="006C71E0">
              <w:rPr>
                <w:vertAlign w:val="subscript"/>
              </w:rPr>
              <w:t>LBRM</w:t>
            </w:r>
            <w:r w:rsidRPr="006C71E0">
              <w:t xml:space="preserve"> calculation, by default:</w:t>
            </w:r>
          </w:p>
          <w:p w:rsidR="007B0EAF" w:rsidRPr="006C71E0" w:rsidRDefault="007B0EAF" w:rsidP="007B0EAF">
            <w:pPr>
              <w:numPr>
                <w:ilvl w:val="1"/>
                <w:numId w:val="269"/>
              </w:numPr>
              <w:overflowPunct/>
              <w:autoSpaceDE/>
              <w:autoSpaceDN/>
              <w:adjustRightInd/>
              <w:spacing w:after="0"/>
              <w:textAlignment w:val="auto"/>
            </w:pPr>
            <w:proofErr w:type="gramStart"/>
            <w:r w:rsidRPr="006C71E0">
              <w:t>the</w:t>
            </w:r>
            <w:proofErr w:type="gramEnd"/>
            <w:r w:rsidRPr="006C71E0">
              <w:t xml:space="preserve"> reference value for “maximum number of layers for one TB” is </w:t>
            </w:r>
            <w:r w:rsidRPr="006C71E0">
              <w:sym w:font="Symbol" w:char="F06E"/>
            </w:r>
            <w:r w:rsidRPr="006C71E0">
              <w:rPr>
                <w:vertAlign w:val="subscript"/>
              </w:rPr>
              <w:t>ref</w:t>
            </w:r>
            <w:r w:rsidRPr="006C71E0">
              <w:t xml:space="preserve"> = 2, and the reference value for “maximum modulation order” is Q</w:t>
            </w:r>
            <w:r w:rsidRPr="006C71E0">
              <w:rPr>
                <w:vertAlign w:val="subscript"/>
              </w:rPr>
              <w:t xml:space="preserve">m,ref </w:t>
            </w:r>
            <w:r w:rsidRPr="006C71E0">
              <w:t>= 6. The “Maximum number of PRBs across all configured BWPs of a carrier” corresponds to that of the initial BWP</w:t>
            </w:r>
          </w:p>
          <w:p w:rsidR="007B0EAF" w:rsidRPr="006C71E0" w:rsidRDefault="007B0EAF" w:rsidP="007B0EAF">
            <w:pPr>
              <w:numPr>
                <w:ilvl w:val="0"/>
                <w:numId w:val="269"/>
              </w:numPr>
              <w:overflowPunct/>
              <w:autoSpaceDE/>
              <w:autoSpaceDN/>
              <w:adjustRightInd/>
              <w:spacing w:after="0"/>
              <w:textAlignment w:val="auto"/>
            </w:pPr>
            <w:r w:rsidRPr="006C71E0">
              <w:t>By default:</w:t>
            </w:r>
          </w:p>
          <w:p w:rsidR="007B0EAF" w:rsidRPr="006C71E0" w:rsidRDefault="007B0EAF" w:rsidP="007B0EAF">
            <w:pPr>
              <w:numPr>
                <w:ilvl w:val="1"/>
                <w:numId w:val="269"/>
              </w:numPr>
              <w:overflowPunct/>
              <w:autoSpaceDE/>
              <w:autoSpaceDN/>
              <w:adjustRightInd/>
              <w:spacing w:after="0"/>
              <w:textAlignment w:val="auto"/>
            </w:pPr>
            <w:r w:rsidRPr="006C71E0">
              <w:t>LBRM is disabled for PUSCH transmissions.</w:t>
            </w:r>
          </w:p>
          <w:p w:rsidR="007B0EAF" w:rsidRPr="006C71E0" w:rsidRDefault="007B0EAF" w:rsidP="00927362">
            <w:pPr>
              <w:pStyle w:val="af5"/>
              <w:rPr>
                <w:rFonts w:hint="eastAsia"/>
                <w:sz w:val="20"/>
              </w:rPr>
            </w:pPr>
          </w:p>
          <w:p w:rsidR="007B0EAF" w:rsidRPr="006C71E0" w:rsidRDefault="007B0EAF" w:rsidP="007B0EAF">
            <w:pPr>
              <w:rPr>
                <w:lang w:eastAsia="x-none"/>
              </w:rPr>
            </w:pPr>
            <w:r w:rsidRPr="006C71E0">
              <w:rPr>
                <w:highlight w:val="green"/>
                <w:lang w:eastAsia="x-none"/>
              </w:rPr>
              <w:t>Agreements</w:t>
            </w:r>
            <w:r w:rsidRPr="006C71E0">
              <w:rPr>
                <w:lang w:eastAsia="x-none"/>
              </w:rPr>
              <w:t>:</w:t>
            </w:r>
          </w:p>
          <w:p w:rsidR="007B0EAF" w:rsidRPr="006C71E0" w:rsidRDefault="007B0EAF" w:rsidP="007B0EAF">
            <w:pPr>
              <w:pStyle w:val="afd"/>
              <w:numPr>
                <w:ilvl w:val="0"/>
                <w:numId w:val="153"/>
              </w:numPr>
              <w:rPr>
                <w:rFonts w:eastAsia="SimSun"/>
                <w:sz w:val="20"/>
                <w:lang w:eastAsia="zh-CN"/>
              </w:rPr>
            </w:pPr>
            <w:r w:rsidRPr="006C71E0">
              <w:rPr>
                <w:rFonts w:eastAsia="SimSun" w:hint="eastAsia"/>
                <w:b w:val="0"/>
                <w:sz w:val="20"/>
                <w:lang w:eastAsia="zh-CN"/>
              </w:rPr>
              <w:t xml:space="preserve">In case of cross carrier PI with </w:t>
            </w:r>
            <w:r w:rsidRPr="006C71E0">
              <w:rPr>
                <w:rFonts w:eastAsia="SimSun"/>
                <w:b w:val="0"/>
                <w:sz w:val="20"/>
                <w:lang w:eastAsia="zh-CN"/>
              </w:rPr>
              <w:t>different</w:t>
            </w:r>
            <w:r w:rsidRPr="006C71E0">
              <w:rPr>
                <w:rFonts w:eastAsia="SimSun" w:hint="eastAsia"/>
                <w:b w:val="0"/>
                <w:sz w:val="20"/>
                <w:lang w:eastAsia="zh-CN"/>
              </w:rPr>
              <w:t xml:space="preserve"> numerologies, </w:t>
            </w:r>
            <w:r w:rsidRPr="006C71E0">
              <w:rPr>
                <w:rFonts w:eastAsia="SimSun"/>
                <w:b w:val="0"/>
                <w:sz w:val="20"/>
                <w:lang w:eastAsia="zh-CN"/>
              </w:rPr>
              <w:t xml:space="preserve">UE is not expected </w:t>
            </w:r>
            <w:r w:rsidRPr="006C71E0">
              <w:rPr>
                <w:rFonts w:eastAsia="SimSun" w:hint="eastAsia"/>
                <w:b w:val="0"/>
                <w:sz w:val="20"/>
                <w:lang w:eastAsia="zh-CN"/>
              </w:rPr>
              <w:t>to be configured such</w:t>
            </w:r>
            <w:r w:rsidRPr="006C71E0">
              <w:rPr>
                <w:rFonts w:eastAsia="SimSun"/>
                <w:b w:val="0"/>
                <w:sz w:val="20"/>
                <w:lang w:eastAsia="zh-CN"/>
              </w:rPr>
              <w:t xml:space="preserve"> that </w:t>
            </w:r>
            <w:r w:rsidRPr="006C71E0">
              <w:rPr>
                <w:rFonts w:eastAsia="SimSun"/>
                <w:b w:val="0"/>
                <w:sz w:val="20"/>
                <w:lang w:eastAsia="zh-CN"/>
              </w:rPr>
              <w:object w:dxaOrig="1840" w:dyaOrig="400">
                <v:shape id="_x0000_i1905" type="#_x0000_t75" style="width:92.05pt;height:20.05pt" o:ole="">
                  <v:imagedata r:id="rId1414" o:title=""/>
                </v:shape>
                <o:OLEObject Type="Embed" ProgID="Equation.DSMT4" ShapeID="_x0000_i1905" DrawAspect="Content" ObjectID="_1581961940" r:id="rId1415"/>
              </w:object>
            </w:r>
            <w:r w:rsidRPr="006C71E0">
              <w:rPr>
                <w:rFonts w:eastAsia="SimSun"/>
                <w:b w:val="0"/>
                <w:sz w:val="20"/>
                <w:lang w:eastAsia="zh-CN"/>
              </w:rPr>
              <w:t>is not an integer number for the carrier being cross-carrier indicated</w:t>
            </w:r>
            <w:r w:rsidRPr="006C71E0">
              <w:rPr>
                <w:rFonts w:eastAsia="SimSun"/>
                <w:sz w:val="20"/>
                <w:lang w:eastAsia="zh-CN"/>
              </w:rPr>
              <w:t>.</w:t>
            </w:r>
          </w:p>
          <w:p w:rsidR="007B0EAF" w:rsidRPr="006C71E0" w:rsidRDefault="007B0EAF" w:rsidP="007B0EAF">
            <w:pPr>
              <w:rPr>
                <w:lang w:eastAsia="x-none"/>
              </w:rPr>
            </w:pPr>
            <w:r w:rsidRPr="006C71E0">
              <w:rPr>
                <w:highlight w:val="green"/>
                <w:lang w:eastAsia="x-none"/>
              </w:rPr>
              <w:t>Agreements</w:t>
            </w:r>
            <w:r w:rsidRPr="006C71E0">
              <w:rPr>
                <w:lang w:eastAsia="x-none"/>
              </w:rPr>
              <w:t>:</w:t>
            </w:r>
          </w:p>
          <w:p w:rsidR="007B0EAF" w:rsidRPr="006C71E0" w:rsidRDefault="007B0EAF" w:rsidP="007B0EAF">
            <w:pPr>
              <w:pStyle w:val="afd"/>
              <w:numPr>
                <w:ilvl w:val="0"/>
                <w:numId w:val="153"/>
              </w:numPr>
              <w:rPr>
                <w:rFonts w:eastAsia="SimSun" w:hint="eastAsia"/>
                <w:b w:val="0"/>
                <w:sz w:val="20"/>
                <w:lang w:eastAsia="zh-CN"/>
              </w:rPr>
            </w:pPr>
            <w:r w:rsidRPr="006C71E0">
              <w:rPr>
                <w:rFonts w:eastAsia="SimSun"/>
                <w:b w:val="0"/>
                <w:sz w:val="20"/>
                <w:lang w:eastAsia="zh-CN"/>
              </w:rPr>
              <w:t>To adopt</w:t>
            </w:r>
            <w:r w:rsidRPr="006C71E0">
              <w:rPr>
                <w:rFonts w:eastAsia="SimSun" w:hint="eastAsia"/>
                <w:b w:val="0"/>
                <w:sz w:val="20"/>
                <w:lang w:eastAsia="zh-CN"/>
              </w:rPr>
              <w:t xml:space="preserve"> the following text proposal for TS38.213 section 11.2</w:t>
            </w:r>
          </w:p>
          <w:p w:rsidR="007B0EAF" w:rsidRPr="006C71E0" w:rsidRDefault="007B0EAF" w:rsidP="00927362">
            <w:pPr>
              <w:pStyle w:val="af5"/>
              <w:rPr>
                <w:rFonts w:hint="eastAsia"/>
                <w:sz w:val="20"/>
              </w:rPr>
            </w:pPr>
          </w:p>
          <w:p w:rsidR="007B0EAF" w:rsidRPr="006C71E0" w:rsidRDefault="007B0EAF" w:rsidP="007B0EAF">
            <w:pPr>
              <w:rPr>
                <w:rFonts w:eastAsia="SimSun" w:hint="eastAsia"/>
                <w:lang w:val="en-US" w:eastAsia="zh-CN"/>
              </w:rPr>
            </w:pPr>
            <w:r w:rsidRPr="006C71E0">
              <w:rPr>
                <w:rFonts w:eastAsia="SimSun" w:hint="eastAsia"/>
                <w:lang w:val="en-US" w:eastAsia="zh-CN"/>
              </w:rPr>
              <w:t>---------------------------------------</w:t>
            </w:r>
            <w:r w:rsidRPr="006C71E0">
              <w:rPr>
                <w:rFonts w:eastAsia="SimSun"/>
                <w:lang w:val="en-US" w:eastAsia="zh-CN"/>
              </w:rPr>
              <w:t>S</w:t>
            </w:r>
            <w:r w:rsidRPr="006C71E0">
              <w:rPr>
                <w:rFonts w:eastAsia="SimSun" w:hint="eastAsia"/>
                <w:lang w:val="en-US" w:eastAsia="zh-CN"/>
              </w:rPr>
              <w:t>tart of the text proposal----------------------------------------------------------------------------</w:t>
            </w:r>
          </w:p>
          <w:p w:rsidR="007B0EAF" w:rsidRPr="006C71E0" w:rsidRDefault="007B0EAF" w:rsidP="007B0EAF">
            <w:pPr>
              <w:rPr>
                <w:lang w:val="en-US"/>
              </w:rPr>
            </w:pPr>
            <w:r w:rsidRPr="006C71E0">
              <w:rPr>
                <w:rFonts w:eastAsia="SimSun"/>
                <w:lang w:eastAsia="zh-CN"/>
              </w:rPr>
              <w:t xml:space="preserve">If a UE is provided higher layer parameter </w:t>
            </w:r>
            <w:r w:rsidRPr="006C71E0">
              <w:rPr>
                <w:rFonts w:eastAsia="SimSun"/>
                <w:i/>
                <w:lang w:eastAsia="zh-CN"/>
              </w:rPr>
              <w:t>Preemp-DL</w:t>
            </w:r>
            <w:r w:rsidRPr="006C71E0">
              <w:rPr>
                <w:rFonts w:eastAsia="SimSun"/>
                <w:lang w:eastAsia="zh-CN"/>
              </w:rPr>
              <w:t xml:space="preserve"> and </w:t>
            </w:r>
            <w:r w:rsidRPr="006C71E0">
              <w:rPr>
                <w:rFonts w:eastAsia="SimSun"/>
                <w:i/>
                <w:lang w:eastAsia="zh-CN"/>
              </w:rPr>
              <w:t>Preemp-DL= ON</w:t>
            </w:r>
            <w:r w:rsidRPr="006C71E0">
              <w:rPr>
                <w:lang w:val="en-US"/>
              </w:rPr>
              <w:t xml:space="preserve">, the UE is configured with </w:t>
            </w:r>
            <w:r w:rsidRPr="006C71E0">
              <w:t xml:space="preserve">an </w:t>
            </w:r>
            <w:r w:rsidRPr="006C71E0">
              <w:rPr>
                <w:lang w:val="en-US"/>
              </w:rPr>
              <w:t xml:space="preserve">INT-RNTI provided by higher layer parameter </w:t>
            </w:r>
            <w:r w:rsidRPr="006C71E0">
              <w:rPr>
                <w:i/>
                <w:lang w:val="en-US"/>
              </w:rPr>
              <w:t>INT-RNTI</w:t>
            </w:r>
            <w:r w:rsidRPr="006C71E0">
              <w:rPr>
                <w:lang w:val="en-US"/>
              </w:rPr>
              <w:t xml:space="preserve"> for monitoring PDCCH conveying DCI format 2_1 [5, TS 38.212]. The UE is additionally configured</w:t>
            </w:r>
            <w:ins w:id="1185" w:author="vivo" w:date="2018-02-23T00:10:00Z">
              <w:r w:rsidRPr="006C71E0">
                <w:rPr>
                  <w:rFonts w:eastAsia="SimSun" w:hint="eastAsia"/>
                  <w:lang w:val="en-US" w:eastAsia="zh-CN"/>
                </w:rPr>
                <w:t xml:space="preserve"> with</w:t>
              </w:r>
            </w:ins>
            <w:r w:rsidRPr="006C71E0">
              <w:rPr>
                <w:lang w:val="en-US"/>
              </w:rPr>
              <w:t xml:space="preserve">: </w:t>
            </w:r>
          </w:p>
          <w:p w:rsidR="007B0EAF" w:rsidRPr="006C71E0" w:rsidRDefault="007B0EAF" w:rsidP="007B0EAF">
            <w:pPr>
              <w:numPr>
                <w:ilvl w:val="0"/>
                <w:numId w:val="270"/>
              </w:numPr>
              <w:tabs>
                <w:tab w:val="left" w:pos="720"/>
              </w:tabs>
              <w:overflowPunct/>
              <w:autoSpaceDE/>
              <w:autoSpaceDN/>
              <w:adjustRightInd/>
              <w:textAlignment w:val="auto"/>
            </w:pPr>
            <w:r w:rsidRPr="006C71E0">
              <w:t xml:space="preserve">control resource set(s) and respective search space sets </w:t>
            </w:r>
            <w:r w:rsidRPr="006C71E0">
              <w:rPr>
                <w:lang w:val="en-US"/>
              </w:rPr>
              <w:t xml:space="preserve">for monitoring PDCCH with DCI format 2_1 </w:t>
            </w:r>
            <w:r w:rsidRPr="006C71E0">
              <w:t xml:space="preserve">as described in Subclause </w:t>
            </w:r>
            <w:r w:rsidRPr="006C71E0">
              <w:fldChar w:fldCharType="begin"/>
            </w:r>
            <w:r w:rsidRPr="006C71E0">
              <w:instrText xml:space="preserve"> REF _Ref491451763 \h </w:instrText>
            </w:r>
            <w:r w:rsidRPr="006C71E0">
              <w:instrText xml:space="preserve"> \* MERGEFORMAT </w:instrText>
            </w:r>
            <w:r w:rsidRPr="006C71E0">
              <w:fldChar w:fldCharType="separate"/>
            </w:r>
            <w:r w:rsidRPr="006C71E0">
              <w:t>10</w:t>
            </w:r>
            <w:r w:rsidRPr="006C71E0">
              <w:rPr>
                <w:rFonts w:hint="eastAsia"/>
              </w:rPr>
              <w:t>.1</w:t>
            </w:r>
            <w:r w:rsidRPr="006C71E0">
              <w:fldChar w:fldCharType="end"/>
            </w:r>
            <w:r w:rsidRPr="006C71E0">
              <w:rPr>
                <w:lang w:val="en-US"/>
              </w:rPr>
              <w:t>;</w:t>
            </w:r>
          </w:p>
          <w:p w:rsidR="007B0EAF" w:rsidRPr="006C71E0" w:rsidRDefault="007B0EAF" w:rsidP="007B0EAF">
            <w:pPr>
              <w:numPr>
                <w:ilvl w:val="0"/>
                <w:numId w:val="270"/>
              </w:numPr>
              <w:tabs>
                <w:tab w:val="left" w:pos="720"/>
              </w:tabs>
              <w:overflowPunct/>
              <w:autoSpaceDE/>
              <w:autoSpaceDN/>
              <w:adjustRightInd/>
              <w:textAlignment w:val="auto"/>
            </w:pPr>
            <w:r w:rsidRPr="006C71E0">
              <w:rPr>
                <w:lang w:val="en-US"/>
              </w:rPr>
              <w:t xml:space="preserve">a set of serving cells by higher layer parameter </w:t>
            </w:r>
            <w:r w:rsidRPr="006C71E0">
              <w:rPr>
                <w:i/>
                <w:lang w:val="en-US"/>
              </w:rPr>
              <w:t>INT-cell-to-INT</w:t>
            </w:r>
            <w:r w:rsidRPr="006C71E0">
              <w:rPr>
                <w:lang w:val="en-US"/>
              </w:rPr>
              <w:t>;</w:t>
            </w:r>
          </w:p>
          <w:p w:rsidR="007B0EAF" w:rsidRPr="006C71E0" w:rsidRDefault="007B0EAF" w:rsidP="007B0EAF">
            <w:pPr>
              <w:numPr>
                <w:ilvl w:val="0"/>
                <w:numId w:val="270"/>
              </w:numPr>
              <w:tabs>
                <w:tab w:val="left" w:pos="720"/>
              </w:tabs>
              <w:overflowPunct/>
              <w:autoSpaceDE/>
              <w:autoSpaceDN/>
              <w:adjustRightInd/>
              <w:textAlignment w:val="auto"/>
            </w:pPr>
            <w:r w:rsidRPr="006C71E0">
              <w:rPr>
                <w:lang w:val="en-US"/>
              </w:rPr>
              <w:t xml:space="preserve">a mapping for each serving cell in the set of serving cells to a field in DCI format  2_1 by higher layer parameter </w:t>
            </w:r>
            <w:r w:rsidRPr="006C71E0">
              <w:rPr>
                <w:i/>
                <w:lang w:val="en-US"/>
              </w:rPr>
              <w:t>cell-to-INT</w:t>
            </w:r>
            <w:r w:rsidRPr="006C71E0">
              <w:rPr>
                <w:lang w:val="en-US"/>
              </w:rPr>
              <w:t>;</w:t>
            </w:r>
          </w:p>
          <w:p w:rsidR="007B0EAF" w:rsidRPr="006C71E0" w:rsidRDefault="007B0EAF" w:rsidP="007B0EAF">
            <w:pPr>
              <w:numPr>
                <w:ilvl w:val="0"/>
                <w:numId w:val="270"/>
              </w:numPr>
              <w:tabs>
                <w:tab w:val="left" w:pos="720"/>
              </w:tabs>
              <w:overflowPunct/>
              <w:autoSpaceDE/>
              <w:autoSpaceDN/>
              <w:adjustRightInd/>
              <w:textAlignment w:val="auto"/>
            </w:pPr>
            <w:r w:rsidRPr="006C71E0">
              <w:rPr>
                <w:lang w:val="en-US"/>
              </w:rPr>
              <w:t xml:space="preserve">an information payload size for DCI format 2_1 by higher layer parameter </w:t>
            </w:r>
            <w:r w:rsidRPr="006C71E0">
              <w:rPr>
                <w:i/>
                <w:lang w:val="en-US"/>
              </w:rPr>
              <w:t>INT-DCI-payload-length</w:t>
            </w:r>
            <w:r w:rsidRPr="006C71E0">
              <w:rPr>
                <w:lang w:val="en-US"/>
              </w:rPr>
              <w:t>;</w:t>
            </w:r>
          </w:p>
          <w:p w:rsidR="007B0EAF" w:rsidRPr="006C71E0" w:rsidDel="00A15ABF" w:rsidRDefault="007B0EAF" w:rsidP="007B0EAF">
            <w:pPr>
              <w:numPr>
                <w:ilvl w:val="0"/>
                <w:numId w:val="270"/>
              </w:numPr>
              <w:tabs>
                <w:tab w:val="left" w:pos="720"/>
              </w:tabs>
              <w:overflowPunct/>
              <w:autoSpaceDE/>
              <w:autoSpaceDN/>
              <w:adjustRightInd/>
              <w:textAlignment w:val="auto"/>
              <w:rPr>
                <w:del w:id="1186" w:author="vivo" w:date="2018-02-22T18:44:00Z"/>
              </w:rPr>
            </w:pPr>
            <w:del w:id="1187" w:author="vivo" w:date="2018-02-22T18:44:00Z">
              <w:r w:rsidRPr="006C71E0" w:rsidDel="00A15ABF">
                <w:rPr>
                  <w:lang w:val="en-US"/>
                </w:rPr>
                <w:delText xml:space="preserve">a monitoring periodicity for PDCCH with DCI format 2_1 by higher layer parameter </w:delText>
              </w:r>
              <w:r w:rsidRPr="006C71E0" w:rsidDel="00A15ABF">
                <w:rPr>
                  <w:i/>
                  <w:lang w:val="en-US"/>
                </w:rPr>
                <w:delText>INT-monitoring-periodicity</w:delText>
              </w:r>
              <w:r w:rsidRPr="006C71E0" w:rsidDel="00A15ABF">
                <w:rPr>
                  <w:lang w:val="en-US"/>
                </w:rPr>
                <w:delText>;</w:delText>
              </w:r>
            </w:del>
          </w:p>
          <w:p w:rsidR="007B0EAF" w:rsidRPr="006C71E0" w:rsidRDefault="007B0EAF" w:rsidP="007B0EAF">
            <w:pPr>
              <w:numPr>
                <w:ilvl w:val="0"/>
                <w:numId w:val="270"/>
              </w:numPr>
              <w:tabs>
                <w:tab w:val="left" w:pos="720"/>
              </w:tabs>
              <w:overflowPunct/>
              <w:autoSpaceDE/>
              <w:autoSpaceDN/>
              <w:adjustRightInd/>
              <w:textAlignment w:val="auto"/>
            </w:pPr>
            <w:proofErr w:type="gramStart"/>
            <w:r w:rsidRPr="006C71E0">
              <w:rPr>
                <w:lang w:val="en-US"/>
              </w:rPr>
              <w:t>an</w:t>
            </w:r>
            <w:proofErr w:type="gramEnd"/>
            <w:r w:rsidRPr="006C71E0">
              <w:rPr>
                <w:lang w:val="en-US"/>
              </w:rPr>
              <w:t xml:space="preserve"> indication granularity for time-frequency resources by higher layer parameter </w:t>
            </w:r>
            <w:r w:rsidRPr="006C71E0">
              <w:rPr>
                <w:i/>
                <w:lang w:val="en-US"/>
              </w:rPr>
              <w:t>INT-TF-unit</w:t>
            </w:r>
            <w:r w:rsidRPr="006C71E0">
              <w:rPr>
                <w:lang w:val="en-US"/>
              </w:rPr>
              <w:t xml:space="preserve"> </w:t>
            </w:r>
            <w:r w:rsidRPr="006C71E0">
              <w:rPr>
                <w:rFonts w:eastAsia="Malgun Gothic"/>
                <w:lang w:val="en-US"/>
              </w:rPr>
              <w:t>for each serving cell in the set of serving cells.</w:t>
            </w:r>
          </w:p>
          <w:p w:rsidR="007B0EAF" w:rsidRPr="006C71E0" w:rsidRDefault="007B0EAF" w:rsidP="007B0EAF">
            <w:pPr>
              <w:rPr>
                <w:rFonts w:eastAsia="SimSun"/>
                <w:lang w:eastAsia="zh-CN"/>
              </w:rPr>
            </w:pPr>
            <w:r w:rsidRPr="006C71E0">
              <w:t>I</w:t>
            </w:r>
            <w:r w:rsidRPr="006C71E0">
              <w:rPr>
                <w:rFonts w:eastAsia="SimSun"/>
                <w:lang w:eastAsia="zh-CN"/>
              </w:rPr>
              <w:t xml:space="preserve">f a UE detects a DCI format 2_1 for a serving cell from the configured set of serving cells, the UE may assume that no transmission to the UE is present in PRBs and in symbols, from a set of PRBs and a set of symbols of the last monitoring period, that are indicated by the DCI format 2_1. The indication by the DCI format 2_1 is not applicable to receptions of SS/PBCH blocks. </w:t>
            </w:r>
          </w:p>
          <w:p w:rsidR="007B0EAF" w:rsidRPr="006C71E0" w:rsidRDefault="007B0EAF" w:rsidP="007B0EAF">
            <w:pPr>
              <w:pStyle w:val="B2"/>
              <w:ind w:left="0" w:firstLine="0"/>
              <w:rPr>
                <w:rFonts w:eastAsia="SimSun"/>
                <w:lang w:eastAsia="zh-CN"/>
              </w:rPr>
            </w:pPr>
            <w:r w:rsidRPr="006C71E0">
              <w:rPr>
                <w:rFonts w:eastAsia="SimSun"/>
                <w:lang w:eastAsia="zh-CN"/>
              </w:rPr>
              <w:t xml:space="preserve">The set of PRBs is equal to the active DL BWP as defined in Subclause </w:t>
            </w:r>
            <w:r w:rsidRPr="006C71E0">
              <w:rPr>
                <w:rFonts w:eastAsia="SimSun"/>
                <w:lang w:eastAsia="zh-CN"/>
              </w:rPr>
              <w:fldChar w:fldCharType="begin"/>
            </w:r>
            <w:r w:rsidRPr="006C71E0">
              <w:rPr>
                <w:rFonts w:eastAsia="SimSun"/>
                <w:lang w:eastAsia="zh-CN"/>
              </w:rPr>
              <w:instrText xml:space="preserve"> REF _Ref496621482 \h </w:instrText>
            </w:r>
            <w:r w:rsidRPr="006C71E0">
              <w:rPr>
                <w:rFonts w:eastAsia="SimSun"/>
                <w:lang w:eastAsia="zh-CN"/>
              </w:rPr>
            </w:r>
            <w:r w:rsidRPr="006C71E0">
              <w:rPr>
                <w:rFonts w:eastAsia="SimSun"/>
                <w:lang w:eastAsia="zh-CN"/>
              </w:rPr>
              <w:instrText xml:space="preserve"> \* MERGEFORMAT </w:instrText>
            </w:r>
            <w:r w:rsidRPr="006C71E0">
              <w:rPr>
                <w:rFonts w:eastAsia="SimSun"/>
                <w:lang w:eastAsia="zh-CN"/>
              </w:rPr>
              <w:fldChar w:fldCharType="separate"/>
            </w:r>
            <w:r w:rsidRPr="006C71E0">
              <w:t>12</w:t>
            </w:r>
            <w:r w:rsidRPr="006C71E0">
              <w:rPr>
                <w:rFonts w:eastAsia="SimSun"/>
                <w:lang w:eastAsia="zh-CN"/>
              </w:rPr>
              <w:fldChar w:fldCharType="end"/>
            </w:r>
            <w:r w:rsidRPr="006C71E0">
              <w:rPr>
                <w:rFonts w:eastAsia="SimSun"/>
                <w:lang w:eastAsia="zh-CN"/>
              </w:rPr>
              <w:t xml:space="preserve"> and includes </w:t>
            </w:r>
            <w:r w:rsidRPr="006C71E0">
              <w:rPr>
                <w:position w:val="-10"/>
              </w:rPr>
              <w:object w:dxaOrig="400" w:dyaOrig="300">
                <v:shape id="_x0000_i1906" type="#_x0000_t75" style="width:20.05pt;height:15.05pt" o:ole="">
                  <v:imagedata r:id="rId1416" o:title=""/>
                </v:shape>
                <o:OLEObject Type="Embed" ProgID="Equation.3" ShapeID="_x0000_i1906" DrawAspect="Content" ObjectID="_1581961941" r:id="rId1417"/>
              </w:object>
            </w:r>
            <w:r w:rsidRPr="006C71E0">
              <w:rPr>
                <w:lang w:val="en-US"/>
              </w:rPr>
              <w:t xml:space="preserve"> PRBs</w:t>
            </w:r>
            <w:r w:rsidRPr="006C71E0">
              <w:rPr>
                <w:rFonts w:eastAsia="SimSun"/>
                <w:lang w:eastAsia="zh-CN"/>
              </w:rPr>
              <w:t xml:space="preserve">.  </w:t>
            </w:r>
          </w:p>
          <w:p w:rsidR="007B0EAF" w:rsidRPr="006C71E0" w:rsidRDefault="007B0EAF" w:rsidP="007B0EAF">
            <w:pPr>
              <w:pStyle w:val="B2"/>
              <w:ind w:left="0" w:firstLine="0"/>
              <w:rPr>
                <w:lang w:val="en-US"/>
              </w:rPr>
            </w:pPr>
            <w:r w:rsidRPr="006C71E0">
              <w:rPr>
                <w:rFonts w:eastAsia="SimSun"/>
                <w:lang w:eastAsia="zh-CN"/>
              </w:rPr>
              <w:t xml:space="preserve">If </w:t>
            </w:r>
            <w:r w:rsidRPr="006C71E0">
              <w:rPr>
                <w:rFonts w:eastAsia="SimSun"/>
                <w:lang w:val="en-US" w:eastAsia="zh-CN"/>
              </w:rPr>
              <w:t>a</w:t>
            </w:r>
            <w:r w:rsidRPr="006C71E0">
              <w:rPr>
                <w:rFonts w:eastAsia="SimSun"/>
                <w:lang w:eastAsia="zh-CN"/>
              </w:rPr>
              <w:t xml:space="preserve"> UE detects </w:t>
            </w:r>
            <w:r w:rsidRPr="006C71E0">
              <w:rPr>
                <w:rFonts w:eastAsia="SimSun"/>
                <w:lang w:val="en-US" w:eastAsia="zh-CN"/>
              </w:rPr>
              <w:t>a DCI format</w:t>
            </w:r>
            <w:r w:rsidRPr="006C71E0">
              <w:rPr>
                <w:rFonts w:eastAsia="SimSun"/>
                <w:lang w:eastAsia="zh-CN"/>
              </w:rPr>
              <w:t xml:space="preserve"> </w:t>
            </w:r>
            <w:r w:rsidRPr="006C71E0">
              <w:rPr>
                <w:rFonts w:eastAsia="SimSun"/>
                <w:lang w:val="en-US" w:eastAsia="zh-CN"/>
              </w:rPr>
              <w:t>2_1</w:t>
            </w:r>
            <w:r w:rsidRPr="006C71E0">
              <w:rPr>
                <w:rFonts w:eastAsia="SimSun"/>
                <w:lang w:eastAsia="zh-CN"/>
              </w:rPr>
              <w:t xml:space="preserve"> </w:t>
            </w:r>
            <w:r w:rsidRPr="006C71E0">
              <w:rPr>
                <w:lang w:val="en-US"/>
              </w:rPr>
              <w:t>in a PDCCH transmitted in a control resource set</w:t>
            </w:r>
            <w:r w:rsidRPr="006C71E0">
              <w:rPr>
                <w:rFonts w:eastAsia="SimSun"/>
                <w:lang w:eastAsia="zh-CN"/>
              </w:rPr>
              <w:t xml:space="preserve"> in </w:t>
            </w:r>
            <w:r w:rsidRPr="006C71E0">
              <w:rPr>
                <w:rFonts w:eastAsia="SimSun"/>
                <w:lang w:val="en-US" w:eastAsia="zh-CN"/>
              </w:rPr>
              <w:t>slot</w:t>
            </w:r>
            <w:r w:rsidRPr="006C71E0">
              <w:rPr>
                <w:rFonts w:eastAsia="SimSun"/>
                <w:lang w:eastAsia="zh-CN"/>
              </w:rPr>
              <w:t xml:space="preserve"> </w:t>
            </w:r>
            <w:ins w:id="1188" w:author="vivo" w:date="2018-02-22T23:59:00Z">
              <w:r w:rsidRPr="006C71E0">
                <w:rPr>
                  <w:position w:val="-6"/>
                </w:rPr>
                <w:object w:dxaOrig="260" w:dyaOrig="220">
                  <v:shape id="_x0000_i1907" type="#_x0000_t75" style="width:13.15pt;height:11.25pt" o:ole="">
                    <v:imagedata r:id="rId1418" o:title=""/>
                  </v:shape>
                  <o:OLEObject Type="Embed" ProgID="Equation.3" ShapeID="_x0000_i1907" DrawAspect="Content" ObjectID="_1581961942" r:id="rId1419"/>
                </w:object>
              </w:r>
            </w:ins>
            <w:del w:id="1189" w:author="vivo" w:date="2018-02-22T23:59:00Z">
              <w:r w:rsidRPr="006C71E0" w:rsidDel="009326AF">
                <w:rPr>
                  <w:position w:val="-10"/>
                </w:rPr>
                <w:object w:dxaOrig="620" w:dyaOrig="300">
                  <v:shape id="_x0000_i1908" type="#_x0000_t75" style="width:31.3pt;height:15.05pt" o:ole="">
                    <v:imagedata r:id="rId1420" o:title=""/>
                  </v:shape>
                  <o:OLEObject Type="Embed" ProgID="Equation.3" ShapeID="_x0000_i1908" DrawAspect="Content" ObjectID="_1581961943" r:id="rId1421"/>
                </w:object>
              </w:r>
            </w:del>
            <w:r w:rsidRPr="006C71E0">
              <w:rPr>
                <w:rFonts w:eastAsia="SimSun"/>
                <w:lang w:eastAsia="zh-CN"/>
              </w:rPr>
              <w:t xml:space="preserve">, </w:t>
            </w:r>
            <w:r w:rsidRPr="006C71E0">
              <w:rPr>
                <w:lang w:eastAsia="zh-CN"/>
              </w:rPr>
              <w:t xml:space="preserve">the </w:t>
            </w:r>
            <w:r w:rsidRPr="006C71E0">
              <w:rPr>
                <w:rFonts w:eastAsia="SimSun"/>
                <w:lang w:val="en-US" w:eastAsia="zh-CN"/>
              </w:rPr>
              <w:t>set of symbols</w:t>
            </w:r>
            <w:r w:rsidRPr="006C71E0">
              <w:rPr>
                <w:lang w:eastAsia="zh-CN"/>
              </w:rPr>
              <w:t xml:space="preserve"> </w:t>
            </w:r>
            <w:r w:rsidRPr="006C71E0">
              <w:rPr>
                <w:lang w:val="en-US" w:eastAsia="zh-CN"/>
              </w:rPr>
              <w:t xml:space="preserve">indicated by a field in DCI format 2_1 includes the last </w:t>
            </w:r>
            <w:r w:rsidRPr="006C71E0">
              <w:rPr>
                <w:position w:val="-12"/>
              </w:rPr>
              <w:object w:dxaOrig="1600" w:dyaOrig="380">
                <v:shape id="_x0000_i1909" type="#_x0000_t75" style="width:80.15pt;height:18.8pt" o:ole="">
                  <v:imagedata r:id="rId1422" o:title=""/>
                </v:shape>
                <o:OLEObject Type="Embed" ProgID="Equation.3" ShapeID="_x0000_i1909" DrawAspect="Content" ObjectID="_1581961944" r:id="rId1423"/>
              </w:object>
            </w:r>
            <w:r w:rsidRPr="006C71E0">
              <w:rPr>
                <w:lang w:val="en-US" w:eastAsia="zh-CN"/>
              </w:rPr>
              <w:t xml:space="preserve"> </w:t>
            </w:r>
            <w:r w:rsidRPr="006C71E0">
              <w:rPr>
                <w:lang w:val="en-US"/>
              </w:rPr>
              <w:t xml:space="preserve"> </w:t>
            </w:r>
            <w:r w:rsidRPr="006C71E0">
              <w:rPr>
                <w:lang w:val="en-US" w:eastAsia="zh-CN"/>
              </w:rPr>
              <w:t xml:space="preserve">symbols prior to the </w:t>
            </w:r>
            <w:r w:rsidRPr="006C71E0">
              <w:rPr>
                <w:lang w:val="en-US"/>
              </w:rPr>
              <w:t xml:space="preserve">first symbol of the control </w:t>
            </w:r>
            <w:r w:rsidRPr="006C71E0">
              <w:rPr>
                <w:lang w:val="en-US"/>
              </w:rPr>
              <w:lastRenderedPageBreak/>
              <w:t xml:space="preserve">resource set </w:t>
            </w:r>
            <w:r w:rsidRPr="006C71E0">
              <w:rPr>
                <w:lang w:val="en-US" w:eastAsia="zh-CN"/>
              </w:rPr>
              <w:t xml:space="preserve">in slot </w:t>
            </w:r>
            <w:ins w:id="1190" w:author="vivo" w:date="2018-02-23T00:00:00Z">
              <w:r w:rsidRPr="006C71E0">
                <w:rPr>
                  <w:position w:val="-6"/>
                </w:rPr>
                <w:object w:dxaOrig="260" w:dyaOrig="220">
                  <v:shape id="_x0000_i1910" type="#_x0000_t75" style="width:13.15pt;height:11.25pt" o:ole="">
                    <v:imagedata r:id="rId1418" o:title=""/>
                  </v:shape>
                  <o:OLEObject Type="Embed" ProgID="Equation.3" ShapeID="_x0000_i1910" DrawAspect="Content" ObjectID="_1581961945" r:id="rId1424"/>
                </w:object>
              </w:r>
            </w:ins>
            <w:del w:id="1191" w:author="vivo" w:date="2018-02-23T00:00:00Z">
              <w:r w:rsidRPr="006C71E0" w:rsidDel="009326AF">
                <w:rPr>
                  <w:position w:val="-10"/>
                </w:rPr>
                <w:object w:dxaOrig="620" w:dyaOrig="300">
                  <v:shape id="_x0000_i1911" type="#_x0000_t75" style="width:31.3pt;height:15.05pt" o:ole="">
                    <v:imagedata r:id="rId1425" o:title=""/>
                  </v:shape>
                  <o:OLEObject Type="Embed" ProgID="Equation.3" ShapeID="_x0000_i1911" DrawAspect="Content" ObjectID="_1581961946" r:id="rId1426"/>
                </w:object>
              </w:r>
            </w:del>
            <w:r w:rsidRPr="006C71E0">
              <w:rPr>
                <w:lang w:val="en-US" w:eastAsia="zh-CN"/>
              </w:rPr>
              <w:t xml:space="preserve"> </w:t>
            </w:r>
            <w:r w:rsidRPr="006C71E0">
              <w:rPr>
                <w:lang w:val="en-US"/>
              </w:rPr>
              <w:t xml:space="preserve">where </w:t>
            </w:r>
            <w:r w:rsidRPr="006C71E0">
              <w:rPr>
                <w:position w:val="-10"/>
              </w:rPr>
              <w:object w:dxaOrig="380" w:dyaOrig="300">
                <v:shape id="_x0000_i1912" type="#_x0000_t75" style="width:18.8pt;height:15.05pt" o:ole="">
                  <v:imagedata r:id="rId1427" o:title=""/>
                </v:shape>
                <o:OLEObject Type="Embed" ProgID="Equation.3" ShapeID="_x0000_i1912" DrawAspect="Content" ObjectID="_1581961947" r:id="rId1428"/>
              </w:object>
            </w:r>
            <w:r w:rsidRPr="006C71E0">
              <w:rPr>
                <w:i/>
                <w:lang w:eastAsia="zh-CN"/>
              </w:rPr>
              <w:t xml:space="preserve"> </w:t>
            </w:r>
            <w:r w:rsidRPr="006C71E0">
              <w:rPr>
                <w:lang w:val="en-US" w:eastAsia="zh-CN"/>
              </w:rPr>
              <w:t>is</w:t>
            </w:r>
            <w:r w:rsidRPr="006C71E0">
              <w:rPr>
                <w:lang w:eastAsia="zh-CN"/>
              </w:rPr>
              <w:t xml:space="preserve"> the value of </w:t>
            </w:r>
            <w:r w:rsidRPr="006C71E0">
              <w:rPr>
                <w:lang w:val="en-US" w:eastAsia="zh-CN"/>
              </w:rPr>
              <w:t xml:space="preserve">higher layer </w:t>
            </w:r>
            <w:r w:rsidRPr="006C71E0">
              <w:rPr>
                <w:lang w:eastAsia="zh-CN"/>
              </w:rPr>
              <w:t xml:space="preserve">parameter </w:t>
            </w:r>
            <w:ins w:id="1192" w:author="vivo" w:date="2018-02-23T00:03:00Z">
              <w:r w:rsidRPr="006C71E0">
                <w:rPr>
                  <w:i/>
                </w:rPr>
                <w:t>Monitoring-periodicity-PDCCH-slot</w:t>
              </w:r>
            </w:ins>
            <w:del w:id="1193" w:author="vivo" w:date="2018-02-23T00:03:00Z">
              <w:r w:rsidRPr="006C71E0" w:rsidDel="004732B3">
                <w:rPr>
                  <w:i/>
                  <w:lang w:val="en-US"/>
                </w:rPr>
                <w:delText>INT-monitoring-periodicity</w:delText>
              </w:r>
            </w:del>
            <w:r w:rsidRPr="006C71E0">
              <w:rPr>
                <w:lang w:val="en-US"/>
              </w:rPr>
              <w:t>,</w:t>
            </w:r>
            <w:r w:rsidRPr="006C71E0">
              <w:rPr>
                <w:rFonts w:eastAsia="SimSun" w:hint="eastAsia"/>
                <w:lang w:eastAsia="zh-CN"/>
              </w:rPr>
              <w:t xml:space="preserve"> </w:t>
            </w:r>
            <w:r w:rsidRPr="006C71E0">
              <w:rPr>
                <w:position w:val="-12"/>
              </w:rPr>
              <w:object w:dxaOrig="499" w:dyaOrig="360">
                <v:shape id="_x0000_i1913" type="#_x0000_t75" style="width:25.05pt;height:18.15pt" o:ole="">
                  <v:imagedata r:id="rId1429" o:title=""/>
                </v:shape>
                <o:OLEObject Type="Embed" ProgID="Equation.3" ShapeID="_x0000_i1913" DrawAspect="Content" ObjectID="_1581961948" r:id="rId1430"/>
              </w:object>
            </w:r>
            <w:r w:rsidRPr="006C71E0">
              <w:rPr>
                <w:lang w:val="en-US"/>
              </w:rPr>
              <w:t xml:space="preserve"> is the number of symbols per slot,</w:t>
            </w:r>
            <w:r w:rsidRPr="006C71E0">
              <w:rPr>
                <w:rFonts w:eastAsia="Malgun Gothic"/>
              </w:rPr>
              <w:t xml:space="preserve"> </w:t>
            </w:r>
            <w:r w:rsidRPr="006C71E0">
              <w:rPr>
                <w:rFonts w:eastAsia="Malgun Gothic"/>
                <w:position w:val="-12"/>
              </w:rPr>
              <w:object w:dxaOrig="300" w:dyaOrig="380">
                <v:shape id="_x0000_i1914" type="#_x0000_t75" style="width:15.05pt;height:19.4pt" o:ole="">
                  <v:imagedata r:id="rId1431" o:title=""/>
                </v:shape>
                <o:OLEObject Type="Embed" ProgID="Equation.3" ShapeID="_x0000_i1914" DrawAspect="Content" ObjectID="_1581961949" r:id="rId1432"/>
              </w:object>
            </w:r>
            <w:r w:rsidRPr="006C71E0">
              <w:rPr>
                <w:rFonts w:eastAsia="SimSun"/>
                <w:lang w:val="en-US" w:eastAsia="zh-CN"/>
              </w:rPr>
              <w:t>is the subcarrier spacing configuration for</w:t>
            </w:r>
            <w:r w:rsidRPr="006C71E0">
              <w:rPr>
                <w:rFonts w:eastAsia="SimSun" w:hint="eastAsia"/>
                <w:lang w:val="en-US" w:eastAsia="zh-CN"/>
              </w:rPr>
              <w:t xml:space="preserve"> a </w:t>
            </w:r>
            <w:r w:rsidRPr="006C71E0">
              <w:rPr>
                <w:rFonts w:eastAsia="SimSun"/>
                <w:lang w:val="en-US" w:eastAsia="ko-KR"/>
              </w:rPr>
              <w:t>serving cell</w:t>
            </w:r>
            <w:r w:rsidRPr="006C71E0">
              <w:rPr>
                <w:rFonts w:eastAsia="SimSun" w:hint="eastAsia"/>
                <w:lang w:val="en-US" w:eastAsia="zh-CN"/>
              </w:rPr>
              <w:t xml:space="preserve"> </w:t>
            </w:r>
            <w:r w:rsidRPr="006C71E0">
              <w:rPr>
                <w:rFonts w:eastAsia="SimSun"/>
                <w:lang w:val="en-US" w:eastAsia="zh-CN"/>
              </w:rPr>
              <w:t xml:space="preserve">with </w:t>
            </w:r>
            <w:r w:rsidRPr="006C71E0">
              <w:rPr>
                <w:rFonts w:eastAsia="SimSun"/>
                <w:lang w:val="en-US" w:eastAsia="ko-KR"/>
              </w:rPr>
              <w:t>mapping to</w:t>
            </w:r>
            <w:r w:rsidRPr="006C71E0">
              <w:rPr>
                <w:rFonts w:eastAsia="SimSun" w:hint="eastAsia"/>
                <w:lang w:val="en-US" w:eastAsia="ko-KR"/>
              </w:rPr>
              <w:t xml:space="preserve"> </w:t>
            </w:r>
            <w:r w:rsidRPr="006C71E0">
              <w:rPr>
                <w:rFonts w:eastAsia="SimSun"/>
                <w:lang w:val="en-US" w:eastAsia="zh-CN"/>
              </w:rPr>
              <w:t>a</w:t>
            </w:r>
            <w:r w:rsidRPr="006C71E0">
              <w:rPr>
                <w:lang w:eastAsia="zh-CN"/>
              </w:rPr>
              <w:t xml:space="preserve"> respective</w:t>
            </w:r>
            <w:r w:rsidRPr="006C71E0">
              <w:rPr>
                <w:rFonts w:eastAsia="SimSun" w:hint="eastAsia"/>
                <w:lang w:val="en-US" w:eastAsia="ko-KR"/>
              </w:rPr>
              <w:t xml:space="preserve"> field</w:t>
            </w:r>
            <w:r w:rsidRPr="006C71E0">
              <w:rPr>
                <w:rFonts w:eastAsia="SimSun"/>
                <w:lang w:val="en-US" w:eastAsia="ko-KR"/>
              </w:rPr>
              <w:t xml:space="preserve"> in </w:t>
            </w:r>
            <w:r w:rsidRPr="006C71E0">
              <w:rPr>
                <w:rFonts w:eastAsia="SimSun" w:hint="eastAsia"/>
                <w:lang w:val="en-US" w:eastAsia="zh-CN"/>
              </w:rPr>
              <w:t xml:space="preserve">the </w:t>
            </w:r>
            <w:r w:rsidRPr="006C71E0">
              <w:rPr>
                <w:rFonts w:eastAsia="SimSun"/>
                <w:lang w:val="en-US" w:eastAsia="ko-KR"/>
              </w:rPr>
              <w:t>DCI format 2_1</w:t>
            </w:r>
            <w:r w:rsidRPr="006C71E0">
              <w:rPr>
                <w:rFonts w:eastAsia="SimSun" w:hint="eastAsia"/>
                <w:lang w:val="en-US" w:eastAsia="zh-CN"/>
              </w:rPr>
              <w:t xml:space="preserve">, </w:t>
            </w:r>
            <w:r w:rsidRPr="006C71E0">
              <w:rPr>
                <w:rFonts w:eastAsia="Malgun Gothic"/>
                <w:position w:val="-12"/>
              </w:rPr>
              <w:object w:dxaOrig="460" w:dyaOrig="360">
                <v:shape id="_x0000_i1915" type="#_x0000_t75" style="width:23.15pt;height:18.15pt" o:ole="">
                  <v:imagedata r:id="rId1433" o:title=""/>
                </v:shape>
                <o:OLEObject Type="Embed" ProgID="Equation.3" ShapeID="_x0000_i1915" DrawAspect="Content" ObjectID="_1581961950" r:id="rId1434"/>
              </w:object>
            </w:r>
            <w:r w:rsidRPr="006C71E0">
              <w:rPr>
                <w:rFonts w:eastAsia="Malgun Gothic"/>
              </w:rPr>
              <w:t xml:space="preserve"> </w:t>
            </w:r>
            <w:r w:rsidRPr="006C71E0">
              <w:rPr>
                <w:rFonts w:eastAsia="SimSun" w:hint="eastAsia"/>
                <w:lang w:val="en-US" w:eastAsia="ko-KR"/>
              </w:rPr>
              <w:t xml:space="preserve">is </w:t>
            </w:r>
            <w:r w:rsidRPr="006C71E0">
              <w:rPr>
                <w:rFonts w:eastAsia="SimSun"/>
                <w:lang w:val="en-US" w:eastAsia="ko-KR"/>
              </w:rPr>
              <w:t>the</w:t>
            </w:r>
            <w:r w:rsidRPr="006C71E0">
              <w:rPr>
                <w:rFonts w:eastAsia="SimSun" w:hint="eastAsia"/>
                <w:lang w:val="en-US" w:eastAsia="ko-KR"/>
              </w:rPr>
              <w:t xml:space="preserve"> </w:t>
            </w:r>
            <w:r w:rsidRPr="006C71E0">
              <w:rPr>
                <w:rFonts w:eastAsia="SimSun"/>
                <w:lang w:val="en-US" w:eastAsia="ko-KR"/>
              </w:rPr>
              <w:t>subcarrier spacing configuration of the DL BWP</w:t>
            </w:r>
            <w:r w:rsidRPr="006C71E0">
              <w:rPr>
                <w:rFonts w:eastAsia="SimSun" w:hint="eastAsia"/>
                <w:lang w:val="en-US" w:eastAsia="zh-CN"/>
              </w:rPr>
              <w:t xml:space="preserve"> </w:t>
            </w:r>
            <w:r w:rsidRPr="006C71E0">
              <w:rPr>
                <w:rFonts w:eastAsia="SimSun"/>
                <w:lang w:val="en-US" w:eastAsia="ko-KR"/>
              </w:rPr>
              <w:t xml:space="preserve">where </w:t>
            </w:r>
            <w:r w:rsidRPr="006C71E0">
              <w:rPr>
                <w:rFonts w:eastAsia="SimSun" w:hint="eastAsia"/>
                <w:lang w:eastAsia="zh-CN"/>
              </w:rPr>
              <w:t xml:space="preserve">the </w:t>
            </w:r>
            <w:r w:rsidRPr="006C71E0">
              <w:rPr>
                <w:rFonts w:eastAsia="SimSun"/>
                <w:lang w:val="en-US" w:eastAsia="zh-CN"/>
              </w:rPr>
              <w:t xml:space="preserve">UE receives the PDCCH conveying the </w:t>
            </w:r>
            <w:r w:rsidRPr="006C71E0">
              <w:rPr>
                <w:rFonts w:eastAsia="Malgun Gothic"/>
                <w:lang w:val="en-US"/>
              </w:rPr>
              <w:t>DCI format 2_1</w:t>
            </w:r>
            <w:r w:rsidRPr="006C71E0">
              <w:rPr>
                <w:lang w:val="en-US"/>
              </w:rPr>
              <w:t xml:space="preserve">, and </w:t>
            </w:r>
            <w:r w:rsidRPr="006C71E0">
              <w:rPr>
                <w:position w:val="-6"/>
              </w:rPr>
              <w:object w:dxaOrig="220" w:dyaOrig="200">
                <v:shape id="_x0000_i1916" type="#_x0000_t75" style="width:11.25pt;height:10pt" o:ole="">
                  <v:imagedata r:id="rId1435" o:title=""/>
                </v:shape>
                <o:OLEObject Type="Embed" ProgID="Equation.3" ShapeID="_x0000_i1916" DrawAspect="Content" ObjectID="_1581961951" r:id="rId1436"/>
              </w:object>
            </w:r>
            <w:r w:rsidRPr="006C71E0">
              <w:rPr>
                <w:lang w:val="en-US"/>
              </w:rPr>
              <w:t xml:space="preserve"> is a natural number.</w:t>
            </w:r>
          </w:p>
          <w:p w:rsidR="007B0EAF" w:rsidRPr="006C71E0" w:rsidRDefault="007B0EAF" w:rsidP="007B0EAF">
            <w:pPr>
              <w:rPr>
                <w:lang w:val="en-US"/>
              </w:rPr>
            </w:pPr>
            <w:r w:rsidRPr="006C71E0">
              <w:rPr>
                <w:lang w:val="en-US"/>
              </w:rPr>
              <w:t xml:space="preserve">If the UE is configured with </w:t>
            </w:r>
            <w:r w:rsidRPr="006C71E0">
              <w:t xml:space="preserve">higher layer parameters </w:t>
            </w:r>
            <w:r w:rsidRPr="006C71E0">
              <w:rPr>
                <w:i/>
                <w:lang w:val="en-US"/>
              </w:rPr>
              <w:t>UL-DL-configuration-common</w:t>
            </w:r>
            <w:r w:rsidRPr="006C71E0">
              <w:rPr>
                <w:lang w:val="en-US"/>
              </w:rPr>
              <w:t xml:space="preserve"> or </w:t>
            </w:r>
            <w:r w:rsidRPr="006C71E0">
              <w:rPr>
                <w:i/>
                <w:lang w:val="en-US"/>
              </w:rPr>
              <w:t>UL-DL-configuration-common-Set2</w:t>
            </w:r>
            <w:r w:rsidRPr="006C71E0">
              <w:rPr>
                <w:lang w:val="en-US"/>
              </w:rPr>
              <w:t xml:space="preserve">, symbols indicated as uplink by </w:t>
            </w:r>
            <w:r w:rsidRPr="006C71E0">
              <w:rPr>
                <w:i/>
                <w:lang w:val="en-US"/>
              </w:rPr>
              <w:t>UL-DL-configuration-common</w:t>
            </w:r>
            <w:r w:rsidRPr="006C71E0">
              <w:rPr>
                <w:lang w:val="en-US"/>
              </w:rPr>
              <w:t xml:space="preserve"> or </w:t>
            </w:r>
            <w:r w:rsidRPr="006C71E0">
              <w:rPr>
                <w:i/>
                <w:lang w:val="en-US"/>
              </w:rPr>
              <w:t>UL-DL-configuration-common-Set2</w:t>
            </w:r>
            <w:r w:rsidRPr="006C71E0">
              <w:rPr>
                <w:lang w:val="en-US"/>
              </w:rPr>
              <w:t xml:space="preserve"> are excluded from the </w:t>
            </w:r>
            <w:r w:rsidRPr="006C71E0">
              <w:rPr>
                <w:lang w:val="en-US" w:eastAsia="zh-CN"/>
              </w:rPr>
              <w:t xml:space="preserve">last </w:t>
            </w:r>
            <w:r w:rsidRPr="006C71E0">
              <w:rPr>
                <w:position w:val="-12"/>
              </w:rPr>
              <w:object w:dxaOrig="1600" w:dyaOrig="380">
                <v:shape id="_x0000_i1917" type="#_x0000_t75" style="width:80.15pt;height:18.8pt" o:ole="">
                  <v:imagedata r:id="rId1437" o:title=""/>
                </v:shape>
                <o:OLEObject Type="Embed" ProgID="Equation.3" ShapeID="_x0000_i1917" DrawAspect="Content" ObjectID="_1581961952" r:id="rId1438"/>
              </w:object>
            </w:r>
            <w:r w:rsidRPr="006C71E0">
              <w:rPr>
                <w:i/>
                <w:lang w:val="en-US" w:eastAsia="zh-CN"/>
              </w:rPr>
              <w:t xml:space="preserve"> </w:t>
            </w:r>
            <w:r w:rsidRPr="006C71E0">
              <w:rPr>
                <w:lang w:val="en-US" w:eastAsia="zh-CN"/>
              </w:rPr>
              <w:t xml:space="preserve">symbols prior to the </w:t>
            </w:r>
            <w:r w:rsidRPr="006C71E0">
              <w:rPr>
                <w:lang w:val="en-US"/>
              </w:rPr>
              <w:t xml:space="preserve">first symbol of the control resource set </w:t>
            </w:r>
            <w:r w:rsidRPr="006C71E0">
              <w:rPr>
                <w:lang w:val="en-US" w:eastAsia="zh-CN"/>
              </w:rPr>
              <w:t xml:space="preserve">in slot </w:t>
            </w:r>
            <w:ins w:id="1194" w:author="vivo" w:date="2018-02-23T00:11:00Z">
              <w:r w:rsidRPr="006C71E0">
                <w:rPr>
                  <w:position w:val="-6"/>
                </w:rPr>
                <w:object w:dxaOrig="260" w:dyaOrig="220">
                  <v:shape id="_x0000_i1918" type="#_x0000_t75" style="width:13.15pt;height:11.25pt" o:ole="">
                    <v:imagedata r:id="rId1418" o:title=""/>
                  </v:shape>
                  <o:OLEObject Type="Embed" ProgID="Equation.3" ShapeID="_x0000_i1918" DrawAspect="Content" ObjectID="_1581961953" r:id="rId1439"/>
                </w:object>
              </w:r>
            </w:ins>
            <w:del w:id="1195" w:author="vivo" w:date="2018-02-23T00:11:00Z">
              <w:r w:rsidRPr="006C71E0" w:rsidDel="002A0A81">
                <w:rPr>
                  <w:position w:val="-10"/>
                </w:rPr>
                <w:object w:dxaOrig="620" w:dyaOrig="300">
                  <v:shape id="_x0000_i1919" type="#_x0000_t75" style="width:31.3pt;height:15.05pt" o:ole="">
                    <v:imagedata r:id="rId1425" o:title=""/>
                  </v:shape>
                  <o:OLEObject Type="Embed" ProgID="Equation.3" ShapeID="_x0000_i1919" DrawAspect="Content" ObjectID="_1581961954" r:id="rId1440"/>
                </w:object>
              </w:r>
            </w:del>
            <w:r w:rsidRPr="006C71E0">
              <w:rPr>
                <w:lang w:val="en-US"/>
              </w:rPr>
              <w:t xml:space="preserve">. The resulting set of symbols includes a number of symbols that is denoted </w:t>
            </w:r>
            <w:proofErr w:type="gramStart"/>
            <w:r w:rsidRPr="006C71E0">
              <w:rPr>
                <w:lang w:val="en-US"/>
              </w:rPr>
              <w:t xml:space="preserve">as </w:t>
            </w:r>
            <w:proofErr w:type="gramEnd"/>
            <w:r w:rsidRPr="006C71E0">
              <w:rPr>
                <w:position w:val="-10"/>
              </w:rPr>
              <w:object w:dxaOrig="440" w:dyaOrig="300">
                <v:shape id="_x0000_i1920" type="#_x0000_t75" style="width:21.9pt;height:15.05pt" o:ole="">
                  <v:imagedata r:id="rId1441" o:title=""/>
                </v:shape>
                <o:OLEObject Type="Embed" ProgID="Equation.3" ShapeID="_x0000_i1920" DrawAspect="Content" ObjectID="_1581961955" r:id="rId1442"/>
              </w:object>
            </w:r>
            <w:r w:rsidRPr="006C71E0">
              <w:rPr>
                <w:lang w:val="en-US"/>
              </w:rPr>
              <w:t xml:space="preserve">. </w:t>
            </w:r>
            <w:ins w:id="1196" w:author="vivo" w:date="2018-02-23T11:02:00Z">
              <w:r w:rsidRPr="006C71E0">
                <w:rPr>
                  <w:rFonts w:eastAsia="SimSun"/>
                  <w:lang w:eastAsia="zh-CN"/>
                </w:rPr>
                <w:t xml:space="preserve">UE is not expected </w:t>
              </w:r>
              <w:r w:rsidRPr="006C71E0">
                <w:rPr>
                  <w:rFonts w:eastAsia="SimSun" w:hint="eastAsia"/>
                  <w:lang w:eastAsia="zh-CN"/>
                </w:rPr>
                <w:t>to be configured such</w:t>
              </w:r>
              <w:r w:rsidRPr="006C71E0">
                <w:rPr>
                  <w:rFonts w:eastAsia="SimSun"/>
                  <w:lang w:eastAsia="zh-CN"/>
                </w:rPr>
                <w:t xml:space="preserve"> that </w:t>
              </w:r>
              <w:r w:rsidRPr="006C71E0">
                <w:rPr>
                  <w:rFonts w:eastAsia="SimSun"/>
                  <w:lang w:eastAsia="zh-CN"/>
                </w:rPr>
                <w:object w:dxaOrig="1840" w:dyaOrig="400">
                  <v:shape id="_x0000_i1921" type="#_x0000_t75" style="width:92.05pt;height:20.05pt" o:ole="">
                    <v:imagedata r:id="rId1414" o:title=""/>
                  </v:shape>
                  <o:OLEObject Type="Embed" ProgID="Equation.DSMT4" ShapeID="_x0000_i1921" DrawAspect="Content" ObjectID="_1581961956" r:id="rId1443"/>
                </w:object>
              </w:r>
              <w:r w:rsidRPr="006C71E0">
                <w:rPr>
                  <w:rFonts w:eastAsia="SimSun"/>
                  <w:lang w:eastAsia="zh-CN"/>
                </w:rPr>
                <w:t>is not an integer number</w:t>
              </w:r>
              <w:r w:rsidRPr="006C71E0">
                <w:rPr>
                  <w:rFonts w:eastAsia="SimSun" w:hint="eastAsia"/>
                  <w:lang w:eastAsia="zh-CN"/>
                </w:rPr>
                <w:t xml:space="preserve">. </w:t>
              </w:r>
            </w:ins>
          </w:p>
          <w:p w:rsidR="007B0EAF" w:rsidRPr="006C71E0" w:rsidRDefault="007B0EAF" w:rsidP="007B0EAF">
            <w:r w:rsidRPr="006C71E0">
              <w:rPr>
                <w:rFonts w:eastAsia="SimSun"/>
                <w:lang w:eastAsia="zh-CN"/>
              </w:rPr>
              <w:t xml:space="preserve">The UE is configured </w:t>
            </w:r>
            <w:ins w:id="1197" w:author="vivo" w:date="2018-02-23T00:10:00Z">
              <w:r w:rsidRPr="006C71E0">
                <w:rPr>
                  <w:rFonts w:eastAsia="SimSun" w:hint="eastAsia"/>
                  <w:lang w:eastAsia="zh-CN"/>
                </w:rPr>
                <w:t xml:space="preserve">with </w:t>
              </w:r>
            </w:ins>
            <w:r w:rsidRPr="006C71E0">
              <w:rPr>
                <w:rFonts w:eastAsia="SimSun"/>
                <w:lang w:eastAsia="zh-CN"/>
              </w:rPr>
              <w:t xml:space="preserve">the indication granularity for the set of PRBs and for the set of symbols by higher layer parameter </w:t>
            </w:r>
            <w:r w:rsidRPr="006C71E0">
              <w:rPr>
                <w:i/>
                <w:lang w:val="en-US"/>
              </w:rPr>
              <w:t>INT-TF-unit</w:t>
            </w:r>
            <w:r w:rsidRPr="006C71E0">
              <w:t xml:space="preserve">. </w:t>
            </w:r>
          </w:p>
          <w:p w:rsidR="007B0EAF" w:rsidRPr="006C71E0" w:rsidRDefault="007B0EAF" w:rsidP="007B0EAF">
            <w:r w:rsidRPr="006C71E0">
              <w:t xml:space="preserve">If the value of </w:t>
            </w:r>
            <w:r w:rsidRPr="006C71E0">
              <w:rPr>
                <w:i/>
                <w:lang w:val="en-US"/>
              </w:rPr>
              <w:t>INT-TF-unit</w:t>
            </w:r>
            <w:r w:rsidRPr="006C71E0">
              <w:rPr>
                <w:lang w:val="en-US"/>
              </w:rPr>
              <w:t xml:space="preserve"> is 0, </w:t>
            </w:r>
            <w:r w:rsidRPr="006C71E0">
              <w:t>14 bits</w:t>
            </w:r>
            <w:r w:rsidRPr="006C71E0">
              <w:rPr>
                <w:lang w:val="en-US"/>
              </w:rPr>
              <w:t xml:space="preserve"> of a field in DCI format 2_1 have a one-to-one mapping with </w:t>
            </w:r>
            <w:r w:rsidRPr="006C71E0">
              <w:t xml:space="preserve">14 groups of consecutive symbols from the set of symbols where each of the first </w:t>
            </w:r>
            <w:r w:rsidRPr="006C71E0">
              <w:rPr>
                <w:position w:val="-10"/>
              </w:rPr>
              <w:object w:dxaOrig="1740" w:dyaOrig="300">
                <v:shape id="_x0000_i1922" type="#_x0000_t75" style="width:87.05pt;height:15.05pt" o:ole="">
                  <v:imagedata r:id="rId1444" o:title=""/>
                </v:shape>
                <o:OLEObject Type="Embed" ProgID="Equation.3" ShapeID="_x0000_i1922" DrawAspect="Content" ObjectID="_1581961957" r:id="rId1445"/>
              </w:object>
            </w:r>
            <w:r w:rsidRPr="006C71E0">
              <w:t xml:space="preserve"> symbol groups includes </w:t>
            </w:r>
            <w:r w:rsidRPr="006C71E0">
              <w:rPr>
                <w:position w:val="-10"/>
              </w:rPr>
              <w:object w:dxaOrig="940" w:dyaOrig="340">
                <v:shape id="_x0000_i1923" type="#_x0000_t75" style="width:46.95pt;height:16.9pt" o:ole="">
                  <v:imagedata r:id="rId1446" o:title=""/>
                </v:shape>
                <o:OLEObject Type="Embed" ProgID="Equation.3" ShapeID="_x0000_i1923" DrawAspect="Content" ObjectID="_1581961958" r:id="rId1447"/>
              </w:object>
            </w:r>
            <w:r w:rsidRPr="006C71E0">
              <w:t xml:space="preserve"> symbols, each of the last </w:t>
            </w:r>
            <w:r w:rsidRPr="006C71E0">
              <w:rPr>
                <w:position w:val="-10"/>
              </w:rPr>
              <w:object w:dxaOrig="2100" w:dyaOrig="300">
                <v:shape id="_x0000_i1924" type="#_x0000_t75" style="width:105.2pt;height:15.05pt" o:ole="">
                  <v:imagedata r:id="rId1448" o:title=""/>
                </v:shape>
                <o:OLEObject Type="Embed" ProgID="Equation.3" ShapeID="_x0000_i1924" DrawAspect="Content" ObjectID="_1581961959" r:id="rId1449"/>
              </w:object>
            </w:r>
            <w:r w:rsidRPr="006C71E0">
              <w:t xml:space="preserve"> symbol groups includes </w:t>
            </w:r>
            <w:r w:rsidRPr="006C71E0">
              <w:rPr>
                <w:position w:val="-10"/>
              </w:rPr>
              <w:object w:dxaOrig="880" w:dyaOrig="300">
                <v:shape id="_x0000_i1925" type="#_x0000_t75" style="width:43.85pt;height:15.05pt" o:ole="">
                  <v:imagedata r:id="rId1450" o:title=""/>
                </v:shape>
                <o:OLEObject Type="Embed" ProgID="Equation.3" ShapeID="_x0000_i1925" DrawAspect="Content" ObjectID="_1581961960" r:id="rId1451"/>
              </w:object>
            </w:r>
            <w:r w:rsidRPr="006C71E0">
              <w:t xml:space="preserve"> symbols, a bit value of 0 indicates transmission</w:t>
            </w:r>
            <w:r w:rsidRPr="006C71E0">
              <w:rPr>
                <w:lang w:val="en-US"/>
              </w:rPr>
              <w:t xml:space="preserve"> to the UE in the corresponding symbol group </w:t>
            </w:r>
            <w:r w:rsidRPr="006C71E0">
              <w:t xml:space="preserve">and a bit value of 1 indicates no transmission to the UE in the corresponding symbol group. </w:t>
            </w:r>
          </w:p>
          <w:p w:rsidR="007B0EAF" w:rsidRPr="006C71E0" w:rsidRDefault="007B0EAF" w:rsidP="007B0EAF">
            <w:r w:rsidRPr="006C71E0">
              <w:t xml:space="preserve">If the value of </w:t>
            </w:r>
            <w:r w:rsidRPr="006C71E0">
              <w:rPr>
                <w:i/>
                <w:lang w:val="en-US"/>
              </w:rPr>
              <w:t>INT-TF-unit</w:t>
            </w:r>
            <w:r w:rsidRPr="006C71E0">
              <w:rPr>
                <w:lang w:val="en-US"/>
              </w:rPr>
              <w:t xml:space="preserve"> is 1, </w:t>
            </w:r>
            <w:r w:rsidRPr="006C71E0">
              <w:t>7 pairs of bits</w:t>
            </w:r>
            <w:r w:rsidRPr="006C71E0">
              <w:rPr>
                <w:lang w:val="en-US"/>
              </w:rPr>
              <w:t xml:space="preserve"> of a field in the DCI format 2_1 have a one-to-one mapping with </w:t>
            </w:r>
            <w:r w:rsidRPr="006C71E0">
              <w:t xml:space="preserve">7 groups of consecutive symbols where  each of the first </w:t>
            </w:r>
            <w:r w:rsidRPr="006C71E0">
              <w:rPr>
                <w:position w:val="-10"/>
              </w:rPr>
              <w:object w:dxaOrig="1579" w:dyaOrig="300">
                <v:shape id="_x0000_i1926" type="#_x0000_t75" style="width:78.9pt;height:15.05pt" o:ole="">
                  <v:imagedata r:id="rId1452" o:title=""/>
                </v:shape>
                <o:OLEObject Type="Embed" ProgID="Equation.3" ShapeID="_x0000_i1926" DrawAspect="Content" ObjectID="_1581961961" r:id="rId1453"/>
              </w:object>
            </w:r>
            <w:r w:rsidRPr="006C71E0">
              <w:t xml:space="preserve"> symbol groups includes </w:t>
            </w:r>
            <w:r w:rsidRPr="006C71E0">
              <w:rPr>
                <w:position w:val="-10"/>
              </w:rPr>
              <w:object w:dxaOrig="859" w:dyaOrig="340">
                <v:shape id="_x0000_i1927" type="#_x0000_t75" style="width:43.2pt;height:16.9pt" o:ole="">
                  <v:imagedata r:id="rId1454" o:title=""/>
                </v:shape>
                <o:OLEObject Type="Embed" ProgID="Equation.3" ShapeID="_x0000_i1927" DrawAspect="Content" ObjectID="_1581961962" r:id="rId1455"/>
              </w:object>
            </w:r>
            <w:r w:rsidRPr="006C71E0">
              <w:t xml:space="preserve"> symbols, each of the last </w:t>
            </w:r>
            <w:r w:rsidRPr="006C71E0">
              <w:rPr>
                <w:position w:val="-10"/>
              </w:rPr>
              <w:object w:dxaOrig="1860" w:dyaOrig="300">
                <v:shape id="_x0000_i1928" type="#_x0000_t75" style="width:93.3pt;height:15.05pt" o:ole="">
                  <v:imagedata r:id="rId1456" o:title=""/>
                </v:shape>
                <o:OLEObject Type="Embed" ProgID="Equation.3" ShapeID="_x0000_i1928" DrawAspect="Content" ObjectID="_1581961963" r:id="rId1457"/>
              </w:object>
            </w:r>
            <w:r w:rsidRPr="006C71E0">
              <w:t xml:space="preserve"> symbol groups includes </w:t>
            </w:r>
            <w:r w:rsidRPr="006C71E0">
              <w:rPr>
                <w:position w:val="-10"/>
              </w:rPr>
              <w:object w:dxaOrig="800" w:dyaOrig="300">
                <v:shape id="_x0000_i1929" type="#_x0000_t75" style="width:40.05pt;height:15.05pt" o:ole="">
                  <v:imagedata r:id="rId1458" o:title=""/>
                </v:shape>
                <o:OLEObject Type="Embed" ProgID="Equation.3" ShapeID="_x0000_i1929" DrawAspect="Content" ObjectID="_1581961964" r:id="rId1459"/>
              </w:object>
            </w:r>
            <w:r w:rsidRPr="006C71E0">
              <w:t xml:space="preserve"> symbols, a first bit in a pair of bits for a symbol group is applicable to the subset of </w:t>
            </w:r>
            <w:ins w:id="1198" w:author="vivo" w:date="2018-02-23T11:09:00Z">
              <w:r w:rsidRPr="006C71E0">
                <w:rPr>
                  <w:rFonts w:eastAsia="SimSun" w:hint="eastAsia"/>
                  <w:lang w:eastAsia="zh-CN"/>
                </w:rPr>
                <w:t xml:space="preserve">first </w:t>
              </w:r>
            </w:ins>
            <w:r w:rsidRPr="006C71E0">
              <w:rPr>
                <w:position w:val="-10"/>
              </w:rPr>
              <w:object w:dxaOrig="820" w:dyaOrig="340">
                <v:shape id="_x0000_i1930" type="#_x0000_t75" style="width:40.7pt;height:16.9pt" o:ole="">
                  <v:imagedata r:id="rId1460" o:title=""/>
                </v:shape>
                <o:OLEObject Type="Embed" ProgID="Equation.3" ShapeID="_x0000_i1930" DrawAspect="Content" ObjectID="_1581961965" r:id="rId1461"/>
              </w:object>
            </w:r>
            <w:del w:id="1199" w:author="vivo" w:date="2018-02-23T11:09:00Z">
              <w:r w:rsidRPr="006C71E0" w:rsidDel="00967BCA">
                <w:delText>first</w:delText>
              </w:r>
            </w:del>
            <w:r w:rsidRPr="006C71E0">
              <w:t xml:space="preserve"> PRBs from the set of </w:t>
            </w:r>
            <w:r w:rsidRPr="006C71E0">
              <w:rPr>
                <w:position w:val="-10"/>
              </w:rPr>
              <w:object w:dxaOrig="400" w:dyaOrig="300">
                <v:shape id="_x0000_i1931" type="#_x0000_t75" style="width:20.05pt;height:15.05pt" o:ole="">
                  <v:imagedata r:id="rId1416" o:title=""/>
                </v:shape>
                <o:OLEObject Type="Embed" ProgID="Equation.3" ShapeID="_x0000_i1931" DrawAspect="Content" ObjectID="_1581961966" r:id="rId1462"/>
              </w:object>
            </w:r>
            <w:r w:rsidRPr="006C71E0">
              <w:t xml:space="preserve"> PRBs, a second bit in the pair of bits for the symbol group is applicable to the subset of last </w:t>
            </w:r>
            <w:r w:rsidRPr="006C71E0">
              <w:rPr>
                <w:position w:val="-10"/>
              </w:rPr>
              <w:object w:dxaOrig="760" w:dyaOrig="300">
                <v:shape id="_x0000_i1932" type="#_x0000_t75" style="width:38.2pt;height:15.05pt" o:ole="">
                  <v:imagedata r:id="rId1463" o:title=""/>
                </v:shape>
                <o:OLEObject Type="Embed" ProgID="Equation.3" ShapeID="_x0000_i1932" DrawAspect="Content" ObjectID="_1581961967" r:id="rId1464"/>
              </w:object>
            </w:r>
            <w:r w:rsidRPr="006C71E0">
              <w:t xml:space="preserve"> PRBs from the set of </w:t>
            </w:r>
            <w:r w:rsidRPr="006C71E0">
              <w:rPr>
                <w:position w:val="-10"/>
              </w:rPr>
              <w:object w:dxaOrig="400" w:dyaOrig="300">
                <v:shape id="_x0000_i1933" type="#_x0000_t75" style="width:20.05pt;height:15.05pt" o:ole="">
                  <v:imagedata r:id="rId1416" o:title=""/>
                </v:shape>
                <o:OLEObject Type="Embed" ProgID="Equation.3" ShapeID="_x0000_i1933" DrawAspect="Content" ObjectID="_1581961968" r:id="rId1465"/>
              </w:object>
            </w:r>
            <w:r w:rsidRPr="006C71E0">
              <w:t xml:space="preserve"> PRBs, a bit value of 0 indicates transmission</w:t>
            </w:r>
            <w:r w:rsidRPr="006C71E0">
              <w:rPr>
                <w:lang w:val="en-US"/>
              </w:rPr>
              <w:t xml:space="preserve"> to the UE in the corresponding symbol</w:t>
            </w:r>
            <w:r w:rsidRPr="006C71E0">
              <w:t xml:space="preserve"> group and subset of PRBs, and a bit value of 1 indicates no transmission to the UE in the corresponding symbol group and subset of PRBs.</w:t>
            </w:r>
          </w:p>
          <w:p w:rsidR="007B0EAF" w:rsidRPr="006C71E0" w:rsidRDefault="007B0EAF" w:rsidP="007B0EAF">
            <w:pPr>
              <w:rPr>
                <w:rFonts w:eastAsia="SimSun" w:hint="eastAsia"/>
                <w:lang w:val="en-US" w:eastAsia="zh-CN"/>
              </w:rPr>
            </w:pPr>
            <w:r w:rsidRPr="006C71E0">
              <w:rPr>
                <w:rFonts w:eastAsia="SimSun" w:hint="eastAsia"/>
                <w:lang w:val="en-US" w:eastAsia="zh-CN"/>
              </w:rPr>
              <w:t>---------------------------------------------end of text proposal---------------------------------------------------------------------------</w:t>
            </w:r>
          </w:p>
          <w:p w:rsidR="007B0EAF" w:rsidRPr="006C71E0" w:rsidRDefault="007B0EAF" w:rsidP="00927362">
            <w:pPr>
              <w:pStyle w:val="af5"/>
              <w:rPr>
                <w:rFonts w:hint="eastAsia"/>
                <w:sz w:val="20"/>
              </w:rPr>
            </w:pPr>
          </w:p>
          <w:p w:rsidR="007B0EAF" w:rsidRPr="006C71E0" w:rsidRDefault="007B0EAF" w:rsidP="007B0EAF">
            <w:pPr>
              <w:rPr>
                <w:lang w:eastAsia="x-none"/>
              </w:rPr>
            </w:pPr>
            <w:r w:rsidRPr="006C71E0">
              <w:rPr>
                <w:highlight w:val="green"/>
                <w:lang w:eastAsia="x-none"/>
              </w:rPr>
              <w:t>Agreements</w:t>
            </w:r>
            <w:r w:rsidRPr="006C71E0">
              <w:rPr>
                <w:lang w:eastAsia="x-none"/>
              </w:rPr>
              <w:t>:</w:t>
            </w:r>
          </w:p>
          <w:p w:rsidR="007B0EAF" w:rsidRPr="006C71E0" w:rsidRDefault="007B0EAF" w:rsidP="007B0EAF">
            <w:pPr>
              <w:numPr>
                <w:ilvl w:val="0"/>
                <w:numId w:val="271"/>
              </w:numPr>
              <w:overflowPunct/>
              <w:autoSpaceDE/>
              <w:autoSpaceDN/>
              <w:adjustRightInd/>
              <w:spacing w:after="0"/>
              <w:textAlignment w:val="auto"/>
              <w:rPr>
                <w:lang w:eastAsia="x-none"/>
              </w:rPr>
            </w:pPr>
            <w:r w:rsidRPr="006C71E0">
              <w:rPr>
                <w:lang w:eastAsia="x-none"/>
              </w:rPr>
              <w:t>For DCI format 2-1, the maximum configurable payload size is 126 bits</w:t>
            </w:r>
          </w:p>
          <w:p w:rsidR="007B0EAF" w:rsidRPr="006C71E0" w:rsidRDefault="007B0EAF" w:rsidP="00927362">
            <w:pPr>
              <w:pStyle w:val="af5"/>
              <w:rPr>
                <w:rFonts w:hint="eastAsia"/>
                <w:sz w:val="20"/>
              </w:rPr>
            </w:pPr>
          </w:p>
          <w:p w:rsidR="007B0EAF" w:rsidRPr="006C71E0" w:rsidRDefault="007B0EAF" w:rsidP="007B0EAF">
            <w:pPr>
              <w:rPr>
                <w:highlight w:val="green"/>
              </w:rPr>
            </w:pPr>
            <w:r w:rsidRPr="006C71E0">
              <w:rPr>
                <w:highlight w:val="green"/>
              </w:rPr>
              <w:t>Agreements:</w:t>
            </w:r>
          </w:p>
          <w:p w:rsidR="007B0EAF" w:rsidRPr="006C71E0" w:rsidRDefault="007B0EAF" w:rsidP="007B0EAF">
            <w:pPr>
              <w:numPr>
                <w:ilvl w:val="1"/>
                <w:numId w:val="168"/>
              </w:numPr>
              <w:overflowPunct/>
              <w:autoSpaceDE/>
              <w:autoSpaceDN/>
              <w:adjustRightInd/>
              <w:spacing w:after="0"/>
              <w:textAlignment w:val="auto"/>
              <w:rPr>
                <w:lang w:eastAsia="x-none"/>
              </w:rPr>
            </w:pPr>
            <w:r w:rsidRPr="006C71E0">
              <w:rPr>
                <w:lang w:eastAsia="x-none"/>
              </w:rPr>
              <w:t>Clarify that: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3"/>
              <w:gridCol w:w="3296"/>
              <w:gridCol w:w="3280"/>
            </w:tblGrid>
            <w:tr w:rsidR="007B0EAF" w:rsidRPr="006C71E0" w:rsidTr="006C71E0">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rsidR="007B0EAF" w:rsidRPr="006C71E0" w:rsidRDefault="007B0EAF" w:rsidP="006C71E0">
                  <w:pPr>
                    <w:rPr>
                      <w:rFonts w:ascii="Arial" w:hAnsi="Arial" w:cs="Arial"/>
                      <w:b/>
                      <w:lang w:eastAsia="zh-CN"/>
                    </w:rPr>
                  </w:pPr>
                  <w:r w:rsidRPr="006C71E0">
                    <w:rPr>
                      <w:rFonts w:ascii="Arial" w:hAnsi="Arial" w:cs="Arial"/>
                      <w:b/>
                      <w:lang w:eastAsia="zh-CN"/>
                    </w:rPr>
                    <w:t>General parameter</w:t>
                  </w:r>
                </w:p>
              </w:tc>
            </w:tr>
            <w:tr w:rsidR="007B0EAF" w:rsidRPr="006C71E0" w:rsidTr="006C71E0">
              <w:tc>
                <w:tcPr>
                  <w:tcW w:w="3173" w:type="dxa"/>
                  <w:tcBorders>
                    <w:top w:val="single" w:sz="4" w:space="0" w:color="auto"/>
                    <w:left w:val="single" w:sz="4" w:space="0" w:color="auto"/>
                    <w:bottom w:val="single" w:sz="4" w:space="0" w:color="auto"/>
                    <w:right w:val="single" w:sz="4" w:space="0" w:color="auto"/>
                  </w:tcBorders>
                  <w:shd w:val="clear" w:color="auto" w:fill="E7E6E6"/>
                  <w:hideMark/>
                </w:tcPr>
                <w:p w:rsidR="007B0EAF" w:rsidRPr="006C71E0" w:rsidRDefault="007B0EAF" w:rsidP="006C71E0">
                  <w:pPr>
                    <w:rPr>
                      <w:rFonts w:ascii="Arial" w:hAnsi="Arial" w:cs="Arial"/>
                      <w:b/>
                      <w:lang w:eastAsia="zh-CN"/>
                    </w:rPr>
                  </w:pPr>
                  <w:r w:rsidRPr="006C71E0">
                    <w:rPr>
                      <w:rFonts w:ascii="Arial" w:hAnsi="Arial" w:cs="Arial"/>
                      <w:b/>
                      <w:lang w:eastAsia="zh-CN"/>
                    </w:rPr>
                    <w:t>RAN2 parameter name</w:t>
                  </w:r>
                </w:p>
              </w:tc>
              <w:tc>
                <w:tcPr>
                  <w:tcW w:w="3296" w:type="dxa"/>
                  <w:tcBorders>
                    <w:top w:val="single" w:sz="4" w:space="0" w:color="auto"/>
                    <w:left w:val="single" w:sz="4" w:space="0" w:color="auto"/>
                    <w:bottom w:val="single" w:sz="4" w:space="0" w:color="auto"/>
                    <w:right w:val="single" w:sz="4" w:space="0" w:color="auto"/>
                  </w:tcBorders>
                  <w:shd w:val="clear" w:color="auto" w:fill="E7E6E6"/>
                  <w:hideMark/>
                </w:tcPr>
                <w:p w:rsidR="007B0EAF" w:rsidRPr="006C71E0" w:rsidRDefault="007B0EAF" w:rsidP="006C71E0">
                  <w:pPr>
                    <w:rPr>
                      <w:rFonts w:ascii="Arial" w:hAnsi="Arial" w:cs="Arial"/>
                      <w:b/>
                      <w:lang w:eastAsia="zh-CN"/>
                    </w:rPr>
                  </w:pPr>
                  <w:r w:rsidRPr="006C71E0">
                    <w:rPr>
                      <w:rFonts w:ascii="Arial" w:hAnsi="Arial" w:cs="Arial"/>
                      <w:b/>
                      <w:lang w:eastAsia="zh-CN"/>
                    </w:rPr>
                    <w:t>RAN1 feature</w:t>
                  </w:r>
                </w:p>
              </w:tc>
              <w:tc>
                <w:tcPr>
                  <w:tcW w:w="3280" w:type="dxa"/>
                  <w:tcBorders>
                    <w:top w:val="single" w:sz="4" w:space="0" w:color="auto"/>
                    <w:left w:val="single" w:sz="4" w:space="0" w:color="auto"/>
                    <w:bottom w:val="single" w:sz="4" w:space="0" w:color="auto"/>
                    <w:right w:val="single" w:sz="4" w:space="0" w:color="auto"/>
                  </w:tcBorders>
                  <w:shd w:val="clear" w:color="auto" w:fill="E7E6E6"/>
                  <w:hideMark/>
                </w:tcPr>
                <w:p w:rsidR="007B0EAF" w:rsidRPr="006C71E0" w:rsidRDefault="007B0EAF" w:rsidP="006C71E0">
                  <w:pPr>
                    <w:rPr>
                      <w:rFonts w:ascii="Arial" w:hAnsi="Arial" w:cs="Arial"/>
                      <w:b/>
                      <w:lang w:eastAsia="zh-CN"/>
                    </w:rPr>
                  </w:pPr>
                  <w:r w:rsidRPr="006C71E0">
                    <w:rPr>
                      <w:rFonts w:ascii="Arial" w:hAnsi="Arial" w:cs="Arial"/>
                      <w:b/>
                      <w:lang w:eastAsia="zh-CN"/>
                    </w:rPr>
                    <w:t>Guidance</w:t>
                  </w:r>
                </w:p>
              </w:tc>
            </w:tr>
            <w:tr w:rsidR="007B0EAF" w:rsidRPr="006C71E0" w:rsidTr="006C71E0">
              <w:tc>
                <w:tcPr>
                  <w:tcW w:w="3173" w:type="dxa"/>
                  <w:tcBorders>
                    <w:top w:val="single" w:sz="4" w:space="0" w:color="auto"/>
                    <w:left w:val="single" w:sz="4" w:space="0" w:color="auto"/>
                    <w:bottom w:val="single" w:sz="4" w:space="0" w:color="auto"/>
                    <w:right w:val="single" w:sz="4" w:space="0" w:color="auto"/>
                  </w:tcBorders>
                </w:tcPr>
                <w:p w:rsidR="007B0EAF" w:rsidRPr="006C71E0" w:rsidRDefault="007B0EAF" w:rsidP="006C71E0">
                  <w:pPr>
                    <w:rPr>
                      <w:rFonts w:ascii="Arial" w:hAnsi="Arial" w:cs="Arial"/>
                      <w:lang w:eastAsia="zh-CN"/>
                    </w:rPr>
                  </w:pPr>
                </w:p>
              </w:tc>
              <w:tc>
                <w:tcPr>
                  <w:tcW w:w="3296" w:type="dxa"/>
                  <w:tcBorders>
                    <w:top w:val="single" w:sz="4" w:space="0" w:color="auto"/>
                    <w:left w:val="single" w:sz="4" w:space="0" w:color="auto"/>
                    <w:bottom w:val="single" w:sz="4" w:space="0" w:color="auto"/>
                    <w:right w:val="single" w:sz="4" w:space="0" w:color="auto"/>
                  </w:tcBorders>
                  <w:hideMark/>
                </w:tcPr>
                <w:p w:rsidR="007B0EAF" w:rsidRPr="006C71E0" w:rsidRDefault="007B0EAF" w:rsidP="006C71E0">
                  <w:pPr>
                    <w:rPr>
                      <w:rFonts w:ascii="Arial" w:hAnsi="Arial" w:cs="Arial"/>
                      <w:lang w:eastAsia="zh-CN"/>
                    </w:rPr>
                  </w:pPr>
                  <w:r w:rsidRPr="006C71E0">
                    <w:rPr>
                      <w:rFonts w:ascii="Arial" w:hAnsi="Arial" w:cs="Arial"/>
                      <w:lang w:eastAsia="zh-CN"/>
                    </w:rPr>
                    <w:t>SRS carrier switching</w:t>
                  </w:r>
                </w:p>
              </w:tc>
              <w:tc>
                <w:tcPr>
                  <w:tcW w:w="3280" w:type="dxa"/>
                  <w:tcBorders>
                    <w:top w:val="single" w:sz="4" w:space="0" w:color="auto"/>
                    <w:left w:val="single" w:sz="4" w:space="0" w:color="auto"/>
                    <w:bottom w:val="single" w:sz="4" w:space="0" w:color="auto"/>
                    <w:right w:val="single" w:sz="4" w:space="0" w:color="auto"/>
                  </w:tcBorders>
                  <w:hideMark/>
                </w:tcPr>
                <w:p w:rsidR="007B0EAF" w:rsidRPr="006C71E0" w:rsidRDefault="007B0EAF" w:rsidP="006C71E0">
                  <w:pPr>
                    <w:rPr>
                      <w:rFonts w:ascii="Arial" w:hAnsi="Arial" w:cs="Arial"/>
                      <w:lang w:eastAsia="zh-CN"/>
                    </w:rPr>
                  </w:pPr>
                  <w:r w:rsidRPr="006C71E0">
                    <w:rPr>
                      <w:rFonts w:ascii="Arial" w:hAnsi="Arial" w:cs="Arial"/>
                      <w:lang w:eastAsia="zh-CN"/>
                    </w:rPr>
                    <w:t>Per Cell</w:t>
                  </w:r>
                </w:p>
              </w:tc>
            </w:tr>
            <w:tr w:rsidR="007B0EAF" w:rsidRPr="006C71E0" w:rsidTr="006C71E0">
              <w:tc>
                <w:tcPr>
                  <w:tcW w:w="3173" w:type="dxa"/>
                  <w:tcBorders>
                    <w:top w:val="single" w:sz="4" w:space="0" w:color="auto"/>
                    <w:left w:val="single" w:sz="4" w:space="0" w:color="auto"/>
                    <w:bottom w:val="single" w:sz="4" w:space="0" w:color="auto"/>
                    <w:right w:val="single" w:sz="4" w:space="0" w:color="auto"/>
                  </w:tcBorders>
                </w:tcPr>
                <w:p w:rsidR="007B0EAF" w:rsidRPr="006C71E0" w:rsidRDefault="007B0EAF" w:rsidP="006C71E0">
                  <w:pPr>
                    <w:rPr>
                      <w:rFonts w:ascii="Arial" w:hAnsi="Arial" w:cs="Arial"/>
                      <w:lang w:eastAsia="zh-CN"/>
                    </w:rPr>
                  </w:pPr>
                </w:p>
              </w:tc>
              <w:tc>
                <w:tcPr>
                  <w:tcW w:w="3296" w:type="dxa"/>
                  <w:tcBorders>
                    <w:top w:val="single" w:sz="4" w:space="0" w:color="auto"/>
                    <w:left w:val="single" w:sz="4" w:space="0" w:color="auto"/>
                    <w:bottom w:val="single" w:sz="4" w:space="0" w:color="auto"/>
                    <w:right w:val="single" w:sz="4" w:space="0" w:color="auto"/>
                  </w:tcBorders>
                  <w:hideMark/>
                </w:tcPr>
                <w:p w:rsidR="007B0EAF" w:rsidRPr="006C71E0" w:rsidRDefault="007B0EAF" w:rsidP="006C71E0">
                  <w:pPr>
                    <w:rPr>
                      <w:rFonts w:ascii="Arial" w:hAnsi="Arial" w:cs="Arial"/>
                      <w:lang w:eastAsia="zh-CN"/>
                    </w:rPr>
                  </w:pPr>
                  <w:r w:rsidRPr="006C71E0">
                    <w:rPr>
                      <w:rFonts w:ascii="Arial" w:hAnsi="Arial" w:cs="Arial"/>
                      <w:lang w:eastAsia="zh-CN"/>
                    </w:rPr>
                    <w:t>SUO</w:t>
                  </w:r>
                </w:p>
              </w:tc>
              <w:tc>
                <w:tcPr>
                  <w:tcW w:w="3280" w:type="dxa"/>
                  <w:tcBorders>
                    <w:top w:val="single" w:sz="4" w:space="0" w:color="auto"/>
                    <w:left w:val="single" w:sz="4" w:space="0" w:color="auto"/>
                    <w:bottom w:val="single" w:sz="4" w:space="0" w:color="auto"/>
                    <w:right w:val="single" w:sz="4" w:space="0" w:color="auto"/>
                  </w:tcBorders>
                  <w:hideMark/>
                </w:tcPr>
                <w:p w:rsidR="007B0EAF" w:rsidRPr="006C71E0" w:rsidRDefault="007B0EAF" w:rsidP="006C71E0">
                  <w:pPr>
                    <w:rPr>
                      <w:rFonts w:ascii="Arial" w:hAnsi="Arial" w:cs="Arial"/>
                      <w:lang w:eastAsia="zh-CN"/>
                    </w:rPr>
                  </w:pPr>
                  <w:r w:rsidRPr="006C71E0">
                    <w:rPr>
                      <w:rFonts w:ascii="Arial" w:hAnsi="Arial" w:cs="Arial"/>
                      <w:lang w:eastAsia="zh-CN"/>
                    </w:rPr>
                    <w:t>Per UE</w:t>
                  </w:r>
                </w:p>
              </w:tc>
            </w:tr>
          </w:tbl>
          <w:p w:rsidR="007B0EAF" w:rsidRPr="006C71E0" w:rsidRDefault="007B0EAF" w:rsidP="007B0EAF">
            <w:pPr>
              <w:rPr>
                <w:rFonts w:ascii="Arial" w:hAnsi="Arial" w:cs="Arial"/>
                <w:lang w:eastAsia="zh-CN"/>
              </w:rPr>
            </w:pPr>
            <w:r w:rsidRPr="006C71E0">
              <w:rPr>
                <w:rFonts w:ascii="Arial" w:hAnsi="Arial" w:cs="Arial"/>
                <w:lang w:eastAsia="zh-CN"/>
              </w:rPr>
              <w:t>Note: RAN1 guidance “Per UE” means that the related RRC configuration is not BWP-specific or cell-specific.</w:t>
            </w:r>
          </w:p>
          <w:p w:rsidR="007B0EAF" w:rsidRPr="006C71E0" w:rsidRDefault="007B0EAF" w:rsidP="00927362">
            <w:pPr>
              <w:pStyle w:val="af5"/>
              <w:rPr>
                <w:rFonts w:hint="eastAsia"/>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7"/>
              <w:gridCol w:w="3251"/>
              <w:gridCol w:w="3251"/>
            </w:tblGrid>
            <w:tr w:rsidR="00E84988" w:rsidRPr="006C71E0" w:rsidTr="006C71E0">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rsidR="00E84988" w:rsidRPr="006C71E0" w:rsidRDefault="00E84988" w:rsidP="006C71E0">
                  <w:pPr>
                    <w:rPr>
                      <w:rFonts w:ascii="Arial" w:hAnsi="Arial" w:cs="Arial"/>
                      <w:b/>
                      <w:strike/>
                      <w:color w:val="FF0000"/>
                      <w:lang w:eastAsia="zh-CN"/>
                    </w:rPr>
                  </w:pPr>
                  <w:r w:rsidRPr="006C71E0">
                    <w:rPr>
                      <w:rFonts w:ascii="Arial" w:hAnsi="Arial" w:cs="Arial"/>
                      <w:b/>
                      <w:strike/>
                      <w:color w:val="FF0000"/>
                      <w:lang w:eastAsia="zh-CN"/>
                    </w:rPr>
                    <w:t>PDCCH-Config</w:t>
                  </w:r>
                </w:p>
              </w:tc>
            </w:tr>
            <w:tr w:rsidR="00E84988" w:rsidRPr="006C71E0" w:rsidTr="006C71E0">
              <w:tc>
                <w:tcPr>
                  <w:tcW w:w="3247"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strike/>
                      <w:color w:val="FF0000"/>
                      <w:lang w:eastAsia="zh-CN"/>
                    </w:rPr>
                  </w:pPr>
                  <w:r w:rsidRPr="006C71E0">
                    <w:rPr>
                      <w:rFonts w:ascii="Arial" w:hAnsi="Arial" w:cs="Arial"/>
                      <w:b/>
                      <w:strike/>
                      <w:color w:val="FF0000"/>
                      <w:lang w:eastAsia="zh-CN"/>
                    </w:rPr>
                    <w:t>RAN2 parameter name</w:t>
                  </w:r>
                </w:p>
              </w:tc>
              <w:tc>
                <w:tcPr>
                  <w:tcW w:w="3251"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strike/>
                      <w:color w:val="FF0000"/>
                      <w:lang w:eastAsia="zh-CN"/>
                    </w:rPr>
                  </w:pPr>
                  <w:r w:rsidRPr="006C71E0">
                    <w:rPr>
                      <w:rFonts w:ascii="Arial" w:hAnsi="Arial" w:cs="Arial"/>
                      <w:b/>
                      <w:strike/>
                      <w:color w:val="FF0000"/>
                      <w:lang w:eastAsia="zh-CN"/>
                    </w:rPr>
                    <w:t>RAN1 parameter name</w:t>
                  </w:r>
                </w:p>
              </w:tc>
              <w:tc>
                <w:tcPr>
                  <w:tcW w:w="3251"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strike/>
                      <w:color w:val="FF0000"/>
                      <w:lang w:eastAsia="zh-CN"/>
                    </w:rPr>
                  </w:pPr>
                  <w:r w:rsidRPr="006C71E0">
                    <w:rPr>
                      <w:rFonts w:ascii="Arial" w:hAnsi="Arial" w:cs="Arial"/>
                      <w:b/>
                      <w:strike/>
                      <w:color w:val="FF0000"/>
                      <w:lang w:eastAsia="zh-CN"/>
                    </w:rPr>
                    <w:t>Guidance</w:t>
                  </w:r>
                </w:p>
              </w:tc>
            </w:tr>
            <w:tr w:rsidR="00E84988" w:rsidRPr="006C71E0" w:rsidTr="006C71E0">
              <w:tc>
                <w:tcPr>
                  <w:tcW w:w="3247" w:type="dxa"/>
                  <w:vMerge w:val="restart"/>
                  <w:tcBorders>
                    <w:top w:val="single" w:sz="4" w:space="0" w:color="auto"/>
                    <w:left w:val="single" w:sz="4" w:space="0" w:color="auto"/>
                    <w:right w:val="single" w:sz="4" w:space="0" w:color="auto"/>
                  </w:tcBorders>
                  <w:hideMark/>
                </w:tcPr>
                <w:p w:rsidR="00E84988" w:rsidRPr="006C71E0" w:rsidRDefault="00E84988" w:rsidP="006C71E0">
                  <w:pPr>
                    <w:rPr>
                      <w:rFonts w:ascii="Arial" w:hAnsi="Arial" w:cs="Arial"/>
                      <w:strike/>
                      <w:color w:val="FF0000"/>
                      <w:lang w:eastAsia="zh-CN"/>
                    </w:rPr>
                  </w:pPr>
                  <w:r w:rsidRPr="006C71E0">
                    <w:rPr>
                      <w:rFonts w:ascii="Arial" w:hAnsi="Arial" w:cs="Arial"/>
                      <w:strike/>
                      <w:color w:val="FF0000"/>
                      <w:lang w:eastAsia="zh-CN"/>
                    </w:rPr>
                    <w:t>slotFormatIndicator</w:t>
                  </w:r>
                </w:p>
              </w:tc>
              <w:tc>
                <w:tcPr>
                  <w:tcW w:w="3251"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strike/>
                      <w:color w:val="FF0000"/>
                      <w:lang w:eastAsia="zh-CN"/>
                    </w:rPr>
                  </w:pPr>
                  <w:r w:rsidRPr="006C71E0">
                    <w:rPr>
                      <w:rFonts w:ascii="Arial" w:hAnsi="Arial" w:cs="Arial"/>
                      <w:strike/>
                      <w:color w:val="FF0000"/>
                      <w:lang w:eastAsia="zh-CN"/>
                    </w:rPr>
                    <w:t>SFI-SS in SFI-PDCCH</w:t>
                  </w:r>
                </w:p>
              </w:tc>
              <w:tc>
                <w:tcPr>
                  <w:tcW w:w="3251"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strike/>
                      <w:color w:val="FF0000"/>
                      <w:lang w:eastAsia="zh-CN"/>
                    </w:rPr>
                  </w:pPr>
                  <w:r w:rsidRPr="006C71E0">
                    <w:rPr>
                      <w:rFonts w:ascii="Arial" w:hAnsi="Arial" w:cs="Arial"/>
                      <w:strike/>
                      <w:color w:val="FF0000"/>
                      <w:lang w:eastAsia="zh-CN"/>
                    </w:rPr>
                    <w:t>Same as search space configuration</w:t>
                  </w:r>
                </w:p>
              </w:tc>
            </w:tr>
            <w:tr w:rsidR="00E84988" w:rsidRPr="006C71E0" w:rsidTr="006C71E0">
              <w:tc>
                <w:tcPr>
                  <w:tcW w:w="3247" w:type="dxa"/>
                  <w:vMerge/>
                  <w:tcBorders>
                    <w:left w:val="single" w:sz="4" w:space="0" w:color="auto"/>
                    <w:right w:val="single" w:sz="4" w:space="0" w:color="auto"/>
                  </w:tcBorders>
                </w:tcPr>
                <w:p w:rsidR="00E84988" w:rsidRPr="006C71E0" w:rsidRDefault="00E84988" w:rsidP="006C71E0">
                  <w:pPr>
                    <w:rPr>
                      <w:rFonts w:ascii="Arial" w:hAnsi="Arial" w:cs="Arial"/>
                      <w:strike/>
                      <w:color w:val="FF0000"/>
                      <w:lang w:eastAsia="zh-CN"/>
                    </w:rPr>
                  </w:pPr>
                </w:p>
              </w:tc>
              <w:tc>
                <w:tcPr>
                  <w:tcW w:w="3251" w:type="dxa"/>
                  <w:tcBorders>
                    <w:top w:val="single" w:sz="4" w:space="0" w:color="auto"/>
                    <w:left w:val="single" w:sz="4" w:space="0" w:color="auto"/>
                    <w:bottom w:val="single" w:sz="4" w:space="0" w:color="auto"/>
                    <w:right w:val="single" w:sz="4" w:space="0" w:color="auto"/>
                  </w:tcBorders>
                </w:tcPr>
                <w:p w:rsidR="00E84988" w:rsidRPr="006C71E0" w:rsidRDefault="00E84988" w:rsidP="006C71E0">
                  <w:pPr>
                    <w:rPr>
                      <w:rFonts w:ascii="Arial" w:hAnsi="Arial" w:cs="Arial"/>
                      <w:strike/>
                      <w:color w:val="FF0000"/>
                      <w:lang w:eastAsia="zh-CN"/>
                    </w:rPr>
                  </w:pPr>
                  <w:r w:rsidRPr="006C71E0">
                    <w:rPr>
                      <w:rFonts w:ascii="Arial" w:hAnsi="Arial" w:cs="Arial"/>
                      <w:strike/>
                      <w:color w:val="FF0000"/>
                      <w:lang w:eastAsia="zh-CN"/>
                    </w:rPr>
                    <w:t>Other parameters in SFI-PDCCH</w:t>
                  </w:r>
                </w:p>
              </w:tc>
              <w:tc>
                <w:tcPr>
                  <w:tcW w:w="3251" w:type="dxa"/>
                  <w:tcBorders>
                    <w:top w:val="single" w:sz="4" w:space="0" w:color="auto"/>
                    <w:left w:val="single" w:sz="4" w:space="0" w:color="auto"/>
                    <w:bottom w:val="single" w:sz="4" w:space="0" w:color="auto"/>
                    <w:right w:val="single" w:sz="4" w:space="0" w:color="auto"/>
                  </w:tcBorders>
                </w:tcPr>
                <w:p w:rsidR="00E84988" w:rsidRPr="006C71E0" w:rsidRDefault="00E84988" w:rsidP="006C71E0">
                  <w:pPr>
                    <w:rPr>
                      <w:rFonts w:ascii="Arial" w:hAnsi="Arial" w:cs="Arial"/>
                      <w:strike/>
                      <w:color w:val="FF0000"/>
                      <w:lang w:eastAsia="zh-CN"/>
                    </w:rPr>
                  </w:pPr>
                  <w:r w:rsidRPr="006C71E0">
                    <w:rPr>
                      <w:rFonts w:ascii="Arial" w:hAnsi="Arial" w:cs="Arial"/>
                      <w:strike/>
                      <w:color w:val="FF0000"/>
                      <w:lang w:eastAsia="zh-CN"/>
                    </w:rPr>
                    <w:t>Per Cell</w:t>
                  </w:r>
                </w:p>
              </w:tc>
            </w:tr>
          </w:tbl>
          <w:p w:rsidR="00E84988" w:rsidRPr="006C71E0" w:rsidRDefault="00E84988" w:rsidP="00E84988">
            <w:pPr>
              <w:rPr>
                <w:rFonts w:ascii="Arial" w:hAnsi="Arial" w:cs="Arial"/>
                <w:lang w:eastAsia="zh-CN"/>
              </w:rPr>
            </w:pPr>
            <w:r w:rsidRPr="006C71E0">
              <w:rPr>
                <w:rFonts w:ascii="Arial" w:hAnsi="Arial" w:cs="Arial"/>
                <w:lang w:eastAsia="zh-CN"/>
              </w:rPr>
              <w:t>Note: RAN1 guidance on CORESET &amp; search-space-config, “</w:t>
            </w:r>
            <w:r w:rsidRPr="006C71E0">
              <w:rPr>
                <w:rFonts w:ascii="Arial" w:hAnsi="Arial" w:cs="Arial" w:hint="eastAsia"/>
                <w:lang w:eastAsia="zh-TW"/>
              </w:rPr>
              <w:t>P</w:t>
            </w:r>
            <w:r w:rsidRPr="006C71E0">
              <w:rPr>
                <w:rFonts w:ascii="Arial" w:hAnsi="Arial" w:cs="Arial"/>
                <w:lang w:eastAsia="zh-CN"/>
              </w:rPr>
              <w:t>er Cell (but association with each configured BWP is needed)” in last LS (R1-1801281) means:</w:t>
            </w:r>
          </w:p>
          <w:p w:rsidR="00E84988" w:rsidRPr="006C71E0" w:rsidRDefault="00E84988" w:rsidP="00E84988">
            <w:pPr>
              <w:numPr>
                <w:ilvl w:val="1"/>
                <w:numId w:val="168"/>
              </w:numPr>
              <w:overflowPunct/>
              <w:autoSpaceDE/>
              <w:autoSpaceDN/>
              <w:adjustRightInd/>
              <w:spacing w:after="0"/>
              <w:textAlignment w:val="auto"/>
              <w:rPr>
                <w:rFonts w:ascii="Arial" w:hAnsi="Arial" w:cs="Arial"/>
                <w:lang w:eastAsia="zh-CN"/>
              </w:rPr>
            </w:pPr>
            <w:r w:rsidRPr="006C71E0">
              <w:rPr>
                <w:rFonts w:ascii="Arial" w:hAnsi="Arial" w:cs="Arial" w:hint="eastAsia"/>
                <w:lang w:eastAsia="zh-CN"/>
              </w:rPr>
              <w:lastRenderedPageBreak/>
              <w:t>CORESETs/search spaces from 0 to the maximum numbers</w:t>
            </w:r>
            <w:r w:rsidRPr="006C71E0">
              <w:rPr>
                <w:rFonts w:ascii="Arial" w:hAnsi="Arial" w:cs="Arial"/>
                <w:lang w:eastAsia="zh-CN"/>
              </w:rPr>
              <w:t xml:space="preserve"> (11 for CORESETs &amp; 39 for search spaces) are configured per cell</w:t>
            </w:r>
          </w:p>
          <w:p w:rsidR="00E84988" w:rsidRPr="006C71E0" w:rsidRDefault="00E84988" w:rsidP="00E84988">
            <w:pPr>
              <w:numPr>
                <w:ilvl w:val="1"/>
                <w:numId w:val="168"/>
              </w:numPr>
              <w:overflowPunct/>
              <w:autoSpaceDE/>
              <w:autoSpaceDN/>
              <w:adjustRightInd/>
              <w:spacing w:after="0"/>
              <w:textAlignment w:val="auto"/>
              <w:rPr>
                <w:rFonts w:ascii="Arial" w:hAnsi="Arial" w:cs="Arial"/>
                <w:lang w:eastAsia="zh-CN"/>
              </w:rPr>
            </w:pPr>
            <w:r w:rsidRPr="006C71E0">
              <w:rPr>
                <w:rFonts w:ascii="Arial" w:hAnsi="Arial" w:cs="Arial"/>
                <w:lang w:eastAsia="zh-CN"/>
              </w:rPr>
              <w:t>However, within each BWP, a UE is further configured with the association of search spaces (up to 10 per BWP per previous RAN1 agreements) with a configured CORESET (up to 3 in total per BWP per previous RAN1 agreements).</w:t>
            </w:r>
          </w:p>
          <w:p w:rsidR="00E84988" w:rsidRPr="006C71E0" w:rsidRDefault="00E84988" w:rsidP="00E84988">
            <w:pPr>
              <w:numPr>
                <w:ilvl w:val="1"/>
                <w:numId w:val="168"/>
              </w:numPr>
              <w:overflowPunct/>
              <w:autoSpaceDE/>
              <w:autoSpaceDN/>
              <w:adjustRightInd/>
              <w:spacing w:after="0"/>
              <w:textAlignment w:val="auto"/>
              <w:rPr>
                <w:rFonts w:ascii="Arial" w:hAnsi="Arial" w:cs="Arial"/>
                <w:color w:val="FF0000"/>
                <w:u w:val="single"/>
                <w:lang w:eastAsia="zh-CN"/>
              </w:rPr>
            </w:pPr>
            <w:r w:rsidRPr="006C71E0">
              <w:rPr>
                <w:rFonts w:ascii="Arial" w:hAnsi="Arial" w:cs="Arial"/>
                <w:color w:val="FF0000"/>
                <w:u w:val="single"/>
                <w:lang w:eastAsia="zh-CN"/>
              </w:rPr>
              <w:t>The removal of slotFormatIndicator is per the agreement in 7.1.3.1.3</w:t>
            </w:r>
          </w:p>
          <w:p w:rsidR="00E84988" w:rsidRPr="006C71E0" w:rsidRDefault="00E84988" w:rsidP="00927362">
            <w:pPr>
              <w:pStyle w:val="af5"/>
              <w:rPr>
                <w:rFonts w:hint="eastAsia"/>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2630"/>
              <w:gridCol w:w="3228"/>
            </w:tblGrid>
            <w:tr w:rsidR="00E84988" w:rsidRPr="006C71E0" w:rsidTr="006C71E0">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rsidR="00E84988" w:rsidRPr="006C71E0" w:rsidRDefault="00E84988" w:rsidP="006C71E0">
                  <w:pPr>
                    <w:rPr>
                      <w:rFonts w:ascii="Arial" w:hAnsi="Arial" w:cs="Arial"/>
                      <w:b/>
                      <w:lang w:eastAsia="zh-CN"/>
                    </w:rPr>
                  </w:pPr>
                  <w:r w:rsidRPr="006C71E0">
                    <w:rPr>
                      <w:rFonts w:ascii="Arial" w:hAnsi="Arial" w:cs="Arial"/>
                      <w:b/>
                      <w:lang w:eastAsia="zh-CN"/>
                    </w:rPr>
                    <w:t>PDSCH-Config</w:t>
                  </w:r>
                </w:p>
              </w:tc>
            </w:tr>
            <w:tr w:rsidR="00E84988" w:rsidRPr="006C71E0" w:rsidTr="006C71E0">
              <w:tc>
                <w:tcPr>
                  <w:tcW w:w="3891"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RAN2 parameter name</w:t>
                  </w:r>
                </w:p>
              </w:tc>
              <w:tc>
                <w:tcPr>
                  <w:tcW w:w="2630"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RAN1 parameter name</w:t>
                  </w:r>
                </w:p>
              </w:tc>
              <w:tc>
                <w:tcPr>
                  <w:tcW w:w="3228"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Guidance</w:t>
                  </w:r>
                </w:p>
              </w:tc>
            </w:tr>
            <w:tr w:rsidR="00E84988" w:rsidRPr="006C71E0" w:rsidTr="006C71E0">
              <w:tc>
                <w:tcPr>
                  <w:tcW w:w="3891"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codeBlockGroupTransmission</w:t>
                  </w:r>
                </w:p>
              </w:tc>
              <w:tc>
                <w:tcPr>
                  <w:tcW w:w="2630"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CBG-DL</w:t>
                  </w:r>
                </w:p>
              </w:tc>
              <w:tc>
                <w:tcPr>
                  <w:tcW w:w="3228"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Per Cell</w:t>
                  </w:r>
                </w:p>
              </w:tc>
            </w:tr>
            <w:tr w:rsidR="00E84988" w:rsidRPr="006C71E0" w:rsidTr="006C71E0">
              <w:tc>
                <w:tcPr>
                  <w:tcW w:w="3891"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maxCodeBlockGroupsPerTransportBlock</w:t>
                  </w:r>
                </w:p>
              </w:tc>
              <w:tc>
                <w:tcPr>
                  <w:tcW w:w="2630"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CBGs-per-TB-DL</w:t>
                  </w:r>
                </w:p>
              </w:tc>
              <w:tc>
                <w:tcPr>
                  <w:tcW w:w="3228"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Per Cell</w:t>
                  </w:r>
                </w:p>
              </w:tc>
            </w:tr>
            <w:tr w:rsidR="00E84988" w:rsidRPr="006C71E0" w:rsidTr="006C71E0">
              <w:tc>
                <w:tcPr>
                  <w:tcW w:w="3891"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codeBlockGroupFlushIndicator</w:t>
                  </w:r>
                </w:p>
              </w:tc>
              <w:tc>
                <w:tcPr>
                  <w:tcW w:w="2630"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CBG-DL-FI</w:t>
                  </w:r>
                </w:p>
              </w:tc>
              <w:tc>
                <w:tcPr>
                  <w:tcW w:w="3228"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Per Cell</w:t>
                  </w:r>
                </w:p>
              </w:tc>
            </w:tr>
          </w:tbl>
          <w:p w:rsidR="00E84988" w:rsidRPr="006C71E0" w:rsidRDefault="00E84988" w:rsidP="00927362">
            <w:pPr>
              <w:pStyle w:val="af5"/>
              <w:rPr>
                <w:rFonts w:hint="eastAsia"/>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8"/>
              <w:gridCol w:w="2633"/>
              <w:gridCol w:w="3228"/>
            </w:tblGrid>
            <w:tr w:rsidR="00E84988" w:rsidRPr="006C71E0" w:rsidTr="006C71E0">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rsidR="00E84988" w:rsidRPr="006C71E0" w:rsidRDefault="00E84988" w:rsidP="006C71E0">
                  <w:pPr>
                    <w:rPr>
                      <w:rFonts w:ascii="Arial" w:hAnsi="Arial" w:cs="Arial"/>
                      <w:b/>
                      <w:lang w:eastAsia="zh-CN"/>
                    </w:rPr>
                  </w:pPr>
                  <w:r w:rsidRPr="006C71E0">
                    <w:rPr>
                      <w:rFonts w:ascii="Arial" w:hAnsi="Arial" w:cs="Arial"/>
                      <w:b/>
                      <w:lang w:eastAsia="zh-CN"/>
                    </w:rPr>
                    <w:t>PUSCH-Config</w:t>
                  </w:r>
                </w:p>
              </w:tc>
            </w:tr>
            <w:tr w:rsidR="00E84988" w:rsidRPr="006C71E0" w:rsidTr="006C71E0">
              <w:tc>
                <w:tcPr>
                  <w:tcW w:w="3888"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RAN2 parameter name</w:t>
                  </w:r>
                </w:p>
              </w:tc>
              <w:tc>
                <w:tcPr>
                  <w:tcW w:w="2633"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RAN1 parameter name</w:t>
                  </w:r>
                </w:p>
              </w:tc>
              <w:tc>
                <w:tcPr>
                  <w:tcW w:w="3228"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Guidance</w:t>
                  </w:r>
                </w:p>
              </w:tc>
            </w:tr>
            <w:tr w:rsidR="00E84988" w:rsidRPr="006C71E0" w:rsidTr="006C71E0">
              <w:tc>
                <w:tcPr>
                  <w:tcW w:w="3888"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codeBlockGroupTransmission</w:t>
                  </w:r>
                </w:p>
              </w:tc>
              <w:tc>
                <w:tcPr>
                  <w:tcW w:w="2633"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CBG-UL</w:t>
                  </w:r>
                </w:p>
              </w:tc>
              <w:tc>
                <w:tcPr>
                  <w:tcW w:w="3228"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Per Cell</w:t>
                  </w:r>
                </w:p>
              </w:tc>
            </w:tr>
            <w:tr w:rsidR="00E84988" w:rsidRPr="006C71E0" w:rsidTr="006C71E0">
              <w:tc>
                <w:tcPr>
                  <w:tcW w:w="3888"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maxCodeBlockGroupsPerTransportBlock</w:t>
                  </w:r>
                </w:p>
              </w:tc>
              <w:tc>
                <w:tcPr>
                  <w:tcW w:w="2633"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CBGs-per-TB-UL</w:t>
                  </w:r>
                </w:p>
              </w:tc>
              <w:tc>
                <w:tcPr>
                  <w:tcW w:w="3228"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Per Cell</w:t>
                  </w:r>
                </w:p>
              </w:tc>
            </w:tr>
          </w:tbl>
          <w:p w:rsidR="00E84988" w:rsidRPr="006C71E0" w:rsidRDefault="00E84988" w:rsidP="00927362">
            <w:pPr>
              <w:pStyle w:val="af5"/>
              <w:rPr>
                <w:rFonts w:hint="eastAsia"/>
                <w:sz w:val="20"/>
              </w:rPr>
            </w:pPr>
          </w:p>
          <w:p w:rsidR="00E84988" w:rsidRPr="006C71E0" w:rsidRDefault="00E84988" w:rsidP="00E84988">
            <w:pPr>
              <w:rPr>
                <w:b/>
                <w:lang w:eastAsia="x-none"/>
              </w:rPr>
            </w:pPr>
            <w:r w:rsidRPr="006C71E0">
              <w:rPr>
                <w:highlight w:val="green"/>
                <w:lang w:eastAsia="x-none"/>
              </w:rPr>
              <w:t>Agreements</w:t>
            </w:r>
            <w:r w:rsidRPr="006C71E0">
              <w:rPr>
                <w:b/>
                <w:lang w:eastAsia="x-none"/>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3"/>
              <w:gridCol w:w="3296"/>
              <w:gridCol w:w="3280"/>
            </w:tblGrid>
            <w:tr w:rsidR="00E84988" w:rsidRPr="006C71E0" w:rsidTr="006C71E0">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rsidR="00E84988" w:rsidRPr="006C71E0" w:rsidRDefault="00E84988" w:rsidP="006C71E0">
                  <w:pPr>
                    <w:rPr>
                      <w:rFonts w:ascii="Arial" w:hAnsi="Arial" w:cs="Arial"/>
                      <w:b/>
                      <w:lang w:eastAsia="zh-CN"/>
                    </w:rPr>
                  </w:pPr>
                  <w:r w:rsidRPr="006C71E0">
                    <w:rPr>
                      <w:rFonts w:ascii="Arial" w:hAnsi="Arial" w:cs="Arial"/>
                      <w:b/>
                      <w:lang w:eastAsia="zh-CN"/>
                    </w:rPr>
                    <w:t>General parameter</w:t>
                  </w:r>
                </w:p>
              </w:tc>
            </w:tr>
            <w:tr w:rsidR="00E84988" w:rsidRPr="006C71E0" w:rsidTr="006C71E0">
              <w:tc>
                <w:tcPr>
                  <w:tcW w:w="3173"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RAN2 parameter name</w:t>
                  </w:r>
                </w:p>
              </w:tc>
              <w:tc>
                <w:tcPr>
                  <w:tcW w:w="3296"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RAN1 feature</w:t>
                  </w:r>
                </w:p>
              </w:tc>
              <w:tc>
                <w:tcPr>
                  <w:tcW w:w="3280"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Guidance</w:t>
                  </w:r>
                </w:p>
              </w:tc>
            </w:tr>
            <w:tr w:rsidR="00E84988" w:rsidRPr="006C71E0" w:rsidTr="006C71E0">
              <w:tc>
                <w:tcPr>
                  <w:tcW w:w="3173" w:type="dxa"/>
                  <w:tcBorders>
                    <w:top w:val="single" w:sz="4" w:space="0" w:color="auto"/>
                    <w:left w:val="single" w:sz="4" w:space="0" w:color="auto"/>
                    <w:bottom w:val="single" w:sz="4" w:space="0" w:color="auto"/>
                    <w:right w:val="single" w:sz="4" w:space="0" w:color="auto"/>
                  </w:tcBorders>
                </w:tcPr>
                <w:p w:rsidR="00E84988" w:rsidRPr="006C71E0" w:rsidRDefault="00E84988" w:rsidP="006C71E0">
                  <w:pPr>
                    <w:rPr>
                      <w:rFonts w:ascii="Arial" w:hAnsi="Arial" w:cs="Arial"/>
                      <w:lang w:eastAsia="zh-CN"/>
                    </w:rPr>
                  </w:pPr>
                </w:p>
              </w:tc>
              <w:tc>
                <w:tcPr>
                  <w:tcW w:w="3296"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TPC-SRS-RNTI</w:t>
                  </w:r>
                </w:p>
              </w:tc>
              <w:tc>
                <w:tcPr>
                  <w:tcW w:w="3280"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Per Cell group</w:t>
                  </w:r>
                </w:p>
              </w:tc>
            </w:tr>
          </w:tbl>
          <w:p w:rsidR="00E84988" w:rsidRPr="006C71E0" w:rsidRDefault="00E84988" w:rsidP="00E84988">
            <w:pPr>
              <w:rPr>
                <w:rFonts w:ascii="Arial" w:hAnsi="Arial"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3284"/>
              <w:gridCol w:w="3240"/>
            </w:tblGrid>
            <w:tr w:rsidR="00E84988" w:rsidRPr="006C71E0" w:rsidTr="006C71E0">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rsidR="00E84988" w:rsidRPr="006C71E0" w:rsidRDefault="00E84988" w:rsidP="006C71E0">
                  <w:pPr>
                    <w:rPr>
                      <w:rFonts w:ascii="Arial" w:hAnsi="Arial" w:cs="Arial"/>
                      <w:b/>
                      <w:lang w:eastAsia="zh-CN"/>
                    </w:rPr>
                  </w:pPr>
                  <w:r w:rsidRPr="006C71E0">
                    <w:rPr>
                      <w:rFonts w:ascii="Arial" w:hAnsi="Arial" w:cs="Arial"/>
                      <w:b/>
                      <w:lang w:eastAsia="zh-CN"/>
                    </w:rPr>
                    <w:t>PUCCH-Config</w:t>
                  </w:r>
                </w:p>
              </w:tc>
            </w:tr>
            <w:tr w:rsidR="00E84988" w:rsidRPr="006C71E0" w:rsidTr="006C71E0">
              <w:tc>
                <w:tcPr>
                  <w:tcW w:w="3225"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RAN2 parameter name</w:t>
                  </w:r>
                </w:p>
              </w:tc>
              <w:tc>
                <w:tcPr>
                  <w:tcW w:w="3284"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RAN1 parameter name</w:t>
                  </w:r>
                </w:p>
              </w:tc>
              <w:tc>
                <w:tcPr>
                  <w:tcW w:w="3240"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Guidance</w:t>
                  </w:r>
                </w:p>
              </w:tc>
            </w:tr>
            <w:tr w:rsidR="00E84988" w:rsidRPr="006C71E0" w:rsidTr="006C71E0">
              <w:tc>
                <w:tcPr>
                  <w:tcW w:w="3225" w:type="dxa"/>
                  <w:tcBorders>
                    <w:top w:val="single" w:sz="4" w:space="0" w:color="auto"/>
                    <w:left w:val="single" w:sz="4" w:space="0" w:color="auto"/>
                    <w:bottom w:val="single" w:sz="4" w:space="0" w:color="auto"/>
                    <w:right w:val="single" w:sz="4" w:space="0" w:color="auto"/>
                  </w:tcBorders>
                </w:tcPr>
                <w:p w:rsidR="00E84988" w:rsidRPr="006C71E0" w:rsidRDefault="00E84988" w:rsidP="006C71E0">
                  <w:pPr>
                    <w:rPr>
                      <w:rFonts w:ascii="Arial" w:hAnsi="Arial" w:cs="Arial"/>
                      <w:lang w:eastAsia="zh-CN"/>
                    </w:rPr>
                  </w:pPr>
                </w:p>
              </w:tc>
              <w:tc>
                <w:tcPr>
                  <w:tcW w:w="3284"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TPC-PUCCH-RNTI</w:t>
                  </w:r>
                </w:p>
              </w:tc>
              <w:tc>
                <w:tcPr>
                  <w:tcW w:w="3240"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Per Cell group</w:t>
                  </w:r>
                </w:p>
              </w:tc>
            </w:tr>
          </w:tbl>
          <w:p w:rsidR="00E84988" w:rsidRPr="006C71E0" w:rsidRDefault="00E84988" w:rsidP="00E84988">
            <w:pPr>
              <w:rPr>
                <w:rFonts w:ascii="Arial" w:hAnsi="Arial" w:cs="Arial"/>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8"/>
              <w:gridCol w:w="2633"/>
              <w:gridCol w:w="3228"/>
            </w:tblGrid>
            <w:tr w:rsidR="00E84988" w:rsidRPr="006C71E0" w:rsidTr="006C71E0">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rsidR="00E84988" w:rsidRPr="006C71E0" w:rsidRDefault="00E84988" w:rsidP="006C71E0">
                  <w:pPr>
                    <w:rPr>
                      <w:rFonts w:ascii="Arial" w:hAnsi="Arial" w:cs="Arial"/>
                      <w:b/>
                      <w:lang w:eastAsia="zh-CN"/>
                    </w:rPr>
                  </w:pPr>
                  <w:r w:rsidRPr="006C71E0">
                    <w:rPr>
                      <w:rFonts w:ascii="Arial" w:hAnsi="Arial" w:cs="Arial"/>
                      <w:b/>
                      <w:lang w:eastAsia="zh-CN"/>
                    </w:rPr>
                    <w:t>PUSCH-Config</w:t>
                  </w:r>
                </w:p>
              </w:tc>
            </w:tr>
            <w:tr w:rsidR="00E84988" w:rsidRPr="006C71E0" w:rsidTr="006C71E0">
              <w:tc>
                <w:tcPr>
                  <w:tcW w:w="3888"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RAN2 parameter name</w:t>
                  </w:r>
                </w:p>
              </w:tc>
              <w:tc>
                <w:tcPr>
                  <w:tcW w:w="2633"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RAN1 parameter name</w:t>
                  </w:r>
                </w:p>
              </w:tc>
              <w:tc>
                <w:tcPr>
                  <w:tcW w:w="3228" w:type="dxa"/>
                  <w:tcBorders>
                    <w:top w:val="single" w:sz="4" w:space="0" w:color="auto"/>
                    <w:left w:val="single" w:sz="4" w:space="0" w:color="auto"/>
                    <w:bottom w:val="single" w:sz="4" w:space="0" w:color="auto"/>
                    <w:right w:val="single" w:sz="4" w:space="0" w:color="auto"/>
                  </w:tcBorders>
                  <w:shd w:val="clear" w:color="auto" w:fill="E7E6E6"/>
                  <w:hideMark/>
                </w:tcPr>
                <w:p w:rsidR="00E84988" w:rsidRPr="006C71E0" w:rsidRDefault="00E84988" w:rsidP="006C71E0">
                  <w:pPr>
                    <w:rPr>
                      <w:rFonts w:ascii="Arial" w:hAnsi="Arial" w:cs="Arial"/>
                      <w:b/>
                      <w:lang w:eastAsia="zh-CN"/>
                    </w:rPr>
                  </w:pPr>
                  <w:r w:rsidRPr="006C71E0">
                    <w:rPr>
                      <w:rFonts w:ascii="Arial" w:hAnsi="Arial" w:cs="Arial"/>
                      <w:b/>
                      <w:lang w:eastAsia="zh-CN"/>
                    </w:rPr>
                    <w:t>Guidance</w:t>
                  </w:r>
                </w:p>
              </w:tc>
            </w:tr>
            <w:tr w:rsidR="00E84988" w:rsidRPr="006C71E0" w:rsidTr="006C71E0">
              <w:tc>
                <w:tcPr>
                  <w:tcW w:w="3888" w:type="dxa"/>
                  <w:tcBorders>
                    <w:top w:val="single" w:sz="4" w:space="0" w:color="auto"/>
                    <w:left w:val="single" w:sz="4" w:space="0" w:color="auto"/>
                    <w:bottom w:val="single" w:sz="4" w:space="0" w:color="auto"/>
                    <w:right w:val="single" w:sz="4" w:space="0" w:color="auto"/>
                  </w:tcBorders>
                </w:tcPr>
                <w:p w:rsidR="00E84988" w:rsidRPr="006C71E0" w:rsidRDefault="00E84988" w:rsidP="006C71E0">
                  <w:pPr>
                    <w:rPr>
                      <w:rFonts w:ascii="Arial" w:hAnsi="Arial" w:cs="Arial"/>
                      <w:lang w:eastAsia="zh-CN"/>
                    </w:rPr>
                  </w:pPr>
                </w:p>
              </w:tc>
              <w:tc>
                <w:tcPr>
                  <w:tcW w:w="2633" w:type="dxa"/>
                  <w:tcBorders>
                    <w:top w:val="single" w:sz="4" w:space="0" w:color="auto"/>
                    <w:left w:val="single" w:sz="4" w:space="0" w:color="auto"/>
                    <w:bottom w:val="single" w:sz="4" w:space="0" w:color="auto"/>
                    <w:right w:val="single" w:sz="4" w:space="0" w:color="auto"/>
                  </w:tcBorders>
                </w:tcPr>
                <w:p w:rsidR="00E84988" w:rsidRPr="006C71E0" w:rsidRDefault="00E84988" w:rsidP="006C71E0">
                  <w:pPr>
                    <w:rPr>
                      <w:rFonts w:ascii="Arial" w:hAnsi="Arial" w:cs="Arial"/>
                      <w:lang w:eastAsia="zh-CN"/>
                    </w:rPr>
                  </w:pPr>
                  <w:r w:rsidRPr="006C71E0">
                    <w:rPr>
                      <w:rFonts w:ascii="Arial" w:hAnsi="Arial" w:cs="Arial"/>
                      <w:lang w:eastAsia="zh-CN"/>
                    </w:rPr>
                    <w:t>TPC-PUSCH-RNTI</w:t>
                  </w:r>
                </w:p>
              </w:tc>
              <w:tc>
                <w:tcPr>
                  <w:tcW w:w="3228" w:type="dxa"/>
                  <w:tcBorders>
                    <w:top w:val="single" w:sz="4" w:space="0" w:color="auto"/>
                    <w:left w:val="single" w:sz="4" w:space="0" w:color="auto"/>
                    <w:bottom w:val="single" w:sz="4" w:space="0" w:color="auto"/>
                    <w:right w:val="single" w:sz="4" w:space="0" w:color="auto"/>
                  </w:tcBorders>
                  <w:hideMark/>
                </w:tcPr>
                <w:p w:rsidR="00E84988" w:rsidRPr="006C71E0" w:rsidRDefault="00E84988" w:rsidP="006C71E0">
                  <w:pPr>
                    <w:rPr>
                      <w:rFonts w:ascii="Arial" w:hAnsi="Arial" w:cs="Arial"/>
                      <w:lang w:eastAsia="zh-CN"/>
                    </w:rPr>
                  </w:pPr>
                  <w:r w:rsidRPr="006C71E0">
                    <w:rPr>
                      <w:rFonts w:ascii="Arial" w:hAnsi="Arial" w:cs="Arial"/>
                      <w:lang w:eastAsia="zh-CN"/>
                    </w:rPr>
                    <w:t>Per Cell group</w:t>
                  </w:r>
                </w:p>
              </w:tc>
            </w:tr>
          </w:tbl>
          <w:p w:rsidR="00E84988" w:rsidRPr="006C71E0" w:rsidRDefault="00E84988" w:rsidP="00927362">
            <w:pPr>
              <w:pStyle w:val="af5"/>
              <w:rPr>
                <w:rFonts w:hint="eastAsia"/>
                <w:sz w:val="20"/>
              </w:rPr>
            </w:pPr>
          </w:p>
          <w:p w:rsidR="00E84988" w:rsidRPr="006C71E0" w:rsidRDefault="00E84988" w:rsidP="00E84988">
            <w:pPr>
              <w:rPr>
                <w:b/>
                <w:lang w:eastAsia="x-none"/>
              </w:rPr>
            </w:pPr>
            <w:r w:rsidRPr="006C71E0">
              <w:rPr>
                <w:highlight w:val="green"/>
                <w:lang w:eastAsia="x-none"/>
              </w:rPr>
              <w:t>Agreements</w:t>
            </w:r>
            <w:r w:rsidRPr="006C71E0">
              <w:rPr>
                <w:b/>
                <w:lang w:eastAsia="x-none"/>
              </w:rPr>
              <w:t>:</w:t>
            </w:r>
          </w:p>
          <w:p w:rsidR="00E84988" w:rsidRPr="006C71E0" w:rsidRDefault="00E84988" w:rsidP="00E84988">
            <w:pPr>
              <w:numPr>
                <w:ilvl w:val="0"/>
                <w:numId w:val="272"/>
              </w:numPr>
              <w:overflowPunct/>
              <w:autoSpaceDE/>
              <w:autoSpaceDN/>
              <w:adjustRightInd/>
              <w:spacing w:after="0"/>
              <w:ind w:left="567" w:hanging="210"/>
              <w:textAlignment w:val="auto"/>
              <w:rPr>
                <w:lang w:eastAsia="zh-TW"/>
              </w:rPr>
            </w:pPr>
            <w:r w:rsidRPr="006C71E0">
              <w:rPr>
                <w:lang w:eastAsia="zh-TW"/>
              </w:rPr>
              <w:t xml:space="preserve">Add </w:t>
            </w:r>
            <w:r w:rsidRPr="006C71E0">
              <w:rPr>
                <w:i/>
                <w:lang w:eastAsia="zh-TW"/>
              </w:rPr>
              <w:t>active-BWP-DL-Pcell</w:t>
            </w:r>
            <w:r w:rsidRPr="006C71E0">
              <w:rPr>
                <w:lang w:eastAsia="zh-TW"/>
              </w:rPr>
              <w:t xml:space="preserve"> &amp; </w:t>
            </w:r>
            <w:r w:rsidRPr="006C71E0">
              <w:rPr>
                <w:i/>
                <w:lang w:eastAsia="zh-TW"/>
              </w:rPr>
              <w:t>active-BWP-UL-Pcell</w:t>
            </w:r>
            <w:r w:rsidRPr="006C71E0">
              <w:rPr>
                <w:lang w:eastAsia="zh-TW"/>
              </w:rPr>
              <w:t xml:space="preserve"> in the RRC parameter list to allow activating DL or UL BWP by dedicated RRC signalling in BWP configuration</w:t>
            </w:r>
          </w:p>
          <w:p w:rsidR="00E84988" w:rsidRPr="006C71E0" w:rsidRDefault="00E84988" w:rsidP="00E84988">
            <w:pPr>
              <w:numPr>
                <w:ilvl w:val="1"/>
                <w:numId w:val="272"/>
              </w:numPr>
              <w:overflowPunct/>
              <w:autoSpaceDE/>
              <w:autoSpaceDN/>
              <w:adjustRightInd/>
              <w:textAlignment w:val="auto"/>
              <w:rPr>
                <w:lang w:eastAsia="zh-TW"/>
              </w:rPr>
            </w:pPr>
            <w:r w:rsidRPr="006C71E0">
              <w:rPr>
                <w:lang w:eastAsia="zh-TW"/>
              </w:rPr>
              <w:t>Value range is 0, 1, 2, 3 for both parameters, depending on the number of configured DL or UL BWP</w:t>
            </w:r>
          </w:p>
          <w:p w:rsidR="00E84988" w:rsidRPr="006C71E0" w:rsidRDefault="00E84988" w:rsidP="00E84988">
            <w:pPr>
              <w:rPr>
                <w:b/>
                <w:lang w:eastAsia="x-none"/>
              </w:rPr>
            </w:pPr>
          </w:p>
          <w:p w:rsidR="00E84988" w:rsidRPr="006C71E0" w:rsidRDefault="00E84988" w:rsidP="00E84988">
            <w:pPr>
              <w:rPr>
                <w:b/>
                <w:lang w:eastAsia="x-none"/>
              </w:rPr>
            </w:pPr>
            <w:r w:rsidRPr="006C71E0">
              <w:rPr>
                <w:highlight w:val="green"/>
                <w:lang w:eastAsia="x-none"/>
              </w:rPr>
              <w:t>Agreements</w:t>
            </w:r>
            <w:r w:rsidRPr="006C71E0">
              <w:rPr>
                <w:b/>
                <w:lang w:eastAsia="x-none"/>
              </w:rPr>
              <w:t>:</w:t>
            </w:r>
          </w:p>
          <w:p w:rsidR="00E84988" w:rsidRPr="006C71E0" w:rsidRDefault="00E84988" w:rsidP="00E84988">
            <w:pPr>
              <w:numPr>
                <w:ilvl w:val="0"/>
                <w:numId w:val="273"/>
              </w:numPr>
              <w:overflowPunct/>
              <w:autoSpaceDE/>
              <w:autoSpaceDN/>
              <w:adjustRightInd/>
              <w:spacing w:after="0"/>
              <w:ind w:left="567" w:hanging="159"/>
              <w:textAlignment w:val="auto"/>
              <w:rPr>
                <w:i/>
                <w:lang w:val="en-US" w:eastAsia="zh-TW"/>
              </w:rPr>
            </w:pPr>
            <w:r w:rsidRPr="006C71E0">
              <w:rPr>
                <w:lang w:val="en-US" w:eastAsia="zh-TW"/>
              </w:rPr>
              <w:t>Adopt the following text for LS reply to Action 4 in R1-1801318:</w:t>
            </w:r>
          </w:p>
          <w:p w:rsidR="00E84988" w:rsidRPr="006C71E0" w:rsidRDefault="00E84988" w:rsidP="00E84988">
            <w:pPr>
              <w:rPr>
                <w:b/>
                <w:lang w:val="en-US" w:eastAsia="zh-TW"/>
              </w:rPr>
            </w:pPr>
            <w:r w:rsidRPr="006C71E0">
              <w:rPr>
                <w:b/>
                <w:lang w:eastAsia="zh-TW"/>
              </w:rPr>
              <w:t>“</w:t>
            </w:r>
            <w:r w:rsidRPr="006C71E0">
              <w:rPr>
                <w:i/>
                <w:lang w:val="en-US" w:eastAsia="zh-TW"/>
              </w:rPr>
              <w:t>RAN1 doesn’t have strong concerns to apply the same BWP inactivity timer restarting conditions in TDD to FDD and it’s up to RAN2’s decision.</w:t>
            </w:r>
            <w:r w:rsidRPr="006C71E0">
              <w:rPr>
                <w:b/>
                <w:lang w:val="en-US" w:eastAsia="zh-TW"/>
              </w:rPr>
              <w:t>”</w:t>
            </w:r>
          </w:p>
          <w:p w:rsidR="00E84988" w:rsidRPr="006C71E0" w:rsidRDefault="00E84988" w:rsidP="00E84988">
            <w:pPr>
              <w:rPr>
                <w:i/>
                <w:lang w:val="en-US" w:eastAsia="zh-TW"/>
              </w:rPr>
            </w:pPr>
          </w:p>
          <w:p w:rsidR="00E84988" w:rsidRPr="006C71E0" w:rsidRDefault="00E84988" w:rsidP="00E84988">
            <w:pPr>
              <w:rPr>
                <w:lang w:val="en-US" w:eastAsia="zh-TW"/>
              </w:rPr>
            </w:pPr>
            <w:r w:rsidRPr="006C71E0">
              <w:rPr>
                <w:lang w:val="en-US" w:eastAsia="zh-TW"/>
              </w:rPr>
              <w:lastRenderedPageBreak/>
              <w:t>To check further offline other actions in R1-1801318 – aim to have a single reply LS</w:t>
            </w:r>
          </w:p>
          <w:p w:rsidR="00E84988" w:rsidRPr="006C71E0" w:rsidRDefault="00E84988" w:rsidP="00E84988">
            <w:pPr>
              <w:rPr>
                <w:b/>
                <w:lang w:eastAsia="x-none"/>
              </w:rPr>
            </w:pPr>
          </w:p>
          <w:p w:rsidR="00E84988" w:rsidRPr="006C71E0" w:rsidRDefault="00E84988" w:rsidP="00E84988">
            <w:pPr>
              <w:rPr>
                <w:b/>
                <w:lang w:eastAsia="x-none"/>
              </w:rPr>
            </w:pPr>
            <w:r w:rsidRPr="006C71E0">
              <w:rPr>
                <w:highlight w:val="green"/>
                <w:lang w:eastAsia="x-none"/>
              </w:rPr>
              <w:t>Agreements</w:t>
            </w:r>
            <w:r w:rsidRPr="006C71E0">
              <w:rPr>
                <w:b/>
                <w:lang w:eastAsia="x-none"/>
              </w:rPr>
              <w:t>:</w:t>
            </w:r>
          </w:p>
          <w:p w:rsidR="00E84988" w:rsidRPr="006C71E0" w:rsidRDefault="00E84988" w:rsidP="00E84988">
            <w:pPr>
              <w:numPr>
                <w:ilvl w:val="0"/>
                <w:numId w:val="274"/>
              </w:numPr>
              <w:overflowPunct/>
              <w:autoSpaceDE/>
              <w:autoSpaceDN/>
              <w:adjustRightInd/>
              <w:spacing w:after="0"/>
              <w:ind w:left="567" w:hanging="207"/>
              <w:textAlignment w:val="auto"/>
            </w:pPr>
            <w:r w:rsidRPr="006C71E0">
              <w:t xml:space="preserve">A UE is not expected to receive </w:t>
            </w:r>
            <w:r w:rsidRPr="006C71E0">
              <w:rPr>
                <w:lang w:val="en-US" w:eastAsia="zh-TW"/>
              </w:rPr>
              <w:t>DL signals or transmit UL signals during the transition time of active DL or UL BWP switch</w:t>
            </w:r>
          </w:p>
          <w:p w:rsidR="00E84988" w:rsidRPr="006C71E0" w:rsidRDefault="00E84988" w:rsidP="00E84988">
            <w:pPr>
              <w:numPr>
                <w:ilvl w:val="1"/>
                <w:numId w:val="274"/>
              </w:numPr>
              <w:overflowPunct/>
              <w:autoSpaceDE/>
              <w:autoSpaceDN/>
              <w:adjustRightInd/>
              <w:spacing w:after="0"/>
              <w:textAlignment w:val="auto"/>
            </w:pPr>
            <w:r w:rsidRPr="006C71E0">
              <w:t>For DCI-based active BWP switch, from RAN1 perspective, the transition time of active DL or UL BWP switch is the time duration from the end of last OFDM symbol of the PDCCH carrying the active BWP switch DCI till the beginning of a slot indicated by K0 in the active DL BWP switch DCI or K2 in the active UL BWP switch DCI</w:t>
            </w:r>
          </w:p>
          <w:p w:rsidR="00E84988" w:rsidRPr="006C71E0" w:rsidRDefault="00E84988" w:rsidP="00E84988">
            <w:pPr>
              <w:numPr>
                <w:ilvl w:val="1"/>
                <w:numId w:val="274"/>
              </w:numPr>
              <w:overflowPunct/>
              <w:autoSpaceDE/>
              <w:autoSpaceDN/>
              <w:adjustRightInd/>
              <w:spacing w:after="0"/>
              <w:textAlignment w:val="auto"/>
            </w:pPr>
            <w:r w:rsidRPr="006C71E0">
              <w:t xml:space="preserve">For timer-based active BWP switch, from RAN1 perspective, the transition time of active DL or UL BWP switch is the time duration from the beginning of the subframe (FR1) or from the beginning of the half-subframe (FR2) immediately after a BWP timer expires till the beginning of a slot UE is able to receive </w:t>
            </w:r>
            <w:r w:rsidRPr="006C71E0">
              <w:rPr>
                <w:lang w:val="en-US" w:eastAsia="zh-TW"/>
              </w:rPr>
              <w:t>DL signals or transmit UL signals in the default DL BWP for paired spectrum or the default DL or UL BWP for unpaired spectrum</w:t>
            </w:r>
          </w:p>
          <w:p w:rsidR="00E84988" w:rsidRPr="006C71E0" w:rsidRDefault="00E84988" w:rsidP="00927362">
            <w:pPr>
              <w:pStyle w:val="af5"/>
              <w:rPr>
                <w:rFonts w:hint="eastAsia"/>
                <w:sz w:val="20"/>
              </w:rPr>
            </w:pPr>
          </w:p>
          <w:p w:rsidR="00E84988" w:rsidRPr="006C71E0" w:rsidRDefault="00E84988" w:rsidP="00E84988">
            <w:pPr>
              <w:rPr>
                <w:b/>
                <w:lang w:eastAsia="x-none"/>
              </w:rPr>
            </w:pPr>
            <w:r w:rsidRPr="006C71E0">
              <w:rPr>
                <w:highlight w:val="green"/>
                <w:lang w:eastAsia="x-none"/>
              </w:rPr>
              <w:t>Agreements</w:t>
            </w:r>
            <w:r w:rsidRPr="006C71E0">
              <w:rPr>
                <w:b/>
                <w:lang w:eastAsia="x-none"/>
              </w:rPr>
              <w:t>:</w:t>
            </w:r>
          </w:p>
          <w:p w:rsidR="00E84988" w:rsidRPr="006C71E0" w:rsidRDefault="00E84988" w:rsidP="00E84988">
            <w:pPr>
              <w:numPr>
                <w:ilvl w:val="0"/>
                <w:numId w:val="275"/>
              </w:numPr>
              <w:overflowPunct/>
              <w:autoSpaceDE/>
              <w:autoSpaceDN/>
              <w:adjustRightInd/>
              <w:spacing w:after="0"/>
              <w:ind w:left="567" w:hanging="207"/>
              <w:textAlignment w:val="auto"/>
              <w:rPr>
                <w:lang w:val="en-US" w:eastAsia="zh-TW"/>
              </w:rPr>
            </w:pPr>
            <w:r w:rsidRPr="006C71E0">
              <w:rPr>
                <w:lang w:val="en-US" w:eastAsia="zh-TW"/>
              </w:rPr>
              <w:t>Value range of locationAndBandwidth is 0 ~ (275*(275+1)/2-1) = 37949, which requires 16 bits</w:t>
            </w:r>
          </w:p>
          <w:p w:rsidR="00E84988" w:rsidRPr="006C71E0" w:rsidRDefault="00E84988" w:rsidP="00E84988">
            <w:pPr>
              <w:rPr>
                <w:b/>
                <w:lang w:eastAsia="x-none"/>
              </w:rPr>
            </w:pPr>
          </w:p>
          <w:p w:rsidR="00E84988" w:rsidRPr="006C71E0" w:rsidRDefault="00E84988" w:rsidP="00E84988">
            <w:pPr>
              <w:rPr>
                <w:lang w:eastAsia="x-none"/>
              </w:rPr>
            </w:pPr>
            <w:r w:rsidRPr="006C71E0">
              <w:rPr>
                <w:highlight w:val="green"/>
                <w:lang w:eastAsia="x-none"/>
              </w:rPr>
              <w:t>Agreements</w:t>
            </w:r>
            <w:r w:rsidRPr="006C71E0">
              <w:rPr>
                <w:lang w:eastAsia="x-none"/>
              </w:rPr>
              <w:t>:</w:t>
            </w:r>
          </w:p>
          <w:p w:rsidR="00E84988" w:rsidRPr="006C71E0" w:rsidRDefault="00E84988" w:rsidP="00E84988">
            <w:pPr>
              <w:numPr>
                <w:ilvl w:val="0"/>
                <w:numId w:val="275"/>
              </w:numPr>
              <w:overflowPunct/>
              <w:autoSpaceDE/>
              <w:autoSpaceDN/>
              <w:adjustRightInd/>
              <w:spacing w:after="0"/>
              <w:textAlignment w:val="auto"/>
              <w:rPr>
                <w:lang w:eastAsia="x-none"/>
              </w:rPr>
            </w:pPr>
            <w:r w:rsidRPr="006C71E0">
              <w:rPr>
                <w:lang w:eastAsia="x-none"/>
              </w:rPr>
              <w:t>To adopt the TP below:</w:t>
            </w:r>
          </w:p>
          <w:p w:rsidR="00E84988" w:rsidRPr="006C71E0" w:rsidRDefault="00E84988" w:rsidP="00E84988">
            <w:pPr>
              <w:spacing w:after="120"/>
              <w:rPr>
                <w:b/>
              </w:rPr>
            </w:pPr>
            <w:r w:rsidRPr="006C71E0">
              <w:rPr>
                <w:b/>
              </w:rPr>
              <w:t>------------</w:t>
            </w:r>
            <w:r w:rsidRPr="006C71E0">
              <w:t>Begin of Text Proposal for TS38.213 Section 12</w:t>
            </w:r>
            <w:r w:rsidRPr="006C71E0">
              <w:rPr>
                <w:b/>
              </w:rPr>
              <w:t>------------</w:t>
            </w:r>
          </w:p>
          <w:p w:rsidR="00E84988" w:rsidRPr="006C71E0" w:rsidRDefault="00E84988" w:rsidP="00E84988">
            <w:pPr>
              <w:rPr>
                <w:lang w:eastAsia="zh-TW"/>
              </w:rPr>
            </w:pPr>
            <w:r w:rsidRPr="006C71E0">
              <w:rPr>
                <w:lang w:eastAsia="zh-TW"/>
              </w:rPr>
              <w:t>…</w:t>
            </w:r>
          </w:p>
          <w:p w:rsidR="00E84988" w:rsidRPr="006C71E0" w:rsidRDefault="00E84988" w:rsidP="00E84988">
            <w:r w:rsidRPr="006C71E0">
              <w:t xml:space="preserve">For each DL BWP or UL BWP in a set of DL BWPs or UL BWPs, respectively, the UE is configured the following parameters for the serving cell as defined in </w:t>
            </w:r>
            <w:r w:rsidRPr="006C71E0">
              <w:rPr>
                <w:rFonts w:eastAsia="SimSun"/>
                <w:kern w:val="2"/>
                <w:lang w:eastAsia="zh-CN"/>
              </w:rPr>
              <w:t>[4, TS 38.211] or [6, TS 38.214]</w:t>
            </w:r>
            <w:r w:rsidRPr="006C71E0">
              <w:t>:</w:t>
            </w:r>
          </w:p>
          <w:p w:rsidR="00E84988" w:rsidRPr="006C71E0" w:rsidRDefault="00E84988" w:rsidP="00E84988">
            <w:pPr>
              <w:numPr>
                <w:ilvl w:val="0"/>
                <w:numId w:val="270"/>
              </w:numPr>
              <w:tabs>
                <w:tab w:val="left" w:pos="720"/>
              </w:tabs>
              <w:overflowPunct/>
              <w:autoSpaceDE/>
              <w:autoSpaceDN/>
              <w:adjustRightInd/>
              <w:textAlignment w:val="auto"/>
            </w:pPr>
            <w:r w:rsidRPr="006C71E0">
              <w:t xml:space="preserve">a subcarrier spacing provided by higher layer parameter </w:t>
            </w:r>
            <w:r w:rsidRPr="006C71E0">
              <w:rPr>
                <w:i/>
              </w:rPr>
              <w:t>DL-BWP-mu</w:t>
            </w:r>
            <w:r w:rsidRPr="006C71E0">
              <w:t xml:space="preserve"> or </w:t>
            </w:r>
            <w:r w:rsidRPr="006C71E0">
              <w:rPr>
                <w:i/>
              </w:rPr>
              <w:t>UL-BWP-mu</w:t>
            </w:r>
            <w:r w:rsidRPr="006C71E0">
              <w:t>;</w:t>
            </w:r>
          </w:p>
          <w:p w:rsidR="00E84988" w:rsidRPr="006C71E0" w:rsidRDefault="00E84988" w:rsidP="00E84988">
            <w:pPr>
              <w:numPr>
                <w:ilvl w:val="0"/>
                <w:numId w:val="270"/>
              </w:numPr>
              <w:tabs>
                <w:tab w:val="left" w:pos="720"/>
              </w:tabs>
              <w:overflowPunct/>
              <w:autoSpaceDE/>
              <w:autoSpaceDN/>
              <w:adjustRightInd/>
              <w:textAlignment w:val="auto"/>
            </w:pPr>
            <w:r w:rsidRPr="006C71E0">
              <w:t xml:space="preserve">a cyclic prefix provided by higher layer parameter </w:t>
            </w:r>
            <w:r w:rsidRPr="006C71E0">
              <w:rPr>
                <w:i/>
              </w:rPr>
              <w:t>DL-BWP-CP</w:t>
            </w:r>
            <w:r w:rsidRPr="006C71E0">
              <w:t xml:space="preserve"> or </w:t>
            </w:r>
            <w:r w:rsidRPr="006C71E0">
              <w:rPr>
                <w:i/>
              </w:rPr>
              <w:t>UL-BWP-CP</w:t>
            </w:r>
            <w:r w:rsidRPr="006C71E0">
              <w:t>;</w:t>
            </w:r>
          </w:p>
          <w:p w:rsidR="00E84988" w:rsidRPr="006C71E0" w:rsidRDefault="00E84988" w:rsidP="00E84988">
            <w:pPr>
              <w:numPr>
                <w:ilvl w:val="0"/>
                <w:numId w:val="270"/>
              </w:numPr>
              <w:tabs>
                <w:tab w:val="left" w:pos="720"/>
              </w:tabs>
              <w:overflowPunct/>
              <w:autoSpaceDE/>
              <w:autoSpaceDN/>
              <w:adjustRightInd/>
              <w:textAlignment w:val="auto"/>
            </w:pPr>
            <w:r w:rsidRPr="006C71E0">
              <w:rPr>
                <w:color w:val="0000FF"/>
                <w:u w:val="single"/>
              </w:rPr>
              <w:t xml:space="preserve">a RB offset with respect to the RB determined by higher layer parameters </w:t>
            </w:r>
            <w:r w:rsidRPr="006C71E0">
              <w:rPr>
                <w:i/>
                <w:color w:val="0000FF"/>
                <w:u w:val="single"/>
              </w:rPr>
              <w:t>offset-pointA-low-scs</w:t>
            </w:r>
            <w:r w:rsidRPr="006C71E0">
              <w:rPr>
                <w:color w:val="0000FF"/>
                <w:u w:val="single"/>
              </w:rPr>
              <w:t xml:space="preserve"> and </w:t>
            </w:r>
            <w:r w:rsidRPr="006C71E0">
              <w:rPr>
                <w:i/>
                <w:color w:val="0000FF"/>
                <w:u w:val="single"/>
              </w:rPr>
              <w:t>ref-scs</w:t>
            </w:r>
            <w:r w:rsidRPr="006C71E0">
              <w:rPr>
                <w:color w:val="0000FF"/>
                <w:u w:val="single"/>
              </w:rPr>
              <w:t xml:space="preserve"> and</w:t>
            </w:r>
            <w:r w:rsidRPr="006C71E0">
              <w:t xml:space="preserve"> a number of contiguous PRBs provided by higher layer parameter </w:t>
            </w:r>
            <w:r w:rsidRPr="006C71E0">
              <w:rPr>
                <w:i/>
              </w:rPr>
              <w:t>DL-BWP-BW</w:t>
            </w:r>
            <w:r w:rsidRPr="006C71E0">
              <w:t xml:space="preserve"> or </w:t>
            </w:r>
            <w:r w:rsidRPr="006C71E0">
              <w:rPr>
                <w:i/>
              </w:rPr>
              <w:t>UL-BWP-BW</w:t>
            </w:r>
            <w:r w:rsidRPr="006C71E0">
              <w:t xml:space="preserve">; </w:t>
            </w:r>
          </w:p>
          <w:p w:rsidR="00E84988" w:rsidRPr="006C71E0" w:rsidRDefault="00E84988" w:rsidP="00E84988">
            <w:pPr>
              <w:numPr>
                <w:ilvl w:val="0"/>
                <w:numId w:val="270"/>
              </w:numPr>
              <w:tabs>
                <w:tab w:val="left" w:pos="720"/>
              </w:tabs>
              <w:overflowPunct/>
              <w:autoSpaceDE/>
              <w:autoSpaceDN/>
              <w:adjustRightInd/>
              <w:textAlignment w:val="auto"/>
            </w:pPr>
            <w:r w:rsidRPr="006C71E0">
              <w:t xml:space="preserve">an index in the set of DL BWPs or UL BWPs by respective higher layer parameters </w:t>
            </w:r>
            <w:r w:rsidRPr="006C71E0">
              <w:rPr>
                <w:i/>
              </w:rPr>
              <w:t>DL-BWP-index</w:t>
            </w:r>
            <w:r w:rsidRPr="006C71E0">
              <w:t xml:space="preserve"> or </w:t>
            </w:r>
            <w:r w:rsidRPr="006C71E0">
              <w:rPr>
                <w:i/>
              </w:rPr>
              <w:t>UL-BWP-index</w:t>
            </w:r>
            <w:r w:rsidRPr="006C71E0">
              <w:t>;</w:t>
            </w:r>
          </w:p>
          <w:p w:rsidR="00E84988" w:rsidRPr="006C71E0" w:rsidRDefault="00E84988" w:rsidP="00E84988">
            <w:pPr>
              <w:numPr>
                <w:ilvl w:val="0"/>
                <w:numId w:val="270"/>
              </w:numPr>
              <w:tabs>
                <w:tab w:val="left" w:pos="720"/>
              </w:tabs>
              <w:overflowPunct/>
              <w:autoSpaceDE/>
              <w:autoSpaceDN/>
              <w:adjustRightInd/>
              <w:textAlignment w:val="auto"/>
            </w:pPr>
            <w:r w:rsidRPr="006C71E0">
              <w:t xml:space="preserve">DCI 1_0 or DCI 1_1 detection to a PDSCH reception timing values by higher layer parameter </w:t>
            </w:r>
            <w:r w:rsidRPr="006C71E0">
              <w:rPr>
                <w:i/>
              </w:rPr>
              <w:t>DL-data-time-domain</w:t>
            </w:r>
            <w:r w:rsidRPr="006C71E0">
              <w:t xml:space="preserve">, PDSCH reception to a HARQ-ACK transmission timing values by higher layer parameter </w:t>
            </w:r>
            <w:r w:rsidRPr="006C71E0">
              <w:rPr>
                <w:i/>
              </w:rPr>
              <w:t>DL-data-DL-acknowledgement</w:t>
            </w:r>
            <w:r w:rsidRPr="006C71E0">
              <w:t xml:space="preserve">, and DCI 0_0 or DCI 0_1 detection to a PUSCH transmission timing values by higher layer parameter </w:t>
            </w:r>
            <w:r w:rsidRPr="006C71E0">
              <w:rPr>
                <w:i/>
              </w:rPr>
              <w:t>UL-data-time-domain</w:t>
            </w:r>
            <w:r w:rsidRPr="006C71E0">
              <w:t xml:space="preserve">; </w:t>
            </w:r>
          </w:p>
          <w:p w:rsidR="00E84988" w:rsidRPr="006C71E0" w:rsidRDefault="00E84988" w:rsidP="00E84988">
            <w:pPr>
              <w:numPr>
                <w:ilvl w:val="0"/>
                <w:numId w:val="270"/>
              </w:numPr>
              <w:tabs>
                <w:tab w:val="left" w:pos="720"/>
              </w:tabs>
              <w:overflowPunct/>
              <w:autoSpaceDE/>
              <w:autoSpaceDN/>
              <w:adjustRightInd/>
              <w:textAlignment w:val="auto"/>
              <w:rPr>
                <w:strike/>
                <w:color w:val="FF0000"/>
              </w:rPr>
            </w:pPr>
            <w:r w:rsidRPr="006C71E0">
              <w:rPr>
                <w:strike/>
                <w:color w:val="FF0000"/>
              </w:rPr>
              <w:t xml:space="preserve">an offset of the first PRB of the DL bandwidth or the UL bandwidth, respectively, relative to a first PRB of a bandwidth by higher layer parameter </w:t>
            </w:r>
            <w:r w:rsidRPr="006C71E0">
              <w:rPr>
                <w:i/>
                <w:strike/>
                <w:color w:val="FF0000"/>
              </w:rPr>
              <w:t>DL-BWP-loc</w:t>
            </w:r>
            <w:r w:rsidRPr="006C71E0">
              <w:rPr>
                <w:strike/>
                <w:color w:val="FF0000"/>
                <w:lang w:val="en-US"/>
              </w:rPr>
              <w:t xml:space="preserve"> or </w:t>
            </w:r>
            <w:r w:rsidRPr="006C71E0">
              <w:rPr>
                <w:i/>
                <w:strike/>
                <w:color w:val="FF0000"/>
              </w:rPr>
              <w:t>UL-BWP-loc</w:t>
            </w:r>
          </w:p>
          <w:p w:rsidR="00E84988" w:rsidRPr="006C71E0" w:rsidRDefault="00E84988" w:rsidP="00E84988">
            <w:pPr>
              <w:rPr>
                <w:i/>
              </w:rPr>
            </w:pPr>
            <w:r w:rsidRPr="006C71E0">
              <w:rPr>
                <w:i/>
              </w:rPr>
              <w:t>…</w:t>
            </w:r>
          </w:p>
          <w:p w:rsidR="00E84988" w:rsidRPr="006C71E0" w:rsidRDefault="00E84988" w:rsidP="00E84988">
            <w:pPr>
              <w:spacing w:after="120"/>
              <w:rPr>
                <w:b/>
              </w:rPr>
            </w:pPr>
            <w:r w:rsidRPr="006C71E0">
              <w:rPr>
                <w:b/>
              </w:rPr>
              <w:t>------------</w:t>
            </w:r>
            <w:r w:rsidRPr="006C71E0">
              <w:t>End of Text Proposal for TS38.213 Section 12</w:t>
            </w:r>
            <w:r w:rsidRPr="006C71E0">
              <w:rPr>
                <w:b/>
              </w:rPr>
              <w:t>------------</w:t>
            </w:r>
          </w:p>
          <w:p w:rsidR="00E84988" w:rsidRPr="006C71E0" w:rsidRDefault="00E84988" w:rsidP="00927362">
            <w:pPr>
              <w:pStyle w:val="af5"/>
              <w:rPr>
                <w:rFonts w:hint="eastAsia"/>
                <w:sz w:val="20"/>
              </w:rPr>
            </w:pPr>
          </w:p>
          <w:p w:rsidR="00E84988" w:rsidRPr="006C71E0" w:rsidRDefault="00E84988" w:rsidP="00E84988">
            <w:pPr>
              <w:rPr>
                <w:highlight w:val="green"/>
                <w:lang w:eastAsia="zh-TW"/>
              </w:rPr>
            </w:pPr>
            <w:r w:rsidRPr="006C71E0">
              <w:rPr>
                <w:highlight w:val="green"/>
                <w:lang w:eastAsia="zh-TW"/>
              </w:rPr>
              <w:t>Agreements:</w:t>
            </w:r>
          </w:p>
          <w:p w:rsidR="00E84988" w:rsidRPr="006C71E0" w:rsidRDefault="00E84988" w:rsidP="00E84988">
            <w:pPr>
              <w:numPr>
                <w:ilvl w:val="0"/>
                <w:numId w:val="276"/>
              </w:numPr>
              <w:overflowPunct/>
              <w:autoSpaceDE/>
              <w:autoSpaceDN/>
              <w:adjustRightInd/>
              <w:spacing w:after="0"/>
              <w:ind w:left="567" w:hanging="207"/>
              <w:textAlignment w:val="auto"/>
              <w:rPr>
                <w:lang w:eastAsia="zh-TW"/>
              </w:rPr>
            </w:pPr>
            <w:r w:rsidRPr="006C71E0">
              <w:rPr>
                <w:lang w:eastAsia="zh-TW"/>
              </w:rPr>
              <w:t>A UE is not expected to receive a DCI indicating active DL (UL) BWP change in OFDM symbols other than the first 3 OFDM symbols of a slot</w:t>
            </w:r>
          </w:p>
          <w:p w:rsidR="00E84988" w:rsidRPr="006C71E0" w:rsidRDefault="00E84988" w:rsidP="00E84988">
            <w:pPr>
              <w:rPr>
                <w:lang w:eastAsia="zh-TW"/>
              </w:rPr>
            </w:pPr>
          </w:p>
          <w:p w:rsidR="00E84988" w:rsidRPr="006C71E0" w:rsidRDefault="00E84988" w:rsidP="00E84988">
            <w:pPr>
              <w:rPr>
                <w:b/>
                <w:lang w:eastAsia="zh-TW"/>
              </w:rPr>
            </w:pPr>
            <w:r w:rsidRPr="006C71E0">
              <w:rPr>
                <w:b/>
                <w:lang w:eastAsia="zh-TW"/>
              </w:rPr>
              <w:t xml:space="preserve">R1-1803539, </w:t>
            </w:r>
            <w:r w:rsidRPr="006C71E0">
              <w:rPr>
                <w:lang w:eastAsia="zh-TW"/>
              </w:rPr>
              <w:t xml:space="preserve">draft LS is approved, final LS in </w:t>
            </w:r>
            <w:r w:rsidRPr="006C71E0">
              <w:rPr>
                <w:highlight w:val="green"/>
                <w:lang w:eastAsia="zh-TW"/>
              </w:rPr>
              <w:t>R1-1803540</w:t>
            </w:r>
          </w:p>
          <w:p w:rsidR="00E84988" w:rsidRPr="006C71E0" w:rsidRDefault="00E84988" w:rsidP="00E84988">
            <w:pPr>
              <w:rPr>
                <w:rFonts w:hint="eastAsia"/>
                <w:b/>
                <w:highlight w:val="yellow"/>
                <w:lang w:eastAsia="ja-JP"/>
              </w:rPr>
            </w:pPr>
          </w:p>
          <w:p w:rsidR="00E84988" w:rsidRPr="006C71E0" w:rsidRDefault="00E84988" w:rsidP="00E84988">
            <w:pPr>
              <w:rPr>
                <w:lang w:eastAsia="x-none"/>
              </w:rPr>
            </w:pPr>
            <w:r w:rsidRPr="006C71E0">
              <w:rPr>
                <w:highlight w:val="green"/>
                <w:lang w:eastAsia="x-none"/>
              </w:rPr>
              <w:t>Agreements</w:t>
            </w:r>
            <w:r w:rsidRPr="006C71E0">
              <w:rPr>
                <w:lang w:eastAsia="x-none"/>
              </w:rPr>
              <w:t>:</w:t>
            </w:r>
          </w:p>
          <w:p w:rsidR="00E84988" w:rsidRPr="006C71E0" w:rsidRDefault="00E84988" w:rsidP="00E84988">
            <w:pPr>
              <w:numPr>
                <w:ilvl w:val="0"/>
                <w:numId w:val="168"/>
              </w:numPr>
              <w:overflowPunct/>
              <w:autoSpaceDE/>
              <w:autoSpaceDN/>
              <w:adjustRightInd/>
              <w:spacing w:after="0"/>
              <w:textAlignment w:val="auto"/>
              <w:rPr>
                <w:lang w:eastAsia="x-none"/>
              </w:rPr>
            </w:pPr>
            <w:r w:rsidRPr="006C71E0">
              <w:rPr>
                <w:lang w:eastAsia="x-none"/>
              </w:rPr>
              <w:t>When a UE is configured with semi-static HARQ-ACK Codebook, the codebook is not a function of dynamic SFI</w:t>
            </w:r>
          </w:p>
          <w:p w:rsidR="00E84988" w:rsidRPr="006C71E0" w:rsidRDefault="00E84988" w:rsidP="00E84988">
            <w:pPr>
              <w:rPr>
                <w:lang w:eastAsia="x-none"/>
              </w:rPr>
            </w:pPr>
          </w:p>
          <w:p w:rsidR="00E84988" w:rsidRPr="006C71E0" w:rsidRDefault="00E84988" w:rsidP="00E84988">
            <w:pPr>
              <w:rPr>
                <w:highlight w:val="green"/>
                <w:lang w:eastAsia="x-none"/>
              </w:rPr>
            </w:pPr>
            <w:r w:rsidRPr="006C71E0">
              <w:rPr>
                <w:highlight w:val="green"/>
                <w:lang w:eastAsia="x-none"/>
              </w:rPr>
              <w:t>Agreements:</w:t>
            </w:r>
          </w:p>
          <w:p w:rsidR="00E84988" w:rsidRPr="006C71E0" w:rsidRDefault="00E84988" w:rsidP="00E84988">
            <w:pPr>
              <w:numPr>
                <w:ilvl w:val="0"/>
                <w:numId w:val="168"/>
              </w:numPr>
              <w:overflowPunct/>
              <w:autoSpaceDE/>
              <w:autoSpaceDN/>
              <w:adjustRightInd/>
              <w:spacing w:after="0"/>
              <w:textAlignment w:val="auto"/>
            </w:pPr>
            <w:r w:rsidRPr="006C71E0">
              <w:t>When a UE is configured with semi-static HARQ-ACK Codebook, support restricting HARQ-ACK timings for DCI format 1_0 to be a subset of ones configured for DCI format 1_1 for a given cell</w:t>
            </w:r>
          </w:p>
          <w:p w:rsidR="00E84988" w:rsidRPr="006C71E0" w:rsidRDefault="00E84988" w:rsidP="00E84988">
            <w:pPr>
              <w:numPr>
                <w:ilvl w:val="1"/>
                <w:numId w:val="168"/>
              </w:numPr>
              <w:overflowPunct/>
              <w:autoSpaceDE/>
              <w:autoSpaceDN/>
              <w:adjustRightInd/>
              <w:spacing w:after="0"/>
              <w:textAlignment w:val="auto"/>
              <w:rPr>
                <w:lang w:val="en-US"/>
              </w:rPr>
            </w:pPr>
            <w:r w:rsidRPr="006C71E0">
              <w:rPr>
                <w:lang w:val="en-US"/>
              </w:rPr>
              <w:t xml:space="preserve">As an example: Configured HARQ-ACK timing for DCI format 1_1 are {2, 6, 9} </w:t>
            </w:r>
            <w:r w:rsidRPr="006C71E0">
              <w:rPr>
                <w:lang w:val="en-US"/>
              </w:rPr>
              <w:sym w:font="Wingdings" w:char="F0E0"/>
            </w:r>
            <w:r w:rsidRPr="006C71E0">
              <w:rPr>
                <w:lang w:val="en-US"/>
              </w:rPr>
              <w:t xml:space="preserve"> then, timings for DCI format 1_0 of {2, 6} are possible, but not if any timing value from{1, 3, 4, 5, 7, 8}</w:t>
            </w:r>
          </w:p>
          <w:p w:rsidR="00E84988" w:rsidRPr="006C71E0" w:rsidRDefault="00E84988" w:rsidP="00E84988">
            <w:pPr>
              <w:numPr>
                <w:ilvl w:val="2"/>
                <w:numId w:val="168"/>
              </w:numPr>
              <w:overflowPunct/>
              <w:autoSpaceDE/>
              <w:autoSpaceDN/>
              <w:adjustRightInd/>
              <w:spacing w:after="0"/>
              <w:textAlignment w:val="auto"/>
              <w:rPr>
                <w:lang w:val="en-US"/>
              </w:rPr>
            </w:pPr>
            <w:r w:rsidRPr="006C71E0">
              <w:rPr>
                <w:lang w:val="en-US"/>
              </w:rPr>
              <w:t>UE is not expected to be indicated by DCI format 1_0 a HARQ-ACK timing which is not based on the above rule</w:t>
            </w:r>
          </w:p>
          <w:p w:rsidR="00E84988" w:rsidRPr="006C71E0" w:rsidRDefault="00E84988" w:rsidP="00E84988"/>
          <w:p w:rsidR="00E84988" w:rsidRPr="006C71E0" w:rsidRDefault="00E84988" w:rsidP="00E84988">
            <w:r w:rsidRPr="006C71E0">
              <w:rPr>
                <w:b/>
                <w:u w:val="single"/>
              </w:rPr>
              <w:t>Conclusion</w:t>
            </w:r>
            <w:r w:rsidRPr="006C71E0">
              <w:t>:</w:t>
            </w:r>
          </w:p>
          <w:p w:rsidR="00E84988" w:rsidRPr="006C71E0" w:rsidRDefault="00E84988" w:rsidP="00E84988">
            <w:pPr>
              <w:numPr>
                <w:ilvl w:val="0"/>
                <w:numId w:val="277"/>
              </w:numPr>
              <w:overflowPunct/>
              <w:autoSpaceDE/>
              <w:autoSpaceDN/>
              <w:adjustRightInd/>
              <w:spacing w:after="0"/>
              <w:textAlignment w:val="auto"/>
              <w:rPr>
                <w:lang w:val="en-US"/>
              </w:rPr>
            </w:pPr>
            <w:r w:rsidRPr="006C71E0">
              <w:rPr>
                <w:lang w:val="en-US"/>
              </w:rPr>
              <w:t xml:space="preserve">It is understood that before dedicated RRC </w:t>
            </w:r>
            <w:r w:rsidRPr="006C71E0">
              <w:rPr>
                <w:rFonts w:eastAsia="SimSun"/>
                <w:lang w:eastAsia="zh-CN"/>
              </w:rPr>
              <w:t>configuration</w:t>
            </w:r>
            <w:r w:rsidRPr="006C71E0">
              <w:rPr>
                <w:lang w:val="en-US"/>
              </w:rPr>
              <w:t xml:space="preserve">, since it was agreed previously “HARQ-ACK is only one bit without bundling before RRC connection”, consequently, there is no need to define the default HARQ-ACK codebook before dedicated RRC </w:t>
            </w:r>
            <w:r w:rsidRPr="006C71E0">
              <w:rPr>
                <w:rFonts w:eastAsia="SimSun"/>
                <w:lang w:eastAsia="zh-CN"/>
              </w:rPr>
              <w:t>configuration</w:t>
            </w:r>
          </w:p>
          <w:p w:rsidR="00E84988" w:rsidRPr="006C71E0" w:rsidRDefault="00E84988" w:rsidP="00E84988">
            <w:pPr>
              <w:rPr>
                <w:rFonts w:hint="eastAsia"/>
                <w:b/>
                <w:highlight w:val="yellow"/>
                <w:lang w:val="en-US" w:eastAsia="ja-JP"/>
              </w:rPr>
            </w:pPr>
          </w:p>
          <w:p w:rsidR="00E84988" w:rsidRPr="006C71E0" w:rsidRDefault="00E84988" w:rsidP="00E84988">
            <w:r w:rsidRPr="006C71E0">
              <w:rPr>
                <w:highlight w:val="green"/>
              </w:rPr>
              <w:t>Agreements</w:t>
            </w:r>
            <w:r w:rsidRPr="006C71E0">
              <w:t>:</w:t>
            </w:r>
          </w:p>
          <w:p w:rsidR="00E84988" w:rsidRPr="006C71E0" w:rsidRDefault="00E84988" w:rsidP="00E84988">
            <w:pPr>
              <w:numPr>
                <w:ilvl w:val="0"/>
                <w:numId w:val="278"/>
              </w:numPr>
              <w:overflowPunct/>
              <w:autoSpaceDE/>
              <w:autoSpaceDN/>
              <w:adjustRightInd/>
              <w:spacing w:after="0"/>
              <w:textAlignment w:val="auto"/>
              <w:rPr>
                <w:lang w:val="en-US"/>
              </w:rPr>
            </w:pPr>
            <w:r w:rsidRPr="006C71E0">
              <w:t>Confirm the following working assumption with updates:</w:t>
            </w:r>
          </w:p>
          <w:p w:rsidR="00E84988" w:rsidRPr="006C71E0" w:rsidRDefault="00E84988" w:rsidP="00E84988">
            <w:pPr>
              <w:numPr>
                <w:ilvl w:val="1"/>
                <w:numId w:val="278"/>
              </w:numPr>
              <w:overflowPunct/>
              <w:autoSpaceDE/>
              <w:autoSpaceDN/>
              <w:adjustRightInd/>
              <w:spacing w:after="0"/>
              <w:textAlignment w:val="auto"/>
              <w:rPr>
                <w:lang w:val="en-US"/>
              </w:rPr>
            </w:pPr>
            <w:r w:rsidRPr="006C71E0">
              <w:t xml:space="preserve">Working assumption: In case a UE is configured for semi-static HARQ-ACK codebook determination, when the UE detects to receive only one PDSCH </w:t>
            </w:r>
            <w:r w:rsidRPr="006C71E0">
              <w:rPr>
                <w:color w:val="FF0000"/>
                <w:u w:val="single"/>
              </w:rPr>
              <w:t>within a DL association set for HARQ-ACK feedback</w:t>
            </w:r>
            <w:r w:rsidRPr="006C71E0">
              <w:t xml:space="preserve"> on the Pcell, the UE reports HARQ-ACK only for the one PDSCH</w:t>
            </w:r>
          </w:p>
          <w:p w:rsidR="00E84988" w:rsidRPr="006C71E0" w:rsidRDefault="00E84988" w:rsidP="00E84988">
            <w:pPr>
              <w:numPr>
                <w:ilvl w:val="2"/>
                <w:numId w:val="278"/>
              </w:numPr>
              <w:overflowPunct/>
              <w:autoSpaceDE/>
              <w:autoSpaceDN/>
              <w:adjustRightInd/>
              <w:spacing w:after="0"/>
              <w:textAlignment w:val="auto"/>
              <w:rPr>
                <w:lang w:val="en-US"/>
              </w:rPr>
            </w:pPr>
            <w:r w:rsidRPr="006C71E0">
              <w:rPr>
                <w:strike/>
                <w:color w:val="FF0000"/>
              </w:rPr>
              <w:t>FFS whether</w:t>
            </w:r>
            <w:r w:rsidRPr="006C71E0">
              <w:rPr>
                <w:color w:val="FF0000"/>
              </w:rPr>
              <w:t xml:space="preserve"> </w:t>
            </w:r>
            <w:r w:rsidRPr="006C71E0">
              <w:rPr>
                <w:strike/>
                <w:color w:val="FF0000"/>
              </w:rPr>
              <w:t>a</w:t>
            </w:r>
            <w:r w:rsidRPr="006C71E0">
              <w:rPr>
                <w:color w:val="FF0000"/>
                <w:u w:val="single"/>
              </w:rPr>
              <w:t>A</w:t>
            </w:r>
            <w:r w:rsidRPr="006C71E0">
              <w:t>dditional constraint</w:t>
            </w:r>
            <w:r w:rsidRPr="006C71E0">
              <w:rPr>
                <w:strike/>
                <w:color w:val="FF0000"/>
              </w:rPr>
              <w:t>sare necessary for the above operation</w:t>
            </w:r>
            <w:r w:rsidRPr="006C71E0">
              <w:rPr>
                <w:color w:val="FF0000"/>
                <w:u w:val="single"/>
              </w:rPr>
              <w:t>: only i</w:t>
            </w:r>
            <w:r w:rsidRPr="006C71E0">
              <w:rPr>
                <w:color w:val="FF0000"/>
                <w:u w:val="single"/>
                <w:lang w:val="en-US"/>
              </w:rPr>
              <w:t>f UE detects DCI format 1_0 with counter DAI value of 1</w:t>
            </w:r>
          </w:p>
          <w:p w:rsidR="00E84988" w:rsidRPr="006C71E0" w:rsidRDefault="00E84988" w:rsidP="00E84988"/>
          <w:p w:rsidR="00E84988" w:rsidRPr="006C71E0" w:rsidRDefault="00E84988" w:rsidP="00E84988">
            <w:pPr>
              <w:rPr>
                <w:highlight w:val="green"/>
                <w:lang w:eastAsia="x-none"/>
              </w:rPr>
            </w:pPr>
            <w:r w:rsidRPr="006C71E0">
              <w:rPr>
                <w:highlight w:val="green"/>
                <w:lang w:eastAsia="x-none"/>
              </w:rPr>
              <w:t>Agreements:</w:t>
            </w:r>
          </w:p>
          <w:p w:rsidR="00E84988" w:rsidRPr="006C71E0" w:rsidRDefault="00E84988" w:rsidP="00E84988">
            <w:pPr>
              <w:numPr>
                <w:ilvl w:val="0"/>
                <w:numId w:val="168"/>
              </w:numPr>
              <w:overflowPunct/>
              <w:autoSpaceDE/>
              <w:autoSpaceDN/>
              <w:adjustRightInd/>
              <w:spacing w:after="0"/>
              <w:textAlignment w:val="auto"/>
              <w:rPr>
                <w:lang w:eastAsia="x-none"/>
              </w:rPr>
            </w:pPr>
            <w:r w:rsidRPr="006C71E0">
              <w:rPr>
                <w:lang w:eastAsia="x-none"/>
              </w:rPr>
              <w:t xml:space="preserve">When a UE is configured with Semi-static HARQ-ACK Codebook, HARQ-ACK corresponding to PDSCH transmission(s) of the DL BWP before DL and/or UL BWP switching is not transmitted by the UE after the switching </w:t>
            </w:r>
          </w:p>
          <w:p w:rsidR="00E84988" w:rsidRPr="006C71E0" w:rsidRDefault="00E84988" w:rsidP="00E84988">
            <w:pPr>
              <w:rPr>
                <w:rFonts w:hint="eastAsia"/>
                <w:b/>
                <w:highlight w:val="yellow"/>
                <w:lang w:eastAsia="ja-JP"/>
              </w:rPr>
            </w:pPr>
          </w:p>
          <w:p w:rsidR="00E84988" w:rsidRPr="006C71E0" w:rsidRDefault="00E84988" w:rsidP="00E84988">
            <w:pPr>
              <w:rPr>
                <w:highlight w:val="darkYellow"/>
                <w:lang w:eastAsia="x-none"/>
              </w:rPr>
            </w:pPr>
            <w:r w:rsidRPr="006C71E0">
              <w:rPr>
                <w:highlight w:val="darkYellow"/>
                <w:lang w:eastAsia="x-none"/>
              </w:rPr>
              <w:t>Working assumption:</w:t>
            </w:r>
          </w:p>
          <w:p w:rsidR="00E84988" w:rsidRPr="006C71E0" w:rsidRDefault="00E84988" w:rsidP="00E84988">
            <w:pPr>
              <w:numPr>
                <w:ilvl w:val="0"/>
                <w:numId w:val="153"/>
              </w:numPr>
              <w:overflowPunct/>
              <w:autoSpaceDE/>
              <w:autoSpaceDN/>
              <w:adjustRightInd/>
              <w:spacing w:after="0"/>
              <w:textAlignment w:val="auto"/>
              <w:rPr>
                <w:lang w:eastAsia="x-none"/>
              </w:rPr>
            </w:pPr>
            <w:r w:rsidRPr="006C71E0">
              <w:rPr>
                <w:lang w:eastAsia="x-none"/>
              </w:rPr>
              <w:t>When a UE is configured with semi-static HARQ-ACK Codebook, on a per cell basis:</w:t>
            </w:r>
          </w:p>
          <w:p w:rsidR="00E84988" w:rsidRPr="006C71E0" w:rsidRDefault="00E84988" w:rsidP="00E84988">
            <w:pPr>
              <w:numPr>
                <w:ilvl w:val="1"/>
                <w:numId w:val="279"/>
              </w:numPr>
              <w:overflowPunct/>
              <w:autoSpaceDE/>
              <w:autoSpaceDN/>
              <w:adjustRightInd/>
              <w:spacing w:after="0"/>
              <w:textAlignment w:val="auto"/>
              <w:rPr>
                <w:lang w:eastAsia="x-none"/>
              </w:rPr>
            </w:pPr>
            <w:r w:rsidRPr="006C71E0">
              <w:rPr>
                <w:lang w:eastAsia="x-none"/>
              </w:rPr>
              <w:t xml:space="preserve">If the UE indicates capability to receive more than one unicast PDSCH per slot, it assumes a max number of non-overlapping candidate unicast PDSCH occasions per slot as determined by the SLIV in the configured pdsch-symbolAllocation table. </w:t>
            </w:r>
          </w:p>
          <w:p w:rsidR="00E84988" w:rsidRPr="006C71E0" w:rsidRDefault="00E84988" w:rsidP="00E84988">
            <w:pPr>
              <w:numPr>
                <w:ilvl w:val="1"/>
                <w:numId w:val="279"/>
              </w:numPr>
              <w:overflowPunct/>
              <w:autoSpaceDE/>
              <w:autoSpaceDN/>
              <w:adjustRightInd/>
              <w:spacing w:after="0"/>
              <w:textAlignment w:val="auto"/>
              <w:rPr>
                <w:lang w:eastAsia="x-none"/>
              </w:rPr>
            </w:pPr>
            <w:r w:rsidRPr="006C71E0">
              <w:rPr>
                <w:lang w:eastAsia="x-none"/>
              </w:rPr>
              <w:t xml:space="preserve">Otherwise, the UE is expected to receive only one unicast PDSCH per slot, and HARQ-ACK association set assumes one unicast PDSCH per slot; </w:t>
            </w:r>
          </w:p>
          <w:p w:rsidR="00E84988" w:rsidRPr="006C71E0" w:rsidRDefault="00E84988" w:rsidP="00E84988">
            <w:pPr>
              <w:numPr>
                <w:ilvl w:val="1"/>
                <w:numId w:val="279"/>
              </w:numPr>
              <w:overflowPunct/>
              <w:autoSpaceDE/>
              <w:autoSpaceDN/>
              <w:adjustRightInd/>
              <w:spacing w:after="0"/>
              <w:textAlignment w:val="auto"/>
              <w:rPr>
                <w:lang w:eastAsia="x-none"/>
              </w:rPr>
            </w:pPr>
            <w:r w:rsidRPr="006C71E0">
              <w:rPr>
                <w:lang w:eastAsia="x-none"/>
              </w:rPr>
              <w:t>Handling HARQ-ACK for PDCCH for SPS release follows the same way as in LTE</w:t>
            </w:r>
          </w:p>
          <w:p w:rsidR="00E84988" w:rsidRPr="006C71E0" w:rsidRDefault="00E84988" w:rsidP="00E84988">
            <w:pPr>
              <w:rPr>
                <w:lang w:eastAsia="x-none"/>
              </w:rPr>
            </w:pPr>
          </w:p>
          <w:p w:rsidR="00E84988" w:rsidRPr="006C71E0" w:rsidRDefault="00E84988" w:rsidP="00E84988">
            <w:pPr>
              <w:rPr>
                <w:lang w:eastAsia="x-none"/>
              </w:rPr>
            </w:pPr>
            <w:r w:rsidRPr="006C71E0">
              <w:rPr>
                <w:highlight w:val="green"/>
                <w:lang w:eastAsia="x-none"/>
              </w:rPr>
              <w:t>Agreements</w:t>
            </w:r>
            <w:r w:rsidRPr="006C71E0">
              <w:rPr>
                <w:lang w:eastAsia="x-none"/>
              </w:rPr>
              <w:t>:</w:t>
            </w:r>
          </w:p>
          <w:p w:rsidR="00E84988" w:rsidRPr="006C71E0" w:rsidRDefault="00E84988" w:rsidP="00E84988">
            <w:pPr>
              <w:numPr>
                <w:ilvl w:val="0"/>
                <w:numId w:val="280"/>
              </w:numPr>
              <w:overflowPunct/>
              <w:autoSpaceDE/>
              <w:autoSpaceDN/>
              <w:adjustRightInd/>
              <w:spacing w:after="0"/>
              <w:textAlignment w:val="auto"/>
              <w:rPr>
                <w:lang w:eastAsia="x-none"/>
              </w:rPr>
            </w:pPr>
            <w:r w:rsidRPr="006C71E0">
              <w:rPr>
                <w:lang w:eastAsia="x-none"/>
              </w:rPr>
              <w:t>In Rel-15, UE is not expected to be configured to report HARQ-ACK on the same PUCCH for more than 2 SPS PDSCH receptions</w:t>
            </w:r>
          </w:p>
          <w:p w:rsidR="00E84988" w:rsidRPr="006C71E0" w:rsidRDefault="00E84988" w:rsidP="00E84988">
            <w:pPr>
              <w:numPr>
                <w:ilvl w:val="1"/>
                <w:numId w:val="280"/>
              </w:numPr>
              <w:overflowPunct/>
              <w:autoSpaceDE/>
              <w:autoSpaceDN/>
              <w:adjustRightInd/>
              <w:spacing w:after="0"/>
              <w:textAlignment w:val="auto"/>
              <w:rPr>
                <w:lang w:eastAsia="x-none"/>
              </w:rPr>
            </w:pPr>
            <w:r w:rsidRPr="006C71E0">
              <w:rPr>
                <w:lang w:eastAsia="x-none"/>
              </w:rPr>
              <w:t>To include this agreements in one of the LSs to RAN2</w:t>
            </w:r>
          </w:p>
          <w:p w:rsidR="00E84988" w:rsidRPr="006C71E0" w:rsidRDefault="00E84988" w:rsidP="00E84988">
            <w:pPr>
              <w:rPr>
                <w:lang w:eastAsia="x-none"/>
              </w:rPr>
            </w:pPr>
          </w:p>
          <w:p w:rsidR="00E84988" w:rsidRPr="006C71E0" w:rsidRDefault="00E84988" w:rsidP="00E84988">
            <w:pPr>
              <w:rPr>
                <w:highlight w:val="yellow"/>
                <w:lang w:eastAsia="x-none"/>
              </w:rPr>
            </w:pPr>
            <w:r w:rsidRPr="006C71E0">
              <w:rPr>
                <w:highlight w:val="green"/>
                <w:lang w:eastAsia="x-none"/>
              </w:rPr>
              <w:t>Agreements:</w:t>
            </w:r>
          </w:p>
          <w:p w:rsidR="00E84988" w:rsidRPr="006C71E0" w:rsidRDefault="00E84988" w:rsidP="00E84988">
            <w:pPr>
              <w:numPr>
                <w:ilvl w:val="0"/>
                <w:numId w:val="280"/>
              </w:numPr>
              <w:overflowPunct/>
              <w:autoSpaceDE/>
              <w:autoSpaceDN/>
              <w:adjustRightInd/>
              <w:spacing w:after="0"/>
              <w:textAlignment w:val="auto"/>
              <w:rPr>
                <w:lang w:eastAsia="x-none"/>
              </w:rPr>
            </w:pPr>
            <w:r w:rsidRPr="006C71E0">
              <w:rPr>
                <w:lang w:eastAsia="x-none"/>
              </w:rPr>
              <w:t>To respond the LS from RAN2 (on EN-DC):</w:t>
            </w:r>
          </w:p>
          <w:p w:rsidR="00E84988" w:rsidRPr="006C71E0" w:rsidRDefault="00E84988" w:rsidP="00E84988">
            <w:pPr>
              <w:numPr>
                <w:ilvl w:val="0"/>
                <w:numId w:val="281"/>
              </w:numPr>
              <w:overflowPunct/>
              <w:autoSpaceDE/>
              <w:autoSpaceDN/>
              <w:adjustRightInd/>
              <w:spacing w:after="0"/>
              <w:textAlignment w:val="auto"/>
              <w:rPr>
                <w:lang w:val="en-US" w:eastAsia="x-none"/>
              </w:rPr>
            </w:pPr>
            <w:r w:rsidRPr="006C71E0">
              <w:rPr>
                <w:lang w:eastAsia="x-none"/>
              </w:rPr>
              <w:t>Simultaneous configuration of EN-DC and NR PUCCH Scell (PScell)</w:t>
            </w:r>
          </w:p>
          <w:p w:rsidR="00E84988" w:rsidRPr="006C71E0" w:rsidRDefault="00E84988" w:rsidP="00E84988">
            <w:pPr>
              <w:numPr>
                <w:ilvl w:val="1"/>
                <w:numId w:val="281"/>
              </w:numPr>
              <w:overflowPunct/>
              <w:autoSpaceDE/>
              <w:autoSpaceDN/>
              <w:adjustRightInd/>
              <w:spacing w:after="0"/>
              <w:textAlignment w:val="auto"/>
              <w:rPr>
                <w:lang w:val="en-US" w:eastAsia="x-none"/>
              </w:rPr>
            </w:pPr>
            <w:r w:rsidRPr="006C71E0">
              <w:rPr>
                <w:lang w:eastAsia="x-none"/>
              </w:rPr>
              <w:t>Yes, but the UE is not expected to be configured with more than one PUCCH in NR under EN-DC</w:t>
            </w:r>
          </w:p>
          <w:p w:rsidR="00E84988" w:rsidRPr="006C71E0" w:rsidRDefault="00E84988" w:rsidP="00E84988">
            <w:pPr>
              <w:numPr>
                <w:ilvl w:val="1"/>
                <w:numId w:val="281"/>
              </w:numPr>
              <w:overflowPunct/>
              <w:autoSpaceDE/>
              <w:autoSpaceDN/>
              <w:adjustRightInd/>
              <w:spacing w:after="0"/>
              <w:textAlignment w:val="auto"/>
              <w:rPr>
                <w:lang w:val="en-US" w:eastAsia="x-none"/>
              </w:rPr>
            </w:pPr>
            <w:r w:rsidRPr="006C71E0">
              <w:rPr>
                <w:lang w:val="en-US" w:eastAsia="x-none"/>
              </w:rPr>
              <w:t>Also state that it’s the RAN1 understanding of the intention of the question from RAN2</w:t>
            </w:r>
          </w:p>
          <w:p w:rsidR="00E84988" w:rsidRPr="006C71E0" w:rsidRDefault="00E84988" w:rsidP="00E84988">
            <w:pPr>
              <w:numPr>
                <w:ilvl w:val="0"/>
                <w:numId w:val="281"/>
              </w:numPr>
              <w:overflowPunct/>
              <w:autoSpaceDE/>
              <w:autoSpaceDN/>
              <w:adjustRightInd/>
              <w:spacing w:after="0"/>
              <w:textAlignment w:val="auto"/>
              <w:rPr>
                <w:lang w:val="en-US" w:eastAsia="x-none"/>
              </w:rPr>
            </w:pPr>
            <w:r w:rsidRPr="006C71E0">
              <w:rPr>
                <w:lang w:eastAsia="x-none"/>
              </w:rPr>
              <w:t>Simultaneous transmission of PUCCH and PUSCH in LTE for EN-DC</w:t>
            </w:r>
          </w:p>
          <w:p w:rsidR="00E84988" w:rsidRPr="006C71E0" w:rsidRDefault="00E84988" w:rsidP="00E84988">
            <w:pPr>
              <w:numPr>
                <w:ilvl w:val="1"/>
                <w:numId w:val="281"/>
              </w:numPr>
              <w:overflowPunct/>
              <w:autoSpaceDE/>
              <w:autoSpaceDN/>
              <w:adjustRightInd/>
              <w:spacing w:after="0"/>
              <w:textAlignment w:val="auto"/>
              <w:rPr>
                <w:lang w:val="en-US" w:eastAsia="x-none"/>
              </w:rPr>
            </w:pPr>
            <w:r w:rsidRPr="006C71E0">
              <w:rPr>
                <w:lang w:eastAsia="x-none"/>
              </w:rPr>
              <w:t>Yes</w:t>
            </w:r>
          </w:p>
          <w:p w:rsidR="00E84988" w:rsidRPr="006C71E0" w:rsidRDefault="00E84988" w:rsidP="00E84988">
            <w:pPr>
              <w:rPr>
                <w:rFonts w:hint="eastAsia"/>
                <w:b/>
                <w:highlight w:val="yellow"/>
                <w:lang w:eastAsia="ja-JP"/>
              </w:rPr>
            </w:pPr>
          </w:p>
          <w:p w:rsidR="00E84988" w:rsidRPr="006C71E0" w:rsidRDefault="00E84988" w:rsidP="00E84988">
            <w:r w:rsidRPr="006C71E0">
              <w:rPr>
                <w:highlight w:val="green"/>
              </w:rPr>
              <w:t>Agreements</w:t>
            </w:r>
            <w:r w:rsidRPr="006C71E0">
              <w:t>:</w:t>
            </w:r>
          </w:p>
          <w:p w:rsidR="00E84988" w:rsidRPr="006C71E0" w:rsidRDefault="00E84988" w:rsidP="00E84988">
            <w:pPr>
              <w:numPr>
                <w:ilvl w:val="0"/>
                <w:numId w:val="168"/>
              </w:numPr>
              <w:overflowPunct/>
              <w:autoSpaceDE/>
              <w:autoSpaceDN/>
              <w:adjustRightInd/>
              <w:spacing w:after="0"/>
              <w:textAlignment w:val="auto"/>
            </w:pPr>
            <w:r w:rsidRPr="006C71E0">
              <w:t>To adopt the following TP:</w:t>
            </w:r>
          </w:p>
          <w:p w:rsidR="00E84988" w:rsidRPr="006C71E0" w:rsidRDefault="00E84988" w:rsidP="00E84988">
            <w:r w:rsidRPr="006C71E0">
              <w:t>======================= Begin of Text Proposal in Section 5.1.4.1 in TS38.214 ==================</w:t>
            </w:r>
          </w:p>
          <w:p w:rsidR="00E84988" w:rsidRPr="006C71E0" w:rsidRDefault="00E84988" w:rsidP="00E84988">
            <w:r w:rsidRPr="006C71E0">
              <w:lastRenderedPageBreak/>
              <w:t xml:space="preserve"> […]</w:t>
            </w:r>
          </w:p>
          <w:p w:rsidR="00E84988" w:rsidRPr="006C71E0" w:rsidRDefault="00E84988" w:rsidP="00E84988">
            <w:pPr>
              <w:rPr>
                <w:strike/>
                <w:color w:val="FF0000"/>
              </w:rPr>
            </w:pPr>
            <w:r w:rsidRPr="006C71E0">
              <w:rPr>
                <w:strike/>
                <w:color w:val="FF0000"/>
              </w:rPr>
              <w:t>If rate-match-PDSCH-bitmap3 is not configured for bitmap pair and unit of symbol level bitmap is one slot, bitmap-pair applies to each slot of PDSCH scheduled by detected PDCCH. If rate-match-PDSCH-bitmap3 is not configured for bitmap pair and unit of symbol level bitmap is two slots, first slot of bitmap-1 and 2 pair applies to all even-numbered slot(s) and second slot of bitmap pair applies to all odd-numbered slot(s) overlapping with slot(s) of PDSCH scheduled by detected PDCCH.</w:t>
            </w:r>
          </w:p>
          <w:p w:rsidR="00E84988" w:rsidRPr="006C71E0" w:rsidRDefault="00E84988" w:rsidP="00E84988">
            <w:pPr>
              <w:rPr>
                <w:color w:val="FF0000"/>
                <w:u w:val="single"/>
              </w:rPr>
            </w:pPr>
            <w:r w:rsidRPr="006C71E0">
              <w:rPr>
                <w:color w:val="FF0000"/>
                <w:u w:val="single"/>
              </w:rPr>
              <w:t xml:space="preserve">For a bitmap pair included in one or two groups of resource sets and not configured with rate-match-PDSCH-bitmap3, </w:t>
            </w:r>
          </w:p>
          <w:p w:rsidR="00E84988" w:rsidRPr="006C71E0" w:rsidRDefault="00E84988" w:rsidP="00E84988">
            <w:pPr>
              <w:numPr>
                <w:ilvl w:val="0"/>
                <w:numId w:val="270"/>
              </w:numPr>
              <w:overflowPunct/>
              <w:autoSpaceDE/>
              <w:autoSpaceDN/>
              <w:adjustRightInd/>
              <w:spacing w:after="0"/>
              <w:textAlignment w:val="auto"/>
              <w:rPr>
                <w:color w:val="FF0000"/>
                <w:u w:val="single"/>
              </w:rPr>
            </w:pPr>
            <w:proofErr w:type="gramStart"/>
            <w:r w:rsidRPr="006C71E0">
              <w:rPr>
                <w:color w:val="FF0000"/>
                <w:u w:val="single"/>
              </w:rPr>
              <w:t>if</w:t>
            </w:r>
            <w:proofErr w:type="gramEnd"/>
            <w:r w:rsidRPr="006C71E0">
              <w:rPr>
                <w:color w:val="FF0000"/>
                <w:u w:val="single"/>
              </w:rPr>
              <w:t xml:space="preserve"> unit of rate-match-PDSCH-bitmap2 is one slot, the bitmap-pair applies to each slot of PDSCH scheduled by detected PDCCH.</w:t>
            </w:r>
          </w:p>
          <w:p w:rsidR="00E84988" w:rsidRPr="006C71E0" w:rsidRDefault="00E84988" w:rsidP="00E84988">
            <w:pPr>
              <w:numPr>
                <w:ilvl w:val="0"/>
                <w:numId w:val="270"/>
              </w:numPr>
              <w:overflowPunct/>
              <w:autoSpaceDE/>
              <w:autoSpaceDN/>
              <w:adjustRightInd/>
              <w:spacing w:after="0"/>
              <w:textAlignment w:val="auto"/>
              <w:rPr>
                <w:color w:val="FF0000"/>
                <w:u w:val="single"/>
              </w:rPr>
            </w:pPr>
            <w:r w:rsidRPr="006C71E0">
              <w:rPr>
                <w:color w:val="FF0000"/>
                <w:u w:val="single"/>
              </w:rPr>
              <w:t xml:space="preserve">if unit of rate-match-PDSCH-bitmap2 is two slots, first slot of bitmap pair applies to all even-numbered slot(s) and second slot of bitmap pair applies to all odd-numbered slot(s) overlapping with slot(s) of PDSCH scheduled by detected PDCCH </w:t>
            </w:r>
          </w:p>
          <w:p w:rsidR="00E84988" w:rsidRPr="006C71E0" w:rsidRDefault="00E84988" w:rsidP="00E84988">
            <w:r w:rsidRPr="006C71E0">
              <w:t>[…]</w:t>
            </w:r>
          </w:p>
          <w:p w:rsidR="00E84988" w:rsidRPr="006C71E0" w:rsidRDefault="00E84988" w:rsidP="00E84988">
            <w:r w:rsidRPr="006C71E0">
              <w:t>======================= End of Text Proposal in Section 5.1.4.1 in TS38.213 ==================</w:t>
            </w:r>
          </w:p>
          <w:p w:rsidR="00E84988" w:rsidRPr="006C71E0" w:rsidRDefault="00E84988" w:rsidP="00E84988">
            <w:pPr>
              <w:rPr>
                <w:rFonts w:hint="eastAsia"/>
                <w:b/>
                <w:highlight w:val="yellow"/>
                <w:lang w:eastAsia="ja-JP"/>
              </w:rPr>
            </w:pPr>
          </w:p>
          <w:p w:rsidR="00E84988" w:rsidRPr="006C71E0" w:rsidRDefault="00E84988" w:rsidP="00E84988">
            <w:r w:rsidRPr="006C71E0">
              <w:rPr>
                <w:highlight w:val="green"/>
              </w:rPr>
              <w:t>Agreements</w:t>
            </w:r>
            <w:r w:rsidRPr="006C71E0">
              <w:t>:</w:t>
            </w:r>
          </w:p>
          <w:p w:rsidR="00E84988" w:rsidRPr="006C71E0" w:rsidRDefault="00E84988" w:rsidP="00E84988">
            <w:pPr>
              <w:numPr>
                <w:ilvl w:val="0"/>
                <w:numId w:val="282"/>
              </w:numPr>
              <w:overflowPunct/>
              <w:autoSpaceDE/>
              <w:autoSpaceDN/>
              <w:adjustRightInd/>
              <w:spacing w:after="0"/>
              <w:textAlignment w:val="auto"/>
            </w:pPr>
            <w:r w:rsidRPr="006C71E0">
              <w:t>To adopt the following TP</w:t>
            </w:r>
          </w:p>
          <w:p w:rsidR="00E84988" w:rsidRPr="006C71E0" w:rsidRDefault="00E84988" w:rsidP="00E84988">
            <w:r w:rsidRPr="006C71E0">
              <w:t>======================= Begin of Text Proposal in Section 7.4.3.1 in TS38.211==================</w:t>
            </w:r>
          </w:p>
          <w:p w:rsidR="00E84988" w:rsidRPr="006C71E0" w:rsidRDefault="00E84988" w:rsidP="00E84988">
            <w:r w:rsidRPr="006C71E0">
              <w:t>[…]</w:t>
            </w:r>
          </w:p>
          <w:p w:rsidR="00E84988" w:rsidRPr="006C71E0" w:rsidRDefault="00E84988" w:rsidP="00E84988">
            <w:r w:rsidRPr="006C71E0">
              <w:t xml:space="preserve">Any common resource block partially or fully overlapping with an SS/PBCH block shall be viewed as occupied and not used for transmission of PDSCH </w:t>
            </w:r>
            <w:r w:rsidRPr="006C71E0">
              <w:rPr>
                <w:strike/>
                <w:color w:val="FF0000"/>
              </w:rPr>
              <w:t>or PDCCH</w:t>
            </w:r>
            <w:r w:rsidRPr="006C71E0">
              <w:t xml:space="preserve"> </w:t>
            </w:r>
            <w:r w:rsidRPr="006C71E0">
              <w:rPr>
                <w:color w:val="FF0000"/>
                <w:u w:val="single"/>
              </w:rPr>
              <w:t>in the OFDM symbols where SS/PBCH block is transmitted</w:t>
            </w:r>
            <w:r w:rsidRPr="006C71E0">
              <w:rPr>
                <w:u w:val="single"/>
              </w:rPr>
              <w:t>.</w:t>
            </w:r>
            <w:r w:rsidRPr="006C71E0">
              <w:t xml:space="preserve"> The UE may assume that the complex values corresponding to resource elements that are part of such a partially overlapping common resource block, and are not used for SS/PBCH transmission are set to zero </w:t>
            </w:r>
            <w:r w:rsidRPr="006C71E0">
              <w:rPr>
                <w:color w:val="FF0000"/>
                <w:u w:val="single"/>
              </w:rPr>
              <w:t>in the OFDM symbols where SS/PBCH block is transmitted</w:t>
            </w:r>
            <w:r w:rsidRPr="006C71E0">
              <w:t xml:space="preserve">. </w:t>
            </w:r>
          </w:p>
          <w:p w:rsidR="00E84988" w:rsidRPr="006C71E0" w:rsidRDefault="00E84988" w:rsidP="00E84988">
            <w:pPr>
              <w:rPr>
                <w:rFonts w:eastAsia="SimSun"/>
              </w:rPr>
            </w:pPr>
            <w:r w:rsidRPr="006C71E0">
              <w:t>[…]</w:t>
            </w:r>
          </w:p>
          <w:p w:rsidR="00E84988" w:rsidRPr="006C71E0" w:rsidRDefault="00E84988" w:rsidP="00E84988">
            <w:r w:rsidRPr="006C71E0">
              <w:t>======================= End of Text Proposal in Section 7.4.3.1 in TS38.211 ==================</w:t>
            </w:r>
          </w:p>
          <w:p w:rsidR="00E84988" w:rsidRPr="006C71E0" w:rsidRDefault="00E84988" w:rsidP="00E84988">
            <w:pPr>
              <w:rPr>
                <w:lang w:eastAsia="x-none"/>
              </w:rPr>
            </w:pPr>
          </w:p>
          <w:p w:rsidR="00E84988" w:rsidRPr="006C71E0" w:rsidRDefault="00E84988" w:rsidP="00E84988">
            <w:pPr>
              <w:rPr>
                <w:b/>
                <w:u w:val="single"/>
                <w:lang w:eastAsia="x-none"/>
              </w:rPr>
            </w:pPr>
            <w:r w:rsidRPr="006C71E0">
              <w:rPr>
                <w:b/>
                <w:u w:val="single"/>
                <w:lang w:eastAsia="x-none"/>
              </w:rPr>
              <w:t>Conclusion:</w:t>
            </w:r>
          </w:p>
          <w:p w:rsidR="00E84988" w:rsidRPr="006C71E0" w:rsidRDefault="00E84988" w:rsidP="00E84988">
            <w:pPr>
              <w:numPr>
                <w:ilvl w:val="0"/>
                <w:numId w:val="282"/>
              </w:numPr>
              <w:overflowPunct/>
              <w:autoSpaceDE/>
              <w:autoSpaceDN/>
              <w:adjustRightInd/>
              <w:spacing w:after="0"/>
              <w:textAlignment w:val="auto"/>
            </w:pPr>
            <w:r w:rsidRPr="006C71E0">
              <w:t>There is ambiguity between AL8 and AL16 PDCCH candidates, and it happens only when non-interleaved CORESET which is 1 symbol long and AL8 and AL16 PDCCH candidates have the same starting CCE.</w:t>
            </w:r>
          </w:p>
          <w:p w:rsidR="00E84988" w:rsidRPr="006C71E0" w:rsidRDefault="00E84988" w:rsidP="00E84988">
            <w:pPr>
              <w:numPr>
                <w:ilvl w:val="0"/>
                <w:numId w:val="282"/>
              </w:numPr>
              <w:overflowPunct/>
              <w:autoSpaceDE/>
              <w:autoSpaceDN/>
              <w:adjustRightInd/>
              <w:spacing w:after="0"/>
              <w:textAlignment w:val="auto"/>
            </w:pPr>
            <w:r w:rsidRPr="006C71E0">
              <w:t>To address the above ambuiguity:</w:t>
            </w:r>
          </w:p>
          <w:p w:rsidR="00E84988" w:rsidRPr="006C71E0" w:rsidRDefault="00E84988" w:rsidP="00E84988">
            <w:pPr>
              <w:numPr>
                <w:ilvl w:val="1"/>
                <w:numId w:val="282"/>
              </w:numPr>
              <w:overflowPunct/>
              <w:autoSpaceDE/>
              <w:autoSpaceDN/>
              <w:adjustRightInd/>
              <w:spacing w:after="0"/>
              <w:textAlignment w:val="auto"/>
            </w:pPr>
            <w:r w:rsidRPr="006C71E0">
              <w:t>When non-interleaved CORESET which is 1 symbol long and AL8 and AL16 PDCCH candidates have the same starting CCE, when the UE successfully decodes a PDCCH with AL8 or AL16 satisfying the ambiguity condition, the UE performs rate-matching for PDSCH by assuming AL 16.</w:t>
            </w:r>
          </w:p>
          <w:p w:rsidR="00E84988" w:rsidRPr="006C71E0" w:rsidRDefault="00E84988" w:rsidP="00E84988">
            <w:pPr>
              <w:numPr>
                <w:ilvl w:val="2"/>
                <w:numId w:val="282"/>
              </w:numPr>
              <w:overflowPunct/>
              <w:autoSpaceDE/>
              <w:autoSpaceDN/>
              <w:adjustRightInd/>
              <w:spacing w:after="0"/>
              <w:textAlignment w:val="auto"/>
            </w:pPr>
            <w:r w:rsidRPr="006C71E0">
              <w:t>Note: the actual spec text wording can be refined</w:t>
            </w:r>
          </w:p>
          <w:p w:rsidR="00927362" w:rsidRPr="006C71E0" w:rsidRDefault="00927362" w:rsidP="009E538B">
            <w:pPr>
              <w:spacing w:after="0"/>
              <w:rPr>
                <w:lang w:eastAsia="ja-JP"/>
              </w:rPr>
            </w:pPr>
          </w:p>
        </w:tc>
      </w:tr>
      <w:tr w:rsidR="009E538B" w:rsidRPr="006C71E0" w:rsidTr="00C62AC4">
        <w:tc>
          <w:tcPr>
            <w:tcW w:w="10420" w:type="dxa"/>
            <w:shd w:val="clear" w:color="auto" w:fill="DAEEF3" w:themeFill="accent5" w:themeFillTint="33"/>
          </w:tcPr>
          <w:p w:rsidR="009E538B" w:rsidRPr="006C71E0" w:rsidRDefault="00C749CA" w:rsidP="009E538B">
            <w:pPr>
              <w:spacing w:after="0"/>
              <w:rPr>
                <w:b/>
                <w:lang w:eastAsia="ja-JP"/>
              </w:rPr>
            </w:pPr>
            <w:bookmarkStart w:id="1200" w:name="_Toc486620681"/>
            <w:bookmarkStart w:id="1201" w:name="_Toc507345635"/>
            <w:r w:rsidRPr="006C71E0">
              <w:rPr>
                <w:rFonts w:hint="eastAsia"/>
                <w:b/>
              </w:rPr>
              <w:lastRenderedPageBreak/>
              <w:t>NR-LTE co-existence</w:t>
            </w:r>
            <w:bookmarkEnd w:id="1200"/>
            <w:bookmarkEnd w:id="1201"/>
          </w:p>
        </w:tc>
      </w:tr>
      <w:tr w:rsidR="009E538B" w:rsidRPr="006C71E0" w:rsidTr="00C62AC4">
        <w:tc>
          <w:tcPr>
            <w:tcW w:w="10420" w:type="dxa"/>
          </w:tcPr>
          <w:p w:rsidR="00C749CA" w:rsidRPr="006C71E0" w:rsidRDefault="00C749CA" w:rsidP="00C749CA">
            <w:pPr>
              <w:rPr>
                <w:lang w:eastAsia="x-none"/>
              </w:rPr>
            </w:pPr>
            <w:r w:rsidRPr="006C71E0">
              <w:rPr>
                <w:highlight w:val="green"/>
                <w:lang w:eastAsia="x-none"/>
              </w:rPr>
              <w:t>Agreement:</w:t>
            </w:r>
          </w:p>
          <w:p w:rsidR="00C749CA" w:rsidRPr="006C71E0" w:rsidRDefault="00C749CA" w:rsidP="00C749CA">
            <w:pPr>
              <w:rPr>
                <w:lang w:eastAsia="x-none"/>
              </w:rPr>
            </w:pPr>
            <w:r w:rsidRPr="006C71E0">
              <w:rPr>
                <w:lang w:eastAsia="x-none"/>
              </w:rPr>
              <w:t>For a UE operating in EN-DC when configured with Case 1 HARQ timing on an FDD PCell</w:t>
            </w:r>
          </w:p>
          <w:p w:rsidR="00C749CA" w:rsidRPr="006C71E0" w:rsidRDefault="00C749CA" w:rsidP="00C749CA">
            <w:pPr>
              <w:numPr>
                <w:ilvl w:val="0"/>
                <w:numId w:val="283"/>
              </w:numPr>
              <w:overflowPunct/>
              <w:autoSpaceDE/>
              <w:autoSpaceDN/>
              <w:adjustRightInd/>
              <w:spacing w:after="0"/>
              <w:textAlignment w:val="auto"/>
              <w:rPr>
                <w:lang w:eastAsia="x-none"/>
              </w:rPr>
            </w:pPr>
            <w:r w:rsidRPr="006C71E0">
              <w:rPr>
                <w:lang w:eastAsia="x-none"/>
              </w:rPr>
              <w:t>No changes to the current DCI format size for DCI formats 0 and 1A in the CSS</w:t>
            </w:r>
          </w:p>
          <w:p w:rsidR="00C749CA" w:rsidRPr="006C71E0" w:rsidRDefault="00C749CA" w:rsidP="00C749CA">
            <w:pPr>
              <w:numPr>
                <w:ilvl w:val="0"/>
                <w:numId w:val="283"/>
              </w:numPr>
              <w:overflowPunct/>
              <w:autoSpaceDE/>
              <w:autoSpaceDN/>
              <w:adjustRightInd/>
              <w:spacing w:after="0"/>
              <w:textAlignment w:val="auto"/>
              <w:rPr>
                <w:lang w:eastAsia="x-none"/>
              </w:rPr>
            </w:pPr>
            <w:r w:rsidRPr="006C71E0">
              <w:rPr>
                <w:lang w:eastAsia="x-none"/>
              </w:rPr>
              <w:t>UE does not use PHICH</w:t>
            </w:r>
          </w:p>
          <w:p w:rsidR="00C749CA" w:rsidRPr="006C71E0" w:rsidRDefault="00C749CA" w:rsidP="00C749CA">
            <w:pPr>
              <w:numPr>
                <w:ilvl w:val="0"/>
                <w:numId w:val="283"/>
              </w:numPr>
              <w:overflowPunct/>
              <w:autoSpaceDE/>
              <w:autoSpaceDN/>
              <w:adjustRightInd/>
              <w:spacing w:after="0"/>
              <w:textAlignment w:val="auto"/>
              <w:rPr>
                <w:rFonts w:hint="eastAsia"/>
                <w:lang w:eastAsia="x-none"/>
              </w:rPr>
            </w:pPr>
            <w:r w:rsidRPr="006C71E0">
              <w:rPr>
                <w:rFonts w:hint="eastAsia"/>
                <w:lang w:eastAsia="zh-CN"/>
              </w:rPr>
              <w:t>The UL scheduling/HARQ timing is as follows:</w:t>
            </w:r>
          </w:p>
          <w:p w:rsidR="00C749CA" w:rsidRPr="006C71E0" w:rsidRDefault="00C749CA" w:rsidP="00C749CA">
            <w:pPr>
              <w:numPr>
                <w:ilvl w:val="1"/>
                <w:numId w:val="283"/>
              </w:numPr>
              <w:overflowPunct/>
              <w:autoSpaceDE/>
              <w:autoSpaceDN/>
              <w:adjustRightInd/>
              <w:spacing w:after="0"/>
              <w:textAlignment w:val="auto"/>
              <w:rPr>
                <w:rFonts w:hint="eastAsia"/>
                <w:lang w:eastAsia="x-none"/>
              </w:rPr>
            </w:pPr>
            <w:r w:rsidRPr="006C71E0">
              <w:rPr>
                <w:rFonts w:hint="eastAsia"/>
                <w:lang w:eastAsia="zh-CN"/>
              </w:rPr>
              <w:t>PUSCH HARQ RTT is 10ms</w:t>
            </w:r>
          </w:p>
          <w:p w:rsidR="00C749CA" w:rsidRPr="006C71E0" w:rsidRDefault="00C749CA" w:rsidP="00C749CA">
            <w:pPr>
              <w:numPr>
                <w:ilvl w:val="1"/>
                <w:numId w:val="283"/>
              </w:numPr>
              <w:overflowPunct/>
              <w:autoSpaceDE/>
              <w:autoSpaceDN/>
              <w:adjustRightInd/>
              <w:spacing w:after="0"/>
              <w:textAlignment w:val="auto"/>
              <w:rPr>
                <w:lang w:eastAsia="x-none"/>
              </w:rPr>
            </w:pPr>
            <w:r w:rsidRPr="006C71E0">
              <w:rPr>
                <w:rFonts w:hint="eastAsia"/>
                <w:lang w:eastAsia="zh-CN"/>
              </w:rPr>
              <w:t xml:space="preserve">UL grant in subframe n scheduled PUSCH in subframe n+4, and the UL grant for the same UL HARQ process occurs in subframe n+10 </w:t>
            </w:r>
          </w:p>
          <w:p w:rsidR="00C749CA" w:rsidRPr="006C71E0" w:rsidRDefault="00C749CA" w:rsidP="00C749CA">
            <w:pPr>
              <w:numPr>
                <w:ilvl w:val="1"/>
                <w:numId w:val="283"/>
              </w:numPr>
              <w:overflowPunct/>
              <w:autoSpaceDE/>
              <w:autoSpaceDN/>
              <w:adjustRightInd/>
              <w:spacing w:after="0"/>
              <w:textAlignment w:val="auto"/>
              <w:rPr>
                <w:rFonts w:hint="eastAsia"/>
                <w:lang w:eastAsia="x-none"/>
              </w:rPr>
            </w:pPr>
            <w:r w:rsidRPr="006C71E0">
              <w:rPr>
                <w:lang w:eastAsia="x-none"/>
              </w:rPr>
              <w:t>Note: This supersedes previous agreements on the scheduling/HARQ timing for the UL</w:t>
            </w:r>
          </w:p>
          <w:p w:rsidR="00C749CA" w:rsidRPr="006C71E0" w:rsidRDefault="00C749CA" w:rsidP="00C749CA">
            <w:pPr>
              <w:numPr>
                <w:ilvl w:val="0"/>
                <w:numId w:val="283"/>
              </w:numPr>
              <w:overflowPunct/>
              <w:autoSpaceDE/>
              <w:autoSpaceDN/>
              <w:adjustRightInd/>
              <w:spacing w:after="0"/>
              <w:textAlignment w:val="auto"/>
              <w:rPr>
                <w:lang w:eastAsia="x-none"/>
              </w:rPr>
            </w:pPr>
            <w:r w:rsidRPr="006C71E0">
              <w:rPr>
                <w:lang w:eastAsia="x-none"/>
              </w:rPr>
              <w:t>The DAI field and the HARQ process number field in DCI formats in the USS follows the design of FDD SCell with TDD PCell</w:t>
            </w:r>
          </w:p>
          <w:p w:rsidR="00C749CA" w:rsidRPr="006C71E0" w:rsidRDefault="00C749CA" w:rsidP="00C749CA">
            <w:pPr>
              <w:numPr>
                <w:ilvl w:val="0"/>
                <w:numId w:val="283"/>
              </w:numPr>
              <w:overflowPunct/>
              <w:autoSpaceDE/>
              <w:autoSpaceDN/>
              <w:adjustRightInd/>
              <w:spacing w:after="0"/>
              <w:textAlignment w:val="auto"/>
              <w:rPr>
                <w:lang w:eastAsia="x-none"/>
              </w:rPr>
            </w:pPr>
            <w:r w:rsidRPr="006C71E0">
              <w:rPr>
                <w:lang w:eastAsia="x-none"/>
              </w:rPr>
              <w:t>Support PUCCH format 3/4/5 procedures for HARQ-ACK feedback as in LTE FDD SCell with a TDD PCell, with the following exceptions</w:t>
            </w:r>
          </w:p>
          <w:p w:rsidR="00C749CA" w:rsidRPr="006C71E0" w:rsidRDefault="00C749CA" w:rsidP="00C749CA">
            <w:pPr>
              <w:numPr>
                <w:ilvl w:val="1"/>
                <w:numId w:val="283"/>
              </w:numPr>
              <w:overflowPunct/>
              <w:autoSpaceDE/>
              <w:autoSpaceDN/>
              <w:adjustRightInd/>
              <w:spacing w:after="0"/>
              <w:textAlignment w:val="auto"/>
              <w:rPr>
                <w:rFonts w:hint="eastAsia"/>
                <w:lang w:eastAsia="x-none"/>
              </w:rPr>
            </w:pPr>
            <w:r w:rsidRPr="006C71E0">
              <w:rPr>
                <w:lang w:eastAsia="x-none"/>
              </w:rPr>
              <w:t>The PUCCH format 1a/1b resource corresponding to a PDSCH scheduled with a DCI is derived based on the resource determination procedure for FDD</w:t>
            </w:r>
          </w:p>
          <w:p w:rsidR="00C749CA" w:rsidRPr="006C71E0" w:rsidRDefault="00C749CA" w:rsidP="00C749CA">
            <w:pPr>
              <w:numPr>
                <w:ilvl w:val="1"/>
                <w:numId w:val="283"/>
              </w:numPr>
              <w:overflowPunct/>
              <w:autoSpaceDE/>
              <w:autoSpaceDN/>
              <w:adjustRightInd/>
              <w:spacing w:after="0"/>
              <w:textAlignment w:val="auto"/>
              <w:rPr>
                <w:lang w:eastAsia="x-none"/>
              </w:rPr>
            </w:pPr>
            <w:r w:rsidRPr="006C71E0">
              <w:rPr>
                <w:lang w:eastAsia="x-none"/>
              </w:rPr>
              <w:t>A UE is not expected to receive</w:t>
            </w:r>
            <w:r w:rsidRPr="006C71E0">
              <w:rPr>
                <w:rFonts w:hint="eastAsia"/>
                <w:lang w:eastAsia="zh-CN"/>
              </w:rPr>
              <w:t xml:space="preserve"> both unicast</w:t>
            </w:r>
            <w:r w:rsidRPr="006C71E0">
              <w:rPr>
                <w:lang w:eastAsia="x-none"/>
              </w:rPr>
              <w:t xml:space="preserve"> PDSCH scheduled by CSS and </w:t>
            </w:r>
            <w:r w:rsidRPr="006C71E0">
              <w:rPr>
                <w:rFonts w:hint="eastAsia"/>
                <w:lang w:eastAsia="zh-CN"/>
              </w:rPr>
              <w:t xml:space="preserve">unicast PDSCH scheduled by </w:t>
            </w:r>
            <w:r w:rsidRPr="006C71E0">
              <w:rPr>
                <w:lang w:eastAsia="x-none"/>
              </w:rPr>
              <w:t>USS within a HARQ-ACK bundling window</w:t>
            </w:r>
          </w:p>
          <w:p w:rsidR="00C749CA" w:rsidRPr="006C71E0" w:rsidRDefault="00C749CA" w:rsidP="00C749CA">
            <w:pPr>
              <w:numPr>
                <w:ilvl w:val="1"/>
                <w:numId w:val="283"/>
              </w:numPr>
              <w:overflowPunct/>
              <w:autoSpaceDE/>
              <w:autoSpaceDN/>
              <w:adjustRightInd/>
              <w:spacing w:after="0"/>
              <w:textAlignment w:val="auto"/>
              <w:rPr>
                <w:rFonts w:hint="eastAsia"/>
                <w:lang w:eastAsia="x-none"/>
              </w:rPr>
            </w:pPr>
            <w:r w:rsidRPr="006C71E0">
              <w:rPr>
                <w:lang w:eastAsia="x-none"/>
              </w:rPr>
              <w:lastRenderedPageBreak/>
              <w:t>If a unicast PDSCH is scheduled in CSS, UE assumes DAI=1</w:t>
            </w:r>
          </w:p>
          <w:p w:rsidR="00C749CA" w:rsidRPr="006C71E0" w:rsidRDefault="00C749CA" w:rsidP="00C749CA">
            <w:pPr>
              <w:numPr>
                <w:ilvl w:val="0"/>
                <w:numId w:val="283"/>
              </w:numPr>
              <w:overflowPunct/>
              <w:autoSpaceDE/>
              <w:autoSpaceDN/>
              <w:adjustRightInd/>
              <w:spacing w:after="0"/>
              <w:textAlignment w:val="auto"/>
              <w:rPr>
                <w:rFonts w:hint="eastAsia"/>
                <w:lang w:eastAsia="x-none"/>
              </w:rPr>
            </w:pPr>
            <w:r w:rsidRPr="006C71E0">
              <w:rPr>
                <w:lang w:eastAsia="x-none"/>
              </w:rPr>
              <w:t>Note: The above does not change the agreement that LTE UL transmissions only occur in the UL subframes (not including special subframes) of the reference UL/DL configuration</w:t>
            </w:r>
          </w:p>
          <w:p w:rsidR="00C749CA" w:rsidRPr="006C71E0" w:rsidRDefault="00C749CA" w:rsidP="00C749CA">
            <w:pPr>
              <w:numPr>
                <w:ilvl w:val="0"/>
                <w:numId w:val="283"/>
              </w:numPr>
              <w:overflowPunct/>
              <w:autoSpaceDE/>
              <w:autoSpaceDN/>
              <w:adjustRightInd/>
              <w:spacing w:after="0"/>
              <w:textAlignment w:val="auto"/>
              <w:rPr>
                <w:lang w:eastAsia="x-none"/>
              </w:rPr>
            </w:pPr>
            <w:r w:rsidRPr="006C71E0">
              <w:rPr>
                <w:rFonts w:hint="eastAsia"/>
                <w:lang w:eastAsia="zh-CN"/>
              </w:rPr>
              <w:t>Note: Per previous agreement, the PDSCH-to-HARQ feedback timing follows the reference UL/DL configuration, for DL assignments in both CSS and USS.</w:t>
            </w:r>
          </w:p>
          <w:p w:rsidR="009E538B" w:rsidRPr="006C71E0" w:rsidRDefault="009E538B" w:rsidP="009E538B">
            <w:pPr>
              <w:spacing w:after="0"/>
              <w:rPr>
                <w:rFonts w:hint="eastAsia"/>
                <w:lang w:eastAsia="ja-JP"/>
              </w:rPr>
            </w:pPr>
          </w:p>
          <w:p w:rsidR="00B97306" w:rsidRPr="006C71E0" w:rsidRDefault="00B97306" w:rsidP="00B97306">
            <w:pPr>
              <w:rPr>
                <w:lang w:eastAsia="zh-CN"/>
              </w:rPr>
            </w:pPr>
            <w:r w:rsidRPr="006C71E0">
              <w:rPr>
                <w:highlight w:val="green"/>
                <w:lang w:eastAsia="zh-CN"/>
              </w:rPr>
              <w:t>Agreement:</w:t>
            </w:r>
          </w:p>
          <w:p w:rsidR="00B97306" w:rsidRPr="006C71E0" w:rsidRDefault="00B97306" w:rsidP="00B97306">
            <w:pPr>
              <w:rPr>
                <w:lang w:eastAsia="zh-CN"/>
              </w:rPr>
            </w:pPr>
            <w:r w:rsidRPr="006C71E0">
              <w:rPr>
                <w:lang w:eastAsia="zh-CN"/>
              </w:rPr>
              <w:t>N</w:t>
            </w:r>
            <w:r w:rsidRPr="006C71E0">
              <w:rPr>
                <w:vertAlign w:val="subscript"/>
                <w:lang w:eastAsia="zh-CN"/>
              </w:rPr>
              <w:t>TA-offset</w:t>
            </w:r>
            <w:r w:rsidRPr="006C71E0">
              <w:rPr>
                <w:lang w:eastAsia="zh-CN"/>
              </w:rPr>
              <w:t xml:space="preserve"> of SUL is the same as that of UL </w:t>
            </w:r>
          </w:p>
          <w:p w:rsidR="00B97306" w:rsidRPr="006C71E0" w:rsidRDefault="00B97306" w:rsidP="00B97306">
            <w:pPr>
              <w:numPr>
                <w:ilvl w:val="0"/>
                <w:numId w:val="283"/>
              </w:numPr>
              <w:overflowPunct/>
              <w:autoSpaceDE/>
              <w:autoSpaceDN/>
              <w:adjustRightInd/>
              <w:spacing w:after="0"/>
              <w:textAlignment w:val="auto"/>
              <w:rPr>
                <w:lang w:eastAsia="zh-CN"/>
              </w:rPr>
            </w:pPr>
            <w:r w:rsidRPr="006C71E0">
              <w:rPr>
                <w:lang w:eastAsia="zh-CN"/>
              </w:rPr>
              <w:t>The granularity of N</w:t>
            </w:r>
            <w:r w:rsidRPr="006C71E0">
              <w:rPr>
                <w:vertAlign w:val="subscript"/>
                <w:lang w:eastAsia="zh-CN"/>
              </w:rPr>
              <w:t xml:space="preserve">TA-offset </w:t>
            </w:r>
            <w:r w:rsidRPr="006C71E0">
              <w:rPr>
                <w:lang w:eastAsia="zh-CN"/>
              </w:rPr>
              <w:t>is the same as that for CA operation</w:t>
            </w:r>
          </w:p>
          <w:p w:rsidR="00C749CA" w:rsidRPr="006C71E0" w:rsidRDefault="00C749CA" w:rsidP="009E538B">
            <w:pPr>
              <w:spacing w:after="0"/>
              <w:rPr>
                <w:lang w:eastAsia="ja-JP"/>
              </w:rPr>
            </w:pPr>
          </w:p>
        </w:tc>
      </w:tr>
      <w:tr w:rsidR="009E538B" w:rsidRPr="006C71E0" w:rsidTr="00C62AC4">
        <w:tc>
          <w:tcPr>
            <w:tcW w:w="10420" w:type="dxa"/>
            <w:shd w:val="clear" w:color="auto" w:fill="DAEEF3" w:themeFill="accent5" w:themeFillTint="33"/>
          </w:tcPr>
          <w:p w:rsidR="009E538B" w:rsidRPr="006C71E0" w:rsidRDefault="00B97306" w:rsidP="009E538B">
            <w:pPr>
              <w:spacing w:after="0"/>
              <w:rPr>
                <w:b/>
                <w:lang w:eastAsia="ja-JP"/>
              </w:rPr>
            </w:pPr>
            <w:r w:rsidRPr="006C71E0">
              <w:rPr>
                <w:b/>
                <w:lang w:eastAsia="ja-JP"/>
              </w:rPr>
              <w:lastRenderedPageBreak/>
              <w:t>UL power control</w:t>
            </w:r>
          </w:p>
        </w:tc>
      </w:tr>
      <w:tr w:rsidR="009E538B" w:rsidRPr="006C71E0" w:rsidTr="00C62AC4">
        <w:tc>
          <w:tcPr>
            <w:tcW w:w="10420" w:type="dxa"/>
          </w:tcPr>
          <w:p w:rsidR="00B97306" w:rsidRPr="006C71E0" w:rsidRDefault="00B97306" w:rsidP="00B97306">
            <w:pPr>
              <w:rPr>
                <w:lang w:eastAsia="x-none"/>
              </w:rPr>
            </w:pPr>
            <w:r w:rsidRPr="006C71E0">
              <w:rPr>
                <w:rStyle w:val="af1"/>
                <w:color w:val="auto"/>
                <w:u w:val="none"/>
              </w:rPr>
              <w:t xml:space="preserve">The LS is endorsed in </w:t>
            </w:r>
            <w:r w:rsidRPr="006C71E0">
              <w:rPr>
                <w:rStyle w:val="af1"/>
                <w:highlight w:val="green"/>
              </w:rPr>
              <w:t>R1-1803351</w:t>
            </w:r>
          </w:p>
          <w:p w:rsidR="00B97306" w:rsidRPr="006C71E0" w:rsidRDefault="00B97306" w:rsidP="00B97306">
            <w:pPr>
              <w:rPr>
                <w:lang w:eastAsia="x-none"/>
              </w:rPr>
            </w:pPr>
            <w:r w:rsidRPr="006C71E0">
              <w:rPr>
                <w:lang w:eastAsia="x-none"/>
              </w:rPr>
              <w:t xml:space="preserve">The LS is endorsed in </w:t>
            </w:r>
            <w:r w:rsidRPr="006C71E0">
              <w:rPr>
                <w:highlight w:val="green"/>
                <w:lang w:eastAsia="x-none"/>
              </w:rPr>
              <w:t>R1-1803350</w:t>
            </w:r>
          </w:p>
          <w:p w:rsidR="00B97306" w:rsidRPr="006C71E0" w:rsidRDefault="00B97306" w:rsidP="00B97306">
            <w:pPr>
              <w:rPr>
                <w:b/>
                <w:lang w:val="en-US" w:eastAsia="x-none"/>
              </w:rPr>
            </w:pPr>
            <w:r w:rsidRPr="006C71E0">
              <w:rPr>
                <w:b/>
                <w:highlight w:val="green"/>
                <w:lang w:val="en-US" w:eastAsia="x-none"/>
              </w:rPr>
              <w:t>Agreement:</w:t>
            </w:r>
          </w:p>
          <w:p w:rsidR="00B97306" w:rsidRPr="006C71E0" w:rsidRDefault="00B97306" w:rsidP="00B97306">
            <w:pPr>
              <w:jc w:val="both"/>
            </w:pPr>
            <w:r w:rsidRPr="006C71E0">
              <w:t>For</w:t>
            </w:r>
            <w:r w:rsidRPr="006C71E0">
              <w:rPr>
                <w:rFonts w:hint="eastAsia"/>
              </w:rPr>
              <w:t xml:space="preserve"> </w:t>
            </w:r>
            <w:r w:rsidRPr="006C71E0">
              <w:t xml:space="preserve">the </w:t>
            </w:r>
            <w:r w:rsidRPr="006C71E0">
              <w:rPr>
                <w:rFonts w:hint="eastAsia"/>
              </w:rPr>
              <w:t>indicat</w:t>
            </w:r>
            <w:r w:rsidRPr="006C71E0">
              <w:t xml:space="preserve">ion of </w:t>
            </w:r>
            <w:r w:rsidRPr="006C71E0">
              <w:rPr>
                <w:rFonts w:hint="eastAsia"/>
              </w:rPr>
              <w:t>{k} for PUSCH UL-TWG-type2</w:t>
            </w:r>
            <w:r w:rsidRPr="006C71E0">
              <w:t>:</w:t>
            </w:r>
            <w:r w:rsidRPr="006C71E0">
              <w:rPr>
                <w:rFonts w:hint="eastAsia"/>
              </w:rPr>
              <w:t xml:space="preserve"> </w:t>
            </w:r>
          </w:p>
          <w:p w:rsidR="00B97306" w:rsidRPr="006C71E0" w:rsidRDefault="00B97306" w:rsidP="00B97306">
            <w:pPr>
              <w:numPr>
                <w:ilvl w:val="0"/>
                <w:numId w:val="284"/>
              </w:numPr>
              <w:overflowPunct/>
              <w:autoSpaceDE/>
              <w:autoSpaceDN/>
              <w:adjustRightInd/>
              <w:snapToGrid w:val="0"/>
              <w:spacing w:after="0"/>
              <w:jc w:val="both"/>
              <w:textAlignment w:val="auto"/>
            </w:pPr>
            <w:r w:rsidRPr="006C71E0">
              <w:t xml:space="preserve">Do NOT introduce one new </w:t>
            </w:r>
            <w:r w:rsidRPr="006C71E0">
              <w:rPr>
                <w:rFonts w:hint="eastAsia"/>
              </w:rPr>
              <w:t xml:space="preserve">RRC parameter </w:t>
            </w:r>
            <w:r w:rsidRPr="006C71E0">
              <w:rPr>
                <w:rFonts w:hint="eastAsia"/>
                <w:i/>
              </w:rPr>
              <w:t>PathlossReferenceIndex</w:t>
            </w:r>
            <w:r w:rsidRPr="006C71E0">
              <w:rPr>
                <w:rFonts w:hint="eastAsia"/>
              </w:rPr>
              <w:t xml:space="preserve"> </w:t>
            </w:r>
            <w:r w:rsidRPr="006C71E0">
              <w:t>into</w:t>
            </w:r>
            <w:r w:rsidRPr="006C71E0">
              <w:rPr>
                <w:rFonts w:hint="eastAsia"/>
              </w:rPr>
              <w:t xml:space="preserve"> </w:t>
            </w:r>
            <w:r w:rsidRPr="006C71E0">
              <w:rPr>
                <w:rFonts w:hint="eastAsia"/>
                <w:i/>
              </w:rPr>
              <w:t>UL-TWG-</w:t>
            </w:r>
            <w:r w:rsidRPr="006C71E0">
              <w:rPr>
                <w:rFonts w:hint="eastAsia"/>
              </w:rPr>
              <w:t>type2</w:t>
            </w:r>
            <w:r w:rsidRPr="006C71E0">
              <w:t xml:space="preserve"> and the pathloss reference index will be based on activation DCI for</w:t>
            </w:r>
            <w:r w:rsidRPr="006C71E0">
              <w:rPr>
                <w:i/>
              </w:rPr>
              <w:t xml:space="preserve"> </w:t>
            </w:r>
            <w:r w:rsidRPr="006C71E0">
              <w:rPr>
                <w:rFonts w:hint="eastAsia"/>
              </w:rPr>
              <w:t>UL-TWG-type2</w:t>
            </w:r>
          </w:p>
          <w:p w:rsidR="00B97306" w:rsidRPr="006C71E0" w:rsidRDefault="00B97306" w:rsidP="00B97306">
            <w:pPr>
              <w:rPr>
                <w:lang w:eastAsia="ko-KR"/>
              </w:rPr>
            </w:pPr>
          </w:p>
          <w:p w:rsidR="00B97306" w:rsidRPr="006C71E0" w:rsidRDefault="00B97306" w:rsidP="00B97306">
            <w:pPr>
              <w:rPr>
                <w:b/>
                <w:lang w:eastAsia="ko-KR"/>
              </w:rPr>
            </w:pPr>
            <w:r w:rsidRPr="006C71E0">
              <w:rPr>
                <w:b/>
                <w:highlight w:val="green"/>
                <w:lang w:eastAsia="ko-KR"/>
              </w:rPr>
              <w:t>Agreement:</w:t>
            </w:r>
          </w:p>
          <w:p w:rsidR="00B97306" w:rsidRPr="006C71E0" w:rsidRDefault="00B97306" w:rsidP="00B97306">
            <w:pPr>
              <w:rPr>
                <w:lang w:eastAsia="ko-KR"/>
              </w:rPr>
            </w:pPr>
            <w:r w:rsidRPr="006C71E0">
              <w:rPr>
                <w:lang w:eastAsia="ko-KR"/>
              </w:rPr>
              <w:t>At least for the case of initial access</w:t>
            </w:r>
          </w:p>
          <w:p w:rsidR="00B97306" w:rsidRPr="006C71E0" w:rsidRDefault="00B97306" w:rsidP="00B97306">
            <w:pPr>
              <w:numPr>
                <w:ilvl w:val="0"/>
                <w:numId w:val="284"/>
              </w:numPr>
              <w:overflowPunct/>
              <w:autoSpaceDE/>
              <w:autoSpaceDN/>
              <w:adjustRightInd/>
              <w:spacing w:after="0"/>
              <w:textAlignment w:val="auto"/>
            </w:pPr>
            <w:r w:rsidRPr="006C71E0">
              <w:t xml:space="preserve">UE will use the SSB identified during the initial access as the DL RS/SSB for pathloss estimation for </w:t>
            </w:r>
            <w:proofErr w:type="gramStart"/>
            <w:r w:rsidRPr="006C71E0">
              <w:t>PUSCH(</w:t>
            </w:r>
            <w:proofErr w:type="gramEnd"/>
            <w:r w:rsidRPr="006C71E0">
              <w:t>including MSG3) before DL RS(s) is explicitly configured for pathloss measurement.</w:t>
            </w:r>
          </w:p>
          <w:p w:rsidR="00B97306" w:rsidRPr="006C71E0" w:rsidRDefault="00B97306" w:rsidP="00B97306">
            <w:pPr>
              <w:numPr>
                <w:ilvl w:val="0"/>
                <w:numId w:val="284"/>
              </w:numPr>
              <w:overflowPunct/>
              <w:autoSpaceDE/>
              <w:autoSpaceDN/>
              <w:adjustRightInd/>
              <w:spacing w:after="0"/>
              <w:textAlignment w:val="auto"/>
            </w:pPr>
            <w:r w:rsidRPr="006C71E0">
              <w:t>UE will use the SSB identified during the initial access as the DL RS/SSB for pathloss estimation for PUCCH before DL RS(s) is explicitly configured for pathloss measurement.</w:t>
            </w:r>
          </w:p>
          <w:p w:rsidR="00B97306" w:rsidRPr="006C71E0" w:rsidRDefault="00B97306" w:rsidP="00B97306">
            <w:pPr>
              <w:rPr>
                <w:b/>
                <w:lang w:val="en-US" w:eastAsia="x-none"/>
              </w:rPr>
            </w:pPr>
          </w:p>
          <w:p w:rsidR="00B97306" w:rsidRPr="006C71E0" w:rsidRDefault="00B97306" w:rsidP="00B97306">
            <w:pPr>
              <w:rPr>
                <w:b/>
                <w:lang w:val="en-US" w:eastAsia="x-none"/>
              </w:rPr>
            </w:pPr>
            <w:r w:rsidRPr="006C71E0">
              <w:rPr>
                <w:b/>
                <w:highlight w:val="green"/>
                <w:lang w:val="en-US" w:eastAsia="x-none"/>
              </w:rPr>
              <w:t>Agreement:</w:t>
            </w:r>
          </w:p>
          <w:p w:rsidR="00B97306" w:rsidRPr="006C71E0" w:rsidRDefault="00B97306" w:rsidP="00B97306">
            <w:pPr>
              <w:numPr>
                <w:ilvl w:val="0"/>
                <w:numId w:val="285"/>
              </w:numPr>
              <w:overflowPunct/>
              <w:autoSpaceDE/>
              <w:autoSpaceDN/>
              <w:adjustRightInd/>
              <w:spacing w:after="0"/>
              <w:textAlignment w:val="auto"/>
              <w:rPr>
                <w:lang w:val="en-US" w:eastAsia="x-none"/>
              </w:rPr>
            </w:pPr>
            <w:r w:rsidRPr="006C71E0">
              <w:rPr>
                <w:lang w:eastAsia="x-none"/>
              </w:rPr>
              <w:t>For PUCCH format 2, 3, and 4, for the case of small UCI payload size (less than or equal to 11)</w:t>
            </w:r>
          </w:p>
          <w:p w:rsidR="00B97306" w:rsidRPr="006C71E0" w:rsidRDefault="00B97306" w:rsidP="00B97306">
            <w:pPr>
              <w:numPr>
                <w:ilvl w:val="1"/>
                <w:numId w:val="285"/>
              </w:numPr>
              <w:overflowPunct/>
              <w:autoSpaceDE/>
              <w:autoSpaceDN/>
              <w:adjustRightInd/>
              <w:spacing w:after="0"/>
              <w:textAlignment w:val="auto"/>
              <w:rPr>
                <w:lang w:val="en-US" w:eastAsia="x-none"/>
              </w:rPr>
            </w:pPr>
            <w:r w:rsidRPr="006C71E0">
              <w:rPr>
                <w:lang w:val="el-GR" w:eastAsia="x-none"/>
              </w:rPr>
              <w:t>Δ</w:t>
            </w:r>
            <w:r w:rsidRPr="006C71E0">
              <w:rPr>
                <w:vertAlign w:val="subscript"/>
                <w:lang w:eastAsia="x-none"/>
              </w:rPr>
              <w:t>PUCCH_TF,c</w:t>
            </w:r>
            <w:r w:rsidRPr="006C71E0">
              <w:rPr>
                <w:lang w:eastAsia="x-none"/>
              </w:rPr>
              <w:t>(</w:t>
            </w:r>
            <w:r w:rsidRPr="006C71E0">
              <w:rPr>
                <w:i/>
                <w:iCs/>
                <w:lang w:eastAsia="x-none"/>
              </w:rPr>
              <w:t>i</w:t>
            </w:r>
            <w:r w:rsidRPr="006C71E0">
              <w:rPr>
                <w:lang w:eastAsia="x-none"/>
              </w:rPr>
              <w:t>) = 10log</w:t>
            </w:r>
            <w:r w:rsidRPr="006C71E0">
              <w:rPr>
                <w:vertAlign w:val="subscript"/>
                <w:lang w:eastAsia="x-none"/>
              </w:rPr>
              <w:t>10</w:t>
            </w:r>
            <w:r w:rsidRPr="006C71E0">
              <w:rPr>
                <w:lang w:eastAsia="x-none"/>
              </w:rPr>
              <w:t>(K2∙BPRE</w:t>
            </w:r>
            <w:r w:rsidRPr="006C71E0">
              <w:rPr>
                <w:vertAlign w:val="subscript"/>
                <w:lang w:eastAsia="x-none"/>
              </w:rPr>
              <w:t>S</w:t>
            </w:r>
            <w:r w:rsidRPr="006C71E0">
              <w:rPr>
                <w:lang w:eastAsia="x-none"/>
              </w:rPr>
              <w:t>(i)) where</w:t>
            </w:r>
          </w:p>
          <w:p w:rsidR="00B97306" w:rsidRPr="006C71E0" w:rsidRDefault="00B97306" w:rsidP="00B97306">
            <w:pPr>
              <w:numPr>
                <w:ilvl w:val="2"/>
                <w:numId w:val="285"/>
              </w:numPr>
              <w:overflowPunct/>
              <w:autoSpaceDE/>
              <w:autoSpaceDN/>
              <w:adjustRightInd/>
              <w:spacing w:after="0"/>
              <w:textAlignment w:val="auto"/>
              <w:rPr>
                <w:lang w:val="en-US" w:eastAsia="x-none"/>
              </w:rPr>
            </w:pPr>
            <w:r w:rsidRPr="006C71E0">
              <w:rPr>
                <w:lang w:eastAsia="x-none"/>
              </w:rPr>
              <w:t>BPRE</w:t>
            </w:r>
            <w:r w:rsidRPr="006C71E0">
              <w:rPr>
                <w:vertAlign w:val="subscript"/>
                <w:lang w:eastAsia="x-none"/>
              </w:rPr>
              <w:t>S</w:t>
            </w:r>
            <w:r w:rsidRPr="006C71E0">
              <w:rPr>
                <w:lang w:eastAsia="x-none"/>
              </w:rPr>
              <w:t>(i) = O</w:t>
            </w:r>
            <w:r w:rsidRPr="006C71E0">
              <w:rPr>
                <w:vertAlign w:val="subscript"/>
                <w:lang w:eastAsia="x-none"/>
              </w:rPr>
              <w:t>UCI</w:t>
            </w:r>
            <w:r w:rsidRPr="006C71E0">
              <w:rPr>
                <w:lang w:eastAsia="x-none"/>
              </w:rPr>
              <w:t>(i)/N</w:t>
            </w:r>
            <w:r w:rsidRPr="006C71E0">
              <w:rPr>
                <w:vertAlign w:val="subscript"/>
                <w:lang w:eastAsia="x-none"/>
              </w:rPr>
              <w:t>RE</w:t>
            </w:r>
            <w:r w:rsidRPr="006C71E0">
              <w:rPr>
                <w:lang w:eastAsia="x-none"/>
              </w:rPr>
              <w:t>(i)</w:t>
            </w:r>
          </w:p>
          <w:p w:rsidR="00B97306" w:rsidRPr="006C71E0" w:rsidRDefault="00B97306" w:rsidP="00B97306">
            <w:pPr>
              <w:numPr>
                <w:ilvl w:val="2"/>
                <w:numId w:val="285"/>
              </w:numPr>
              <w:overflowPunct/>
              <w:autoSpaceDE/>
              <w:autoSpaceDN/>
              <w:adjustRightInd/>
              <w:spacing w:after="0"/>
              <w:textAlignment w:val="auto"/>
              <w:rPr>
                <w:lang w:val="en-US" w:eastAsia="x-none"/>
              </w:rPr>
            </w:pPr>
            <w:r w:rsidRPr="006C71E0">
              <w:rPr>
                <w:lang w:eastAsia="x-none"/>
              </w:rPr>
              <w:t>O</w:t>
            </w:r>
            <w:r w:rsidRPr="006C71E0">
              <w:rPr>
                <w:vertAlign w:val="subscript"/>
                <w:lang w:eastAsia="x-none"/>
              </w:rPr>
              <w:t>UCI</w:t>
            </w:r>
            <w:r w:rsidRPr="006C71E0">
              <w:rPr>
                <w:lang w:eastAsia="x-none"/>
              </w:rPr>
              <w:t xml:space="preserve">(i) is the actual number of UCI bits transmitted in </w:t>
            </w:r>
            <w:r w:rsidRPr="006C71E0">
              <w:rPr>
                <w:i/>
                <w:iCs/>
                <w:lang w:eastAsia="x-none"/>
              </w:rPr>
              <w:t>i</w:t>
            </w:r>
            <w:r w:rsidRPr="006C71E0">
              <w:rPr>
                <w:lang w:eastAsia="x-none"/>
              </w:rPr>
              <w:t xml:space="preserve"> excluding the known bits as in LTE</w:t>
            </w:r>
          </w:p>
          <w:p w:rsidR="00B97306" w:rsidRPr="006C71E0" w:rsidRDefault="00B97306" w:rsidP="00B97306">
            <w:pPr>
              <w:numPr>
                <w:ilvl w:val="2"/>
                <w:numId w:val="285"/>
              </w:numPr>
              <w:overflowPunct/>
              <w:autoSpaceDE/>
              <w:autoSpaceDN/>
              <w:adjustRightInd/>
              <w:spacing w:after="0"/>
              <w:textAlignment w:val="auto"/>
              <w:rPr>
                <w:lang w:val="en-US" w:eastAsia="x-none"/>
              </w:rPr>
            </w:pPr>
            <w:r w:rsidRPr="006C71E0">
              <w:rPr>
                <w:i/>
                <w:iCs/>
                <w:lang w:eastAsia="x-none"/>
              </w:rPr>
              <w:t>N</w:t>
            </w:r>
            <w:r w:rsidRPr="006C71E0">
              <w:rPr>
                <w:vertAlign w:val="subscript"/>
                <w:lang w:eastAsia="x-none"/>
              </w:rPr>
              <w:t>RE</w:t>
            </w:r>
            <w:r w:rsidRPr="006C71E0">
              <w:rPr>
                <w:lang w:eastAsia="x-none"/>
              </w:rPr>
              <w:t xml:space="preserve">(i) = </w:t>
            </w:r>
            <w:r w:rsidRPr="006C71E0">
              <w:rPr>
                <w:i/>
                <w:iCs/>
                <w:lang w:eastAsia="x-none"/>
              </w:rPr>
              <w:t>M</w:t>
            </w:r>
            <w:r w:rsidRPr="006C71E0">
              <w:rPr>
                <w:vertAlign w:val="subscript"/>
                <w:lang w:eastAsia="x-none"/>
              </w:rPr>
              <w:t>PUCCH,c</w:t>
            </w:r>
            <w:r w:rsidRPr="006C71E0">
              <w:rPr>
                <w:lang w:eastAsia="x-none"/>
              </w:rPr>
              <w:t>(i) x number of subcarriers per PRB x number of DFT-s-OFDM/CP-OFDM symbols excluding DMRS symbols/tones</w:t>
            </w:r>
          </w:p>
          <w:p w:rsidR="00B97306" w:rsidRPr="006C71E0" w:rsidRDefault="00B97306" w:rsidP="00B97306">
            <w:pPr>
              <w:numPr>
                <w:ilvl w:val="2"/>
                <w:numId w:val="285"/>
              </w:numPr>
              <w:overflowPunct/>
              <w:autoSpaceDE/>
              <w:autoSpaceDN/>
              <w:adjustRightInd/>
              <w:spacing w:after="0"/>
              <w:textAlignment w:val="auto"/>
              <w:rPr>
                <w:lang w:val="en-US" w:eastAsia="x-none"/>
              </w:rPr>
            </w:pPr>
            <w:r w:rsidRPr="006C71E0">
              <w:rPr>
                <w:lang w:eastAsia="x-none"/>
              </w:rPr>
              <w:t>FFS: K2 (there is no new RRC parameter introduced)</w:t>
            </w:r>
          </w:p>
          <w:p w:rsidR="00B97306" w:rsidRPr="006C71E0" w:rsidRDefault="00B97306" w:rsidP="00B97306">
            <w:pPr>
              <w:rPr>
                <w:b/>
                <w:lang w:val="en-US" w:eastAsia="x-none"/>
              </w:rPr>
            </w:pPr>
          </w:p>
          <w:p w:rsidR="00B97306" w:rsidRPr="006C71E0" w:rsidRDefault="00B97306" w:rsidP="00B97306">
            <w:pPr>
              <w:rPr>
                <w:b/>
                <w:lang w:eastAsia="x-none"/>
              </w:rPr>
            </w:pPr>
            <w:r w:rsidRPr="006C71E0">
              <w:rPr>
                <w:b/>
                <w:highlight w:val="darkYellow"/>
                <w:lang w:eastAsia="x-none"/>
              </w:rPr>
              <w:t>Working Assumption (RRC parameter update):</w:t>
            </w:r>
          </w:p>
          <w:tbl>
            <w:tblPr>
              <w:tblW w:w="8331" w:type="dxa"/>
              <w:tblCellMar>
                <w:top w:w="15" w:type="dxa"/>
                <w:left w:w="15" w:type="dxa"/>
                <w:bottom w:w="15" w:type="dxa"/>
                <w:right w:w="15" w:type="dxa"/>
              </w:tblCellMar>
              <w:tblLook w:val="04A0" w:firstRow="1" w:lastRow="0" w:firstColumn="1" w:lastColumn="0" w:noHBand="0" w:noVBand="1"/>
            </w:tblPr>
            <w:tblGrid>
              <w:gridCol w:w="1961"/>
              <w:gridCol w:w="3490"/>
              <w:gridCol w:w="2880"/>
            </w:tblGrid>
            <w:tr w:rsidR="00B97306" w:rsidRPr="006C71E0" w:rsidTr="006C71E0">
              <w:trPr>
                <w:trHeight w:val="409"/>
              </w:trPr>
              <w:tc>
                <w:tcPr>
                  <w:tcW w:w="1961" w:type="dxa"/>
                  <w:tcBorders>
                    <w:top w:val="single" w:sz="4" w:space="0" w:color="auto"/>
                    <w:left w:val="single" w:sz="4" w:space="0" w:color="auto"/>
                    <w:bottom w:val="single" w:sz="4" w:space="0" w:color="auto"/>
                    <w:right w:val="single" w:sz="4" w:space="0" w:color="000000"/>
                  </w:tcBorders>
                  <w:shd w:val="clear" w:color="auto" w:fill="auto"/>
                  <w:vAlign w:val="center"/>
                </w:tcPr>
                <w:p w:rsidR="00B97306" w:rsidRPr="006C71E0" w:rsidRDefault="00B97306" w:rsidP="006C71E0">
                  <w:pPr>
                    <w:jc w:val="center"/>
                    <w:textAlignment w:val="center"/>
                    <w:rPr>
                      <w:rFonts w:ascii="Arial" w:eastAsia="DengXian" w:hAnsi="Arial" w:cs="Arial"/>
                    </w:rPr>
                  </w:pPr>
                  <w:r w:rsidRPr="006C71E0">
                    <w:rPr>
                      <w:rFonts w:ascii="Arial" w:eastAsia="DengXian" w:hAnsi="Arial" w:cs="Arial"/>
                      <w:lang w:bidi="ar"/>
                    </w:rPr>
                    <w:t>Delta-preamble-msg3</w:t>
                  </w:r>
                </w:p>
              </w:tc>
              <w:tc>
                <w:tcPr>
                  <w:tcW w:w="3490" w:type="dxa"/>
                  <w:tcBorders>
                    <w:top w:val="single" w:sz="4" w:space="0" w:color="auto"/>
                    <w:left w:val="single" w:sz="4" w:space="0" w:color="000000"/>
                    <w:bottom w:val="single" w:sz="4" w:space="0" w:color="auto"/>
                    <w:right w:val="single" w:sz="4" w:space="0" w:color="000000"/>
                  </w:tcBorders>
                  <w:shd w:val="clear" w:color="auto" w:fill="auto"/>
                  <w:vAlign w:val="center"/>
                </w:tcPr>
                <w:p w:rsidR="00B97306" w:rsidRPr="006C71E0" w:rsidRDefault="00B97306" w:rsidP="006C71E0">
                  <w:pPr>
                    <w:textAlignment w:val="center"/>
                    <w:rPr>
                      <w:rFonts w:ascii="Arial" w:eastAsia="DengXian" w:hAnsi="Arial" w:cs="Arial"/>
                    </w:rPr>
                  </w:pPr>
                  <w:r w:rsidRPr="006C71E0">
                    <w:rPr>
                      <w:rFonts w:ascii="Arial" w:eastAsia="DengXian" w:hAnsi="Arial" w:cs="Arial"/>
                      <w:lang w:bidi="ar"/>
                    </w:rPr>
                    <w:t>Power offset between msg3 and RACH preamble transmission, i.e. similar as in LTE</w:t>
                  </w:r>
                </w:p>
              </w:tc>
              <w:tc>
                <w:tcPr>
                  <w:tcW w:w="2880" w:type="dxa"/>
                  <w:tcBorders>
                    <w:top w:val="single" w:sz="4" w:space="0" w:color="auto"/>
                    <w:left w:val="single" w:sz="4" w:space="0" w:color="000000"/>
                    <w:bottom w:val="single" w:sz="4" w:space="0" w:color="auto"/>
                    <w:right w:val="single" w:sz="4" w:space="0" w:color="000000"/>
                  </w:tcBorders>
                  <w:shd w:val="clear" w:color="auto" w:fill="D9E1F2"/>
                  <w:vAlign w:val="center"/>
                </w:tcPr>
                <w:p w:rsidR="00B97306" w:rsidRPr="006C71E0" w:rsidRDefault="00B97306" w:rsidP="006C71E0">
                  <w:pPr>
                    <w:jc w:val="center"/>
                    <w:textAlignment w:val="center"/>
                    <w:rPr>
                      <w:rFonts w:ascii="Arial" w:eastAsia="DengXian" w:hAnsi="Arial" w:cs="Arial"/>
                      <w:color w:val="FF0000"/>
                    </w:rPr>
                  </w:pPr>
                  <w:r w:rsidRPr="006C71E0">
                    <w:rPr>
                      <w:color w:val="FF0000"/>
                    </w:rPr>
                    <w:t>INTEGER (-1..6) with 1dB step size</w:t>
                  </w:r>
                </w:p>
              </w:tc>
            </w:tr>
            <w:tr w:rsidR="00B97306" w:rsidRPr="006C71E0" w:rsidTr="006C71E0">
              <w:trPr>
                <w:trHeight w:val="409"/>
              </w:trPr>
              <w:tc>
                <w:tcPr>
                  <w:tcW w:w="1961" w:type="dxa"/>
                  <w:tcBorders>
                    <w:top w:val="single" w:sz="4" w:space="0" w:color="auto"/>
                    <w:left w:val="single" w:sz="4" w:space="0" w:color="auto"/>
                    <w:bottom w:val="single" w:sz="4" w:space="0" w:color="auto"/>
                    <w:right w:val="single" w:sz="4" w:space="0" w:color="auto"/>
                  </w:tcBorders>
                  <w:shd w:val="clear" w:color="auto" w:fill="auto"/>
                  <w:vAlign w:val="center"/>
                </w:tcPr>
                <w:p w:rsidR="00B97306" w:rsidRPr="006C71E0" w:rsidRDefault="00B97306" w:rsidP="006C71E0">
                  <w:pPr>
                    <w:jc w:val="center"/>
                    <w:textAlignment w:val="center"/>
                    <w:rPr>
                      <w:rFonts w:ascii="Arial" w:eastAsia="DengXian" w:hAnsi="Arial" w:cs="Arial"/>
                    </w:rPr>
                  </w:pPr>
                  <w:r w:rsidRPr="006C71E0">
                    <w:rPr>
                      <w:rFonts w:ascii="Arial" w:eastAsia="DengXian" w:hAnsi="Arial" w:cs="Arial"/>
                      <w:lang w:bidi="ar"/>
                    </w:rPr>
                    <w:t>p0-pusch</w:t>
                  </w:r>
                </w:p>
              </w:tc>
              <w:tc>
                <w:tcPr>
                  <w:tcW w:w="3490" w:type="dxa"/>
                  <w:tcBorders>
                    <w:top w:val="single" w:sz="4" w:space="0" w:color="auto"/>
                    <w:left w:val="single" w:sz="4" w:space="0" w:color="auto"/>
                    <w:bottom w:val="single" w:sz="4" w:space="0" w:color="auto"/>
                    <w:right w:val="single" w:sz="4" w:space="0" w:color="auto"/>
                  </w:tcBorders>
                  <w:shd w:val="clear" w:color="auto" w:fill="auto"/>
                  <w:vAlign w:val="center"/>
                </w:tcPr>
                <w:p w:rsidR="00B97306" w:rsidRPr="006C71E0" w:rsidRDefault="00B97306" w:rsidP="006C71E0">
                  <w:pPr>
                    <w:textAlignment w:val="center"/>
                    <w:rPr>
                      <w:rFonts w:ascii="Arial" w:eastAsia="DengXian" w:hAnsi="Arial" w:cs="Arial"/>
                    </w:rPr>
                  </w:pPr>
                  <w:r w:rsidRPr="006C71E0">
                    <w:rPr>
                      <w:rFonts w:ascii="Arial" w:eastAsia="DengXian" w:hAnsi="Arial" w:cs="Arial"/>
                      <w:lang w:bidi="ar"/>
                    </w:rPr>
                    <w:t>P0 value for PUSCH with grant (except msg3)</w:t>
                  </w:r>
                </w:p>
              </w:tc>
              <w:tc>
                <w:tcPr>
                  <w:tcW w:w="2880" w:type="dxa"/>
                  <w:tcBorders>
                    <w:top w:val="single" w:sz="4" w:space="0" w:color="auto"/>
                    <w:left w:val="single" w:sz="4" w:space="0" w:color="auto"/>
                    <w:bottom w:val="single" w:sz="4" w:space="0" w:color="auto"/>
                    <w:right w:val="single" w:sz="4" w:space="0" w:color="auto"/>
                  </w:tcBorders>
                  <w:shd w:val="clear" w:color="auto" w:fill="D9E1F2"/>
                  <w:vAlign w:val="center"/>
                </w:tcPr>
                <w:p w:rsidR="00B97306" w:rsidRPr="006C71E0" w:rsidRDefault="00B97306" w:rsidP="006C71E0">
                  <w:pPr>
                    <w:jc w:val="center"/>
                    <w:textAlignment w:val="center"/>
                    <w:rPr>
                      <w:rFonts w:ascii="Arial" w:eastAsia="DengXian" w:hAnsi="Arial" w:cs="Arial"/>
                      <w:color w:val="FF0000"/>
                    </w:rPr>
                  </w:pPr>
                  <w:r w:rsidRPr="006C71E0">
                    <w:rPr>
                      <w:color w:val="FF0000"/>
                    </w:rPr>
                    <w:t>INTEGER (-16..15) with 1dB step size</w:t>
                  </w:r>
                </w:p>
              </w:tc>
            </w:tr>
            <w:tr w:rsidR="00B97306" w:rsidRPr="006C71E0" w:rsidTr="006C71E0">
              <w:trPr>
                <w:trHeight w:val="409"/>
              </w:trPr>
              <w:tc>
                <w:tcPr>
                  <w:tcW w:w="1961" w:type="dxa"/>
                  <w:tcBorders>
                    <w:top w:val="single" w:sz="4" w:space="0" w:color="auto"/>
                    <w:left w:val="single" w:sz="4" w:space="0" w:color="auto"/>
                    <w:bottom w:val="single" w:sz="4" w:space="0" w:color="auto"/>
                    <w:right w:val="single" w:sz="4" w:space="0" w:color="auto"/>
                  </w:tcBorders>
                  <w:shd w:val="clear" w:color="auto" w:fill="auto"/>
                  <w:vAlign w:val="center"/>
                </w:tcPr>
                <w:p w:rsidR="00B97306" w:rsidRPr="006C71E0" w:rsidRDefault="00B97306" w:rsidP="006C71E0">
                  <w:pPr>
                    <w:jc w:val="center"/>
                    <w:textAlignment w:val="center"/>
                    <w:rPr>
                      <w:rFonts w:ascii="Arial" w:eastAsia="DengXian" w:hAnsi="Arial" w:cs="Arial"/>
                    </w:rPr>
                  </w:pPr>
                  <w:r w:rsidRPr="006C71E0">
                    <w:rPr>
                      <w:rFonts w:ascii="Arial" w:eastAsia="DengXian" w:hAnsi="Arial" w:cs="Arial"/>
                      <w:lang w:bidi="ar"/>
                    </w:rPr>
                    <w:t>p0-pucch</w:t>
                  </w:r>
                </w:p>
              </w:tc>
              <w:tc>
                <w:tcPr>
                  <w:tcW w:w="3490" w:type="dxa"/>
                  <w:tcBorders>
                    <w:top w:val="single" w:sz="4" w:space="0" w:color="auto"/>
                    <w:left w:val="single" w:sz="4" w:space="0" w:color="auto"/>
                    <w:bottom w:val="single" w:sz="4" w:space="0" w:color="000000"/>
                    <w:right w:val="single" w:sz="4" w:space="0" w:color="000000"/>
                  </w:tcBorders>
                  <w:shd w:val="clear" w:color="auto" w:fill="auto"/>
                  <w:vAlign w:val="center"/>
                </w:tcPr>
                <w:p w:rsidR="00B97306" w:rsidRPr="006C71E0" w:rsidRDefault="00B97306" w:rsidP="006C71E0">
                  <w:pPr>
                    <w:textAlignment w:val="center"/>
                    <w:rPr>
                      <w:rFonts w:ascii="Arial" w:eastAsia="DengXian" w:hAnsi="Arial" w:cs="Arial"/>
                    </w:rPr>
                  </w:pPr>
                  <w:r w:rsidRPr="006C71E0">
                    <w:rPr>
                      <w:rFonts w:ascii="Arial" w:eastAsia="DengXian" w:hAnsi="Arial" w:cs="Arial"/>
                      <w:lang w:bidi="ar"/>
                    </w:rPr>
                    <w:t xml:space="preserve">P0 value for PUCCH </w:t>
                  </w:r>
                </w:p>
              </w:tc>
              <w:tc>
                <w:tcPr>
                  <w:tcW w:w="2880" w:type="dxa"/>
                  <w:tcBorders>
                    <w:top w:val="single" w:sz="4" w:space="0" w:color="auto"/>
                    <w:left w:val="single" w:sz="4" w:space="0" w:color="000000"/>
                    <w:bottom w:val="single" w:sz="4" w:space="0" w:color="000000"/>
                    <w:right w:val="single" w:sz="4" w:space="0" w:color="000000"/>
                  </w:tcBorders>
                  <w:shd w:val="clear" w:color="auto" w:fill="D9E1F2"/>
                  <w:vAlign w:val="center"/>
                </w:tcPr>
                <w:p w:rsidR="00B97306" w:rsidRPr="006C71E0" w:rsidRDefault="00B97306" w:rsidP="006C71E0">
                  <w:pPr>
                    <w:jc w:val="center"/>
                    <w:textAlignment w:val="center"/>
                    <w:rPr>
                      <w:rFonts w:ascii="Arial" w:eastAsia="DengXian" w:hAnsi="Arial" w:cs="Arial"/>
                      <w:color w:val="FF0000"/>
                    </w:rPr>
                  </w:pPr>
                  <w:r w:rsidRPr="006C71E0">
                    <w:rPr>
                      <w:color w:val="FF0000"/>
                    </w:rPr>
                    <w:t>INTEGER (-16..15) with 1dB step size</w:t>
                  </w:r>
                </w:p>
              </w:tc>
            </w:tr>
            <w:tr w:rsidR="00B97306" w:rsidRPr="006C71E0" w:rsidTr="006C71E0">
              <w:trPr>
                <w:trHeight w:val="228"/>
              </w:trPr>
              <w:tc>
                <w:tcPr>
                  <w:tcW w:w="1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306" w:rsidRPr="006C71E0" w:rsidRDefault="00B97306" w:rsidP="006C71E0">
                  <w:pPr>
                    <w:jc w:val="center"/>
                    <w:textAlignment w:val="center"/>
                    <w:rPr>
                      <w:rFonts w:ascii="Arial" w:eastAsia="DengXian" w:hAnsi="Arial" w:cs="Arial"/>
                    </w:rPr>
                  </w:pPr>
                  <w:r w:rsidRPr="006C71E0">
                    <w:rPr>
                      <w:rFonts w:ascii="Arial" w:eastAsia="DengXian" w:hAnsi="Arial" w:cs="Arial"/>
                      <w:lang w:bidi="ar"/>
                    </w:rPr>
                    <w:t>deltaF-pucch-f0</w:t>
                  </w:r>
                </w:p>
              </w:tc>
              <w:tc>
                <w:tcPr>
                  <w:tcW w:w="34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306" w:rsidRPr="006C71E0" w:rsidRDefault="00B97306" w:rsidP="006C71E0">
                  <w:pPr>
                    <w:textAlignment w:val="center"/>
                    <w:rPr>
                      <w:rFonts w:ascii="Arial" w:eastAsia="DengXian" w:hAnsi="Arial" w:cs="Arial"/>
                    </w:rPr>
                  </w:pPr>
                  <w:r w:rsidRPr="006C71E0">
                    <w:rPr>
                      <w:rFonts w:ascii="Arial" w:eastAsia="DengXian" w:hAnsi="Arial" w:cs="Arial"/>
                      <w:lang w:bidi="ar"/>
                    </w:rPr>
                    <w:t>deltaF values configurable for PUCCH format 0</w:t>
                  </w:r>
                </w:p>
              </w:tc>
              <w:tc>
                <w:tcPr>
                  <w:tcW w:w="2880" w:type="dxa"/>
                  <w:tcBorders>
                    <w:top w:val="single" w:sz="4" w:space="0" w:color="000000"/>
                    <w:left w:val="single" w:sz="4" w:space="0" w:color="000000"/>
                    <w:bottom w:val="single" w:sz="4" w:space="0" w:color="000000"/>
                    <w:right w:val="single" w:sz="4" w:space="0" w:color="000000"/>
                  </w:tcBorders>
                  <w:shd w:val="clear" w:color="auto" w:fill="D9E1F2"/>
                  <w:vAlign w:val="center"/>
                </w:tcPr>
                <w:p w:rsidR="00B97306" w:rsidRPr="006C71E0" w:rsidRDefault="00B97306" w:rsidP="006C71E0">
                  <w:pPr>
                    <w:jc w:val="center"/>
                    <w:textAlignment w:val="center"/>
                    <w:rPr>
                      <w:rFonts w:ascii="Arial" w:eastAsia="DengXian" w:hAnsi="Arial" w:cs="Arial"/>
                      <w:color w:val="FF0000"/>
                    </w:rPr>
                  </w:pPr>
                  <w:r w:rsidRPr="006C71E0">
                    <w:rPr>
                      <w:color w:val="FF0000"/>
                    </w:rPr>
                    <w:t>INTEGER (-16..15) with 1dB step size</w:t>
                  </w:r>
                </w:p>
              </w:tc>
            </w:tr>
            <w:tr w:rsidR="00B97306" w:rsidRPr="006C71E0" w:rsidTr="006C71E0">
              <w:trPr>
                <w:trHeight w:val="228"/>
              </w:trPr>
              <w:tc>
                <w:tcPr>
                  <w:tcW w:w="1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306" w:rsidRPr="006C71E0" w:rsidRDefault="00B97306" w:rsidP="006C71E0">
                  <w:pPr>
                    <w:jc w:val="center"/>
                    <w:textAlignment w:val="center"/>
                    <w:rPr>
                      <w:rFonts w:ascii="Arial" w:eastAsia="DengXian" w:hAnsi="Arial" w:cs="Arial"/>
                    </w:rPr>
                  </w:pPr>
                  <w:r w:rsidRPr="006C71E0">
                    <w:rPr>
                      <w:rFonts w:ascii="Arial" w:eastAsia="DengXian" w:hAnsi="Arial" w:cs="Arial"/>
                      <w:lang w:bidi="ar"/>
                    </w:rPr>
                    <w:t>deltaF-pucch-f1</w:t>
                  </w:r>
                </w:p>
              </w:tc>
              <w:tc>
                <w:tcPr>
                  <w:tcW w:w="34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306" w:rsidRPr="006C71E0" w:rsidRDefault="00B97306" w:rsidP="006C71E0">
                  <w:pPr>
                    <w:ind w:left="20" w:hanging="20"/>
                    <w:textAlignment w:val="center"/>
                    <w:rPr>
                      <w:rFonts w:ascii="Arial" w:eastAsia="DengXian" w:hAnsi="Arial" w:cs="Arial"/>
                    </w:rPr>
                  </w:pPr>
                  <w:r w:rsidRPr="006C71E0">
                    <w:rPr>
                      <w:rFonts w:ascii="Arial" w:eastAsia="DengXian" w:hAnsi="Arial" w:cs="Arial"/>
                      <w:lang w:bidi="ar"/>
                    </w:rPr>
                    <w:t xml:space="preserve">deltaF values configurable for PUCCH format 1 </w:t>
                  </w:r>
                </w:p>
              </w:tc>
              <w:tc>
                <w:tcPr>
                  <w:tcW w:w="2880" w:type="dxa"/>
                  <w:tcBorders>
                    <w:top w:val="single" w:sz="4" w:space="0" w:color="000000"/>
                    <w:left w:val="single" w:sz="4" w:space="0" w:color="000000"/>
                    <w:bottom w:val="single" w:sz="4" w:space="0" w:color="000000"/>
                    <w:right w:val="single" w:sz="4" w:space="0" w:color="000000"/>
                  </w:tcBorders>
                  <w:shd w:val="clear" w:color="auto" w:fill="D9E1F2"/>
                  <w:vAlign w:val="center"/>
                </w:tcPr>
                <w:p w:rsidR="00B97306" w:rsidRPr="006C71E0" w:rsidRDefault="00B97306" w:rsidP="006C71E0">
                  <w:pPr>
                    <w:jc w:val="center"/>
                    <w:textAlignment w:val="center"/>
                    <w:rPr>
                      <w:rFonts w:ascii="Arial" w:eastAsia="DengXian" w:hAnsi="Arial" w:cs="Arial"/>
                      <w:color w:val="FF0000"/>
                    </w:rPr>
                  </w:pPr>
                  <w:r w:rsidRPr="006C71E0">
                    <w:rPr>
                      <w:color w:val="FF0000"/>
                    </w:rPr>
                    <w:t>INTEGER (-16..15) with 1dB step size</w:t>
                  </w:r>
                </w:p>
              </w:tc>
            </w:tr>
            <w:tr w:rsidR="00B97306" w:rsidRPr="006C71E0" w:rsidTr="006C71E0">
              <w:trPr>
                <w:trHeight w:val="228"/>
              </w:trPr>
              <w:tc>
                <w:tcPr>
                  <w:tcW w:w="1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306" w:rsidRPr="006C71E0" w:rsidRDefault="00B97306" w:rsidP="006C71E0">
                  <w:pPr>
                    <w:jc w:val="center"/>
                    <w:textAlignment w:val="center"/>
                    <w:rPr>
                      <w:rFonts w:ascii="Arial" w:eastAsia="DengXian" w:hAnsi="Arial" w:cs="Arial"/>
                    </w:rPr>
                  </w:pPr>
                  <w:r w:rsidRPr="006C71E0">
                    <w:rPr>
                      <w:rFonts w:ascii="Arial" w:eastAsia="DengXian" w:hAnsi="Arial" w:cs="Arial"/>
                      <w:lang w:bidi="ar"/>
                    </w:rPr>
                    <w:t>deltaF-pucch-f2</w:t>
                  </w:r>
                </w:p>
              </w:tc>
              <w:tc>
                <w:tcPr>
                  <w:tcW w:w="34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306" w:rsidRPr="006C71E0" w:rsidRDefault="00B97306" w:rsidP="006C71E0">
                  <w:pPr>
                    <w:textAlignment w:val="center"/>
                    <w:rPr>
                      <w:rFonts w:ascii="Arial" w:eastAsia="DengXian" w:hAnsi="Arial" w:cs="Arial"/>
                    </w:rPr>
                  </w:pPr>
                  <w:r w:rsidRPr="006C71E0">
                    <w:rPr>
                      <w:rFonts w:ascii="Arial" w:eastAsia="DengXian" w:hAnsi="Arial" w:cs="Arial"/>
                      <w:lang w:bidi="ar"/>
                    </w:rPr>
                    <w:t xml:space="preserve">deltaF values configurable for PUCCH format 2 </w:t>
                  </w:r>
                </w:p>
              </w:tc>
              <w:tc>
                <w:tcPr>
                  <w:tcW w:w="2880" w:type="dxa"/>
                  <w:tcBorders>
                    <w:top w:val="single" w:sz="4" w:space="0" w:color="000000"/>
                    <w:left w:val="single" w:sz="4" w:space="0" w:color="000000"/>
                    <w:bottom w:val="single" w:sz="4" w:space="0" w:color="000000"/>
                    <w:right w:val="single" w:sz="4" w:space="0" w:color="000000"/>
                  </w:tcBorders>
                  <w:shd w:val="clear" w:color="auto" w:fill="D9E1F2"/>
                  <w:vAlign w:val="center"/>
                </w:tcPr>
                <w:p w:rsidR="00B97306" w:rsidRPr="006C71E0" w:rsidRDefault="00B97306" w:rsidP="006C71E0">
                  <w:pPr>
                    <w:jc w:val="center"/>
                    <w:textAlignment w:val="center"/>
                    <w:rPr>
                      <w:rFonts w:ascii="Arial" w:eastAsia="DengXian" w:hAnsi="Arial" w:cs="Arial"/>
                      <w:color w:val="FF0000"/>
                    </w:rPr>
                  </w:pPr>
                  <w:r w:rsidRPr="006C71E0">
                    <w:rPr>
                      <w:color w:val="FF0000"/>
                    </w:rPr>
                    <w:t>INTEGER (-16..15) with 1dB step size</w:t>
                  </w:r>
                </w:p>
              </w:tc>
            </w:tr>
            <w:tr w:rsidR="00B97306" w:rsidRPr="006C71E0" w:rsidTr="006C71E0">
              <w:trPr>
                <w:trHeight w:val="228"/>
              </w:trPr>
              <w:tc>
                <w:tcPr>
                  <w:tcW w:w="1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306" w:rsidRPr="006C71E0" w:rsidRDefault="00B97306" w:rsidP="006C71E0">
                  <w:pPr>
                    <w:jc w:val="center"/>
                    <w:textAlignment w:val="center"/>
                    <w:rPr>
                      <w:rFonts w:ascii="Arial" w:eastAsia="DengXian" w:hAnsi="Arial" w:cs="Arial"/>
                    </w:rPr>
                  </w:pPr>
                  <w:r w:rsidRPr="006C71E0">
                    <w:rPr>
                      <w:rFonts w:ascii="Arial" w:eastAsia="DengXian" w:hAnsi="Arial" w:cs="Arial"/>
                      <w:lang w:bidi="ar"/>
                    </w:rPr>
                    <w:lastRenderedPageBreak/>
                    <w:t>deltaF-pucch-f3</w:t>
                  </w:r>
                </w:p>
              </w:tc>
              <w:tc>
                <w:tcPr>
                  <w:tcW w:w="34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306" w:rsidRPr="006C71E0" w:rsidRDefault="00B97306" w:rsidP="006C71E0">
                  <w:pPr>
                    <w:textAlignment w:val="center"/>
                    <w:rPr>
                      <w:rFonts w:ascii="Arial" w:eastAsia="DengXian" w:hAnsi="Arial" w:cs="Arial"/>
                    </w:rPr>
                  </w:pPr>
                  <w:r w:rsidRPr="006C71E0">
                    <w:rPr>
                      <w:rFonts w:ascii="Arial" w:eastAsia="DengXian" w:hAnsi="Arial" w:cs="Arial"/>
                      <w:lang w:bidi="ar"/>
                    </w:rPr>
                    <w:t>deltaF values configurable for PUCCH format 3</w:t>
                  </w:r>
                </w:p>
              </w:tc>
              <w:tc>
                <w:tcPr>
                  <w:tcW w:w="2880" w:type="dxa"/>
                  <w:tcBorders>
                    <w:top w:val="single" w:sz="4" w:space="0" w:color="000000"/>
                    <w:left w:val="single" w:sz="4" w:space="0" w:color="000000"/>
                    <w:bottom w:val="single" w:sz="4" w:space="0" w:color="000000"/>
                    <w:right w:val="single" w:sz="4" w:space="0" w:color="000000"/>
                  </w:tcBorders>
                  <w:shd w:val="clear" w:color="auto" w:fill="D9E1F2"/>
                  <w:vAlign w:val="center"/>
                </w:tcPr>
                <w:p w:rsidR="00B97306" w:rsidRPr="006C71E0" w:rsidRDefault="00B97306" w:rsidP="006C71E0">
                  <w:pPr>
                    <w:jc w:val="center"/>
                    <w:textAlignment w:val="center"/>
                    <w:rPr>
                      <w:rFonts w:ascii="Arial" w:eastAsia="DengXian" w:hAnsi="Arial" w:cs="Arial"/>
                      <w:color w:val="FF0000"/>
                    </w:rPr>
                  </w:pPr>
                  <w:r w:rsidRPr="006C71E0">
                    <w:rPr>
                      <w:color w:val="FF0000"/>
                    </w:rPr>
                    <w:t>INTEGER (-16..15) with 1dB step size</w:t>
                  </w:r>
                </w:p>
              </w:tc>
            </w:tr>
            <w:tr w:rsidR="00B97306" w:rsidRPr="006C71E0" w:rsidTr="006C71E0">
              <w:trPr>
                <w:trHeight w:val="228"/>
              </w:trPr>
              <w:tc>
                <w:tcPr>
                  <w:tcW w:w="1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306" w:rsidRPr="006C71E0" w:rsidRDefault="00B97306" w:rsidP="006C71E0">
                  <w:pPr>
                    <w:jc w:val="center"/>
                    <w:textAlignment w:val="center"/>
                    <w:rPr>
                      <w:rFonts w:ascii="Arial" w:eastAsia="DengXian" w:hAnsi="Arial" w:cs="Arial"/>
                    </w:rPr>
                  </w:pPr>
                  <w:r w:rsidRPr="006C71E0">
                    <w:rPr>
                      <w:rFonts w:ascii="Arial" w:eastAsia="DengXian" w:hAnsi="Arial" w:cs="Arial"/>
                      <w:lang w:bidi="ar"/>
                    </w:rPr>
                    <w:t>deltaF-pucch-f4</w:t>
                  </w:r>
                </w:p>
              </w:tc>
              <w:tc>
                <w:tcPr>
                  <w:tcW w:w="34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306" w:rsidRPr="006C71E0" w:rsidRDefault="00B97306" w:rsidP="006C71E0">
                  <w:pPr>
                    <w:ind w:left="20" w:hanging="20"/>
                    <w:textAlignment w:val="center"/>
                    <w:rPr>
                      <w:rFonts w:ascii="Arial" w:eastAsia="DengXian" w:hAnsi="Arial" w:cs="Arial"/>
                    </w:rPr>
                  </w:pPr>
                  <w:r w:rsidRPr="006C71E0">
                    <w:rPr>
                      <w:rFonts w:ascii="Arial" w:eastAsia="DengXian" w:hAnsi="Arial" w:cs="Arial"/>
                      <w:lang w:bidi="ar"/>
                    </w:rPr>
                    <w:t xml:space="preserve">deltaF values configurable for PUCCH format 4 </w:t>
                  </w:r>
                </w:p>
              </w:tc>
              <w:tc>
                <w:tcPr>
                  <w:tcW w:w="2880" w:type="dxa"/>
                  <w:tcBorders>
                    <w:top w:val="single" w:sz="4" w:space="0" w:color="000000"/>
                    <w:left w:val="single" w:sz="4" w:space="0" w:color="000000"/>
                    <w:bottom w:val="single" w:sz="4" w:space="0" w:color="000000"/>
                    <w:right w:val="single" w:sz="4" w:space="0" w:color="000000"/>
                  </w:tcBorders>
                  <w:shd w:val="clear" w:color="auto" w:fill="D9E1F2"/>
                  <w:vAlign w:val="center"/>
                </w:tcPr>
                <w:p w:rsidR="00B97306" w:rsidRPr="006C71E0" w:rsidRDefault="00B97306" w:rsidP="006C71E0">
                  <w:pPr>
                    <w:jc w:val="center"/>
                    <w:textAlignment w:val="center"/>
                    <w:rPr>
                      <w:rFonts w:ascii="Arial" w:eastAsia="DengXian" w:hAnsi="Arial" w:cs="Arial"/>
                      <w:color w:val="FF0000"/>
                    </w:rPr>
                  </w:pPr>
                  <w:r w:rsidRPr="006C71E0">
                    <w:rPr>
                      <w:color w:val="FF0000"/>
                    </w:rPr>
                    <w:t>INTEGER (-16..15) with 1dB step size</w:t>
                  </w:r>
                </w:p>
              </w:tc>
            </w:tr>
          </w:tbl>
          <w:p w:rsidR="00B97306" w:rsidRPr="006C71E0" w:rsidRDefault="00B97306" w:rsidP="00B97306">
            <w:pPr>
              <w:rPr>
                <w:lang w:eastAsia="x-none"/>
              </w:rPr>
            </w:pPr>
            <w:r w:rsidRPr="006C71E0">
              <w:rPr>
                <w:rFonts w:hint="eastAsia"/>
              </w:rPr>
              <w:t>Clarification th</w:t>
            </w:r>
            <w:r w:rsidRPr="006C71E0">
              <w:t xml:space="preserve">at </w:t>
            </w:r>
            <w:r w:rsidRPr="006C71E0">
              <w:rPr>
                <w:rFonts w:eastAsia="DengXian"/>
                <w:lang w:bidi="ar"/>
              </w:rPr>
              <w:t>deltaF-pucch-f2, deltaF-pucch-f3, deltaF-pucch-f4 are included in higher layer PUCCH-config instead of PUCCH-configCommon.</w:t>
            </w:r>
          </w:p>
          <w:p w:rsidR="00B97306" w:rsidRPr="006C71E0" w:rsidRDefault="00B97306" w:rsidP="00B97306">
            <w:pPr>
              <w:rPr>
                <w:lang w:eastAsia="x-none"/>
              </w:rPr>
            </w:pPr>
          </w:p>
          <w:p w:rsidR="00B97306" w:rsidRPr="006C71E0" w:rsidRDefault="00B97306" w:rsidP="00B97306">
            <w:pPr>
              <w:rPr>
                <w:b/>
                <w:lang w:val="en-US" w:eastAsia="x-none"/>
              </w:rPr>
            </w:pPr>
            <w:r w:rsidRPr="006C71E0">
              <w:rPr>
                <w:b/>
                <w:highlight w:val="green"/>
                <w:lang w:val="en-US" w:eastAsia="x-none"/>
              </w:rPr>
              <w:t>Agreement (New RRC parameter):</w:t>
            </w:r>
          </w:p>
          <w:p w:rsidR="00B97306" w:rsidRPr="006C71E0" w:rsidRDefault="00B97306" w:rsidP="00B97306">
            <w:r w:rsidRPr="006C71E0">
              <w:t>For group-common TPC command in DCI format 2-2, when a UE is not configured with 2 closed loops, NR uses the same approach as LTE (i.e. TPC_index is configured by higher layers and used by the UE to determine the location of the TPC command in the DCI)</w:t>
            </w:r>
          </w:p>
          <w:p w:rsidR="00B97306" w:rsidRPr="006C71E0" w:rsidRDefault="00B97306" w:rsidP="00B97306">
            <w:pPr>
              <w:numPr>
                <w:ilvl w:val="0"/>
                <w:numId w:val="286"/>
              </w:numPr>
              <w:overflowPunct/>
              <w:autoSpaceDE/>
              <w:autoSpaceDN/>
              <w:adjustRightInd/>
              <w:spacing w:after="0"/>
              <w:textAlignment w:val="auto"/>
            </w:pPr>
            <w:r w:rsidRPr="006C71E0">
              <w:t>New RRC parameter needs to be introduced</w:t>
            </w:r>
          </w:p>
          <w:p w:rsidR="009E538B" w:rsidRPr="006C71E0" w:rsidRDefault="009E538B" w:rsidP="009E538B">
            <w:pPr>
              <w:spacing w:after="0"/>
              <w:rPr>
                <w:rFonts w:hint="eastAsia"/>
                <w:lang w:eastAsia="ja-JP"/>
              </w:rPr>
            </w:pPr>
          </w:p>
          <w:p w:rsidR="00684A1D" w:rsidRPr="006C71E0" w:rsidRDefault="00684A1D" w:rsidP="00684A1D">
            <w:pPr>
              <w:rPr>
                <w:b/>
              </w:rPr>
            </w:pPr>
            <w:r w:rsidRPr="006C71E0">
              <w:rPr>
                <w:b/>
                <w:highlight w:val="green"/>
              </w:rPr>
              <w:t>Agreement:</w:t>
            </w:r>
          </w:p>
          <w:p w:rsidR="00684A1D" w:rsidRPr="006C71E0" w:rsidRDefault="00684A1D" w:rsidP="00684A1D">
            <w:r w:rsidRPr="006C71E0">
              <w:t xml:space="preserve">To change PUCCH power control formula as below, where </w:t>
            </w:r>
            <w:r w:rsidRPr="006C71E0">
              <w:rPr>
                <w:position w:val="-14"/>
              </w:rPr>
              <w:object w:dxaOrig="880" w:dyaOrig="380">
                <v:shape id="_x0000_i1934" type="#_x0000_t75" style="width:44.45pt;height:18.8pt" o:ole="">
                  <v:imagedata r:id="rId1466" o:title=""/>
                </v:shape>
                <o:OLEObject Type="Embed" ProgID="Equation.DSMT4" ShapeID="_x0000_i1934" DrawAspect="Content" ObjectID="_1581961969" r:id="rId1467"/>
              </w:object>
            </w:r>
            <w:r w:rsidRPr="006C71E0">
              <w:t xml:space="preserve"> does not depend </w:t>
            </w:r>
            <w:proofErr w:type="gramStart"/>
            <w:r w:rsidRPr="006C71E0">
              <w:t xml:space="preserve">on </w:t>
            </w:r>
            <w:proofErr w:type="gramEnd"/>
            <w:r w:rsidRPr="006C71E0">
              <w:rPr>
                <w:position w:val="-14"/>
              </w:rPr>
              <w:object w:dxaOrig="1060" w:dyaOrig="400">
                <v:shape id="_x0000_i1935" type="#_x0000_t75" style="width:53.2pt;height:20.05pt" o:ole="">
                  <v:imagedata r:id="rId1468" o:title=""/>
                </v:shape>
                <o:OLEObject Type="Embed" ProgID="Equation.DSMT4" ShapeID="_x0000_i1935" DrawAspect="Content" ObjectID="_1581961970" r:id="rId1469"/>
              </w:object>
            </w:r>
            <w:r w:rsidRPr="006C71E0">
              <w:t>.</w:t>
            </w:r>
          </w:p>
          <w:p w:rsidR="00684A1D" w:rsidRPr="006C71E0" w:rsidRDefault="00684A1D" w:rsidP="00684A1D">
            <w:pPr>
              <w:rPr>
                <w:ins w:id="1202" w:author="ZTE" w:date="2018-02-28T12:44:00Z"/>
              </w:rPr>
            </w:pPr>
            <w:r w:rsidRPr="006C71E0">
              <w:rPr>
                <w:position w:val="-36"/>
              </w:rPr>
              <w:object w:dxaOrig="11160" w:dyaOrig="840">
                <v:shape id="_x0000_i1936" type="#_x0000_t75" style="width:467.05pt;height:35.05pt" o:ole="">
                  <v:imagedata r:id="rId1470" o:title=""/>
                </v:shape>
                <o:OLEObject Type="Embed" ProgID="Equation.DSMT4" ShapeID="_x0000_i1936" DrawAspect="Content" ObjectID="_1581961971" r:id="rId1471"/>
              </w:object>
            </w:r>
          </w:p>
          <w:p w:rsidR="00684A1D" w:rsidRPr="006C71E0" w:rsidRDefault="00684A1D" w:rsidP="00684A1D">
            <w:pPr>
              <w:rPr>
                <w:lang w:eastAsia="x-none"/>
              </w:rPr>
            </w:pPr>
          </w:p>
          <w:p w:rsidR="00684A1D" w:rsidRPr="006C71E0" w:rsidRDefault="00684A1D" w:rsidP="00684A1D">
            <w:pPr>
              <w:rPr>
                <w:b/>
                <w:lang w:eastAsia="x-none"/>
              </w:rPr>
            </w:pPr>
            <w:r w:rsidRPr="006C71E0">
              <w:rPr>
                <w:b/>
                <w:highlight w:val="green"/>
                <w:lang w:eastAsia="x-none"/>
              </w:rPr>
              <w:t>Agreement:</w:t>
            </w:r>
          </w:p>
          <w:p w:rsidR="00684A1D" w:rsidRPr="006C71E0" w:rsidRDefault="00684A1D" w:rsidP="00684A1D">
            <w:r w:rsidRPr="006C71E0">
              <w:rPr>
                <w:lang w:eastAsia="x-none"/>
              </w:rPr>
              <w:t xml:space="preserve">A default </w:t>
            </w:r>
            <w:r w:rsidRPr="006C71E0">
              <w:t>SRS resource set ID for virtual SRS Type 3 PH is used among the configured SRS resource set IDs</w:t>
            </w:r>
          </w:p>
          <w:p w:rsidR="00684A1D" w:rsidRPr="006C71E0" w:rsidRDefault="00684A1D" w:rsidP="00684A1D">
            <w:pPr>
              <w:numPr>
                <w:ilvl w:val="0"/>
                <w:numId w:val="286"/>
              </w:numPr>
              <w:tabs>
                <w:tab w:val="left" w:pos="644"/>
              </w:tabs>
              <w:overflowPunct/>
              <w:autoSpaceDE/>
              <w:autoSpaceDN/>
              <w:adjustRightInd/>
              <w:spacing w:after="0"/>
              <w:textAlignment w:val="auto"/>
              <w:rPr>
                <w:lang w:eastAsia="x-none"/>
              </w:rPr>
            </w:pPr>
            <w:r w:rsidRPr="006C71E0">
              <w:rPr>
                <w:lang w:eastAsia="x-none"/>
              </w:rPr>
              <w:t>Default SRS resource set ID = 0</w:t>
            </w:r>
          </w:p>
          <w:p w:rsidR="00684A1D" w:rsidRPr="006C71E0" w:rsidRDefault="00684A1D" w:rsidP="00684A1D">
            <w:pPr>
              <w:rPr>
                <w:lang w:eastAsia="x-none"/>
              </w:rPr>
            </w:pPr>
          </w:p>
          <w:p w:rsidR="00684A1D" w:rsidRPr="006C71E0" w:rsidRDefault="00684A1D" w:rsidP="00684A1D">
            <w:pPr>
              <w:rPr>
                <w:b/>
                <w:lang w:eastAsia="x-none"/>
              </w:rPr>
            </w:pPr>
            <w:r w:rsidRPr="006C71E0">
              <w:rPr>
                <w:b/>
                <w:highlight w:val="green"/>
                <w:lang w:eastAsia="x-none"/>
              </w:rPr>
              <w:t>Agreement:</w:t>
            </w:r>
          </w:p>
          <w:p w:rsidR="00684A1D" w:rsidRPr="006C71E0" w:rsidRDefault="00684A1D" w:rsidP="00684A1D">
            <w:pPr>
              <w:rPr>
                <w:lang w:eastAsia="x-none"/>
              </w:rPr>
            </w:pPr>
            <w:r w:rsidRPr="006C71E0">
              <w:rPr>
                <w:lang w:eastAsia="x-none"/>
              </w:rPr>
              <w:t>The following text proposal is agreed:</w:t>
            </w:r>
          </w:p>
          <w:p w:rsidR="00684A1D" w:rsidRPr="006C71E0" w:rsidRDefault="00684A1D" w:rsidP="00684A1D">
            <w:pPr>
              <w:pStyle w:val="bullet1"/>
              <w:numPr>
                <w:ilvl w:val="0"/>
                <w:numId w:val="0"/>
              </w:numPr>
              <w:rPr>
                <w:rFonts w:ascii="Times New Roman" w:hAnsi="Times New Roman"/>
                <w:i/>
                <w:sz w:val="20"/>
                <w:szCs w:val="20"/>
                <w:u w:val="single"/>
                <w:lang w:val="en-US"/>
              </w:rPr>
            </w:pPr>
            <w:r w:rsidRPr="006C71E0">
              <w:rPr>
                <w:rFonts w:ascii="Times New Roman" w:hAnsi="Times New Roman" w:hint="eastAsia"/>
                <w:i/>
                <w:sz w:val="20"/>
                <w:szCs w:val="20"/>
                <w:u w:val="single"/>
                <w:lang w:val="en-US"/>
              </w:rPr>
              <w:t>In Section</w:t>
            </w:r>
            <w:r w:rsidRPr="006C71E0">
              <w:rPr>
                <w:rFonts w:ascii="Times New Roman" w:hAnsi="Times New Roman"/>
                <w:i/>
                <w:sz w:val="20"/>
                <w:szCs w:val="20"/>
                <w:u w:val="single"/>
                <w:lang w:val="en-US"/>
              </w:rPr>
              <w:t>s</w:t>
            </w:r>
            <w:r w:rsidRPr="006C71E0">
              <w:rPr>
                <w:rFonts w:ascii="Times New Roman" w:hAnsi="Times New Roman" w:hint="eastAsia"/>
                <w:i/>
                <w:sz w:val="20"/>
                <w:szCs w:val="20"/>
                <w:u w:val="single"/>
                <w:lang w:val="en-US"/>
              </w:rPr>
              <w:t xml:space="preserve"> 7.</w:t>
            </w:r>
            <w:r w:rsidRPr="006C71E0">
              <w:rPr>
                <w:rFonts w:ascii="Times New Roman" w:hAnsi="Times New Roman"/>
                <w:i/>
                <w:sz w:val="20"/>
                <w:szCs w:val="20"/>
                <w:u w:val="single"/>
                <w:lang w:val="en-US"/>
              </w:rPr>
              <w:t xml:space="preserve">1.1 of </w:t>
            </w:r>
            <w:r w:rsidRPr="006C71E0">
              <w:rPr>
                <w:rFonts w:ascii="Times New Roman" w:hAnsi="Times New Roman" w:hint="eastAsia"/>
                <w:i/>
                <w:sz w:val="20"/>
                <w:szCs w:val="20"/>
                <w:u w:val="single"/>
                <w:lang w:val="en-US"/>
              </w:rPr>
              <w:t xml:space="preserve">TS 38.213 </w:t>
            </w:r>
          </w:p>
          <w:p w:rsidR="00684A1D" w:rsidRPr="006C71E0" w:rsidRDefault="00684A1D" w:rsidP="00684A1D">
            <w:pPr>
              <w:pStyle w:val="B2"/>
              <w:numPr>
                <w:ilvl w:val="2"/>
                <w:numId w:val="247"/>
              </w:numPr>
              <w:tabs>
                <w:tab w:val="clear" w:pos="2084"/>
                <w:tab w:val="num" w:pos="1350"/>
                <w:tab w:val="num" w:pos="1440"/>
              </w:tabs>
              <w:overflowPunct/>
              <w:autoSpaceDE/>
              <w:autoSpaceDN/>
              <w:adjustRightInd/>
              <w:spacing w:after="0"/>
              <w:ind w:left="1440" w:hanging="450"/>
              <w:textAlignment w:val="auto"/>
            </w:pPr>
            <w:r w:rsidRPr="006C71E0">
              <w:t xml:space="preserve">A UE </w:t>
            </w:r>
            <w:del w:id="1203" w:author="ZTE" w:date="2018-02-28T13:32:00Z">
              <w:r w:rsidRPr="006C71E0" w:rsidDel="001670E2">
                <w:delText xml:space="preserve">can </w:delText>
              </w:r>
            </w:del>
            <w:ins w:id="1204" w:author="ZTE" w:date="2018-02-28T13:32:00Z">
              <w:r w:rsidRPr="006C71E0">
                <w:t xml:space="preserve">shall </w:t>
              </w:r>
            </w:ins>
            <w:r w:rsidRPr="006C71E0">
              <w:t xml:space="preserve">reset accumulation for carrier </w:t>
            </w:r>
            <w:r w:rsidRPr="006C71E0">
              <w:rPr>
                <w:iCs/>
                <w:position w:val="-10"/>
              </w:rPr>
              <w:object w:dxaOrig="220" w:dyaOrig="300">
                <v:shape id="_x0000_i1937" type="#_x0000_t75" style="width:11.25pt;height:15.65pt" o:ole="">
                  <v:imagedata r:id="rId649" o:title=""/>
                </v:shape>
                <o:OLEObject Type="Embed" ProgID="Equation.3" ShapeID="_x0000_i1937" DrawAspect="Content" ObjectID="_1581961972" r:id="rId1472"/>
              </w:object>
            </w:r>
            <w:r w:rsidRPr="006C71E0">
              <w:rPr>
                <w:iCs/>
              </w:rPr>
              <w:t xml:space="preserve"> of</w:t>
            </w:r>
            <w:r w:rsidRPr="006C71E0">
              <w:t xml:space="preserve"> serving cell </w:t>
            </w:r>
            <w:r w:rsidRPr="006C71E0">
              <w:rPr>
                <w:position w:val="-6"/>
              </w:rPr>
              <w:object w:dxaOrig="160" w:dyaOrig="200">
                <v:shape id="_x0000_i1938" type="#_x0000_t75" style="width:8.15pt;height:10.65pt" o:ole="">
                  <v:imagedata r:id="rId1473" o:title=""/>
                </v:shape>
                <o:OLEObject Type="Embed" ProgID="Equation.3" ShapeID="_x0000_i1938" DrawAspect="Content" ObjectID="_1581961973" r:id="rId1474"/>
              </w:object>
            </w:r>
          </w:p>
          <w:p w:rsidR="00684A1D" w:rsidRPr="006C71E0" w:rsidRDefault="00684A1D" w:rsidP="00684A1D">
            <w:pPr>
              <w:pStyle w:val="B2"/>
              <w:numPr>
                <w:ilvl w:val="3"/>
                <w:numId w:val="247"/>
              </w:numPr>
              <w:tabs>
                <w:tab w:val="clear" w:pos="2804"/>
              </w:tabs>
              <w:overflowPunct/>
              <w:autoSpaceDE/>
              <w:autoSpaceDN/>
              <w:adjustRightInd/>
              <w:spacing w:after="0"/>
              <w:ind w:left="2160" w:hanging="720"/>
              <w:textAlignment w:val="auto"/>
            </w:pPr>
            <w:r w:rsidRPr="006C71E0">
              <w:t xml:space="preserve">When </w:t>
            </w:r>
            <w:r w:rsidRPr="006C71E0">
              <w:rPr>
                <w:position w:val="-12"/>
              </w:rPr>
              <w:object w:dxaOrig="1420" w:dyaOrig="320">
                <v:shape id="_x0000_i1939" type="#_x0000_t75" style="width:71.35pt;height:15.65pt" o:ole="">
                  <v:imagedata r:id="rId1475" o:title=""/>
                </v:shape>
                <o:OLEObject Type="Embed" ProgID="Equation.3" ShapeID="_x0000_i1939" DrawAspect="Content" ObjectID="_1581961974" r:id="rId1476"/>
              </w:object>
            </w:r>
            <w:r w:rsidRPr="006C71E0">
              <w:t xml:space="preserve"> </w:t>
            </w:r>
            <w:r w:rsidRPr="006C71E0">
              <w:rPr>
                <w:rFonts w:hint="eastAsia"/>
              </w:rPr>
              <w:t>value is changed by higher layers</w:t>
            </w:r>
            <w:r w:rsidRPr="006C71E0">
              <w:t>;</w:t>
            </w:r>
          </w:p>
          <w:p w:rsidR="00684A1D" w:rsidRPr="006C71E0" w:rsidRDefault="00684A1D" w:rsidP="00684A1D">
            <w:pPr>
              <w:pStyle w:val="B2"/>
              <w:numPr>
                <w:ilvl w:val="3"/>
                <w:numId w:val="247"/>
              </w:numPr>
              <w:tabs>
                <w:tab w:val="clear" w:pos="2804"/>
              </w:tabs>
              <w:overflowPunct/>
              <w:autoSpaceDE/>
              <w:autoSpaceDN/>
              <w:adjustRightInd/>
              <w:spacing w:after="0"/>
              <w:ind w:left="2160" w:hanging="720"/>
              <w:textAlignment w:val="auto"/>
            </w:pPr>
            <w:r w:rsidRPr="006C71E0">
              <w:t xml:space="preserve">When </w:t>
            </w:r>
            <w:r w:rsidRPr="006C71E0">
              <w:rPr>
                <w:position w:val="-12"/>
              </w:rPr>
              <w:object w:dxaOrig="1420" w:dyaOrig="320">
                <v:shape id="_x0000_i1940" type="#_x0000_t75" style="width:71.35pt;height:15.65pt" o:ole="">
                  <v:imagedata r:id="rId1475" o:title=""/>
                </v:shape>
                <o:OLEObject Type="Embed" ProgID="Equation.3" ShapeID="_x0000_i1940" DrawAspect="Content" ObjectID="_1581961975" r:id="rId1477"/>
              </w:object>
            </w:r>
            <w:r w:rsidRPr="006C71E0">
              <w:t xml:space="preserve"> </w:t>
            </w:r>
            <w:r w:rsidRPr="006C71E0">
              <w:rPr>
                <w:rFonts w:hint="eastAsia"/>
              </w:rPr>
              <w:t xml:space="preserve">value is </w:t>
            </w:r>
            <w:r w:rsidRPr="006C71E0">
              <w:t>received</w:t>
            </w:r>
            <w:r w:rsidRPr="006C71E0">
              <w:rPr>
                <w:rFonts w:hint="eastAsia"/>
              </w:rPr>
              <w:t xml:space="preserve"> by higher layers</w:t>
            </w:r>
            <w:r w:rsidRPr="006C71E0">
              <w:t xml:space="preserve"> and serving cell </w:t>
            </w:r>
            <w:r w:rsidRPr="006C71E0">
              <w:rPr>
                <w:position w:val="-6"/>
              </w:rPr>
              <w:object w:dxaOrig="160" w:dyaOrig="200">
                <v:shape id="_x0000_i1941" type="#_x0000_t75" style="width:8.15pt;height:10.65pt" o:ole="">
                  <v:imagedata r:id="rId1478" o:title=""/>
                </v:shape>
                <o:OLEObject Type="Embed" ProgID="Equation.3" ShapeID="_x0000_i1941" DrawAspect="Content" ObjectID="_1581961976" r:id="rId1479"/>
              </w:object>
            </w:r>
            <w:r w:rsidRPr="006C71E0">
              <w:t xml:space="preserve"> is a secondary cell;</w:t>
            </w:r>
          </w:p>
          <w:p w:rsidR="00684A1D" w:rsidRPr="006C71E0" w:rsidRDefault="00684A1D" w:rsidP="00684A1D">
            <w:pPr>
              <w:pStyle w:val="B2"/>
              <w:numPr>
                <w:ilvl w:val="3"/>
                <w:numId w:val="247"/>
              </w:numPr>
              <w:tabs>
                <w:tab w:val="clear" w:pos="2804"/>
              </w:tabs>
              <w:overflowPunct/>
              <w:autoSpaceDE/>
              <w:autoSpaceDN/>
              <w:adjustRightInd/>
              <w:spacing w:after="0"/>
              <w:ind w:left="2160" w:hanging="720"/>
              <w:textAlignment w:val="auto"/>
            </w:pPr>
            <w:r w:rsidRPr="006C71E0">
              <w:t xml:space="preserve">When </w:t>
            </w:r>
            <w:r w:rsidRPr="006C71E0">
              <w:rPr>
                <w:position w:val="-12"/>
              </w:rPr>
              <w:object w:dxaOrig="660" w:dyaOrig="320">
                <v:shape id="_x0000_i1942" type="#_x0000_t75" style="width:32.55pt;height:15.65pt" o:ole="">
                  <v:imagedata r:id="rId1480" o:title=""/>
                </v:shape>
                <o:OLEObject Type="Embed" ProgID="Equation.3" ShapeID="_x0000_i1942" DrawAspect="Content" ObjectID="_1581961977" r:id="rId1481"/>
              </w:object>
            </w:r>
            <w:r w:rsidRPr="006C71E0">
              <w:t xml:space="preserve"> </w:t>
            </w:r>
            <w:r w:rsidRPr="006C71E0">
              <w:rPr>
                <w:rFonts w:hint="eastAsia"/>
              </w:rPr>
              <w:t>value is changed by higher layers</w:t>
            </w:r>
            <w:r w:rsidRPr="006C71E0">
              <w:t>.</w:t>
            </w:r>
          </w:p>
          <w:p w:rsidR="00684A1D" w:rsidRPr="006C71E0" w:rsidRDefault="00684A1D" w:rsidP="00684A1D">
            <w:pPr>
              <w:pStyle w:val="B1"/>
              <w:spacing w:after="0"/>
              <w:ind w:left="0" w:firstLine="0"/>
              <w:rPr>
                <w:i/>
                <w:u w:val="single"/>
              </w:rPr>
            </w:pPr>
            <w:r w:rsidRPr="006C71E0">
              <w:rPr>
                <w:rFonts w:hint="eastAsia"/>
                <w:i/>
                <w:u w:val="single"/>
              </w:rPr>
              <w:t>In Section</w:t>
            </w:r>
            <w:r w:rsidRPr="006C71E0">
              <w:rPr>
                <w:i/>
                <w:u w:val="single"/>
              </w:rPr>
              <w:t>s</w:t>
            </w:r>
            <w:r w:rsidRPr="006C71E0">
              <w:rPr>
                <w:rFonts w:hint="eastAsia"/>
                <w:i/>
                <w:u w:val="single"/>
              </w:rPr>
              <w:t xml:space="preserve"> </w:t>
            </w:r>
            <w:r w:rsidRPr="006C71E0">
              <w:rPr>
                <w:i/>
                <w:u w:val="single"/>
              </w:rPr>
              <w:t xml:space="preserve">7.3.1 of </w:t>
            </w:r>
            <w:r w:rsidRPr="006C71E0">
              <w:rPr>
                <w:rFonts w:hint="eastAsia"/>
                <w:i/>
                <w:u w:val="single"/>
              </w:rPr>
              <w:t>TS 38.213</w:t>
            </w:r>
          </w:p>
          <w:p w:rsidR="00684A1D" w:rsidRPr="006C71E0" w:rsidRDefault="00684A1D" w:rsidP="00684A1D">
            <w:pPr>
              <w:pStyle w:val="B2"/>
              <w:numPr>
                <w:ilvl w:val="2"/>
                <w:numId w:val="247"/>
              </w:numPr>
              <w:tabs>
                <w:tab w:val="clear" w:pos="2084"/>
                <w:tab w:val="num" w:pos="1350"/>
                <w:tab w:val="num" w:pos="1440"/>
              </w:tabs>
              <w:overflowPunct/>
              <w:autoSpaceDE/>
              <w:autoSpaceDN/>
              <w:adjustRightInd/>
              <w:spacing w:after="0"/>
              <w:ind w:left="1440" w:hanging="450"/>
              <w:textAlignment w:val="auto"/>
            </w:pPr>
            <w:r w:rsidRPr="006C71E0">
              <w:t xml:space="preserve">A UE </w:t>
            </w:r>
            <w:del w:id="1205" w:author="ZTE" w:date="2018-02-28T13:32:00Z">
              <w:r w:rsidRPr="006C71E0" w:rsidDel="001670E2">
                <w:delText xml:space="preserve">can </w:delText>
              </w:r>
            </w:del>
            <w:ins w:id="1206" w:author="ZTE" w:date="2018-02-28T13:32:00Z">
              <w:r w:rsidRPr="006C71E0">
                <w:t xml:space="preserve">shall </w:t>
              </w:r>
            </w:ins>
            <w:r w:rsidRPr="006C71E0">
              <w:t xml:space="preserve">reset accumulation for carrier </w:t>
            </w:r>
            <w:r w:rsidRPr="006C71E0">
              <w:rPr>
                <w:iCs/>
                <w:position w:val="-10"/>
              </w:rPr>
              <w:object w:dxaOrig="220" w:dyaOrig="300">
                <v:shape id="_x0000_i1943" type="#_x0000_t75" style="width:11.25pt;height:15.65pt" o:ole="">
                  <v:imagedata r:id="rId649" o:title=""/>
                </v:shape>
                <o:OLEObject Type="Embed" ProgID="Equation.3" ShapeID="_x0000_i1943" DrawAspect="Content" ObjectID="_1581961978" r:id="rId1482"/>
              </w:object>
            </w:r>
            <w:r w:rsidRPr="006C71E0">
              <w:rPr>
                <w:iCs/>
              </w:rPr>
              <w:t xml:space="preserve"> of</w:t>
            </w:r>
            <w:r w:rsidRPr="006C71E0">
              <w:t xml:space="preserve"> serving cell </w:t>
            </w:r>
            <w:r w:rsidRPr="006C71E0">
              <w:rPr>
                <w:position w:val="-6"/>
              </w:rPr>
              <w:object w:dxaOrig="160" w:dyaOrig="200">
                <v:shape id="_x0000_i1944" type="#_x0000_t75" style="width:8.15pt;height:10.65pt" o:ole="">
                  <v:imagedata r:id="rId1473" o:title=""/>
                </v:shape>
                <o:OLEObject Type="Embed" ProgID="Equation.3" ShapeID="_x0000_i1944" DrawAspect="Content" ObjectID="_1581961979" r:id="rId1483"/>
              </w:object>
            </w:r>
          </w:p>
          <w:p w:rsidR="00684A1D" w:rsidRPr="006C71E0" w:rsidRDefault="00684A1D" w:rsidP="00684A1D">
            <w:pPr>
              <w:pStyle w:val="B2"/>
              <w:numPr>
                <w:ilvl w:val="3"/>
                <w:numId w:val="247"/>
              </w:numPr>
              <w:tabs>
                <w:tab w:val="clear" w:pos="2804"/>
              </w:tabs>
              <w:overflowPunct/>
              <w:autoSpaceDE/>
              <w:autoSpaceDN/>
              <w:adjustRightInd/>
              <w:spacing w:after="0"/>
              <w:ind w:left="2160" w:hanging="720"/>
              <w:textAlignment w:val="auto"/>
            </w:pPr>
            <w:r w:rsidRPr="006C71E0">
              <w:t xml:space="preserve">When </w:t>
            </w:r>
            <w:r w:rsidRPr="006C71E0">
              <w:rPr>
                <w:position w:val="-12"/>
              </w:rPr>
              <w:object w:dxaOrig="720" w:dyaOrig="320">
                <v:shape id="_x0000_i1945" type="#_x0000_t75" style="width:36.95pt;height:15.65pt" o:ole="">
                  <v:imagedata r:id="rId1484" o:title=""/>
                </v:shape>
                <o:OLEObject Type="Embed" ProgID="Equation.3" ShapeID="_x0000_i1945" DrawAspect="Content" ObjectID="_1581961980" r:id="rId1485"/>
              </w:object>
            </w:r>
            <w:r w:rsidRPr="006C71E0">
              <w:t xml:space="preserve"> </w:t>
            </w:r>
            <w:r w:rsidRPr="006C71E0">
              <w:rPr>
                <w:rFonts w:hint="eastAsia"/>
              </w:rPr>
              <w:t>value is changed by higher layers</w:t>
            </w:r>
            <w:r w:rsidRPr="006C71E0">
              <w:t>;</w:t>
            </w:r>
          </w:p>
          <w:p w:rsidR="00684A1D" w:rsidRPr="006C71E0" w:rsidRDefault="00684A1D" w:rsidP="00684A1D">
            <w:pPr>
              <w:rPr>
                <w:lang w:eastAsia="x-none"/>
              </w:rPr>
            </w:pPr>
            <w:r w:rsidRPr="006C71E0">
              <w:t xml:space="preserve">When </w:t>
            </w:r>
            <w:r w:rsidRPr="006C71E0">
              <w:rPr>
                <w:position w:val="-12"/>
              </w:rPr>
              <w:object w:dxaOrig="639" w:dyaOrig="320">
                <v:shape id="_x0000_i1946" type="#_x0000_t75" style="width:31.95pt;height:15.65pt" o:ole="">
                  <v:imagedata r:id="rId1486" o:title=""/>
                </v:shape>
                <o:OLEObject Type="Embed" ProgID="Equation.3" ShapeID="_x0000_i1946" DrawAspect="Content" ObjectID="_1581961981" r:id="rId1487"/>
              </w:object>
            </w:r>
            <w:r w:rsidRPr="006C71E0">
              <w:t xml:space="preserve"> </w:t>
            </w:r>
            <w:r w:rsidRPr="006C71E0">
              <w:rPr>
                <w:rFonts w:hint="eastAsia"/>
              </w:rPr>
              <w:t>value is changed by higher layers</w:t>
            </w:r>
            <w:r w:rsidRPr="006C71E0">
              <w:t>.</w:t>
            </w:r>
          </w:p>
          <w:p w:rsidR="00B97306" w:rsidRPr="006C71E0" w:rsidRDefault="00B97306" w:rsidP="009E538B">
            <w:pPr>
              <w:spacing w:after="0"/>
              <w:rPr>
                <w:rFonts w:hint="eastAsia"/>
                <w:lang w:eastAsia="ja-JP"/>
              </w:rPr>
            </w:pPr>
          </w:p>
          <w:p w:rsidR="00684A1D" w:rsidRPr="006C71E0" w:rsidRDefault="00684A1D" w:rsidP="00684A1D">
            <w:pPr>
              <w:rPr>
                <w:b/>
                <w:lang w:eastAsia="x-none"/>
              </w:rPr>
            </w:pPr>
            <w:r w:rsidRPr="006C71E0">
              <w:rPr>
                <w:b/>
                <w:highlight w:val="green"/>
                <w:lang w:eastAsia="x-none"/>
              </w:rPr>
              <w:t>Agreement:</w:t>
            </w:r>
            <w:r w:rsidRPr="006C71E0">
              <w:rPr>
                <w:b/>
                <w:lang w:eastAsia="x-none"/>
              </w:rPr>
              <w:t xml:space="preserve"> </w:t>
            </w:r>
          </w:p>
          <w:p w:rsidR="00684A1D" w:rsidRPr="006C71E0" w:rsidRDefault="00684A1D" w:rsidP="00684A1D">
            <w:pPr>
              <w:rPr>
                <w:lang w:eastAsia="x-none"/>
              </w:rPr>
            </w:pPr>
            <w:r w:rsidRPr="006C71E0">
              <w:rPr>
                <w:lang w:eastAsia="x-none"/>
              </w:rPr>
              <w:t>For UE specific pucch-PowerControl and pusch-PowerControl configuration, at least including UL power control parameter set, DL RS for path loss estimate and closed-loop power control process:</w:t>
            </w:r>
          </w:p>
          <w:p w:rsidR="00684A1D" w:rsidRPr="006C71E0" w:rsidRDefault="00684A1D" w:rsidP="00684A1D">
            <w:pPr>
              <w:numPr>
                <w:ilvl w:val="0"/>
                <w:numId w:val="287"/>
              </w:numPr>
              <w:overflowPunct/>
              <w:autoSpaceDE/>
              <w:autoSpaceDN/>
              <w:adjustRightInd/>
              <w:spacing w:after="0"/>
              <w:textAlignment w:val="auto"/>
              <w:rPr>
                <w:lang w:eastAsia="x-none"/>
              </w:rPr>
            </w:pPr>
            <w:r w:rsidRPr="006C71E0">
              <w:rPr>
                <w:lang w:eastAsia="x-none"/>
              </w:rPr>
              <w:t>Individual parameters are configured per BWP</w:t>
            </w:r>
          </w:p>
          <w:p w:rsidR="00684A1D" w:rsidRPr="006C71E0" w:rsidRDefault="00684A1D" w:rsidP="00684A1D">
            <w:pPr>
              <w:rPr>
                <w:lang w:eastAsia="x-none"/>
              </w:rPr>
            </w:pPr>
          </w:p>
          <w:p w:rsidR="00684A1D" w:rsidRPr="006C71E0" w:rsidRDefault="00684A1D" w:rsidP="00684A1D">
            <w:pPr>
              <w:rPr>
                <w:b/>
                <w:highlight w:val="darkYellow"/>
                <w:lang w:eastAsia="x-none"/>
              </w:rPr>
            </w:pPr>
            <w:r w:rsidRPr="006C71E0">
              <w:rPr>
                <w:b/>
                <w:highlight w:val="darkYellow"/>
                <w:lang w:eastAsia="x-none"/>
              </w:rPr>
              <w:t>Working Assumption</w:t>
            </w:r>
          </w:p>
          <w:p w:rsidR="00684A1D" w:rsidRPr="006C71E0" w:rsidRDefault="00684A1D" w:rsidP="00684A1D">
            <w:r w:rsidRPr="006C71E0">
              <w:t>For the case of PUSCH with grant for DCI 0_0 and DCI 0_1 with no SRI field in uplink grant, at least the following is supported</w:t>
            </w:r>
          </w:p>
          <w:p w:rsidR="00684A1D" w:rsidRPr="006C71E0" w:rsidRDefault="00684A1D" w:rsidP="00684A1D">
            <w:pPr>
              <w:numPr>
                <w:ilvl w:val="0"/>
                <w:numId w:val="288"/>
              </w:numPr>
              <w:overflowPunct/>
              <w:autoSpaceDE/>
              <w:autoSpaceDN/>
              <w:adjustRightInd/>
              <w:snapToGrid w:val="0"/>
              <w:spacing w:after="0"/>
              <w:jc w:val="both"/>
              <w:textAlignment w:val="auto"/>
              <w:rPr>
                <w:b/>
              </w:rPr>
            </w:pPr>
            <w:r w:rsidRPr="006C71E0">
              <w:t xml:space="preserve">DL RS for PL estimation is given by, the RS corresponding to </w:t>
            </w:r>
            <w:r w:rsidRPr="006C71E0">
              <w:rPr>
                <w:i/>
              </w:rPr>
              <w:t xml:space="preserve">pusch-pathlossreference-index=0  </w:t>
            </w:r>
            <w:r w:rsidRPr="006C71E0">
              <w:t xml:space="preserve">of </w:t>
            </w:r>
            <w:r w:rsidRPr="006C71E0">
              <w:rPr>
                <w:i/>
              </w:rPr>
              <w:t>pusch-pathloss-</w:t>
            </w:r>
            <w:r w:rsidRPr="006C71E0">
              <w:rPr>
                <w:i/>
              </w:rPr>
              <w:lastRenderedPageBreak/>
              <w:t>Reference-rs (i.e., q_d =0)</w:t>
            </w:r>
            <w:r w:rsidRPr="006C71E0">
              <w:t>, if only one DL RS for path loss is configured</w:t>
            </w:r>
          </w:p>
          <w:p w:rsidR="00684A1D" w:rsidRPr="006C71E0" w:rsidRDefault="00684A1D" w:rsidP="00684A1D">
            <w:pPr>
              <w:numPr>
                <w:ilvl w:val="0"/>
                <w:numId w:val="288"/>
              </w:numPr>
              <w:overflowPunct/>
              <w:autoSpaceDE/>
              <w:autoSpaceDN/>
              <w:adjustRightInd/>
              <w:spacing w:after="0"/>
              <w:jc w:val="both"/>
              <w:textAlignment w:val="auto"/>
              <w:rPr>
                <w:b/>
              </w:rPr>
            </w:pPr>
            <w:r w:rsidRPr="006C71E0">
              <w:t xml:space="preserve">P0 and alpha are given by, the values corresponding </w:t>
            </w:r>
            <w:r w:rsidRPr="006C71E0">
              <w:rPr>
                <w:i/>
              </w:rPr>
              <w:t>p0alphasetindex =0</w:t>
            </w:r>
            <w:r w:rsidRPr="006C71E0">
              <w:t xml:space="preserve"> </w:t>
            </w:r>
            <w:r w:rsidRPr="006C71E0">
              <w:rPr>
                <w:i/>
              </w:rPr>
              <w:t>of p0-pusch-alpha-setconfig (i.e., j=2),</w:t>
            </w:r>
            <w:r w:rsidRPr="006C71E0">
              <w:t xml:space="preserve"> if only one entry of </w:t>
            </w:r>
            <w:r w:rsidRPr="006C71E0">
              <w:rPr>
                <w:i/>
              </w:rPr>
              <w:t>p0-pusch-alpha-setconfig</w:t>
            </w:r>
            <w:r w:rsidRPr="006C71E0">
              <w:t xml:space="preserve"> is configured for PUSCH transmission with grant;</w:t>
            </w:r>
          </w:p>
          <w:p w:rsidR="00684A1D" w:rsidRPr="006C71E0" w:rsidRDefault="00684A1D" w:rsidP="00684A1D">
            <w:pPr>
              <w:numPr>
                <w:ilvl w:val="0"/>
                <w:numId w:val="288"/>
              </w:numPr>
              <w:overflowPunct/>
              <w:autoSpaceDE/>
              <w:autoSpaceDN/>
              <w:adjustRightInd/>
              <w:spacing w:after="0"/>
              <w:jc w:val="both"/>
              <w:textAlignment w:val="auto"/>
              <w:rPr>
                <w:b/>
              </w:rPr>
            </w:pPr>
            <w:r w:rsidRPr="006C71E0">
              <w:t xml:space="preserve">Closed loop index </w:t>
            </w:r>
            <w:r w:rsidRPr="006C71E0">
              <w:rPr>
                <w:i/>
              </w:rPr>
              <w:t>l</w:t>
            </w:r>
            <w:r w:rsidRPr="006C71E0">
              <w:t>=0</w:t>
            </w:r>
          </w:p>
          <w:p w:rsidR="00684A1D" w:rsidRPr="006C71E0" w:rsidRDefault="00684A1D" w:rsidP="00684A1D">
            <w:r w:rsidRPr="006C71E0">
              <w:t>Note that depending on the further agreement on the MIMO session, additional mapping rules for {</w:t>
            </w:r>
            <w:r w:rsidRPr="006C71E0">
              <w:rPr>
                <w:i/>
              </w:rPr>
              <w:t xml:space="preserve">j, q_d, </w:t>
            </w:r>
            <w:proofErr w:type="gramStart"/>
            <w:r w:rsidRPr="006C71E0">
              <w:rPr>
                <w:i/>
              </w:rPr>
              <w:t>l</w:t>
            </w:r>
            <w:proofErr w:type="gramEnd"/>
            <w:r w:rsidRPr="006C71E0">
              <w:t>} for the PUSCH with grant and no SRI field in uplink grant can be considered.</w:t>
            </w:r>
          </w:p>
          <w:p w:rsidR="00684A1D" w:rsidRPr="006C71E0" w:rsidRDefault="00684A1D" w:rsidP="00684A1D">
            <w:pPr>
              <w:rPr>
                <w:lang w:eastAsia="x-none"/>
              </w:rPr>
            </w:pPr>
          </w:p>
          <w:p w:rsidR="00684A1D" w:rsidRPr="006C71E0" w:rsidRDefault="00684A1D" w:rsidP="00684A1D">
            <w:pPr>
              <w:rPr>
                <w:b/>
                <w:lang w:eastAsia="x-none"/>
              </w:rPr>
            </w:pPr>
            <w:r w:rsidRPr="006C71E0">
              <w:rPr>
                <w:b/>
                <w:highlight w:val="green"/>
                <w:lang w:eastAsia="x-none"/>
              </w:rPr>
              <w:t>Agreement</w:t>
            </w:r>
          </w:p>
          <w:p w:rsidR="00684A1D" w:rsidRPr="006C71E0" w:rsidRDefault="00684A1D" w:rsidP="00684A1D">
            <w:r w:rsidRPr="006C71E0">
              <w:t xml:space="preserve">For the case of PUCCH without </w:t>
            </w:r>
            <w:r w:rsidRPr="006C71E0">
              <w:rPr>
                <w:i/>
              </w:rPr>
              <w:t>PUCCH-Spatial-relation-info</w:t>
            </w:r>
            <w:r w:rsidRPr="006C71E0">
              <w:t>, at least the following is supported</w:t>
            </w:r>
          </w:p>
          <w:p w:rsidR="00684A1D" w:rsidRPr="006C71E0" w:rsidRDefault="00684A1D" w:rsidP="00684A1D">
            <w:pPr>
              <w:numPr>
                <w:ilvl w:val="0"/>
                <w:numId w:val="288"/>
              </w:numPr>
              <w:overflowPunct/>
              <w:autoSpaceDE/>
              <w:autoSpaceDN/>
              <w:adjustRightInd/>
              <w:snapToGrid w:val="0"/>
              <w:spacing w:after="0"/>
              <w:jc w:val="both"/>
              <w:textAlignment w:val="auto"/>
              <w:rPr>
                <w:b/>
              </w:rPr>
            </w:pPr>
            <w:r w:rsidRPr="006C71E0">
              <w:t xml:space="preserve">DL RS for PL estimation is given by, the RS corresponding to </w:t>
            </w:r>
            <w:r w:rsidRPr="006C71E0">
              <w:rPr>
                <w:i/>
              </w:rPr>
              <w:t xml:space="preserve">pucch-pathlossreference-index=0  </w:t>
            </w:r>
            <w:r w:rsidRPr="006C71E0">
              <w:t xml:space="preserve">of </w:t>
            </w:r>
            <w:r w:rsidRPr="006C71E0">
              <w:rPr>
                <w:i/>
              </w:rPr>
              <w:t>pucch-pathloss-Reference-rs (i.e., q_d =0)</w:t>
            </w:r>
            <w:r w:rsidRPr="006C71E0">
              <w:t>, where only one DL RS for path loss is configured</w:t>
            </w:r>
          </w:p>
          <w:p w:rsidR="00684A1D" w:rsidRPr="006C71E0" w:rsidRDefault="00684A1D" w:rsidP="00684A1D">
            <w:pPr>
              <w:numPr>
                <w:ilvl w:val="0"/>
                <w:numId w:val="288"/>
              </w:numPr>
              <w:overflowPunct/>
              <w:autoSpaceDE/>
              <w:autoSpaceDN/>
              <w:adjustRightInd/>
              <w:spacing w:after="0"/>
              <w:jc w:val="both"/>
              <w:textAlignment w:val="auto"/>
              <w:rPr>
                <w:b/>
              </w:rPr>
            </w:pPr>
            <w:r w:rsidRPr="006C71E0">
              <w:t xml:space="preserve">P0 is given by, the values corresponding </w:t>
            </w:r>
            <w:r w:rsidRPr="006C71E0">
              <w:rPr>
                <w:i/>
              </w:rPr>
              <w:t>p0setindex =0</w:t>
            </w:r>
            <w:r w:rsidRPr="006C71E0">
              <w:t xml:space="preserve"> </w:t>
            </w:r>
            <w:r w:rsidRPr="006C71E0">
              <w:rPr>
                <w:i/>
              </w:rPr>
              <w:t>of p0-pucch-set (i.e., q_u=0),</w:t>
            </w:r>
            <w:r w:rsidRPr="006C71E0">
              <w:t xml:space="preserve"> where only one entry of </w:t>
            </w:r>
            <w:r w:rsidRPr="006C71E0">
              <w:rPr>
                <w:i/>
              </w:rPr>
              <w:t>p0-pucch-set</w:t>
            </w:r>
            <w:r w:rsidRPr="006C71E0">
              <w:t xml:space="preserve"> is configured;</w:t>
            </w:r>
          </w:p>
          <w:p w:rsidR="00684A1D" w:rsidRPr="006C71E0" w:rsidRDefault="00684A1D" w:rsidP="00684A1D">
            <w:pPr>
              <w:numPr>
                <w:ilvl w:val="0"/>
                <w:numId w:val="288"/>
              </w:numPr>
              <w:overflowPunct/>
              <w:autoSpaceDE/>
              <w:autoSpaceDN/>
              <w:adjustRightInd/>
              <w:spacing w:after="0"/>
              <w:jc w:val="both"/>
              <w:textAlignment w:val="auto"/>
              <w:rPr>
                <w:b/>
              </w:rPr>
            </w:pPr>
            <w:r w:rsidRPr="006C71E0">
              <w:t xml:space="preserve">FFS: Closed loop index </w:t>
            </w:r>
            <w:r w:rsidRPr="006C71E0">
              <w:rPr>
                <w:i/>
              </w:rPr>
              <w:t>l</w:t>
            </w:r>
            <w:r w:rsidRPr="006C71E0">
              <w:t>=0</w:t>
            </w:r>
          </w:p>
          <w:p w:rsidR="00684A1D" w:rsidRPr="006C71E0" w:rsidRDefault="00684A1D" w:rsidP="00684A1D">
            <w:pPr>
              <w:rPr>
                <w:lang w:eastAsia="x-none"/>
              </w:rPr>
            </w:pPr>
          </w:p>
          <w:p w:rsidR="00684A1D" w:rsidRPr="006C71E0" w:rsidRDefault="00684A1D" w:rsidP="00684A1D">
            <w:pPr>
              <w:rPr>
                <w:b/>
                <w:lang w:eastAsia="x-none"/>
              </w:rPr>
            </w:pPr>
            <w:r w:rsidRPr="006C71E0">
              <w:rPr>
                <w:b/>
                <w:highlight w:val="green"/>
                <w:lang w:eastAsia="x-none"/>
              </w:rPr>
              <w:t>Agreement:</w:t>
            </w:r>
          </w:p>
          <w:p w:rsidR="00684A1D" w:rsidRPr="006C71E0" w:rsidRDefault="00684A1D" w:rsidP="00684A1D">
            <w:pPr>
              <w:rPr>
                <w:lang w:eastAsia="x-none"/>
              </w:rPr>
            </w:pPr>
            <w:r w:rsidRPr="006C71E0">
              <w:rPr>
                <w:lang w:eastAsia="x-none"/>
              </w:rPr>
              <w:t>Send LS to RAN4 with regards to the power transition and possible combinations of the physical channels and reference signals.</w:t>
            </w:r>
          </w:p>
          <w:p w:rsidR="00684A1D" w:rsidRPr="006C71E0" w:rsidRDefault="00684A1D" w:rsidP="00684A1D">
            <w:pPr>
              <w:rPr>
                <w:lang w:eastAsia="x-none"/>
              </w:rPr>
            </w:pPr>
            <w:r w:rsidRPr="006C71E0">
              <w:rPr>
                <w:lang w:eastAsia="x-none"/>
              </w:rPr>
              <w:t>Inform RAN4 that RAN1 has identified the following combinations of the physical channels and the reference signals that can be transmitted by the UE on different OFDM symbols in the same slot with different transmit power</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PUSCH+PUSCH</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SRS+SRS</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PUCCH+PUCCH</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PUSCH+SRS</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PUSCH+PUCCH</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PUSCH+PRACH</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SRS+PUSCH</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SRS+PUCCH</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SRS+PRACH</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PUCCH+PUSCH</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PUCCH+SRS</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PUCCH+PRACH</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PUSCH+PUCCH+PUCCH</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PUSCH+SRS+PUCCH</w:t>
            </w:r>
          </w:p>
          <w:p w:rsidR="00684A1D" w:rsidRPr="006C71E0" w:rsidRDefault="00684A1D" w:rsidP="00684A1D">
            <w:pPr>
              <w:rPr>
                <w:lang w:eastAsia="x-none"/>
              </w:rPr>
            </w:pPr>
            <w:r w:rsidRPr="006C71E0">
              <w:rPr>
                <w:lang w:eastAsia="x-none"/>
              </w:rPr>
              <w:t>Inform RAN4 that RAN1 has identified the following combinations of the physical channels and the reference signals that can be transmitted by the UE on two consecutive slots with different transmit power and the PUSCH DMRS occupies the first OFDM symbol</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PUSCH+PUSCH</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PUCCH+PUSCH</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SRS+PUSCH</w:t>
            </w:r>
          </w:p>
          <w:p w:rsidR="00684A1D" w:rsidRPr="006C71E0" w:rsidRDefault="00684A1D" w:rsidP="00684A1D">
            <w:pPr>
              <w:rPr>
                <w:lang w:eastAsia="x-none"/>
              </w:rPr>
            </w:pPr>
            <w:r w:rsidRPr="006C71E0">
              <w:rPr>
                <w:lang w:eastAsia="x-none"/>
              </w:rPr>
              <w:t>Inform RAN4 that for each combination different physical channels or reference signals may have different durations in the same slot</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PUSCH: 2/4/5/6/7/8/9/10/11/12/13/14 symbols</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SRS: 1/2/3/4/5/6 symbols</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PUCCH: 1/2/4/5/6/7/8/9/10/11/12/13/14 symbols</w:t>
            </w:r>
          </w:p>
          <w:p w:rsidR="00684A1D" w:rsidRPr="006C71E0" w:rsidRDefault="00684A1D" w:rsidP="00684A1D">
            <w:pPr>
              <w:numPr>
                <w:ilvl w:val="1"/>
                <w:numId w:val="287"/>
              </w:numPr>
              <w:overflowPunct/>
              <w:autoSpaceDE/>
              <w:autoSpaceDN/>
              <w:adjustRightInd/>
              <w:spacing w:after="0"/>
              <w:textAlignment w:val="auto"/>
              <w:rPr>
                <w:lang w:eastAsia="x-none"/>
              </w:rPr>
            </w:pPr>
            <w:r w:rsidRPr="006C71E0">
              <w:rPr>
                <w:lang w:eastAsia="x-none"/>
              </w:rPr>
              <w:t>PRACH: 2/4/6/12 symbols</w:t>
            </w:r>
          </w:p>
          <w:p w:rsidR="00684A1D" w:rsidRPr="006C71E0" w:rsidRDefault="00684A1D" w:rsidP="00684A1D">
            <w:pPr>
              <w:rPr>
                <w:lang w:eastAsia="x-none"/>
              </w:rPr>
            </w:pPr>
            <w:r w:rsidRPr="006C71E0">
              <w:rPr>
                <w:lang w:eastAsia="x-none"/>
              </w:rPr>
              <w:t xml:space="preserve">Note that transmission priority may be different depending on the channel, content that physical channel is carrying and reference signal. Note that the above list might not be complete. </w:t>
            </w:r>
          </w:p>
          <w:p w:rsidR="00684A1D" w:rsidRPr="006C71E0" w:rsidRDefault="00684A1D" w:rsidP="00684A1D">
            <w:pPr>
              <w:rPr>
                <w:lang w:eastAsia="x-none"/>
              </w:rPr>
            </w:pPr>
            <w:r w:rsidRPr="006C71E0">
              <w:rPr>
                <w:lang w:eastAsia="x-none"/>
              </w:rPr>
              <w:t xml:space="preserve">Ask RAN4 to take it into account in their work. </w:t>
            </w:r>
          </w:p>
          <w:p w:rsidR="00684A1D" w:rsidRPr="006C71E0" w:rsidRDefault="00684A1D" w:rsidP="009E538B">
            <w:pPr>
              <w:spacing w:after="0"/>
              <w:rPr>
                <w:rFonts w:hint="eastAsia"/>
                <w:lang w:eastAsia="ja-JP"/>
              </w:rPr>
            </w:pPr>
          </w:p>
          <w:p w:rsidR="00684A1D" w:rsidRPr="006C71E0" w:rsidRDefault="00684A1D" w:rsidP="00684A1D">
            <w:pPr>
              <w:rPr>
                <w:lang w:eastAsia="x-none"/>
              </w:rPr>
            </w:pPr>
            <w:r w:rsidRPr="006C71E0">
              <w:rPr>
                <w:lang w:eastAsia="x-none"/>
              </w:rPr>
              <w:t xml:space="preserve">The LS is endorsed in </w:t>
            </w:r>
            <w:r w:rsidRPr="006C71E0">
              <w:rPr>
                <w:highlight w:val="green"/>
                <w:lang w:eastAsia="x-none"/>
              </w:rPr>
              <w:t>R1-1803349</w:t>
            </w:r>
          </w:p>
          <w:p w:rsidR="00684A1D" w:rsidRPr="006C71E0" w:rsidRDefault="00684A1D" w:rsidP="00684A1D">
            <w:pPr>
              <w:rPr>
                <w:lang w:eastAsia="x-none"/>
              </w:rPr>
            </w:pPr>
          </w:p>
          <w:p w:rsidR="00684A1D" w:rsidRPr="006C71E0" w:rsidRDefault="00684A1D" w:rsidP="00684A1D">
            <w:pPr>
              <w:rPr>
                <w:lang w:eastAsia="x-none"/>
              </w:rPr>
            </w:pPr>
          </w:p>
          <w:p w:rsidR="00684A1D" w:rsidRPr="006C71E0" w:rsidRDefault="00684A1D" w:rsidP="00684A1D">
            <w:pPr>
              <w:rPr>
                <w:lang w:eastAsia="x-none"/>
              </w:rPr>
            </w:pPr>
            <w:r w:rsidRPr="006C71E0">
              <w:rPr>
                <w:highlight w:val="green"/>
                <w:lang w:eastAsia="x-none"/>
              </w:rPr>
              <w:lastRenderedPageBreak/>
              <w:t>Agreement:</w:t>
            </w:r>
          </w:p>
          <w:p w:rsidR="00684A1D" w:rsidRPr="006C71E0" w:rsidRDefault="00684A1D" w:rsidP="00684A1D">
            <w:pPr>
              <w:rPr>
                <w:lang w:eastAsia="x-none"/>
              </w:rPr>
            </w:pPr>
            <w:r w:rsidRPr="006C71E0">
              <w:rPr>
                <w:lang w:eastAsia="x-none"/>
              </w:rPr>
              <w:t>When PRACH is associated with CSI-RS resource(s), the pathloss measurement for PRACH is based on one of the associated CSI-RS resource.</w:t>
            </w:r>
          </w:p>
          <w:p w:rsidR="00684A1D" w:rsidRPr="006C71E0" w:rsidRDefault="00684A1D" w:rsidP="00684A1D">
            <w:pPr>
              <w:numPr>
                <w:ilvl w:val="0"/>
                <w:numId w:val="287"/>
              </w:numPr>
              <w:overflowPunct/>
              <w:autoSpaceDE/>
              <w:autoSpaceDN/>
              <w:adjustRightInd/>
              <w:spacing w:after="0"/>
              <w:textAlignment w:val="auto"/>
              <w:rPr>
                <w:lang w:eastAsia="x-none"/>
              </w:rPr>
            </w:pPr>
            <w:r w:rsidRPr="006C71E0">
              <w:rPr>
                <w:lang w:eastAsia="x-none"/>
              </w:rPr>
              <w:t>FFS: Which of the associated CSI-RS is used if there are multiple resources associated</w:t>
            </w:r>
          </w:p>
          <w:p w:rsidR="00684A1D" w:rsidRPr="006C71E0" w:rsidRDefault="00684A1D" w:rsidP="00684A1D">
            <w:pPr>
              <w:rPr>
                <w:lang w:eastAsia="x-none"/>
              </w:rPr>
            </w:pPr>
          </w:p>
          <w:p w:rsidR="00684A1D" w:rsidRPr="006C71E0" w:rsidRDefault="00684A1D" w:rsidP="00684A1D">
            <w:pPr>
              <w:rPr>
                <w:b/>
                <w:lang w:eastAsia="x-none"/>
              </w:rPr>
            </w:pPr>
            <w:r w:rsidRPr="006C71E0">
              <w:rPr>
                <w:b/>
                <w:highlight w:val="green"/>
                <w:lang w:eastAsia="x-none"/>
              </w:rPr>
              <w:t>Agreement:</w:t>
            </w:r>
          </w:p>
          <w:p w:rsidR="00684A1D" w:rsidRPr="006C71E0" w:rsidRDefault="00684A1D" w:rsidP="00684A1D">
            <w:r w:rsidRPr="006C71E0">
              <w:rPr>
                <w:lang w:eastAsia="x-none"/>
              </w:rPr>
              <w:t xml:space="preserve">For the case of </w:t>
            </w:r>
            <w:r w:rsidRPr="006C71E0">
              <w:t xml:space="preserve">large UCI payload size (greater than 11), </w:t>
            </w:r>
            <w:r w:rsidRPr="006C71E0">
              <w:rPr>
                <w:lang w:val="el-GR"/>
              </w:rPr>
              <w:t>Δ</w:t>
            </w:r>
            <w:r w:rsidRPr="006C71E0">
              <w:rPr>
                <w:vertAlign w:val="subscript"/>
              </w:rPr>
              <w:t>PUCCH_TF,c</w:t>
            </w:r>
            <w:r w:rsidRPr="006C71E0">
              <w:t>(</w:t>
            </w:r>
            <w:r w:rsidRPr="006C71E0">
              <w:rPr>
                <w:i/>
                <w:iCs/>
              </w:rPr>
              <w:t>i</w:t>
            </w:r>
            <w:r w:rsidRPr="006C71E0">
              <w:t xml:space="preserve">) is equal to </w:t>
            </w:r>
            <w:r w:rsidRPr="006C71E0">
              <w:rPr>
                <w:lang w:val="el-GR"/>
              </w:rPr>
              <w:t>Δ</w:t>
            </w:r>
            <w:r w:rsidRPr="006C71E0">
              <w:rPr>
                <w:vertAlign w:val="subscript"/>
              </w:rPr>
              <w:t>PUCCH_TF,c</w:t>
            </w:r>
            <w:r w:rsidRPr="006C71E0">
              <w:t>(</w:t>
            </w:r>
            <w:r w:rsidRPr="006C71E0">
              <w:rPr>
                <w:i/>
                <w:iCs/>
              </w:rPr>
              <w:t>i</w:t>
            </w:r>
            <w:r w:rsidRPr="006C71E0">
              <w:t>) = 10log</w:t>
            </w:r>
            <w:r w:rsidRPr="006C71E0">
              <w:rPr>
                <w:vertAlign w:val="subscript"/>
              </w:rPr>
              <w:t>10</w:t>
            </w:r>
            <w:r w:rsidRPr="006C71E0">
              <w:t>(2</w:t>
            </w:r>
            <w:r w:rsidRPr="006C71E0">
              <w:rPr>
                <w:vertAlign w:val="superscript"/>
              </w:rPr>
              <w:t>K1∙BPRE(i)</w:t>
            </w:r>
            <w:r w:rsidRPr="006C71E0">
              <w:t xml:space="preserve"> – 1)</w:t>
            </w:r>
          </w:p>
          <w:p w:rsidR="00684A1D" w:rsidRPr="006C71E0" w:rsidRDefault="00684A1D" w:rsidP="00684A1D">
            <w:pPr>
              <w:numPr>
                <w:ilvl w:val="0"/>
                <w:numId w:val="289"/>
              </w:numPr>
              <w:overflowPunct/>
              <w:autoSpaceDE/>
              <w:autoSpaceDN/>
              <w:adjustRightInd/>
              <w:spacing w:after="0"/>
              <w:textAlignment w:val="auto"/>
            </w:pPr>
            <w:r w:rsidRPr="006C71E0">
              <w:t>BPRE(i) = O</w:t>
            </w:r>
            <w:r w:rsidRPr="006C71E0">
              <w:rPr>
                <w:vertAlign w:val="subscript"/>
              </w:rPr>
              <w:t>UCI</w:t>
            </w:r>
            <w:r w:rsidRPr="006C71E0">
              <w:t>(i)/N</w:t>
            </w:r>
            <w:r w:rsidRPr="006C71E0">
              <w:rPr>
                <w:vertAlign w:val="subscript"/>
              </w:rPr>
              <w:t>RE</w:t>
            </w:r>
            <w:r w:rsidRPr="006C71E0">
              <w:t xml:space="preserve">(i) </w:t>
            </w:r>
          </w:p>
          <w:p w:rsidR="00684A1D" w:rsidRPr="006C71E0" w:rsidRDefault="00684A1D" w:rsidP="00684A1D">
            <w:pPr>
              <w:numPr>
                <w:ilvl w:val="0"/>
                <w:numId w:val="289"/>
              </w:numPr>
              <w:overflowPunct/>
              <w:autoSpaceDE/>
              <w:autoSpaceDN/>
              <w:adjustRightInd/>
              <w:spacing w:after="0"/>
              <w:textAlignment w:val="auto"/>
            </w:pPr>
            <w:r w:rsidRPr="006C71E0">
              <w:t>O</w:t>
            </w:r>
            <w:r w:rsidRPr="006C71E0">
              <w:rPr>
                <w:vertAlign w:val="subscript"/>
              </w:rPr>
              <w:t>UCI</w:t>
            </w:r>
            <w:r w:rsidRPr="006C71E0">
              <w:t xml:space="preserve">(i) is the number of UCI bits including CRC bits in </w:t>
            </w:r>
            <w:r w:rsidRPr="006C71E0">
              <w:rPr>
                <w:i/>
                <w:iCs/>
              </w:rPr>
              <w:t>i</w:t>
            </w:r>
            <w:r w:rsidRPr="006C71E0">
              <w:t xml:space="preserve"> </w:t>
            </w:r>
          </w:p>
          <w:p w:rsidR="00684A1D" w:rsidRPr="006C71E0" w:rsidRDefault="00684A1D" w:rsidP="00684A1D">
            <w:pPr>
              <w:numPr>
                <w:ilvl w:val="0"/>
                <w:numId w:val="289"/>
              </w:numPr>
              <w:overflowPunct/>
              <w:autoSpaceDE/>
              <w:autoSpaceDN/>
              <w:adjustRightInd/>
              <w:spacing w:after="0"/>
              <w:textAlignment w:val="auto"/>
            </w:pPr>
            <w:r w:rsidRPr="006C71E0">
              <w:rPr>
                <w:i/>
                <w:iCs/>
              </w:rPr>
              <w:t>N</w:t>
            </w:r>
            <w:r w:rsidRPr="006C71E0">
              <w:rPr>
                <w:vertAlign w:val="subscript"/>
              </w:rPr>
              <w:t>RE</w:t>
            </w:r>
            <w:r w:rsidRPr="006C71E0">
              <w:t xml:space="preserve">(i) = </w:t>
            </w:r>
            <w:r w:rsidRPr="006C71E0">
              <w:rPr>
                <w:i/>
                <w:iCs/>
              </w:rPr>
              <w:t>M</w:t>
            </w:r>
            <w:r w:rsidRPr="006C71E0">
              <w:rPr>
                <w:vertAlign w:val="subscript"/>
              </w:rPr>
              <w:t>PUCCH,c</w:t>
            </w:r>
            <w:r w:rsidRPr="006C71E0">
              <w:t>(i) x number of subcarriers per PRB x number of DFT-s-OFDM/CP-OFDM symbols excluding DMRS symbols/tones</w:t>
            </w:r>
          </w:p>
          <w:p w:rsidR="00684A1D" w:rsidRPr="006C71E0" w:rsidRDefault="00684A1D" w:rsidP="00684A1D">
            <w:pPr>
              <w:numPr>
                <w:ilvl w:val="0"/>
                <w:numId w:val="289"/>
              </w:numPr>
              <w:overflowPunct/>
              <w:autoSpaceDE/>
              <w:autoSpaceDN/>
              <w:adjustRightInd/>
              <w:spacing w:after="0"/>
              <w:textAlignment w:val="auto"/>
            </w:pPr>
            <w:r w:rsidRPr="006C71E0">
              <w:t>FFS: K1 (there is no new RRC parameter introduced)</w:t>
            </w:r>
          </w:p>
          <w:p w:rsidR="00684A1D" w:rsidRPr="006C71E0" w:rsidRDefault="00684A1D" w:rsidP="009E538B">
            <w:pPr>
              <w:spacing w:after="0"/>
              <w:rPr>
                <w:rFonts w:hint="eastAsia"/>
                <w:lang w:eastAsia="ja-JP"/>
              </w:rPr>
            </w:pPr>
          </w:p>
          <w:p w:rsidR="00684A1D" w:rsidRPr="006C71E0" w:rsidRDefault="00684A1D" w:rsidP="00684A1D">
            <w:pPr>
              <w:rPr>
                <w:b/>
                <w:lang w:eastAsia="x-none"/>
              </w:rPr>
            </w:pPr>
            <w:r w:rsidRPr="006C71E0">
              <w:rPr>
                <w:b/>
                <w:highlight w:val="green"/>
                <w:lang w:eastAsia="x-none"/>
              </w:rPr>
              <w:t>Agreement:</w:t>
            </w:r>
          </w:p>
          <w:p w:rsidR="00684A1D" w:rsidRPr="006C71E0" w:rsidRDefault="00684A1D" w:rsidP="00684A1D">
            <w:pPr>
              <w:pStyle w:val="af3"/>
              <w:widowControl/>
              <w:numPr>
                <w:ilvl w:val="1"/>
                <w:numId w:val="290"/>
              </w:numPr>
              <w:ind w:leftChars="0"/>
              <w:rPr>
                <w:rFonts w:ascii="Times New Roman" w:hAnsi="Times New Roman" w:hint="eastAsia"/>
                <w:sz w:val="20"/>
                <w:szCs w:val="20"/>
              </w:rPr>
            </w:pPr>
            <w:r w:rsidRPr="006C71E0">
              <w:rPr>
                <w:rFonts w:ascii="Times New Roman" w:hAnsi="Times New Roman"/>
                <w:sz w:val="20"/>
                <w:szCs w:val="20"/>
              </w:rPr>
              <w:t xml:space="preserve">For power control, the </w:t>
            </w:r>
            <w:r w:rsidRPr="006C71E0">
              <w:rPr>
                <w:rFonts w:ascii="Times New Roman" w:hAnsi="Times New Roman" w:hint="eastAsia"/>
                <w:sz w:val="20"/>
                <w:szCs w:val="20"/>
              </w:rPr>
              <w:t xml:space="preserve">following priority rules for SRS transmission </w:t>
            </w:r>
            <w:r w:rsidRPr="006C71E0">
              <w:rPr>
                <w:rFonts w:ascii="Times New Roman" w:hAnsi="Times New Roman"/>
                <w:sz w:val="20"/>
                <w:szCs w:val="20"/>
              </w:rPr>
              <w:t>is adopted</w:t>
            </w:r>
          </w:p>
          <w:p w:rsidR="00684A1D" w:rsidRPr="006C71E0" w:rsidRDefault="00684A1D" w:rsidP="00684A1D">
            <w:pPr>
              <w:pStyle w:val="af3"/>
              <w:widowControl/>
              <w:numPr>
                <w:ilvl w:val="2"/>
                <w:numId w:val="290"/>
              </w:numPr>
              <w:ind w:leftChars="0" w:left="1418" w:hanging="218"/>
              <w:rPr>
                <w:rFonts w:ascii="Times New Roman" w:hAnsi="Times New Roman"/>
                <w:sz w:val="20"/>
                <w:szCs w:val="20"/>
              </w:rPr>
            </w:pPr>
            <w:r w:rsidRPr="006C71E0">
              <w:rPr>
                <w:rFonts w:ascii="Times New Roman" w:hAnsi="Times New Roman" w:hint="eastAsia"/>
                <w:sz w:val="20"/>
                <w:szCs w:val="20"/>
              </w:rPr>
              <w:t>A-SRS &gt; SP-SRS/P-SRS</w:t>
            </w:r>
          </w:p>
          <w:p w:rsidR="00684A1D" w:rsidRPr="006C71E0" w:rsidRDefault="00684A1D" w:rsidP="00684A1D">
            <w:pPr>
              <w:pStyle w:val="af3"/>
              <w:widowControl/>
              <w:numPr>
                <w:ilvl w:val="1"/>
                <w:numId w:val="290"/>
              </w:numPr>
              <w:ind w:leftChars="0"/>
              <w:rPr>
                <w:rFonts w:ascii="Times New Roman" w:hAnsi="Times New Roman" w:hint="eastAsia"/>
                <w:sz w:val="20"/>
                <w:szCs w:val="20"/>
              </w:rPr>
            </w:pPr>
            <w:r w:rsidRPr="006C71E0">
              <w:rPr>
                <w:rFonts w:ascii="Times New Roman" w:hAnsi="Times New Roman" w:hint="eastAsia"/>
                <w:sz w:val="20"/>
                <w:szCs w:val="20"/>
              </w:rPr>
              <w:t xml:space="preserve">Additional prioritization rules for SRS carrier switching </w:t>
            </w:r>
            <w:r w:rsidRPr="006C71E0">
              <w:rPr>
                <w:rFonts w:ascii="Times New Roman" w:hAnsi="Times New Roman"/>
                <w:sz w:val="20"/>
                <w:szCs w:val="20"/>
              </w:rPr>
              <w:t xml:space="preserve">cases </w:t>
            </w:r>
            <w:r w:rsidRPr="006C71E0">
              <w:rPr>
                <w:rFonts w:ascii="Times New Roman" w:hAnsi="Times New Roman" w:hint="eastAsia"/>
                <w:sz w:val="20"/>
                <w:szCs w:val="20"/>
              </w:rPr>
              <w:t>are not introduced.</w:t>
            </w:r>
          </w:p>
          <w:p w:rsidR="00684A1D" w:rsidRPr="006C71E0" w:rsidRDefault="00684A1D" w:rsidP="00684A1D">
            <w:pPr>
              <w:rPr>
                <w:lang w:eastAsia="x-none"/>
              </w:rPr>
            </w:pPr>
          </w:p>
          <w:p w:rsidR="00684A1D" w:rsidRPr="006C71E0" w:rsidRDefault="00684A1D" w:rsidP="00684A1D">
            <w:pPr>
              <w:rPr>
                <w:b/>
                <w:lang w:eastAsia="x-none"/>
              </w:rPr>
            </w:pPr>
            <w:r w:rsidRPr="006C71E0">
              <w:rPr>
                <w:b/>
                <w:highlight w:val="green"/>
                <w:lang w:eastAsia="x-none"/>
              </w:rPr>
              <w:t>Agreement:</w:t>
            </w:r>
          </w:p>
          <w:p w:rsidR="00684A1D" w:rsidRPr="006C71E0" w:rsidRDefault="00684A1D" w:rsidP="00684A1D">
            <w:pPr>
              <w:rPr>
                <w:lang w:eastAsia="x-none"/>
              </w:rPr>
            </w:pPr>
            <w:r w:rsidRPr="006C71E0">
              <w:rPr>
                <w:lang w:eastAsia="x-none"/>
              </w:rPr>
              <w:t>Following working assumption is confirmed with the understanding that the CCs are in the same cell group:</w:t>
            </w:r>
          </w:p>
          <w:p w:rsidR="00684A1D" w:rsidRPr="006C71E0" w:rsidRDefault="00684A1D" w:rsidP="00684A1D">
            <w:pPr>
              <w:numPr>
                <w:ilvl w:val="0"/>
                <w:numId w:val="291"/>
              </w:numPr>
              <w:overflowPunct/>
              <w:autoSpaceDE/>
              <w:autoSpaceDN/>
              <w:adjustRightInd/>
              <w:spacing w:after="0"/>
              <w:textAlignment w:val="auto"/>
              <w:rPr>
                <w:kern w:val="2"/>
                <w:lang w:eastAsia="zh-CN"/>
              </w:rPr>
            </w:pPr>
            <w:r w:rsidRPr="006C71E0">
              <w:rPr>
                <w:kern w:val="2"/>
                <w:lang w:eastAsia="zh-CN"/>
              </w:rPr>
              <w:t>In Case 2, (CCs/uplinks configured for UE have same or different numerologies and partially overlapping transmissions between different CCs/uplinks and same/different transmission duration and one or two PUCCH group(s)), when the UE is power limited due to simultaneous transmission on multiple serving CCs/uplinks,</w:t>
            </w:r>
          </w:p>
          <w:p w:rsidR="00684A1D" w:rsidRPr="006C71E0" w:rsidRDefault="00684A1D" w:rsidP="00684A1D">
            <w:pPr>
              <w:numPr>
                <w:ilvl w:val="1"/>
                <w:numId w:val="291"/>
              </w:numPr>
              <w:overflowPunct/>
              <w:autoSpaceDE/>
              <w:autoSpaceDN/>
              <w:adjustRightInd/>
              <w:spacing w:after="0"/>
              <w:textAlignment w:val="auto"/>
              <w:rPr>
                <w:kern w:val="2"/>
                <w:lang w:eastAsia="zh-CN"/>
              </w:rPr>
            </w:pPr>
            <w:r w:rsidRPr="006C71E0">
              <w:rPr>
                <w:kern w:val="2"/>
                <w:lang w:eastAsia="zh-CN"/>
              </w:rPr>
              <w:t>PRACH of PCell &gt; PUCCH/PUSCH with ACK/NACK and/or SR &gt; PUCCH/PUSCH with other UCIs &gt; PUSCH w/o UCI &gt; SRS/PRACH of Scell</w:t>
            </w:r>
          </w:p>
          <w:p w:rsidR="00684A1D" w:rsidRPr="006C71E0" w:rsidRDefault="00684A1D" w:rsidP="00684A1D">
            <w:pPr>
              <w:numPr>
                <w:ilvl w:val="2"/>
                <w:numId w:val="291"/>
              </w:numPr>
              <w:overflowPunct/>
              <w:autoSpaceDE/>
              <w:autoSpaceDN/>
              <w:adjustRightInd/>
              <w:spacing w:after="0"/>
              <w:textAlignment w:val="auto"/>
              <w:rPr>
                <w:kern w:val="2"/>
                <w:lang w:eastAsia="zh-CN"/>
              </w:rPr>
            </w:pPr>
            <w:r w:rsidRPr="006C71E0">
              <w:rPr>
                <w:kern w:val="2"/>
                <w:lang w:eastAsia="zh-CN"/>
              </w:rPr>
              <w:t>Within a same priority level, PCell is prioritized over Scell</w:t>
            </w:r>
          </w:p>
          <w:p w:rsidR="00684A1D" w:rsidRPr="006C71E0" w:rsidRDefault="00684A1D" w:rsidP="00684A1D">
            <w:pPr>
              <w:numPr>
                <w:ilvl w:val="2"/>
                <w:numId w:val="291"/>
              </w:numPr>
              <w:overflowPunct/>
              <w:autoSpaceDE/>
              <w:autoSpaceDN/>
              <w:adjustRightInd/>
              <w:spacing w:after="0"/>
              <w:textAlignment w:val="auto"/>
              <w:rPr>
                <w:kern w:val="2"/>
                <w:lang w:eastAsia="zh-CN"/>
              </w:rPr>
            </w:pPr>
            <w:r w:rsidRPr="006C71E0">
              <w:rPr>
                <w:kern w:val="2"/>
                <w:lang w:eastAsia="zh-CN"/>
              </w:rPr>
              <w:t>In case that transmission power exceeds Pcmax, Scaling/dropping is applied to the lowest priority first until the aggregated power is within Pcmax.</w:t>
            </w:r>
          </w:p>
          <w:p w:rsidR="00684A1D" w:rsidRPr="006C71E0" w:rsidRDefault="00684A1D" w:rsidP="00684A1D">
            <w:pPr>
              <w:numPr>
                <w:ilvl w:val="2"/>
                <w:numId w:val="291"/>
              </w:numPr>
              <w:overflowPunct/>
              <w:autoSpaceDE/>
              <w:autoSpaceDN/>
              <w:adjustRightInd/>
              <w:spacing w:after="0"/>
              <w:textAlignment w:val="auto"/>
              <w:rPr>
                <w:kern w:val="2"/>
                <w:lang w:eastAsia="zh-CN"/>
              </w:rPr>
            </w:pPr>
            <w:r w:rsidRPr="006C71E0">
              <w:rPr>
                <w:kern w:val="2"/>
                <w:lang w:eastAsia="zh-CN"/>
              </w:rPr>
              <w:t>Note: different priority of SRS used for carrier switching can be discussed further</w:t>
            </w:r>
          </w:p>
          <w:p w:rsidR="00684A1D" w:rsidRPr="006C71E0" w:rsidRDefault="00684A1D" w:rsidP="00684A1D">
            <w:pPr>
              <w:numPr>
                <w:ilvl w:val="1"/>
                <w:numId w:val="291"/>
              </w:numPr>
              <w:overflowPunct/>
              <w:autoSpaceDE/>
              <w:autoSpaceDN/>
              <w:adjustRightInd/>
              <w:spacing w:after="0"/>
              <w:textAlignment w:val="auto"/>
              <w:rPr>
                <w:kern w:val="2"/>
                <w:lang w:eastAsia="zh-CN"/>
              </w:rPr>
            </w:pPr>
            <w:r w:rsidRPr="006C71E0">
              <w:rPr>
                <w:kern w:val="2"/>
                <w:lang w:eastAsia="zh-CN"/>
              </w:rPr>
              <w:t>Scaling or dropping of the whole or part(s) of a transmission is left to UE implementation.</w:t>
            </w:r>
          </w:p>
          <w:p w:rsidR="00684A1D" w:rsidRPr="006C71E0" w:rsidRDefault="00684A1D" w:rsidP="00684A1D">
            <w:pPr>
              <w:numPr>
                <w:ilvl w:val="0"/>
                <w:numId w:val="291"/>
              </w:numPr>
              <w:overflowPunct/>
              <w:autoSpaceDE/>
              <w:autoSpaceDN/>
              <w:adjustRightInd/>
              <w:spacing w:after="0"/>
              <w:textAlignment w:val="auto"/>
              <w:rPr>
                <w:kern w:val="2"/>
                <w:lang w:eastAsia="zh-CN"/>
              </w:rPr>
            </w:pPr>
            <w:r w:rsidRPr="006C71E0">
              <w:rPr>
                <w:kern w:val="2"/>
                <w:lang w:eastAsia="zh-CN"/>
              </w:rPr>
              <w:t>Note: If the aggregated transmission power does not exceed Pc_max within any part of a transmission that overlaps with other transmission(s), the transmission is considered as non-power limited case.</w:t>
            </w:r>
          </w:p>
          <w:p w:rsidR="00684A1D" w:rsidRPr="006C71E0" w:rsidRDefault="00684A1D" w:rsidP="00684A1D">
            <w:pPr>
              <w:numPr>
                <w:ilvl w:val="0"/>
                <w:numId w:val="291"/>
              </w:numPr>
              <w:overflowPunct/>
              <w:autoSpaceDE/>
              <w:autoSpaceDN/>
              <w:adjustRightInd/>
              <w:spacing w:after="0"/>
              <w:textAlignment w:val="auto"/>
              <w:rPr>
                <w:kern w:val="2"/>
                <w:lang w:eastAsia="zh-CN"/>
              </w:rPr>
            </w:pPr>
            <w:r w:rsidRPr="006C71E0">
              <w:rPr>
                <w:kern w:val="2"/>
                <w:lang w:eastAsia="zh-CN"/>
              </w:rPr>
              <w:t>Note: power control with look-ahead is not required at UE.</w:t>
            </w:r>
          </w:p>
          <w:p w:rsidR="00684A1D" w:rsidRPr="006C71E0" w:rsidRDefault="00684A1D" w:rsidP="00684A1D">
            <w:pPr>
              <w:rPr>
                <w:lang w:eastAsia="x-none"/>
              </w:rPr>
            </w:pPr>
            <w:r w:rsidRPr="006C71E0">
              <w:rPr>
                <w:lang w:eastAsia="x-none"/>
              </w:rPr>
              <w:t xml:space="preserve">FFS: Priority on the UL and SUL </w:t>
            </w:r>
          </w:p>
          <w:p w:rsidR="00684A1D" w:rsidRPr="006C71E0" w:rsidRDefault="00684A1D" w:rsidP="009E538B">
            <w:pPr>
              <w:spacing w:after="0"/>
              <w:rPr>
                <w:rFonts w:hint="eastAsia"/>
                <w:lang w:eastAsia="ja-JP"/>
              </w:rPr>
            </w:pPr>
          </w:p>
          <w:p w:rsidR="00684A1D" w:rsidRPr="006C71E0" w:rsidRDefault="00684A1D" w:rsidP="00684A1D">
            <w:pPr>
              <w:rPr>
                <w:b/>
                <w:lang w:eastAsia="x-none"/>
              </w:rPr>
            </w:pPr>
            <w:r w:rsidRPr="006C71E0">
              <w:rPr>
                <w:b/>
                <w:highlight w:val="green"/>
                <w:lang w:eastAsia="x-none"/>
              </w:rPr>
              <w:t>Agreement</w:t>
            </w:r>
          </w:p>
          <w:p w:rsidR="00684A1D" w:rsidRPr="006C71E0" w:rsidRDefault="00684A1D" w:rsidP="00684A1D">
            <w:pPr>
              <w:jc w:val="both"/>
            </w:pPr>
            <w:r w:rsidRPr="006C71E0">
              <w:t xml:space="preserve">The proposed text change for 38.213 </w:t>
            </w:r>
            <w:proofErr w:type="gramStart"/>
            <w:r w:rsidRPr="006C71E0">
              <w:t>section</w:t>
            </w:r>
            <w:proofErr w:type="gramEnd"/>
            <w:r w:rsidRPr="006C71E0">
              <w:t xml:space="preserve"> 7.6.1 is agreed.</w:t>
            </w:r>
          </w:p>
          <w:p w:rsidR="00684A1D" w:rsidRPr="006C71E0" w:rsidRDefault="00684A1D" w:rsidP="00684A1D">
            <w:pPr>
              <w:jc w:val="both"/>
            </w:pPr>
            <w:r w:rsidRPr="006C71E0">
              <w:t>“ …</w:t>
            </w:r>
          </w:p>
          <w:p w:rsidR="00684A1D" w:rsidRPr="006C71E0" w:rsidRDefault="00684A1D" w:rsidP="00684A1D">
            <w:pPr>
              <w:pStyle w:val="B2"/>
              <w:numPr>
                <w:ilvl w:val="0"/>
                <w:numId w:val="247"/>
              </w:numPr>
              <w:overflowPunct/>
              <w:autoSpaceDE/>
              <w:autoSpaceDN/>
              <w:adjustRightInd/>
              <w:spacing w:after="0"/>
              <w:jc w:val="both"/>
              <w:textAlignment w:val="auto"/>
              <w:rPr>
                <w:lang w:val="en-US"/>
              </w:rPr>
            </w:pPr>
            <w:r w:rsidRPr="006C71E0">
              <w:rPr>
                <w:lang w:eastAsia="ja-JP"/>
              </w:rPr>
              <w:t>If the UE indicate</w:t>
            </w:r>
            <w:r w:rsidRPr="006C71E0">
              <w:rPr>
                <w:lang w:val="en-US" w:eastAsia="ja-JP"/>
              </w:rPr>
              <w:t>s</w:t>
            </w:r>
            <w:r w:rsidRPr="006C71E0">
              <w:rPr>
                <w:lang w:eastAsia="ja-JP"/>
              </w:rPr>
              <w:t xml:space="preserve"> a capability for dynamic power sharing</w:t>
            </w:r>
            <w:r w:rsidRPr="006C71E0">
              <w:rPr>
                <w:lang w:val="en-US" w:eastAsia="ja-JP"/>
              </w:rPr>
              <w:t xml:space="preserve"> between EUTRA and NR </w:t>
            </w:r>
          </w:p>
          <w:p w:rsidR="00684A1D" w:rsidRPr="006C71E0" w:rsidRDefault="00684A1D" w:rsidP="00684A1D">
            <w:pPr>
              <w:pStyle w:val="B2"/>
              <w:numPr>
                <w:ilvl w:val="1"/>
                <w:numId w:val="247"/>
              </w:numPr>
              <w:tabs>
                <w:tab w:val="clear" w:pos="1364"/>
                <w:tab w:val="num" w:pos="990"/>
              </w:tabs>
              <w:overflowPunct/>
              <w:autoSpaceDE/>
              <w:autoSpaceDN/>
              <w:adjustRightInd/>
              <w:spacing w:after="0"/>
              <w:ind w:left="990"/>
              <w:jc w:val="both"/>
              <w:textAlignment w:val="auto"/>
              <w:rPr>
                <w:lang w:val="en-US"/>
              </w:rPr>
            </w:pPr>
            <w:r w:rsidRPr="006C71E0">
              <w:rPr>
                <w:lang w:val="en-US"/>
              </w:rPr>
              <w:t>I</w:t>
            </w:r>
            <w:r w:rsidRPr="006C71E0">
              <w:t>f the UE is not configured for operation with shortened TTI and processing time on the MCG [13, TS 36.213]</w:t>
            </w:r>
            <w:ins w:id="1207" w:author="Ericsson1" w:date="2018-02-16T13:52:00Z">
              <w:r w:rsidRPr="006C71E0">
                <w:t xml:space="preserve">, and if the UE transmission(s) in </w:t>
              </w:r>
              <w:r w:rsidRPr="006C71E0">
                <w:rPr>
                  <w:rFonts w:hint="eastAsia"/>
                  <w:lang w:eastAsia="zh-CN"/>
                </w:rPr>
                <w:t xml:space="preserve">subframe </w:t>
              </w:r>
              <w:r w:rsidRPr="006C71E0">
                <w:rPr>
                  <w:position w:val="-10"/>
                </w:rPr>
                <w:object w:dxaOrig="160" w:dyaOrig="300">
                  <v:shape id="_x0000_i1947" type="#_x0000_t75" style="width:8.15pt;height:15.05pt" o:ole="">
                    <v:imagedata r:id="rId1488" o:title=""/>
                  </v:shape>
                  <o:OLEObject Type="Embed" ProgID="Equation.3" ShapeID="_x0000_i1947" DrawAspect="Content" ObjectID="_1581961982" r:id="rId1489"/>
                </w:object>
              </w:r>
              <w:r w:rsidRPr="006C71E0">
                <w:rPr>
                  <w:rFonts w:hint="eastAsia"/>
                  <w:lang w:eastAsia="zh-CN"/>
                </w:rPr>
                <w:t xml:space="preserve"> </w:t>
              </w:r>
              <w:r w:rsidRPr="006C71E0">
                <w:rPr>
                  <w:lang w:val="en-US" w:eastAsia="zh-CN"/>
                </w:rPr>
                <w:t>of the MCG overlap in time with</w:t>
              </w:r>
              <w:r w:rsidRPr="006C71E0">
                <w:rPr>
                  <w:lang w:val="en-US"/>
                </w:rPr>
                <w:t xml:space="preserve"> transmission(s) in </w:t>
              </w:r>
              <w:r w:rsidRPr="006C71E0">
                <w:rPr>
                  <w:rFonts w:hint="eastAsia"/>
                  <w:lang w:eastAsia="zh-CN"/>
                </w:rPr>
                <w:t xml:space="preserve">slot </w:t>
              </w:r>
              <w:r w:rsidRPr="006C71E0">
                <w:rPr>
                  <w:position w:val="-10"/>
                </w:rPr>
                <w:object w:dxaOrig="180" w:dyaOrig="300">
                  <v:shape id="_x0000_i1948" type="#_x0000_t75" style="width:10pt;height:15.05pt" o:ole="">
                    <v:imagedata r:id="rId1490" o:title=""/>
                  </v:shape>
                  <o:OLEObject Type="Embed" ProgID="Equation.3" ShapeID="_x0000_i1948" DrawAspect="Content" ObjectID="_1581961983" r:id="rId1491"/>
                </w:object>
              </w:r>
              <w:r w:rsidRPr="006C71E0">
                <w:rPr>
                  <w:lang w:val="en-US"/>
                </w:rPr>
                <w:t xml:space="preserve"> of the SCG,</w:t>
              </w:r>
            </w:ins>
            <w:r w:rsidRPr="006C71E0">
              <w:rPr>
                <w:lang w:val="en-US"/>
              </w:rPr>
              <w:t xml:space="preserve"> and if</w:t>
            </w:r>
            <w:ins w:id="1208" w:author="Ericsson1" w:date="2018-02-16T13:52:00Z">
              <w:r w:rsidRPr="006C71E0">
                <w:rPr>
                  <w:lang w:val="en-US"/>
                </w:rPr>
                <w:t xml:space="preserve"> </w:t>
              </w:r>
              <w:r w:rsidRPr="006C71E0">
                <w:rPr>
                  <w:position w:val="-14"/>
                </w:rPr>
                <w:object w:dxaOrig="1880" w:dyaOrig="420">
                  <v:shape id="_x0000_i1949" type="#_x0000_t75" style="width:93.9pt;height:21.3pt" o:ole="">
                    <v:imagedata r:id="rId1492" o:title=""/>
                  </v:shape>
                  <o:OLEObject Type="Embed" ProgID="Equation.DSMT4" ShapeID="_x0000_i1949" DrawAspect="Content" ObjectID="_1581961984" r:id="rId1493"/>
                </w:object>
              </w:r>
              <w:r w:rsidRPr="006C71E0">
                <w:t xml:space="preserve"> would exceed </w:t>
              </w:r>
              <w:r w:rsidRPr="006C71E0">
                <w:rPr>
                  <w:position w:val="-10"/>
                </w:rPr>
                <w:object w:dxaOrig="600" w:dyaOrig="340">
                  <v:shape id="_x0000_i1950" type="#_x0000_t75" style="width:30.05pt;height:16.9pt" o:ole="">
                    <v:imagedata r:id="rId1494" o:title=""/>
                  </v:shape>
                  <o:OLEObject Type="Embed" ProgID="Equation.3" ShapeID="_x0000_i1950" DrawAspect="Content" ObjectID="_1581961985" r:id="rId1495"/>
                </w:object>
              </w:r>
              <w:r w:rsidRPr="006C71E0">
                <w:t xml:space="preserve">in any portion of  </w:t>
              </w:r>
              <w:r w:rsidRPr="006C71E0">
                <w:rPr>
                  <w:rFonts w:hint="eastAsia"/>
                  <w:lang w:eastAsia="zh-CN"/>
                </w:rPr>
                <w:t xml:space="preserve">slot </w:t>
              </w:r>
              <w:r w:rsidRPr="006C71E0">
                <w:rPr>
                  <w:position w:val="-10"/>
                </w:rPr>
                <w:object w:dxaOrig="180" w:dyaOrig="300">
                  <v:shape id="_x0000_i1951" type="#_x0000_t75" style="width:10pt;height:15.05pt" o:ole="">
                    <v:imagedata r:id="rId1490" o:title=""/>
                  </v:shape>
                  <o:OLEObject Type="Embed" ProgID="Equation.3" ShapeID="_x0000_i1951" DrawAspect="Content" ObjectID="_1581961986" r:id="rId1496"/>
                </w:object>
              </w:r>
              <w:r w:rsidRPr="006C71E0">
                <w:rPr>
                  <w:lang w:val="en-US"/>
                </w:rPr>
                <w:t xml:space="preserve"> of the SCG</w:t>
              </w:r>
            </w:ins>
            <w:del w:id="1209" w:author="Ericsson1" w:date="2018-02-16T13:52:00Z">
              <w:r w:rsidRPr="006C71E0" w:rsidDel="00B7284E">
                <w:rPr>
                  <w:lang w:val="en-US"/>
                </w:rPr>
                <w:delText xml:space="preserve"> </w:delText>
              </w:r>
              <w:r w:rsidRPr="006C71E0" w:rsidDel="00B7284E">
                <w:rPr>
                  <w:position w:val="-10"/>
                </w:rPr>
                <w:object w:dxaOrig="2240" w:dyaOrig="340">
                  <v:shape id="_x0000_i1952" type="#_x0000_t75" style="width:112.05pt;height:17.55pt" o:ole="">
                    <v:imagedata r:id="rId1497" o:title=""/>
                  </v:shape>
                  <o:OLEObject Type="Embed" ProgID="Equation.3" ShapeID="_x0000_i1952" DrawAspect="Content" ObjectID="_1581961987" r:id="rId1498"/>
                </w:object>
              </w:r>
            </w:del>
            <w:r w:rsidRPr="006C71E0">
              <w:rPr>
                <w:rFonts w:hint="eastAsia"/>
                <w:lang w:eastAsia="zh-CN"/>
              </w:rPr>
              <w:t xml:space="preserve">, </w:t>
            </w:r>
            <w:r w:rsidRPr="006C71E0">
              <w:t xml:space="preserve">the UE </w:t>
            </w:r>
            <w:r w:rsidRPr="006C71E0">
              <w:rPr>
                <w:lang w:eastAsia="zh-CN"/>
              </w:rPr>
              <w:t>reduces</w:t>
            </w:r>
            <w:r w:rsidRPr="006C71E0">
              <w:rPr>
                <w:rFonts w:hint="eastAsia"/>
                <w:lang w:eastAsia="zh-CN"/>
              </w:rPr>
              <w:t xml:space="preserve"> </w:t>
            </w:r>
            <w:ins w:id="1210" w:author="Ericsson1" w:date="2018-03-01T10:42:00Z">
              <w:r w:rsidRPr="006C71E0">
                <w:rPr>
                  <w:lang w:eastAsia="zh-CN"/>
                </w:rPr>
                <w:t>transm</w:t>
              </w:r>
            </w:ins>
            <w:ins w:id="1211" w:author="Ericsson1" w:date="2018-03-01T10:43:00Z">
              <w:r w:rsidRPr="006C71E0">
                <w:rPr>
                  <w:lang w:eastAsia="zh-CN"/>
                </w:rPr>
                <w:t xml:space="preserve">ission power </w:t>
              </w:r>
            </w:ins>
            <w:r w:rsidRPr="006C71E0">
              <w:rPr>
                <w:rFonts w:hint="eastAsia"/>
                <w:lang w:eastAsia="zh-CN"/>
              </w:rPr>
              <w:t xml:space="preserve"> </w:t>
            </w:r>
            <w:del w:id="1212" w:author="Ericsson1" w:date="2018-03-01T10:57:00Z">
              <w:r w:rsidRPr="006C71E0" w:rsidDel="006D44C2">
                <w:rPr>
                  <w:position w:val="-10"/>
                </w:rPr>
                <w:object w:dxaOrig="680" w:dyaOrig="340">
                  <v:shape id="_x0000_i1953" type="#_x0000_t75" style="width:33.8pt;height:17.55pt" o:ole="">
                    <v:imagedata r:id="rId1499" o:title=""/>
                  </v:shape>
                  <o:OLEObject Type="Embed" ProgID="Equation.3" ShapeID="_x0000_i1953" DrawAspect="Content" ObjectID="_1581961988" r:id="rId1500"/>
                </w:object>
              </w:r>
            </w:del>
            <w:r w:rsidRPr="006C71E0">
              <w:rPr>
                <w:rFonts w:hint="eastAsia"/>
                <w:lang w:eastAsia="zh-CN"/>
              </w:rPr>
              <w:t xml:space="preserve">on the SCG </w:t>
            </w:r>
            <w:ins w:id="1213" w:author="Ericsson1" w:date="2018-03-01T10:43:00Z">
              <w:r w:rsidRPr="006C71E0">
                <w:rPr>
                  <w:lang w:eastAsia="zh-CN"/>
                </w:rPr>
                <w:t xml:space="preserve">in any portion of slot </w:t>
              </w:r>
            </w:ins>
            <w:ins w:id="1214" w:author="Ericsson1" w:date="2018-03-01T10:43:00Z">
              <w:r w:rsidRPr="006C71E0">
                <w:rPr>
                  <w:position w:val="-10"/>
                </w:rPr>
                <w:object w:dxaOrig="180" w:dyaOrig="300">
                  <v:shape id="_x0000_i1954" type="#_x0000_t75" style="width:10pt;height:15.05pt" o:ole="">
                    <v:imagedata r:id="rId1490" o:title=""/>
                  </v:shape>
                  <o:OLEObject Type="Embed" ProgID="Equation.3" ShapeID="_x0000_i1954" DrawAspect="Content" ObjectID="_1581961989" r:id="rId1501"/>
                </w:object>
              </w:r>
            </w:ins>
            <w:r w:rsidRPr="006C71E0">
              <w:rPr>
                <w:rFonts w:hint="eastAsia"/>
                <w:lang w:eastAsia="zh-CN"/>
              </w:rPr>
              <w:t xml:space="preserve">so that </w:t>
            </w:r>
            <w:r w:rsidRPr="006C71E0">
              <w:rPr>
                <w:position w:val="-10"/>
              </w:rPr>
              <w:object w:dxaOrig="2200" w:dyaOrig="340">
                <v:shape id="_x0000_i1955" type="#_x0000_t75" style="width:110.2pt;height:17.55pt" o:ole="">
                  <v:imagedata r:id="rId1502" o:title=""/>
                </v:shape>
                <o:OLEObject Type="Embed" ProgID="Equation.3" ShapeID="_x0000_i1955" DrawAspect="Content" ObjectID="_1581961990" r:id="rId1503"/>
              </w:object>
            </w:r>
            <w:r w:rsidRPr="006C71E0">
              <w:rPr>
                <w:color w:val="FF0000"/>
              </w:rPr>
              <w:t>in any portion of slot i</w:t>
            </w:r>
            <w:r w:rsidRPr="006C71E0">
              <w:rPr>
                <w:color w:val="FF0000"/>
                <w:vertAlign w:val="subscript"/>
              </w:rPr>
              <w:t>2</w:t>
            </w:r>
            <w:r w:rsidRPr="006C71E0">
              <w:rPr>
                <w:lang w:val="en-US"/>
              </w:rPr>
              <w:t>,</w:t>
            </w:r>
            <w:r w:rsidRPr="006C71E0">
              <w:rPr>
                <w:rFonts w:hint="eastAsia"/>
                <w:lang w:eastAsia="zh-CN"/>
              </w:rPr>
              <w:t xml:space="preserve"> where </w:t>
            </w:r>
            <w:r w:rsidRPr="006C71E0">
              <w:rPr>
                <w:position w:val="-10"/>
              </w:rPr>
              <w:object w:dxaOrig="700" w:dyaOrig="340">
                <v:shape id="_x0000_i1956" type="#_x0000_t75" style="width:35.05pt;height:17.55pt" o:ole="">
                  <v:imagedata r:id="rId1504" o:title=""/>
                </v:shape>
                <o:OLEObject Type="Embed" ProgID="Equation.3" ShapeID="_x0000_i1956" DrawAspect="Content" ObjectID="_1581961991" r:id="rId1505"/>
              </w:object>
            </w:r>
            <w:r w:rsidRPr="006C71E0">
              <w:t xml:space="preserve"> and </w:t>
            </w:r>
            <w:r w:rsidRPr="006C71E0">
              <w:rPr>
                <w:position w:val="-10"/>
              </w:rPr>
              <w:object w:dxaOrig="680" w:dyaOrig="340">
                <v:shape id="_x0000_i1957" type="#_x0000_t75" style="width:34.45pt;height:17.55pt" o:ole="">
                  <v:imagedata r:id="rId1506" o:title=""/>
                </v:shape>
                <o:OLEObject Type="Embed" ProgID="Equation.3" ShapeID="_x0000_i1957" DrawAspect="Content" ObjectID="_1581961992" r:id="rId1507"/>
              </w:object>
            </w:r>
            <w:r w:rsidRPr="006C71E0">
              <w:t xml:space="preserve"> </w:t>
            </w:r>
            <w:r w:rsidRPr="006C71E0">
              <w:rPr>
                <w:lang w:val="en-US"/>
              </w:rPr>
              <w:t xml:space="preserve">are </w:t>
            </w:r>
            <w:r w:rsidRPr="006C71E0">
              <w:t xml:space="preserve">the linear values of the </w:t>
            </w:r>
            <w:r w:rsidRPr="006C71E0">
              <w:rPr>
                <w:lang w:val="en-US"/>
              </w:rPr>
              <w:t xml:space="preserve">total </w:t>
            </w:r>
            <w:r w:rsidRPr="006C71E0">
              <w:t>UE transmi</w:t>
            </w:r>
            <w:r w:rsidRPr="006C71E0">
              <w:rPr>
                <w:lang w:val="en-US"/>
              </w:rPr>
              <w:t>ssion</w:t>
            </w:r>
            <w:r w:rsidRPr="006C71E0">
              <w:t xml:space="preserve"> power</w:t>
            </w:r>
            <w:r w:rsidRPr="006C71E0">
              <w:rPr>
                <w:rFonts w:hint="eastAsia"/>
                <w:lang w:eastAsia="zh-CN"/>
              </w:rPr>
              <w:t>s</w:t>
            </w:r>
            <w:r w:rsidRPr="006C71E0">
              <w:t xml:space="preserve"> </w:t>
            </w:r>
            <w:r w:rsidRPr="006C71E0">
              <w:rPr>
                <w:lang w:val="en-US"/>
              </w:rPr>
              <w:t>in</w:t>
            </w:r>
            <w:r w:rsidRPr="006C71E0">
              <w:rPr>
                <w:rFonts w:hint="eastAsia"/>
                <w:lang w:eastAsia="zh-CN"/>
              </w:rPr>
              <w:t xml:space="preserve"> subframe </w:t>
            </w:r>
            <w:r w:rsidRPr="006C71E0">
              <w:rPr>
                <w:position w:val="-10"/>
              </w:rPr>
              <w:object w:dxaOrig="160" w:dyaOrig="300">
                <v:shape id="_x0000_i1958" type="#_x0000_t75" style="width:8.15pt;height:15.05pt" o:ole="">
                  <v:imagedata r:id="rId1488" o:title=""/>
                </v:shape>
                <o:OLEObject Type="Embed" ProgID="Equation.3" ShapeID="_x0000_i1958" DrawAspect="Content" ObjectID="_1581961993" r:id="rId1508"/>
              </w:object>
            </w:r>
            <w:r w:rsidRPr="006C71E0">
              <w:rPr>
                <w:rFonts w:hint="eastAsia"/>
                <w:lang w:eastAsia="zh-CN"/>
              </w:rPr>
              <w:t xml:space="preserve"> </w:t>
            </w:r>
            <w:r w:rsidRPr="006C71E0">
              <w:rPr>
                <w:lang w:val="en-US" w:eastAsia="zh-CN"/>
              </w:rPr>
              <w:t xml:space="preserve">of the MCG </w:t>
            </w:r>
            <w:r w:rsidRPr="006C71E0">
              <w:t xml:space="preserve">and </w:t>
            </w:r>
            <w:r w:rsidRPr="006C71E0">
              <w:rPr>
                <w:lang w:val="en-US"/>
              </w:rPr>
              <w:t>in</w:t>
            </w:r>
            <w:r w:rsidRPr="006C71E0">
              <w:rPr>
                <w:rFonts w:hint="eastAsia"/>
                <w:lang w:eastAsia="zh-CN"/>
              </w:rPr>
              <w:t xml:space="preserve"> slot </w:t>
            </w:r>
            <w:r w:rsidRPr="006C71E0">
              <w:rPr>
                <w:position w:val="-10"/>
              </w:rPr>
              <w:object w:dxaOrig="180" w:dyaOrig="300">
                <v:shape id="_x0000_i1959" type="#_x0000_t75" style="width:10pt;height:15.05pt" o:ole="">
                  <v:imagedata r:id="rId1490" o:title=""/>
                </v:shape>
                <o:OLEObject Type="Embed" ProgID="Equation.3" ShapeID="_x0000_i1959" DrawAspect="Content" ObjectID="_1581961994" r:id="rId1509"/>
              </w:object>
            </w:r>
            <w:r w:rsidRPr="006C71E0">
              <w:rPr>
                <w:lang w:val="en-US"/>
              </w:rPr>
              <w:t xml:space="preserve"> of the SCG</w:t>
            </w:r>
            <w:r w:rsidRPr="006C71E0">
              <w:t>, respectively “</w:t>
            </w:r>
          </w:p>
          <w:p w:rsidR="00684A1D" w:rsidRPr="006C71E0" w:rsidRDefault="00684A1D" w:rsidP="009E538B">
            <w:pPr>
              <w:spacing w:after="0"/>
              <w:rPr>
                <w:rFonts w:hint="eastAsia"/>
                <w:lang w:val="en-US" w:eastAsia="ja-JP"/>
              </w:rPr>
            </w:pPr>
          </w:p>
          <w:p w:rsidR="00684A1D" w:rsidRPr="006C71E0" w:rsidRDefault="00684A1D" w:rsidP="00684A1D">
            <w:pPr>
              <w:rPr>
                <w:b/>
                <w:lang w:eastAsia="x-none"/>
              </w:rPr>
            </w:pPr>
            <w:r w:rsidRPr="006C71E0">
              <w:rPr>
                <w:b/>
                <w:highlight w:val="green"/>
                <w:lang w:eastAsia="x-none"/>
              </w:rPr>
              <w:t>Agreement:</w:t>
            </w:r>
          </w:p>
          <w:p w:rsidR="00684A1D" w:rsidRPr="006C71E0" w:rsidRDefault="00684A1D" w:rsidP="00684A1D">
            <w:r w:rsidRPr="006C71E0">
              <w:t>Clarify the text in section 7.5 in TS38.213 such that the prioritization rules in the section are applied only for the case when UE is power limited for NR-NR CA/SUL (i.e., UE is not power limited due to simultaneous LTE-NR transmission)</w:t>
            </w:r>
          </w:p>
          <w:p w:rsidR="00684A1D" w:rsidRPr="006C71E0" w:rsidRDefault="00684A1D" w:rsidP="00684A1D">
            <w:pPr>
              <w:rPr>
                <w:lang w:eastAsia="x-none"/>
              </w:rPr>
            </w:pPr>
          </w:p>
          <w:p w:rsidR="00684A1D" w:rsidRPr="006C71E0" w:rsidRDefault="00684A1D" w:rsidP="00684A1D">
            <w:pPr>
              <w:rPr>
                <w:b/>
                <w:lang w:eastAsia="x-none"/>
              </w:rPr>
            </w:pPr>
            <w:r w:rsidRPr="006C71E0">
              <w:rPr>
                <w:b/>
                <w:highlight w:val="green"/>
                <w:lang w:eastAsia="x-none"/>
              </w:rPr>
              <w:lastRenderedPageBreak/>
              <w:t>Agreement:</w:t>
            </w:r>
          </w:p>
          <w:p w:rsidR="00684A1D" w:rsidRPr="006C71E0" w:rsidRDefault="00684A1D" w:rsidP="00684A1D">
            <w:pPr>
              <w:pStyle w:val="af3"/>
              <w:widowControl/>
              <w:numPr>
                <w:ilvl w:val="0"/>
                <w:numId w:val="290"/>
              </w:numPr>
              <w:ind w:leftChars="0" w:left="284" w:hanging="284"/>
              <w:rPr>
                <w:rFonts w:ascii="Times New Roman" w:hAnsi="Times New Roman" w:hint="eastAsia"/>
                <w:sz w:val="20"/>
                <w:szCs w:val="20"/>
              </w:rPr>
            </w:pPr>
            <w:r w:rsidRPr="006C71E0">
              <w:rPr>
                <w:rFonts w:hint="eastAsia"/>
                <w:sz w:val="20"/>
                <w:szCs w:val="20"/>
              </w:rPr>
              <w:t>Regarding</w:t>
            </w:r>
            <w:r w:rsidRPr="006C71E0">
              <w:rPr>
                <w:sz w:val="20"/>
                <w:szCs w:val="20"/>
              </w:rPr>
              <w:t xml:space="preserve"> this issue on </w:t>
            </w:r>
            <w:r w:rsidRPr="006C71E0">
              <w:rPr>
                <w:iCs/>
                <w:sz w:val="20"/>
                <w:szCs w:val="20"/>
              </w:rPr>
              <w:t>{</w:t>
            </w:r>
            <w:r w:rsidRPr="006C71E0">
              <w:rPr>
                <w:i/>
                <w:iCs/>
                <w:sz w:val="20"/>
                <w:szCs w:val="20"/>
              </w:rPr>
              <w:t>j, q_d, l</w:t>
            </w:r>
            <w:r w:rsidRPr="006C71E0">
              <w:rPr>
                <w:iCs/>
                <w:sz w:val="20"/>
                <w:szCs w:val="20"/>
              </w:rPr>
              <w:t xml:space="preserve">} </w:t>
            </w:r>
            <w:r w:rsidRPr="006C71E0">
              <w:rPr>
                <w:sz w:val="20"/>
                <w:szCs w:val="20"/>
              </w:rPr>
              <w:t>configuration for virtual PHR,</w:t>
            </w:r>
            <w:r w:rsidRPr="006C71E0">
              <w:rPr>
                <w:rFonts w:ascii="Times New Roman" w:hAnsi="Times New Roman" w:hint="eastAsia"/>
                <w:sz w:val="20"/>
                <w:szCs w:val="20"/>
              </w:rPr>
              <w:t xml:space="preserve"> </w:t>
            </w:r>
            <w:r w:rsidRPr="006C71E0">
              <w:rPr>
                <w:rFonts w:ascii="Times New Roman" w:hAnsi="Times New Roman"/>
                <w:sz w:val="20"/>
                <w:szCs w:val="20"/>
              </w:rPr>
              <w:t>d</w:t>
            </w:r>
            <w:r w:rsidRPr="006C71E0">
              <w:rPr>
                <w:rFonts w:ascii="Times New Roman" w:hAnsi="Times New Roman" w:hint="eastAsia"/>
                <w:sz w:val="20"/>
                <w:szCs w:val="20"/>
              </w:rPr>
              <w:t>etermination of the predetermined/default setting</w:t>
            </w:r>
            <w:r w:rsidRPr="006C71E0">
              <w:rPr>
                <w:rFonts w:ascii="Times New Roman" w:hAnsi="Times New Roman"/>
                <w:sz w:val="20"/>
                <w:szCs w:val="20"/>
              </w:rPr>
              <w:t xml:space="preserve"> is done as follows:</w:t>
            </w:r>
          </w:p>
          <w:p w:rsidR="00684A1D" w:rsidRPr="006C71E0" w:rsidRDefault="00684A1D" w:rsidP="00684A1D">
            <w:pPr>
              <w:pStyle w:val="af3"/>
              <w:widowControl/>
              <w:numPr>
                <w:ilvl w:val="1"/>
                <w:numId w:val="290"/>
              </w:numPr>
              <w:ind w:leftChars="0" w:left="567" w:hanging="283"/>
              <w:rPr>
                <w:rFonts w:ascii="Times New Roman" w:hAnsi="Times New Roman"/>
                <w:sz w:val="20"/>
                <w:szCs w:val="20"/>
              </w:rPr>
            </w:pPr>
            <w:r w:rsidRPr="006C71E0">
              <w:rPr>
                <w:rFonts w:ascii="Times New Roman" w:hAnsi="Times New Roman"/>
                <w:sz w:val="20"/>
                <w:szCs w:val="20"/>
              </w:rPr>
              <w:t>UE uses a default {</w:t>
            </w:r>
            <w:r w:rsidRPr="006C71E0">
              <w:rPr>
                <w:rFonts w:ascii="Times New Roman" w:hAnsi="Times New Roman"/>
                <w:i/>
                <w:sz w:val="20"/>
                <w:szCs w:val="20"/>
              </w:rPr>
              <w:t xml:space="preserve">j, q_d, </w:t>
            </w:r>
            <w:proofErr w:type="gramStart"/>
            <w:r w:rsidRPr="006C71E0">
              <w:rPr>
                <w:rFonts w:ascii="Times New Roman" w:hAnsi="Times New Roman"/>
                <w:i/>
                <w:sz w:val="20"/>
                <w:szCs w:val="20"/>
              </w:rPr>
              <w:t>l</w:t>
            </w:r>
            <w:proofErr w:type="gramEnd"/>
            <w:r w:rsidRPr="006C71E0">
              <w:rPr>
                <w:rFonts w:ascii="Times New Roman" w:hAnsi="Times New Roman"/>
                <w:sz w:val="20"/>
                <w:szCs w:val="20"/>
              </w:rPr>
              <w:t>} setting to compute the virtual PH of the serving cell/uplink for which there is no grant.</w:t>
            </w:r>
          </w:p>
          <w:p w:rsidR="00684A1D" w:rsidRPr="006C71E0" w:rsidRDefault="00684A1D" w:rsidP="00684A1D">
            <w:pPr>
              <w:pStyle w:val="af3"/>
              <w:widowControl/>
              <w:numPr>
                <w:ilvl w:val="2"/>
                <w:numId w:val="290"/>
              </w:numPr>
              <w:ind w:leftChars="0"/>
              <w:rPr>
                <w:rFonts w:ascii="Times New Roman" w:hAnsi="Times New Roman"/>
                <w:sz w:val="20"/>
                <w:szCs w:val="20"/>
              </w:rPr>
            </w:pPr>
            <w:r w:rsidRPr="006C71E0">
              <w:rPr>
                <w:rFonts w:ascii="Times New Roman" w:hAnsi="Times New Roman"/>
                <w:sz w:val="20"/>
                <w:szCs w:val="20"/>
              </w:rPr>
              <w:t>FFS: The details on default {</w:t>
            </w:r>
            <w:r w:rsidRPr="006C71E0">
              <w:rPr>
                <w:rFonts w:ascii="Times New Roman" w:hAnsi="Times New Roman"/>
                <w:i/>
                <w:sz w:val="20"/>
                <w:szCs w:val="20"/>
              </w:rPr>
              <w:t>j, q_d, l</w:t>
            </w:r>
            <w:r w:rsidRPr="006C71E0">
              <w:rPr>
                <w:rFonts w:ascii="Times New Roman" w:hAnsi="Times New Roman"/>
                <w:sz w:val="20"/>
                <w:szCs w:val="20"/>
              </w:rPr>
              <w:t>} setting</w:t>
            </w:r>
          </w:p>
          <w:p w:rsidR="00B97306" w:rsidRPr="006C71E0" w:rsidRDefault="00B97306" w:rsidP="009E538B">
            <w:pPr>
              <w:spacing w:after="0"/>
              <w:rPr>
                <w:lang w:eastAsia="ja-JP"/>
              </w:rPr>
            </w:pPr>
          </w:p>
        </w:tc>
      </w:tr>
      <w:tr w:rsidR="009E538B" w:rsidRPr="006C71E0" w:rsidTr="00C62AC4">
        <w:tc>
          <w:tcPr>
            <w:tcW w:w="10420" w:type="dxa"/>
            <w:shd w:val="clear" w:color="auto" w:fill="DAEEF3" w:themeFill="accent5" w:themeFillTint="33"/>
          </w:tcPr>
          <w:p w:rsidR="009E538B" w:rsidRPr="006C71E0" w:rsidRDefault="00C62AC4" w:rsidP="009E538B">
            <w:pPr>
              <w:spacing w:after="0"/>
              <w:rPr>
                <w:b/>
                <w:lang w:eastAsia="ja-JP"/>
              </w:rPr>
            </w:pPr>
            <w:r w:rsidRPr="006C71E0">
              <w:rPr>
                <w:b/>
                <w:lang w:eastAsia="ja-JP"/>
              </w:rPr>
              <w:lastRenderedPageBreak/>
              <w:t>UE features</w:t>
            </w:r>
          </w:p>
        </w:tc>
      </w:tr>
      <w:tr w:rsidR="009E538B" w:rsidRPr="006C71E0" w:rsidTr="00C62AC4">
        <w:tc>
          <w:tcPr>
            <w:tcW w:w="10420" w:type="dxa"/>
          </w:tcPr>
          <w:p w:rsidR="00C62AC4" w:rsidRPr="006C71E0" w:rsidRDefault="00C62AC4" w:rsidP="00C62AC4">
            <w:pPr>
              <w:rPr>
                <w:b/>
                <w:lang w:val="en-US"/>
              </w:rPr>
            </w:pPr>
            <w:r w:rsidRPr="006C71E0">
              <w:rPr>
                <w:b/>
                <w:highlight w:val="green"/>
                <w:lang w:val="en-US"/>
              </w:rPr>
              <w:t>Agreement</w:t>
            </w:r>
          </w:p>
          <w:p w:rsidR="00C62AC4" w:rsidRPr="006C71E0" w:rsidRDefault="00C62AC4" w:rsidP="00C62AC4">
            <w:pPr>
              <w:rPr>
                <w:rFonts w:hint="eastAsia"/>
                <w:iCs/>
                <w:lang w:val="en-US" w:eastAsia="ja-JP"/>
              </w:rPr>
            </w:pPr>
            <w:r w:rsidRPr="006C71E0">
              <w:rPr>
                <w:iCs/>
                <w:lang w:val="en-US" w:eastAsia="ja-JP"/>
              </w:rPr>
              <w:t>UE processing time capability#2 is not supported in Dec. 2017 version of the NR specification.</w:t>
            </w:r>
          </w:p>
          <w:p w:rsidR="00C62AC4" w:rsidRPr="006C71E0" w:rsidRDefault="00C62AC4" w:rsidP="009E538B">
            <w:pPr>
              <w:spacing w:after="0"/>
              <w:rPr>
                <w:rFonts w:hint="eastAsia"/>
                <w:lang w:val="en-US" w:eastAsia="ja-JP"/>
              </w:rPr>
            </w:pPr>
          </w:p>
          <w:p w:rsidR="00C62AC4" w:rsidRPr="006C71E0" w:rsidRDefault="00C62AC4" w:rsidP="00C62AC4">
            <w:pPr>
              <w:ind w:hanging="11"/>
              <w:rPr>
                <w:iCs/>
                <w:lang w:val="en-US" w:eastAsia="ja-JP"/>
              </w:rPr>
            </w:pPr>
            <w:r w:rsidRPr="006C71E0">
              <w:rPr>
                <w:iCs/>
                <w:highlight w:val="green"/>
                <w:lang w:val="en-US" w:eastAsia="ja-JP"/>
              </w:rPr>
              <w:t>Agreements</w:t>
            </w:r>
            <w:r w:rsidRPr="006C71E0">
              <w:rPr>
                <w:iCs/>
                <w:lang w:val="en-US" w:eastAsia="ja-JP"/>
              </w:rPr>
              <w:t>:</w:t>
            </w:r>
          </w:p>
          <w:p w:rsidR="00C62AC4" w:rsidRPr="006C71E0" w:rsidRDefault="00C62AC4" w:rsidP="00C62AC4">
            <w:pPr>
              <w:numPr>
                <w:ilvl w:val="0"/>
                <w:numId w:val="292"/>
              </w:numPr>
              <w:overflowPunct/>
              <w:autoSpaceDE/>
              <w:autoSpaceDN/>
              <w:adjustRightInd/>
              <w:spacing w:after="0"/>
              <w:textAlignment w:val="auto"/>
              <w:rPr>
                <w:iCs/>
                <w:lang w:val="en-US" w:eastAsia="ja-JP"/>
              </w:rPr>
            </w:pPr>
            <w:r w:rsidRPr="006C71E0">
              <w:rPr>
                <w:iCs/>
                <w:lang w:val="en-US" w:eastAsia="ja-JP"/>
              </w:rPr>
              <w:t xml:space="preserve">R1-1803478 is agreed in </w:t>
            </w:r>
            <w:r w:rsidRPr="006C71E0">
              <w:rPr>
                <w:iCs/>
                <w:highlight w:val="green"/>
                <w:lang w:val="en-US" w:eastAsia="ja-JP"/>
              </w:rPr>
              <w:t xml:space="preserve">R1-1803513 </w:t>
            </w:r>
            <w:r w:rsidRPr="006C71E0">
              <w:rPr>
                <w:iCs/>
                <w:lang w:val="en-US" w:eastAsia="ja-JP"/>
              </w:rPr>
              <w:t>with the following update:</w:t>
            </w:r>
          </w:p>
          <w:p w:rsidR="00C62AC4" w:rsidRPr="006C71E0" w:rsidRDefault="00C62AC4" w:rsidP="00C62AC4">
            <w:pPr>
              <w:numPr>
                <w:ilvl w:val="1"/>
                <w:numId w:val="292"/>
              </w:numPr>
              <w:overflowPunct/>
              <w:autoSpaceDE/>
              <w:autoSpaceDN/>
              <w:adjustRightInd/>
              <w:spacing w:after="0"/>
              <w:textAlignment w:val="auto"/>
              <w:rPr>
                <w:iCs/>
                <w:lang w:val="en-US" w:eastAsia="ja-JP"/>
              </w:rPr>
            </w:pPr>
            <w:r w:rsidRPr="006C71E0">
              <w:rPr>
                <w:iCs/>
                <w:lang w:val="en-US" w:eastAsia="ja-JP"/>
              </w:rPr>
              <w:t>Remove “UE specific RRC configure UL/DL assignment” from 5-1</w:t>
            </w:r>
          </w:p>
          <w:p w:rsidR="00C62AC4" w:rsidRPr="006C71E0" w:rsidRDefault="00C62AC4" w:rsidP="00C62AC4">
            <w:pPr>
              <w:numPr>
                <w:ilvl w:val="1"/>
                <w:numId w:val="292"/>
              </w:numPr>
              <w:overflowPunct/>
              <w:autoSpaceDE/>
              <w:autoSpaceDN/>
              <w:adjustRightInd/>
              <w:spacing w:after="0"/>
              <w:textAlignment w:val="auto"/>
              <w:rPr>
                <w:iCs/>
                <w:lang w:val="en-US" w:eastAsia="ja-JP"/>
              </w:rPr>
            </w:pPr>
            <w:r w:rsidRPr="006C71E0">
              <w:rPr>
                <w:iCs/>
                <w:lang w:val="en-US" w:eastAsia="ja-JP"/>
              </w:rPr>
              <w:t>Add “Dynamic UL/DL determination based on L1 scheduling DCI with cell specific RRC configured UL/DL assignment” to 5-1</w:t>
            </w:r>
          </w:p>
          <w:p w:rsidR="00C62AC4" w:rsidRPr="006C71E0" w:rsidRDefault="00C62AC4" w:rsidP="00C62AC4">
            <w:pPr>
              <w:numPr>
                <w:ilvl w:val="1"/>
                <w:numId w:val="292"/>
              </w:numPr>
              <w:overflowPunct/>
              <w:autoSpaceDE/>
              <w:autoSpaceDN/>
              <w:adjustRightInd/>
              <w:spacing w:after="0"/>
              <w:textAlignment w:val="auto"/>
              <w:rPr>
                <w:iCs/>
                <w:lang w:val="en-US" w:eastAsia="ja-JP"/>
              </w:rPr>
            </w:pPr>
            <w:r w:rsidRPr="006C71E0">
              <w:rPr>
                <w:iCs/>
                <w:lang w:val="en-US" w:eastAsia="ja-JP"/>
              </w:rPr>
              <w:t>Replace 5-1a by: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657"/>
              <w:gridCol w:w="480"/>
              <w:gridCol w:w="1221"/>
              <w:gridCol w:w="2009"/>
              <w:gridCol w:w="332"/>
              <w:gridCol w:w="543"/>
              <w:gridCol w:w="293"/>
              <w:gridCol w:w="643"/>
              <w:gridCol w:w="587"/>
              <w:gridCol w:w="571"/>
              <w:gridCol w:w="204"/>
              <w:gridCol w:w="1188"/>
              <w:gridCol w:w="732"/>
              <w:gridCol w:w="734"/>
            </w:tblGrid>
            <w:tr w:rsidR="00C62AC4" w:rsidRPr="006C71E0" w:rsidTr="006C71E0">
              <w:trPr>
                <w:trHeight w:val="585"/>
              </w:trPr>
              <w:tc>
                <w:tcPr>
                  <w:tcW w:w="389" w:type="pct"/>
                  <w:shd w:val="clear" w:color="auto" w:fill="auto"/>
                </w:tcPr>
                <w:p w:rsidR="00C62AC4" w:rsidRPr="006C71E0" w:rsidRDefault="00C62AC4" w:rsidP="006C71E0">
                  <w:pPr>
                    <w:pStyle w:val="Comments"/>
                    <w:rPr>
                      <w:sz w:val="20"/>
                      <w:szCs w:val="20"/>
                    </w:rPr>
                  </w:pPr>
                </w:p>
              </w:tc>
              <w:tc>
                <w:tcPr>
                  <w:tcW w:w="302" w:type="pct"/>
                  <w:shd w:val="clear" w:color="auto" w:fill="auto"/>
                  <w:vAlign w:val="center"/>
                </w:tcPr>
                <w:p w:rsidR="00C62AC4" w:rsidRPr="006C71E0" w:rsidRDefault="00C62AC4" w:rsidP="006C71E0">
                  <w:pPr>
                    <w:pStyle w:val="Comments"/>
                    <w:rPr>
                      <w:sz w:val="20"/>
                      <w:szCs w:val="20"/>
                    </w:rPr>
                  </w:pPr>
                  <w:r w:rsidRPr="006C71E0">
                    <w:rPr>
                      <w:rFonts w:eastAsia="SimSun"/>
                      <w:sz w:val="20"/>
                      <w:szCs w:val="20"/>
                      <w:lang w:eastAsia="zh-CN"/>
                    </w:rPr>
                    <w:t>5-1a</w:t>
                  </w:r>
                </w:p>
              </w:tc>
              <w:tc>
                <w:tcPr>
                  <w:tcW w:w="456" w:type="pct"/>
                  <w:shd w:val="clear" w:color="auto" w:fill="auto"/>
                  <w:vAlign w:val="center"/>
                </w:tcPr>
                <w:p w:rsidR="00C62AC4" w:rsidRPr="006C71E0" w:rsidRDefault="00C62AC4" w:rsidP="006C71E0">
                  <w:pPr>
                    <w:pStyle w:val="Comments"/>
                    <w:rPr>
                      <w:sz w:val="20"/>
                      <w:szCs w:val="20"/>
                    </w:rPr>
                  </w:pPr>
                  <w:r w:rsidRPr="006C71E0">
                    <w:rPr>
                      <w:rFonts w:eastAsia="SimSun"/>
                      <w:sz w:val="20"/>
                      <w:szCs w:val="20"/>
                      <w:lang w:eastAsia="zh-CN"/>
                    </w:rPr>
                    <w:t>UE specific RRC configure UL/DL assignment</w:t>
                  </w:r>
                </w:p>
              </w:tc>
              <w:tc>
                <w:tcPr>
                  <w:tcW w:w="1052" w:type="pct"/>
                  <w:shd w:val="clear" w:color="auto" w:fill="auto"/>
                  <w:vAlign w:val="center"/>
                </w:tcPr>
                <w:p w:rsidR="00C62AC4" w:rsidRPr="006C71E0" w:rsidRDefault="00C62AC4" w:rsidP="006C71E0">
                  <w:pPr>
                    <w:pStyle w:val="Comments"/>
                    <w:rPr>
                      <w:sz w:val="20"/>
                      <w:szCs w:val="20"/>
                    </w:rPr>
                  </w:pPr>
                  <w:r w:rsidRPr="006C71E0">
                    <w:rPr>
                      <w:iCs/>
                      <w:sz w:val="20"/>
                      <w:szCs w:val="20"/>
                      <w:lang w:val="en-US" w:eastAsia="ja-JP"/>
                    </w:rPr>
                    <w:t>Dynamic UL/DL determination based on L1 scheduling DCI with cell-specific and UE specific RRC configured UL/DL assignment</w:t>
                  </w:r>
                </w:p>
              </w:tc>
              <w:tc>
                <w:tcPr>
                  <w:tcW w:w="229" w:type="pct"/>
                  <w:shd w:val="clear" w:color="auto" w:fill="auto"/>
                </w:tcPr>
                <w:p w:rsidR="00C62AC4" w:rsidRPr="006C71E0" w:rsidRDefault="00C62AC4" w:rsidP="006C71E0">
                  <w:pPr>
                    <w:pStyle w:val="Comments"/>
                    <w:rPr>
                      <w:sz w:val="20"/>
                      <w:szCs w:val="20"/>
                    </w:rPr>
                  </w:pPr>
                </w:p>
              </w:tc>
              <w:tc>
                <w:tcPr>
                  <w:tcW w:w="183" w:type="pct"/>
                  <w:shd w:val="clear" w:color="auto" w:fill="auto"/>
                  <w:vAlign w:val="center"/>
                </w:tcPr>
                <w:p w:rsidR="00C62AC4" w:rsidRPr="006C71E0" w:rsidRDefault="00C62AC4" w:rsidP="006C71E0">
                  <w:pPr>
                    <w:pStyle w:val="Comments"/>
                    <w:rPr>
                      <w:sz w:val="20"/>
                      <w:szCs w:val="20"/>
                    </w:rPr>
                  </w:pPr>
                  <w:r w:rsidRPr="006C71E0">
                    <w:rPr>
                      <w:rFonts w:eastAsia="SimSun"/>
                      <w:sz w:val="20"/>
                      <w:szCs w:val="20"/>
                      <w:lang w:eastAsia="zh-CN"/>
                    </w:rPr>
                    <w:t>Yes</w:t>
                  </w:r>
                </w:p>
              </w:tc>
              <w:tc>
                <w:tcPr>
                  <w:tcW w:w="210" w:type="pct"/>
                  <w:shd w:val="clear" w:color="auto" w:fill="auto"/>
                  <w:vAlign w:val="center"/>
                </w:tcPr>
                <w:p w:rsidR="00C62AC4" w:rsidRPr="006C71E0" w:rsidRDefault="00C62AC4" w:rsidP="006C71E0">
                  <w:pPr>
                    <w:pStyle w:val="Comments"/>
                    <w:rPr>
                      <w:sz w:val="20"/>
                      <w:szCs w:val="20"/>
                    </w:rPr>
                  </w:pPr>
                </w:p>
              </w:tc>
              <w:tc>
                <w:tcPr>
                  <w:tcW w:w="272" w:type="pct"/>
                  <w:shd w:val="clear" w:color="auto" w:fill="auto"/>
                  <w:vAlign w:val="center"/>
                </w:tcPr>
                <w:p w:rsidR="00C62AC4" w:rsidRPr="006C71E0" w:rsidDel="00932FC3" w:rsidRDefault="00C62AC4" w:rsidP="006C71E0">
                  <w:pPr>
                    <w:pStyle w:val="Comments"/>
                    <w:rPr>
                      <w:sz w:val="20"/>
                      <w:szCs w:val="20"/>
                    </w:rPr>
                  </w:pPr>
                  <w:r w:rsidRPr="006C71E0">
                    <w:rPr>
                      <w:rFonts w:eastAsia="SimSun"/>
                      <w:sz w:val="20"/>
                      <w:szCs w:val="20"/>
                      <w:lang w:eastAsia="zh-CN"/>
                    </w:rPr>
                    <w:t>Type 3</w:t>
                  </w:r>
                </w:p>
              </w:tc>
              <w:tc>
                <w:tcPr>
                  <w:tcW w:w="303" w:type="pct"/>
                  <w:shd w:val="clear" w:color="auto" w:fill="auto"/>
                  <w:vAlign w:val="center"/>
                </w:tcPr>
                <w:p w:rsidR="00C62AC4" w:rsidRPr="006C71E0" w:rsidDel="00932FC3" w:rsidRDefault="00C62AC4" w:rsidP="006C71E0">
                  <w:pPr>
                    <w:pStyle w:val="Comments"/>
                    <w:rPr>
                      <w:sz w:val="20"/>
                      <w:szCs w:val="20"/>
                    </w:rPr>
                  </w:pPr>
                  <w:r w:rsidRPr="006C71E0">
                    <w:rPr>
                      <w:rFonts w:eastAsia="SimSun"/>
                      <w:sz w:val="20"/>
                      <w:szCs w:val="20"/>
                      <w:lang w:eastAsia="zh-CN"/>
                    </w:rPr>
                    <w:t>N.A.</w:t>
                  </w:r>
                </w:p>
              </w:tc>
              <w:tc>
                <w:tcPr>
                  <w:tcW w:w="297" w:type="pct"/>
                  <w:shd w:val="clear" w:color="auto" w:fill="auto"/>
                  <w:vAlign w:val="center"/>
                </w:tcPr>
                <w:p w:rsidR="00C62AC4" w:rsidRPr="006C71E0" w:rsidDel="00932FC3" w:rsidRDefault="00C62AC4" w:rsidP="006C71E0">
                  <w:pPr>
                    <w:pStyle w:val="Comments"/>
                    <w:rPr>
                      <w:sz w:val="20"/>
                      <w:szCs w:val="20"/>
                    </w:rPr>
                  </w:pPr>
                  <w:r w:rsidRPr="006C71E0">
                    <w:rPr>
                      <w:rFonts w:ascii="Malgun Gothic" w:eastAsia="SimSun" w:hAnsi="Malgun Gothic" w:cs="ＭＳ Ｐゴシック"/>
                      <w:sz w:val="20"/>
                      <w:szCs w:val="20"/>
                      <w:lang w:eastAsia="zh-CN"/>
                    </w:rPr>
                    <w:t>N.A.</w:t>
                  </w:r>
                </w:p>
              </w:tc>
              <w:tc>
                <w:tcPr>
                  <w:tcW w:w="244" w:type="pct"/>
                  <w:shd w:val="clear" w:color="auto" w:fill="auto"/>
                  <w:vAlign w:val="center"/>
                </w:tcPr>
                <w:p w:rsidR="00C62AC4" w:rsidRPr="006C71E0" w:rsidRDefault="00C62AC4" w:rsidP="006C71E0">
                  <w:pPr>
                    <w:pStyle w:val="Comments"/>
                    <w:rPr>
                      <w:rFonts w:ascii="Malgun Gothic" w:eastAsia="Malgun Gothic" w:hAnsi="Malgun Gothic" w:cs="ＭＳ Ｐゴシック"/>
                      <w:sz w:val="20"/>
                      <w:szCs w:val="20"/>
                    </w:rPr>
                  </w:pPr>
                </w:p>
              </w:tc>
              <w:tc>
                <w:tcPr>
                  <w:tcW w:w="337" w:type="pct"/>
                  <w:shd w:val="clear" w:color="auto" w:fill="auto"/>
                  <w:vAlign w:val="center"/>
                </w:tcPr>
                <w:p w:rsidR="00C62AC4" w:rsidRPr="006C71E0" w:rsidRDefault="00C62AC4" w:rsidP="006C71E0">
                  <w:pPr>
                    <w:pStyle w:val="Comments"/>
                    <w:rPr>
                      <w:sz w:val="20"/>
                      <w:szCs w:val="20"/>
                    </w:rPr>
                  </w:pPr>
                  <w:r w:rsidRPr="006C71E0">
                    <w:rPr>
                      <w:rFonts w:hint="eastAsia"/>
                      <w:sz w:val="20"/>
                      <w:szCs w:val="20"/>
                    </w:rPr>
                    <w:t>R</w:t>
                  </w:r>
                  <w:r w:rsidRPr="006C71E0">
                    <w:rPr>
                      <w:sz w:val="20"/>
                      <w:szCs w:val="20"/>
                    </w:rPr>
                    <w:t>AN1 needs to check component</w:t>
                  </w:r>
                </w:p>
              </w:tc>
              <w:tc>
                <w:tcPr>
                  <w:tcW w:w="277" w:type="pct"/>
                  <w:shd w:val="clear" w:color="auto" w:fill="auto"/>
                  <w:vAlign w:val="center"/>
                </w:tcPr>
                <w:p w:rsidR="00C62AC4" w:rsidRPr="006C71E0" w:rsidRDefault="00C62AC4" w:rsidP="006C71E0">
                  <w:pPr>
                    <w:pStyle w:val="Comments"/>
                    <w:rPr>
                      <w:sz w:val="20"/>
                      <w:szCs w:val="20"/>
                    </w:rPr>
                  </w:pPr>
                  <w:r w:rsidRPr="006C71E0">
                    <w:rPr>
                      <w:sz w:val="20"/>
                      <w:szCs w:val="20"/>
                    </w:rPr>
                    <w:t>RAN1</w:t>
                  </w:r>
                </w:p>
              </w:tc>
              <w:tc>
                <w:tcPr>
                  <w:tcW w:w="449" w:type="pct"/>
                  <w:shd w:val="clear" w:color="000000" w:fill="BFBFBF"/>
                  <w:vAlign w:val="center"/>
                </w:tcPr>
                <w:p w:rsidR="00C62AC4" w:rsidRPr="006C71E0" w:rsidRDefault="00C62AC4" w:rsidP="006C71E0">
                  <w:pPr>
                    <w:pStyle w:val="Comments"/>
                    <w:rPr>
                      <w:sz w:val="20"/>
                      <w:szCs w:val="20"/>
                    </w:rPr>
                  </w:pPr>
                </w:p>
              </w:tc>
            </w:tr>
          </w:tbl>
          <w:p w:rsidR="00C62AC4" w:rsidRPr="006C71E0" w:rsidRDefault="00C62AC4" w:rsidP="009E538B">
            <w:pPr>
              <w:spacing w:after="0"/>
              <w:rPr>
                <w:rFonts w:hint="eastAsia"/>
                <w:lang w:val="en-US" w:eastAsia="ja-JP"/>
              </w:rPr>
            </w:pPr>
          </w:p>
          <w:p w:rsidR="00C62AC4" w:rsidRPr="006C71E0" w:rsidRDefault="00C62AC4" w:rsidP="00C62AC4">
            <w:pPr>
              <w:rPr>
                <w:iCs/>
                <w:lang w:val="en-US" w:eastAsia="ja-JP"/>
              </w:rPr>
            </w:pPr>
            <w:r w:rsidRPr="006C71E0">
              <w:rPr>
                <w:iCs/>
                <w:lang w:val="en-US" w:eastAsia="ja-JP"/>
              </w:rPr>
              <w:t>The draft LS is agreed with the following updates:</w:t>
            </w:r>
          </w:p>
          <w:p w:rsidR="00C62AC4" w:rsidRPr="006C71E0" w:rsidRDefault="00C62AC4" w:rsidP="00C62AC4">
            <w:pPr>
              <w:numPr>
                <w:ilvl w:val="0"/>
                <w:numId w:val="292"/>
              </w:numPr>
              <w:overflowPunct/>
              <w:autoSpaceDE/>
              <w:autoSpaceDN/>
              <w:adjustRightInd/>
              <w:spacing w:after="0"/>
              <w:textAlignment w:val="auto"/>
              <w:rPr>
                <w:iCs/>
                <w:lang w:val="en-US" w:eastAsia="ja-JP"/>
              </w:rPr>
            </w:pPr>
            <w:r w:rsidRPr="006C71E0">
              <w:rPr>
                <w:iCs/>
                <w:lang w:val="en-US" w:eastAsia="ja-JP"/>
              </w:rPr>
              <w:t>Add a 2</w:t>
            </w:r>
            <w:r w:rsidRPr="006C71E0">
              <w:rPr>
                <w:iCs/>
                <w:vertAlign w:val="superscript"/>
                <w:lang w:val="en-US" w:eastAsia="ja-JP"/>
              </w:rPr>
              <w:t>nd</w:t>
            </w:r>
            <w:r w:rsidRPr="006C71E0">
              <w:rPr>
                <w:iCs/>
                <w:lang w:val="en-US" w:eastAsia="ja-JP"/>
              </w:rPr>
              <w:t xml:space="preserve"> paragraph “To RAN plenary: RAN1 did not have time to complete the initial access and forward compability categorizations requested by RAN LS. However, RAN1 plans to complete these aspects in the future unless instructed otherwise.” </w:t>
            </w:r>
          </w:p>
          <w:p w:rsidR="00C62AC4" w:rsidRPr="006C71E0" w:rsidRDefault="00C62AC4" w:rsidP="00C62AC4">
            <w:pPr>
              <w:numPr>
                <w:ilvl w:val="0"/>
                <w:numId w:val="292"/>
              </w:numPr>
              <w:overflowPunct/>
              <w:autoSpaceDE/>
              <w:autoSpaceDN/>
              <w:adjustRightInd/>
              <w:spacing w:after="0"/>
              <w:textAlignment w:val="auto"/>
              <w:rPr>
                <w:iCs/>
                <w:lang w:val="en-US" w:eastAsia="ja-JP"/>
              </w:rPr>
            </w:pPr>
            <w:r w:rsidRPr="006C71E0">
              <w:rPr>
                <w:iCs/>
                <w:lang w:val="en-US" w:eastAsia="ja-JP"/>
              </w:rPr>
              <w:t xml:space="preserve">Add in the first paragraph “UE processing time capability#2 is not supported in Dec. 2017 version of the NR specification”. </w:t>
            </w:r>
          </w:p>
          <w:p w:rsidR="00C62AC4" w:rsidRPr="006C71E0" w:rsidRDefault="00C62AC4" w:rsidP="00C62AC4">
            <w:pPr>
              <w:numPr>
                <w:ilvl w:val="0"/>
                <w:numId w:val="292"/>
              </w:numPr>
              <w:overflowPunct/>
              <w:autoSpaceDE/>
              <w:autoSpaceDN/>
              <w:adjustRightInd/>
              <w:spacing w:after="0"/>
              <w:textAlignment w:val="auto"/>
              <w:rPr>
                <w:iCs/>
                <w:lang w:val="en-US" w:eastAsia="ja-JP"/>
              </w:rPr>
            </w:pPr>
            <w:r w:rsidRPr="006C71E0">
              <w:rPr>
                <w:iCs/>
                <w:lang w:val="en-US" w:eastAsia="ja-JP"/>
              </w:rPr>
              <w:t>Add RANP to the “to” list</w:t>
            </w:r>
          </w:p>
          <w:p w:rsidR="00C62AC4" w:rsidRPr="006C71E0" w:rsidRDefault="00C62AC4" w:rsidP="00C62AC4">
            <w:pPr>
              <w:rPr>
                <w:iCs/>
                <w:lang w:val="en-US" w:eastAsia="ja-JP"/>
              </w:rPr>
            </w:pPr>
            <w:r w:rsidRPr="006C71E0">
              <w:rPr>
                <w:iCs/>
                <w:lang w:val="en-US" w:eastAsia="ja-JP"/>
              </w:rPr>
              <w:t xml:space="preserve">Final LS is </w:t>
            </w:r>
            <w:r w:rsidRPr="006C71E0">
              <w:rPr>
                <w:iCs/>
                <w:highlight w:val="green"/>
                <w:lang w:val="en-US" w:eastAsia="ja-JP"/>
              </w:rPr>
              <w:t xml:space="preserve">R1-1803480 </w:t>
            </w:r>
          </w:p>
          <w:p w:rsidR="00C62AC4" w:rsidRPr="006C71E0" w:rsidRDefault="00C62AC4" w:rsidP="009E538B">
            <w:pPr>
              <w:spacing w:after="0"/>
              <w:rPr>
                <w:lang w:val="en-US" w:eastAsia="ja-JP"/>
              </w:rPr>
            </w:pPr>
          </w:p>
        </w:tc>
      </w:tr>
      <w:tr w:rsidR="009E538B" w:rsidRPr="006C71E0" w:rsidTr="00C62AC4">
        <w:tc>
          <w:tcPr>
            <w:tcW w:w="10420" w:type="dxa"/>
            <w:shd w:val="clear" w:color="auto" w:fill="DAEEF3" w:themeFill="accent5" w:themeFillTint="33"/>
          </w:tcPr>
          <w:p w:rsidR="009E538B" w:rsidRPr="006C71E0" w:rsidRDefault="00C62AC4" w:rsidP="009E538B">
            <w:pPr>
              <w:spacing w:after="0"/>
              <w:rPr>
                <w:b/>
                <w:lang w:eastAsia="ja-JP"/>
              </w:rPr>
            </w:pPr>
            <w:r w:rsidRPr="006C71E0">
              <w:rPr>
                <w:b/>
                <w:lang w:eastAsia="ja-JP"/>
              </w:rPr>
              <w:t>NR URLLC in Release 15</w:t>
            </w:r>
          </w:p>
        </w:tc>
      </w:tr>
      <w:tr w:rsidR="009E538B" w:rsidRPr="006C71E0" w:rsidTr="00C62AC4">
        <w:tc>
          <w:tcPr>
            <w:tcW w:w="10420" w:type="dxa"/>
          </w:tcPr>
          <w:p w:rsidR="00C62AC4" w:rsidRPr="006C71E0" w:rsidRDefault="00C62AC4" w:rsidP="00C62AC4">
            <w:pPr>
              <w:rPr>
                <w:b/>
              </w:rPr>
            </w:pPr>
            <w:r w:rsidRPr="006C71E0">
              <w:rPr>
                <w:highlight w:val="green"/>
              </w:rPr>
              <w:t>Agreements</w:t>
            </w:r>
            <w:r w:rsidRPr="006C71E0">
              <w:rPr>
                <w:b/>
              </w:rPr>
              <w:t>:</w:t>
            </w:r>
          </w:p>
          <w:p w:rsidR="00C62AC4" w:rsidRPr="006C71E0" w:rsidRDefault="00C62AC4" w:rsidP="00C62AC4">
            <w:pPr>
              <w:pStyle w:val="Proposal"/>
              <w:ind w:left="1710" w:hanging="1710"/>
              <w:rPr>
                <w:b w:val="0"/>
              </w:rPr>
            </w:pPr>
            <w:r w:rsidRPr="006C71E0">
              <w:rPr>
                <w:b w:val="0"/>
              </w:rPr>
              <w:t>The two BLER targets for CQI reporting that are configurable for URLLC are to be down-selected from one of the following options:</w:t>
            </w:r>
          </w:p>
          <w:p w:rsidR="00C62AC4" w:rsidRPr="006C71E0" w:rsidRDefault="00C62AC4" w:rsidP="00C62AC4">
            <w:pPr>
              <w:pStyle w:val="af3"/>
              <w:widowControl/>
              <w:numPr>
                <w:ilvl w:val="0"/>
                <w:numId w:val="293"/>
              </w:numPr>
              <w:spacing w:after="180"/>
              <w:ind w:leftChars="0" w:left="2070"/>
              <w:contextualSpacing/>
              <w:jc w:val="left"/>
              <w:rPr>
                <w:sz w:val="20"/>
                <w:szCs w:val="20"/>
              </w:rPr>
            </w:pPr>
            <w:r w:rsidRPr="006C71E0">
              <w:rPr>
                <w:sz w:val="20"/>
                <w:szCs w:val="20"/>
              </w:rPr>
              <w:t>Option A. (10</w:t>
            </w:r>
            <w:r w:rsidRPr="006C71E0">
              <w:rPr>
                <w:sz w:val="20"/>
                <w:szCs w:val="20"/>
                <w:vertAlign w:val="superscript"/>
              </w:rPr>
              <w:t>-1</w:t>
            </w:r>
            <w:r w:rsidRPr="006C71E0">
              <w:rPr>
                <w:sz w:val="20"/>
                <w:szCs w:val="20"/>
              </w:rPr>
              <w:t>, 10</w:t>
            </w:r>
            <w:r w:rsidRPr="006C71E0">
              <w:rPr>
                <w:sz w:val="20"/>
                <w:szCs w:val="20"/>
                <w:vertAlign w:val="superscript"/>
              </w:rPr>
              <w:t>-4</w:t>
            </w:r>
            <w:r w:rsidRPr="006C71E0">
              <w:rPr>
                <w:sz w:val="20"/>
                <w:szCs w:val="20"/>
              </w:rPr>
              <w:t>)</w:t>
            </w:r>
          </w:p>
          <w:p w:rsidR="00C62AC4" w:rsidRPr="006C71E0" w:rsidRDefault="00C62AC4" w:rsidP="00C62AC4">
            <w:pPr>
              <w:pStyle w:val="af3"/>
              <w:widowControl/>
              <w:numPr>
                <w:ilvl w:val="0"/>
                <w:numId w:val="293"/>
              </w:numPr>
              <w:spacing w:after="180"/>
              <w:ind w:leftChars="0" w:left="2070"/>
              <w:contextualSpacing/>
              <w:jc w:val="left"/>
              <w:rPr>
                <w:sz w:val="20"/>
                <w:szCs w:val="20"/>
              </w:rPr>
            </w:pPr>
            <w:r w:rsidRPr="006C71E0">
              <w:rPr>
                <w:sz w:val="20"/>
                <w:szCs w:val="20"/>
              </w:rPr>
              <w:t>Option B. (10</w:t>
            </w:r>
            <w:r w:rsidRPr="006C71E0">
              <w:rPr>
                <w:sz w:val="20"/>
                <w:szCs w:val="20"/>
                <w:vertAlign w:val="superscript"/>
              </w:rPr>
              <w:t>-1</w:t>
            </w:r>
            <w:r w:rsidRPr="006C71E0">
              <w:rPr>
                <w:sz w:val="20"/>
                <w:szCs w:val="20"/>
              </w:rPr>
              <w:t>, 10</w:t>
            </w:r>
            <w:r w:rsidRPr="006C71E0">
              <w:rPr>
                <w:sz w:val="20"/>
                <w:szCs w:val="20"/>
                <w:vertAlign w:val="superscript"/>
              </w:rPr>
              <w:t>-5</w:t>
            </w:r>
            <w:r w:rsidRPr="006C71E0">
              <w:rPr>
                <w:sz w:val="20"/>
                <w:szCs w:val="20"/>
              </w:rPr>
              <w:t>)</w:t>
            </w:r>
          </w:p>
          <w:p w:rsidR="00C62AC4" w:rsidRPr="006C71E0" w:rsidRDefault="00C62AC4" w:rsidP="00C62AC4">
            <w:pPr>
              <w:pStyle w:val="af3"/>
              <w:widowControl/>
              <w:numPr>
                <w:ilvl w:val="0"/>
                <w:numId w:val="293"/>
              </w:numPr>
              <w:spacing w:after="180"/>
              <w:ind w:leftChars="0" w:left="2070"/>
              <w:contextualSpacing/>
              <w:jc w:val="left"/>
              <w:rPr>
                <w:sz w:val="20"/>
                <w:szCs w:val="20"/>
              </w:rPr>
            </w:pPr>
            <w:r w:rsidRPr="006C71E0">
              <w:rPr>
                <w:sz w:val="20"/>
                <w:szCs w:val="20"/>
              </w:rPr>
              <w:t>Option C. (10</w:t>
            </w:r>
            <w:r w:rsidRPr="006C71E0">
              <w:rPr>
                <w:sz w:val="20"/>
                <w:szCs w:val="20"/>
                <w:vertAlign w:val="superscript"/>
              </w:rPr>
              <w:t>-3</w:t>
            </w:r>
            <w:r w:rsidRPr="006C71E0">
              <w:rPr>
                <w:sz w:val="20"/>
                <w:szCs w:val="20"/>
              </w:rPr>
              <w:t>, 10</w:t>
            </w:r>
            <w:r w:rsidRPr="006C71E0">
              <w:rPr>
                <w:sz w:val="20"/>
                <w:szCs w:val="20"/>
                <w:vertAlign w:val="superscript"/>
              </w:rPr>
              <w:t>-5</w:t>
            </w:r>
            <w:r w:rsidRPr="006C71E0">
              <w:rPr>
                <w:sz w:val="20"/>
                <w:szCs w:val="20"/>
              </w:rPr>
              <w:t xml:space="preserve">) </w:t>
            </w:r>
          </w:p>
          <w:p w:rsidR="00C62AC4" w:rsidRPr="006C71E0" w:rsidRDefault="00C62AC4" w:rsidP="00C62AC4">
            <w:pPr>
              <w:pStyle w:val="af3"/>
              <w:widowControl/>
              <w:numPr>
                <w:ilvl w:val="0"/>
                <w:numId w:val="293"/>
              </w:numPr>
              <w:spacing w:after="180"/>
              <w:ind w:leftChars="0" w:left="2070"/>
              <w:contextualSpacing/>
              <w:jc w:val="left"/>
              <w:rPr>
                <w:sz w:val="20"/>
                <w:szCs w:val="20"/>
              </w:rPr>
            </w:pPr>
            <w:r w:rsidRPr="006C71E0">
              <w:rPr>
                <w:sz w:val="20"/>
                <w:szCs w:val="20"/>
              </w:rPr>
              <w:t>Option D. (10</w:t>
            </w:r>
            <w:r w:rsidRPr="006C71E0">
              <w:rPr>
                <w:sz w:val="20"/>
                <w:szCs w:val="20"/>
                <w:vertAlign w:val="superscript"/>
              </w:rPr>
              <w:t>-2</w:t>
            </w:r>
            <w:r w:rsidRPr="006C71E0">
              <w:rPr>
                <w:sz w:val="20"/>
                <w:szCs w:val="20"/>
              </w:rPr>
              <w:t>, 10</w:t>
            </w:r>
            <w:r w:rsidRPr="006C71E0">
              <w:rPr>
                <w:sz w:val="20"/>
                <w:szCs w:val="20"/>
                <w:vertAlign w:val="superscript"/>
              </w:rPr>
              <w:t>-4</w:t>
            </w:r>
            <w:r w:rsidRPr="006C71E0">
              <w:rPr>
                <w:sz w:val="20"/>
                <w:szCs w:val="20"/>
              </w:rPr>
              <w:t>)</w:t>
            </w:r>
          </w:p>
          <w:p w:rsidR="00C62AC4" w:rsidRPr="006C71E0" w:rsidRDefault="00C62AC4" w:rsidP="00C62AC4">
            <w:pPr>
              <w:pStyle w:val="af3"/>
              <w:spacing w:after="180"/>
              <w:ind w:leftChars="0"/>
              <w:contextualSpacing/>
              <w:rPr>
                <w:sz w:val="20"/>
                <w:szCs w:val="20"/>
              </w:rPr>
            </w:pPr>
          </w:p>
          <w:p w:rsidR="00C62AC4" w:rsidRPr="006C71E0" w:rsidRDefault="00C62AC4" w:rsidP="00C62AC4">
            <w:pPr>
              <w:pStyle w:val="af3"/>
              <w:spacing w:after="180"/>
              <w:ind w:leftChars="0"/>
              <w:contextualSpacing/>
              <w:rPr>
                <w:sz w:val="20"/>
                <w:szCs w:val="20"/>
              </w:rPr>
            </w:pPr>
            <w:r w:rsidRPr="006C71E0">
              <w:rPr>
                <w:sz w:val="20"/>
                <w:szCs w:val="20"/>
              </w:rPr>
              <w:t xml:space="preserve">Companies are encouraged to consider the following when performing evaulations for down-selection of BLER targets for CQI reporting, e.g., </w:t>
            </w:r>
          </w:p>
          <w:p w:rsidR="00C62AC4" w:rsidRPr="006C71E0" w:rsidRDefault="00C62AC4" w:rsidP="00C62AC4">
            <w:pPr>
              <w:pStyle w:val="af3"/>
              <w:widowControl/>
              <w:numPr>
                <w:ilvl w:val="1"/>
                <w:numId w:val="293"/>
              </w:numPr>
              <w:spacing w:after="180"/>
              <w:ind w:leftChars="0"/>
              <w:contextualSpacing/>
              <w:jc w:val="left"/>
              <w:rPr>
                <w:sz w:val="20"/>
                <w:szCs w:val="20"/>
              </w:rPr>
            </w:pPr>
            <w:r w:rsidRPr="006C71E0">
              <w:rPr>
                <w:sz w:val="20"/>
                <w:szCs w:val="20"/>
              </w:rPr>
              <w:t>Resource efficiency: e.g., number of RE occupied, probability of blocking</w:t>
            </w:r>
          </w:p>
          <w:p w:rsidR="00C62AC4" w:rsidRPr="006C71E0" w:rsidRDefault="00C62AC4" w:rsidP="00C62AC4">
            <w:pPr>
              <w:pStyle w:val="af3"/>
              <w:widowControl/>
              <w:numPr>
                <w:ilvl w:val="1"/>
                <w:numId w:val="293"/>
              </w:numPr>
              <w:spacing w:after="180"/>
              <w:ind w:leftChars="0"/>
              <w:contextualSpacing/>
              <w:jc w:val="left"/>
              <w:rPr>
                <w:sz w:val="20"/>
                <w:szCs w:val="20"/>
              </w:rPr>
            </w:pPr>
            <w:r w:rsidRPr="006C71E0">
              <w:rPr>
                <w:sz w:val="20"/>
                <w:szCs w:val="20"/>
              </w:rPr>
              <w:t>Feasibility of UE producing accurate CQI estimation for CQI reporting. Each company can provide views from their perspective. Assume existing definition of CSI reference resource.</w:t>
            </w:r>
          </w:p>
          <w:p w:rsidR="00C62AC4" w:rsidRPr="006C71E0" w:rsidRDefault="00C62AC4" w:rsidP="00C62AC4">
            <w:pPr>
              <w:pStyle w:val="af3"/>
              <w:widowControl/>
              <w:numPr>
                <w:ilvl w:val="1"/>
                <w:numId w:val="293"/>
              </w:numPr>
              <w:spacing w:after="180"/>
              <w:ind w:leftChars="0"/>
              <w:contextualSpacing/>
              <w:jc w:val="left"/>
              <w:rPr>
                <w:sz w:val="20"/>
                <w:szCs w:val="20"/>
              </w:rPr>
            </w:pPr>
            <w:r w:rsidRPr="006C71E0">
              <w:rPr>
                <w:sz w:val="20"/>
                <w:szCs w:val="20"/>
              </w:rPr>
              <w:t xml:space="preserve">The distance in SNR (dB) between the two </w:t>
            </w:r>
            <w:proofErr w:type="gramStart"/>
            <w:r w:rsidRPr="006C71E0">
              <w:rPr>
                <w:sz w:val="20"/>
                <w:szCs w:val="20"/>
              </w:rPr>
              <w:t>target</w:t>
            </w:r>
            <w:proofErr w:type="gramEnd"/>
            <w:r w:rsidRPr="006C71E0">
              <w:rPr>
                <w:sz w:val="20"/>
                <w:szCs w:val="20"/>
              </w:rPr>
              <w:t xml:space="preserve"> is sufficient to generate distinct CQI in typical operation.</w:t>
            </w:r>
          </w:p>
          <w:p w:rsidR="00C62AC4" w:rsidRPr="006C71E0" w:rsidRDefault="00C62AC4" w:rsidP="00C62AC4">
            <w:pPr>
              <w:pStyle w:val="af3"/>
              <w:widowControl/>
              <w:numPr>
                <w:ilvl w:val="1"/>
                <w:numId w:val="293"/>
              </w:numPr>
              <w:spacing w:after="180"/>
              <w:ind w:leftChars="0"/>
              <w:contextualSpacing/>
              <w:jc w:val="left"/>
              <w:rPr>
                <w:sz w:val="20"/>
                <w:szCs w:val="20"/>
              </w:rPr>
            </w:pPr>
            <w:r w:rsidRPr="006C71E0">
              <w:rPr>
                <w:sz w:val="20"/>
                <w:szCs w:val="20"/>
              </w:rPr>
              <w:t>UE complexity of being able to generate CQI report for 3 BLER targets  (e.g., Option (C) and (D) in certain cases) vs 2 BLER targets (Option (A) and (B))</w:t>
            </w:r>
          </w:p>
          <w:p w:rsidR="00C62AC4" w:rsidRPr="006C71E0" w:rsidRDefault="00C62AC4" w:rsidP="00C62AC4">
            <w:pPr>
              <w:pStyle w:val="af3"/>
              <w:widowControl/>
              <w:numPr>
                <w:ilvl w:val="1"/>
                <w:numId w:val="293"/>
              </w:numPr>
              <w:spacing w:after="180"/>
              <w:ind w:leftChars="0"/>
              <w:contextualSpacing/>
              <w:jc w:val="left"/>
              <w:rPr>
                <w:sz w:val="20"/>
                <w:szCs w:val="20"/>
              </w:rPr>
            </w:pPr>
            <w:r w:rsidRPr="006C71E0">
              <w:rPr>
                <w:sz w:val="20"/>
                <w:szCs w:val="20"/>
              </w:rPr>
              <w:t>achieved latency</w:t>
            </w:r>
          </w:p>
          <w:p w:rsidR="00C62AC4" w:rsidRPr="006C71E0" w:rsidRDefault="00C62AC4" w:rsidP="00C62AC4"/>
          <w:p w:rsidR="00C62AC4" w:rsidRPr="006C71E0" w:rsidRDefault="00C62AC4" w:rsidP="00C62AC4">
            <w:r w:rsidRPr="006C71E0">
              <w:rPr>
                <w:u w:val="single"/>
              </w:rPr>
              <w:t>Conclusion</w:t>
            </w:r>
            <w:r w:rsidRPr="006C71E0">
              <w:t>:</w:t>
            </w:r>
          </w:p>
          <w:p w:rsidR="00C62AC4" w:rsidRPr="006C71E0" w:rsidRDefault="00C62AC4" w:rsidP="00C62AC4">
            <w:pPr>
              <w:numPr>
                <w:ilvl w:val="0"/>
                <w:numId w:val="153"/>
              </w:numPr>
              <w:overflowPunct/>
              <w:autoSpaceDE/>
              <w:autoSpaceDN/>
              <w:adjustRightInd/>
              <w:spacing w:after="0"/>
              <w:textAlignment w:val="auto"/>
            </w:pPr>
            <w:r w:rsidRPr="006C71E0">
              <w:lastRenderedPageBreak/>
              <w:t>Regarding the number of CQI table to define for URLLC, finalize after the two BLER targets values for CQI reporting are agreed</w:t>
            </w:r>
          </w:p>
          <w:p w:rsidR="00C62AC4" w:rsidRPr="006C71E0" w:rsidRDefault="00C62AC4" w:rsidP="00C62AC4"/>
          <w:p w:rsidR="00C62AC4" w:rsidRPr="006C71E0" w:rsidRDefault="00C62AC4" w:rsidP="00C62AC4">
            <w:r w:rsidRPr="006C71E0">
              <w:rPr>
                <w:highlight w:val="green"/>
              </w:rPr>
              <w:t>Agreements</w:t>
            </w:r>
            <w:r w:rsidRPr="006C71E0">
              <w:t>:</w:t>
            </w:r>
          </w:p>
          <w:p w:rsidR="00C62AC4" w:rsidRPr="006C71E0" w:rsidRDefault="00C62AC4" w:rsidP="00C62AC4">
            <w:pPr>
              <w:numPr>
                <w:ilvl w:val="0"/>
                <w:numId w:val="153"/>
              </w:numPr>
              <w:overflowPunct/>
              <w:autoSpaceDE/>
              <w:autoSpaceDN/>
              <w:adjustRightInd/>
              <w:spacing w:after="0"/>
              <w:textAlignment w:val="auto"/>
            </w:pPr>
            <w:r w:rsidRPr="006C71E0">
              <w:t>For new CQI table and MCS table constructed specifically for URLLC, 256QAM is not included.</w:t>
            </w:r>
          </w:p>
          <w:p w:rsidR="00C62AC4" w:rsidRPr="006C71E0" w:rsidRDefault="00C62AC4" w:rsidP="00C62AC4">
            <w:pPr>
              <w:numPr>
                <w:ilvl w:val="0"/>
                <w:numId w:val="153"/>
              </w:numPr>
              <w:overflowPunct/>
              <w:autoSpaceDE/>
              <w:autoSpaceDN/>
              <w:adjustRightInd/>
              <w:spacing w:after="0"/>
              <w:textAlignment w:val="auto"/>
            </w:pPr>
            <w:r w:rsidRPr="006C71E0">
              <w:t>Lowest spectral efficiency in any/all CQI table is not lower than 30/1024 * 2 (QPSK)</w:t>
            </w:r>
          </w:p>
          <w:p w:rsidR="00C62AC4" w:rsidRPr="006C71E0" w:rsidRDefault="00C62AC4" w:rsidP="00C62AC4">
            <w:pPr>
              <w:numPr>
                <w:ilvl w:val="0"/>
                <w:numId w:val="294"/>
              </w:numPr>
              <w:overflowPunct/>
              <w:autoSpaceDE/>
              <w:autoSpaceDN/>
              <w:adjustRightInd/>
              <w:spacing w:after="0"/>
              <w:textAlignment w:val="auto"/>
            </w:pPr>
            <w:r w:rsidRPr="006C71E0">
              <w:t xml:space="preserve">Highest spectral efficiency in any/all CQI table is not greater than a value, where the value is selected from one of the following: </w:t>
            </w:r>
          </w:p>
          <w:p w:rsidR="00C62AC4" w:rsidRPr="006C71E0" w:rsidRDefault="00C62AC4" w:rsidP="00C62AC4">
            <w:pPr>
              <w:numPr>
                <w:ilvl w:val="1"/>
                <w:numId w:val="295"/>
              </w:numPr>
              <w:overflowPunct/>
              <w:autoSpaceDE/>
              <w:autoSpaceDN/>
              <w:adjustRightInd/>
              <w:spacing w:after="0"/>
              <w:textAlignment w:val="auto"/>
            </w:pPr>
            <w:r w:rsidRPr="006C71E0">
              <w:t>666/1024 * 6</w:t>
            </w:r>
          </w:p>
          <w:p w:rsidR="00C62AC4" w:rsidRPr="006C71E0" w:rsidRDefault="00C62AC4" w:rsidP="00C62AC4">
            <w:pPr>
              <w:numPr>
                <w:ilvl w:val="1"/>
                <w:numId w:val="295"/>
              </w:numPr>
              <w:overflowPunct/>
              <w:autoSpaceDE/>
              <w:autoSpaceDN/>
              <w:adjustRightInd/>
              <w:spacing w:after="0"/>
              <w:textAlignment w:val="auto"/>
            </w:pPr>
            <w:r w:rsidRPr="006C71E0">
              <w:t>772/1024 * 6</w:t>
            </w:r>
          </w:p>
          <w:p w:rsidR="00C62AC4" w:rsidRPr="006C71E0" w:rsidRDefault="00C62AC4" w:rsidP="00C62AC4">
            <w:pPr>
              <w:numPr>
                <w:ilvl w:val="1"/>
                <w:numId w:val="295"/>
              </w:numPr>
              <w:overflowPunct/>
              <w:autoSpaceDE/>
              <w:autoSpaceDN/>
              <w:adjustRightInd/>
              <w:spacing w:after="0"/>
              <w:textAlignment w:val="auto"/>
            </w:pPr>
            <w:r w:rsidRPr="006C71E0">
              <w:t>873/1024 * 6</w:t>
            </w:r>
          </w:p>
          <w:p w:rsidR="00C62AC4" w:rsidRPr="006C71E0" w:rsidRDefault="00C62AC4" w:rsidP="00C62AC4">
            <w:pPr>
              <w:numPr>
                <w:ilvl w:val="1"/>
                <w:numId w:val="295"/>
              </w:numPr>
              <w:overflowPunct/>
              <w:autoSpaceDE/>
              <w:autoSpaceDN/>
              <w:adjustRightInd/>
              <w:spacing w:after="0"/>
              <w:textAlignment w:val="auto"/>
            </w:pPr>
            <w:r w:rsidRPr="006C71E0">
              <w:t xml:space="preserve">948/1024 * 6 </w:t>
            </w:r>
          </w:p>
          <w:p w:rsidR="00C62AC4" w:rsidRPr="006C71E0" w:rsidRDefault="00C62AC4" w:rsidP="00C62AC4">
            <w:pPr>
              <w:numPr>
                <w:ilvl w:val="0"/>
                <w:numId w:val="294"/>
              </w:numPr>
              <w:overflowPunct/>
              <w:autoSpaceDE/>
              <w:autoSpaceDN/>
              <w:adjustRightInd/>
              <w:spacing w:after="0"/>
              <w:textAlignment w:val="auto"/>
            </w:pPr>
            <w:r w:rsidRPr="006C71E0">
              <w:t>Lowest spectral efficiency in any/all MCS table is not lower than 30/1024 * 2.</w:t>
            </w:r>
          </w:p>
          <w:p w:rsidR="00C62AC4" w:rsidRPr="006C71E0" w:rsidRDefault="00C62AC4" w:rsidP="00C62AC4">
            <w:pPr>
              <w:numPr>
                <w:ilvl w:val="0"/>
                <w:numId w:val="294"/>
              </w:numPr>
              <w:overflowPunct/>
              <w:autoSpaceDE/>
              <w:autoSpaceDN/>
              <w:adjustRightInd/>
              <w:spacing w:after="0"/>
              <w:textAlignment w:val="auto"/>
            </w:pPr>
            <w:r w:rsidRPr="006C71E0">
              <w:t xml:space="preserve">Highest spectral efficiency in any/all MCS table is not greater than a value, where the value is selected from the following: </w:t>
            </w:r>
          </w:p>
          <w:p w:rsidR="00C62AC4" w:rsidRPr="006C71E0" w:rsidRDefault="00C62AC4" w:rsidP="00C62AC4">
            <w:pPr>
              <w:numPr>
                <w:ilvl w:val="0"/>
                <w:numId w:val="296"/>
              </w:numPr>
              <w:overflowPunct/>
              <w:autoSpaceDE/>
              <w:autoSpaceDN/>
              <w:adjustRightInd/>
              <w:spacing w:after="0"/>
              <w:textAlignment w:val="auto"/>
            </w:pPr>
            <w:r w:rsidRPr="006C71E0">
              <w:t>666/1024 * 6</w:t>
            </w:r>
          </w:p>
          <w:p w:rsidR="00C62AC4" w:rsidRPr="006C71E0" w:rsidRDefault="00C62AC4" w:rsidP="00C62AC4">
            <w:pPr>
              <w:numPr>
                <w:ilvl w:val="0"/>
                <w:numId w:val="296"/>
              </w:numPr>
              <w:overflowPunct/>
              <w:autoSpaceDE/>
              <w:autoSpaceDN/>
              <w:adjustRightInd/>
              <w:spacing w:after="0"/>
              <w:textAlignment w:val="auto"/>
            </w:pPr>
            <w:r w:rsidRPr="006C71E0">
              <w:t>772/1024 * 6</w:t>
            </w:r>
          </w:p>
          <w:p w:rsidR="00C62AC4" w:rsidRPr="006C71E0" w:rsidRDefault="00C62AC4" w:rsidP="00C62AC4">
            <w:pPr>
              <w:numPr>
                <w:ilvl w:val="0"/>
                <w:numId w:val="296"/>
              </w:numPr>
              <w:overflowPunct/>
              <w:autoSpaceDE/>
              <w:autoSpaceDN/>
              <w:adjustRightInd/>
              <w:spacing w:after="0"/>
              <w:textAlignment w:val="auto"/>
            </w:pPr>
            <w:r w:rsidRPr="006C71E0">
              <w:t>873/1024 * 6</w:t>
            </w:r>
          </w:p>
          <w:p w:rsidR="00C62AC4" w:rsidRPr="006C71E0" w:rsidRDefault="00C62AC4" w:rsidP="00C62AC4">
            <w:pPr>
              <w:numPr>
                <w:ilvl w:val="0"/>
                <w:numId w:val="296"/>
              </w:numPr>
              <w:overflowPunct/>
              <w:autoSpaceDE/>
              <w:autoSpaceDN/>
              <w:adjustRightInd/>
              <w:spacing w:after="0"/>
              <w:textAlignment w:val="auto"/>
            </w:pPr>
            <w:r w:rsidRPr="006C71E0">
              <w:t xml:space="preserve">948/1024 * 6 </w:t>
            </w:r>
          </w:p>
          <w:p w:rsidR="00C62AC4" w:rsidRPr="006C71E0" w:rsidRDefault="00C62AC4" w:rsidP="00C62AC4"/>
          <w:p w:rsidR="00C62AC4" w:rsidRPr="006C71E0" w:rsidRDefault="00C62AC4" w:rsidP="00C62AC4">
            <w:r w:rsidRPr="006C71E0">
              <w:rPr>
                <w:highlight w:val="green"/>
              </w:rPr>
              <w:t>Agreements</w:t>
            </w:r>
            <w:r w:rsidRPr="006C71E0">
              <w:t>:</w:t>
            </w:r>
          </w:p>
          <w:p w:rsidR="00C62AC4" w:rsidRPr="006C71E0" w:rsidRDefault="00C62AC4" w:rsidP="00C62AC4">
            <w:pPr>
              <w:numPr>
                <w:ilvl w:val="0"/>
                <w:numId w:val="297"/>
              </w:numPr>
              <w:overflowPunct/>
              <w:autoSpaceDE/>
              <w:autoSpaceDN/>
              <w:adjustRightInd/>
              <w:spacing w:after="0"/>
              <w:textAlignment w:val="auto"/>
              <w:rPr>
                <w:lang w:eastAsia="zh-CN"/>
              </w:rPr>
            </w:pPr>
            <w:r w:rsidRPr="006C71E0">
              <w:rPr>
                <w:lang w:eastAsia="zh-CN"/>
              </w:rPr>
              <w:t>Only single transport block (i.e., a single CW) transmission is supported for URLLC in Rel-15.</w:t>
            </w:r>
          </w:p>
          <w:p w:rsidR="009E538B" w:rsidRPr="006C71E0" w:rsidRDefault="009E538B" w:rsidP="009E538B">
            <w:pPr>
              <w:spacing w:after="0"/>
              <w:rPr>
                <w:rFonts w:hint="eastAsia"/>
                <w:lang w:eastAsia="ja-JP"/>
              </w:rPr>
            </w:pPr>
          </w:p>
          <w:p w:rsidR="00C62AC4" w:rsidRPr="006C71E0" w:rsidRDefault="00C62AC4" w:rsidP="00C62AC4">
            <w:pPr>
              <w:rPr>
                <w:u w:val="single"/>
                <w:lang w:eastAsia="x-none"/>
              </w:rPr>
            </w:pPr>
            <w:r w:rsidRPr="006C71E0">
              <w:rPr>
                <w:u w:val="single"/>
                <w:lang w:eastAsia="x-none"/>
              </w:rPr>
              <w:t>Conclusion:</w:t>
            </w:r>
          </w:p>
          <w:p w:rsidR="00C62AC4" w:rsidRPr="006C71E0" w:rsidRDefault="00C62AC4" w:rsidP="00C62AC4">
            <w:pPr>
              <w:numPr>
                <w:ilvl w:val="0"/>
                <w:numId w:val="297"/>
              </w:numPr>
              <w:overflowPunct/>
              <w:autoSpaceDE/>
              <w:autoSpaceDN/>
              <w:adjustRightInd/>
              <w:spacing w:after="0"/>
              <w:textAlignment w:val="auto"/>
              <w:rPr>
                <w:lang w:eastAsia="x-none"/>
              </w:rPr>
            </w:pPr>
            <w:r w:rsidRPr="006C71E0">
              <w:rPr>
                <w:lang w:eastAsia="x-none"/>
              </w:rPr>
              <w:t>Discuss further in the next meeting whether or not to support PDCCH repetition</w:t>
            </w:r>
          </w:p>
          <w:p w:rsidR="00C62AC4" w:rsidRPr="006C71E0" w:rsidRDefault="00C62AC4" w:rsidP="00C62AC4">
            <w:pPr>
              <w:numPr>
                <w:ilvl w:val="1"/>
                <w:numId w:val="297"/>
              </w:numPr>
              <w:overflowPunct/>
              <w:autoSpaceDE/>
              <w:autoSpaceDN/>
              <w:adjustRightInd/>
              <w:spacing w:after="0"/>
              <w:textAlignment w:val="auto"/>
              <w:rPr>
                <w:lang w:eastAsia="x-none"/>
              </w:rPr>
            </w:pPr>
            <w:r w:rsidRPr="006C71E0">
              <w:rPr>
                <w:lang w:eastAsia="x-none"/>
              </w:rPr>
              <w:t xml:space="preserve">Companies are encouraged to perform more evaulations/analyses </w:t>
            </w:r>
          </w:p>
          <w:p w:rsidR="00C62AC4" w:rsidRPr="006C71E0" w:rsidRDefault="00C62AC4" w:rsidP="00C62AC4">
            <w:pPr>
              <w:rPr>
                <w:b/>
                <w:lang w:eastAsia="x-none"/>
              </w:rPr>
            </w:pPr>
          </w:p>
          <w:p w:rsidR="00C62AC4" w:rsidRPr="006C71E0" w:rsidRDefault="00C62AC4" w:rsidP="00C62AC4">
            <w:pPr>
              <w:rPr>
                <w:lang w:eastAsia="x-none"/>
              </w:rPr>
            </w:pPr>
            <w:r w:rsidRPr="006C71E0">
              <w:rPr>
                <w:highlight w:val="green"/>
                <w:lang w:eastAsia="x-none"/>
              </w:rPr>
              <w:t>Agreements</w:t>
            </w:r>
            <w:r w:rsidRPr="006C71E0">
              <w:rPr>
                <w:lang w:eastAsia="x-none"/>
              </w:rPr>
              <w:t>:</w:t>
            </w:r>
          </w:p>
          <w:p w:rsidR="00C62AC4" w:rsidRPr="006C71E0" w:rsidRDefault="00C62AC4" w:rsidP="00C62AC4">
            <w:pPr>
              <w:numPr>
                <w:ilvl w:val="0"/>
                <w:numId w:val="298"/>
              </w:numPr>
              <w:overflowPunct/>
              <w:autoSpaceDE/>
              <w:autoSpaceDN/>
              <w:adjustRightInd/>
              <w:spacing w:after="0"/>
              <w:textAlignment w:val="auto"/>
              <w:rPr>
                <w:rFonts w:eastAsia="SimSun"/>
                <w:lang w:eastAsia="zh-CN"/>
              </w:rPr>
            </w:pPr>
            <w:r w:rsidRPr="006C71E0">
              <w:rPr>
                <w:rFonts w:eastAsia="SimSun"/>
                <w:lang w:eastAsia="zh-CN"/>
              </w:rPr>
              <w:t>To study the necessity of compact DCI and PDCCH repetition, the following link-level simulation assumptions are provided.</w:t>
            </w:r>
          </w:p>
          <w:tbl>
            <w:tblPr>
              <w:tblW w:w="10565" w:type="dxa"/>
              <w:tblBorders>
                <w:top w:val="single" w:sz="4" w:space="0" w:color="80C687"/>
                <w:left w:val="single" w:sz="4" w:space="0" w:color="80C687"/>
                <w:bottom w:val="single" w:sz="4" w:space="0" w:color="80C687"/>
                <w:right w:val="single" w:sz="4" w:space="0" w:color="80C687"/>
                <w:insideH w:val="single" w:sz="4" w:space="0" w:color="80C687"/>
                <w:insideV w:val="single" w:sz="4" w:space="0" w:color="80C687"/>
              </w:tblBorders>
              <w:tblLook w:val="04A0" w:firstRow="1" w:lastRow="0" w:firstColumn="1" w:lastColumn="0" w:noHBand="0" w:noVBand="1"/>
            </w:tblPr>
            <w:tblGrid>
              <w:gridCol w:w="3438"/>
              <w:gridCol w:w="4060"/>
              <w:gridCol w:w="3067"/>
            </w:tblGrid>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PMingLiU"/>
                    </w:rPr>
                  </w:pPr>
                  <w:r w:rsidRPr="006C71E0">
                    <w:rPr>
                      <w:b/>
                      <w:bCs/>
                    </w:rPr>
                    <w:t>Parameters</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rPr>
                      <w:b/>
                      <w:bCs/>
                    </w:rPr>
                    <w:t>Value</w:t>
                  </w:r>
                </w:p>
              </w:tc>
              <w:tc>
                <w:tcPr>
                  <w:tcW w:w="3067"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b/>
                      <w:bCs/>
                    </w:rPr>
                  </w:pPr>
                  <w:r w:rsidRPr="006C71E0">
                    <w:rPr>
                      <w:b/>
                      <w:bCs/>
                    </w:rPr>
                    <w:t>Notes</w:t>
                  </w:r>
                </w:p>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rPr>
                      <w:b/>
                      <w:bCs/>
                    </w:rPr>
                    <w:t>DCI payload (excluding 24bits CRC)</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 xml:space="preserve">40bits, 30bits, 24bits (optional)  </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rPr>
                      <w:b/>
                      <w:bCs/>
                    </w:rPr>
                    <w:t>System bandwidth</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20MHz</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rPr>
                      <w:b/>
                      <w:bCs/>
                    </w:rPr>
                    <w:t>Carrier Frequency</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4GHz, 700MHz</w:t>
                  </w:r>
                </w:p>
              </w:tc>
              <w:tc>
                <w:tcPr>
                  <w:tcW w:w="3067"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Reported by companies</w:t>
                  </w:r>
                </w:p>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rPr>
                      <w:b/>
                      <w:bCs/>
                    </w:rPr>
                    <w:t>Number of symbols for CORESET</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1, 2, 3</w:t>
                  </w:r>
                </w:p>
              </w:tc>
              <w:tc>
                <w:tcPr>
                  <w:tcW w:w="3067"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Reported by companies</w:t>
                  </w:r>
                </w:p>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SimSun"/>
                      <w:b/>
                      <w:bCs/>
                      <w:lang w:eastAsia="zh-CN"/>
                    </w:rPr>
                  </w:pPr>
                  <w:r w:rsidRPr="006C71E0">
                    <w:rPr>
                      <w:rFonts w:eastAsia="SimSun"/>
                      <w:b/>
                      <w:bCs/>
                      <w:lang w:eastAsia="zh-CN"/>
                    </w:rPr>
                    <w:t>CORESET BW (contiguous PRB allocation)</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PMingLiU"/>
                    </w:rPr>
                  </w:pPr>
                  <w:r w:rsidRPr="006C71E0">
                    <w:rPr>
                      <w:rFonts w:eastAsia="SimSun"/>
                      <w:lang w:eastAsia="zh-CN"/>
                    </w:rPr>
                    <w:t>20MHz, 10MHz (optional for PDCCH repetition in frequency)</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pPr>
                    <w:rPr>
                      <w:rFonts w:eastAsia="SimSun"/>
                      <w:lang w:eastAsia="zh-CN"/>
                    </w:rPr>
                  </w:pPr>
                </w:p>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SimSun"/>
                      <w:b/>
                      <w:bCs/>
                      <w:lang w:eastAsia="zh-CN"/>
                    </w:rPr>
                  </w:pPr>
                  <w:r w:rsidRPr="006C71E0">
                    <w:rPr>
                      <w:rFonts w:eastAsia="SimSun"/>
                      <w:b/>
                      <w:bCs/>
                      <w:lang w:eastAsia="zh-CN"/>
                    </w:rPr>
                    <w:t>Subcarrier spacing</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SimSun"/>
                      <w:lang w:eastAsia="zh-CN"/>
                    </w:rPr>
                  </w:pPr>
                  <w:r w:rsidRPr="006C71E0">
                    <w:rPr>
                      <w:rFonts w:eastAsia="SimSun"/>
                      <w:lang w:eastAsia="zh-CN"/>
                    </w:rPr>
                    <w:t>30KHz, other SCS are not precluded</w:t>
                  </w:r>
                </w:p>
              </w:tc>
              <w:tc>
                <w:tcPr>
                  <w:tcW w:w="3067"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SimSun"/>
                      <w:lang w:eastAsia="zh-CN"/>
                    </w:rPr>
                  </w:pPr>
                  <w:r w:rsidRPr="006C71E0">
                    <w:rPr>
                      <w:rFonts w:eastAsia="SimSun"/>
                      <w:lang w:eastAsia="zh-CN"/>
                    </w:rPr>
                    <w:t>Reported by companies</w:t>
                  </w:r>
                </w:p>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PMingLiU"/>
                    </w:rPr>
                  </w:pPr>
                  <w:r w:rsidRPr="006C71E0">
                    <w:rPr>
                      <w:b/>
                      <w:bCs/>
                    </w:rPr>
                    <w:t>Aggregation level</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SimSun"/>
                      <w:lang w:eastAsia="zh-CN"/>
                    </w:rPr>
                  </w:pPr>
                  <w:r w:rsidRPr="006C71E0">
                    <w:rPr>
                      <w:rFonts w:eastAsia="SimSun"/>
                      <w:lang w:eastAsia="zh-CN"/>
                    </w:rPr>
                    <w:t>Compact DCI study: 8, 16. (1,2,4 are optional)</w:t>
                  </w:r>
                </w:p>
                <w:p w:rsidR="00C62AC4" w:rsidRPr="006C71E0" w:rsidRDefault="00C62AC4" w:rsidP="006C71E0">
                  <w:pPr>
                    <w:rPr>
                      <w:rFonts w:eastAsia="SimSun"/>
                      <w:strike/>
                      <w:lang w:eastAsia="zh-CN"/>
                    </w:rPr>
                  </w:pPr>
                  <w:r w:rsidRPr="006C71E0">
                    <w:rPr>
                      <w:rFonts w:eastAsia="SimSun"/>
                      <w:lang w:eastAsia="zh-CN"/>
                    </w:rPr>
                    <w:t>PDCCH repetition study (40bits): 4, 8, 16</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pPr>
                    <w:rPr>
                      <w:rFonts w:eastAsia="SimSun"/>
                      <w:lang w:eastAsia="zh-CN"/>
                    </w:rPr>
                  </w:pPr>
                </w:p>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PMingLiU"/>
                    </w:rPr>
                  </w:pPr>
                  <w:r w:rsidRPr="006C71E0">
                    <w:rPr>
                      <w:b/>
                      <w:bCs/>
                    </w:rPr>
                    <w:t>Transmission type</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Interleaved</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b/>
                      <w:bCs/>
                    </w:rPr>
                  </w:pPr>
                  <w:r w:rsidRPr="006C71E0">
                    <w:rPr>
                      <w:b/>
                      <w:bCs/>
                    </w:rPr>
                    <w:t>REG bundling size</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SimSun"/>
                      <w:lang w:eastAsia="zh-CN"/>
                    </w:rPr>
                  </w:pPr>
                  <w:r w:rsidRPr="006C71E0">
                    <w:rPr>
                      <w:rFonts w:eastAsia="SimSun"/>
                      <w:lang w:eastAsia="zh-CN"/>
                    </w:rPr>
                    <w:t>6</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pPr>
                    <w:rPr>
                      <w:rFonts w:eastAsia="SimSun"/>
                      <w:lang w:eastAsia="zh-CN"/>
                    </w:rPr>
                  </w:pPr>
                </w:p>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SimSun"/>
                      <w:b/>
                      <w:lang w:eastAsia="zh-CN"/>
                    </w:rPr>
                  </w:pPr>
                  <w:r w:rsidRPr="006C71E0">
                    <w:rPr>
                      <w:rFonts w:eastAsia="SimSun"/>
                      <w:b/>
                      <w:lang w:eastAsia="zh-CN"/>
                    </w:rPr>
                    <w:t xml:space="preserve">Modulation </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SimSun"/>
                      <w:lang w:eastAsia="zh-CN"/>
                    </w:rPr>
                  </w:pPr>
                  <w:r w:rsidRPr="006C71E0">
                    <w:rPr>
                      <w:rFonts w:eastAsia="SimSun"/>
                      <w:lang w:eastAsia="zh-CN"/>
                    </w:rPr>
                    <w:t>QPSK</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pPr>
                    <w:rPr>
                      <w:rFonts w:eastAsia="SimSun"/>
                      <w:lang w:eastAsia="zh-CN"/>
                    </w:rPr>
                  </w:pPr>
                </w:p>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PMingLiU"/>
                    </w:rPr>
                  </w:pPr>
                  <w:r w:rsidRPr="006C71E0">
                    <w:rPr>
                      <w:b/>
                      <w:bCs/>
                    </w:rPr>
                    <w:t>Channel coding</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Polar code (DCI)</w:t>
                  </w:r>
                </w:p>
              </w:tc>
              <w:tc>
                <w:tcPr>
                  <w:tcW w:w="3067"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rPr>
                      <w:b/>
                      <w:bCs/>
                    </w:rPr>
                    <w:t>Transmission scheme</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1-port precoder cycling</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tc>
            </w:tr>
            <w:tr w:rsidR="00C62AC4" w:rsidRPr="006C71E0" w:rsidTr="006C71E0">
              <w:trPr>
                <w:trHeight w:val="7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rPr>
                      <w:b/>
                      <w:bCs/>
                    </w:rPr>
                    <w:t>Channel estimation</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Realistic</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tc>
            </w:tr>
            <w:tr w:rsidR="00C62AC4" w:rsidRPr="006C71E0" w:rsidTr="006C71E0">
              <w:trPr>
                <w:trHeight w:val="446"/>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rPr>
                      <w:b/>
                      <w:bCs/>
                    </w:rPr>
                    <w:lastRenderedPageBreak/>
                    <w:t>Channel model</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TDL-A (delay spread: 30ns)</w:t>
                  </w:r>
                  <w:r w:rsidRPr="006C71E0">
                    <w:br/>
                  </w:r>
                  <w:r w:rsidRPr="006C71E0">
                    <w:rPr>
                      <w:rFonts w:eastAsia="SimSun"/>
                      <w:lang w:eastAsia="zh-CN"/>
                    </w:rPr>
                    <w:t xml:space="preserve">TDL-C (delay spread: 300ns) </w:t>
                  </w:r>
                  <w:r w:rsidRPr="006C71E0">
                    <w:br/>
                  </w:r>
                  <w:r w:rsidRPr="006C71E0">
                    <w:rPr>
                      <w:rFonts w:eastAsia="SimSun"/>
                      <w:lang w:eastAsia="zh-CN"/>
                    </w:rPr>
                    <w:t>TDL-B (delay spread 100ns) (optional)</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rPr>
                      <w:b/>
                      <w:bCs/>
                    </w:rPr>
                    <w:t>UE speed</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3 km/h</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rPr>
                      <w:b/>
                      <w:bCs/>
                    </w:rPr>
                    <w:t>Number of BS antennas</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2Tx</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rPr>
                      <w:b/>
                      <w:bCs/>
                    </w:rPr>
                    <w:t>Number of UE antennas</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r w:rsidRPr="006C71E0">
                    <w:t>4Rx for 4G, 2Rx for 700MHz</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b/>
                      <w:bCs/>
                    </w:rPr>
                  </w:pPr>
                  <w:r w:rsidRPr="006C71E0">
                    <w:rPr>
                      <w:b/>
                      <w:bCs/>
                    </w:rPr>
                    <w:t xml:space="preserve">Residual target BLER </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SimSun"/>
                      <w:lang w:eastAsia="zh-CN"/>
                    </w:rPr>
                  </w:pPr>
                  <w:r w:rsidRPr="006C71E0">
                    <w:rPr>
                      <w:rFonts w:eastAsia="SimSun"/>
                      <w:lang w:eastAsia="zh-CN"/>
                    </w:rPr>
                    <w:t>10^-5</w:t>
                  </w:r>
                </w:p>
              </w:tc>
              <w:tc>
                <w:tcPr>
                  <w:tcW w:w="3067"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SimSun"/>
                      <w:lang w:eastAsia="zh-CN"/>
                    </w:rPr>
                  </w:pPr>
                  <w:r w:rsidRPr="006C71E0">
                    <w:rPr>
                      <w:rFonts w:eastAsia="SimSun"/>
                      <w:lang w:eastAsia="zh-CN"/>
                    </w:rPr>
                    <w:t>Applied to one-shot tx, PDCCH repetition, HARQ, and others</w:t>
                  </w:r>
                </w:p>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PMingLiU"/>
                      <w:b/>
                      <w:bCs/>
                    </w:rPr>
                  </w:pPr>
                  <w:r w:rsidRPr="006C71E0">
                    <w:rPr>
                      <w:b/>
                      <w:bCs/>
                    </w:rPr>
                    <w:t>Deployment</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SimSun"/>
                      <w:lang w:eastAsia="zh-CN"/>
                    </w:rPr>
                  </w:pPr>
                  <w:r w:rsidRPr="006C71E0">
                    <w:rPr>
                      <w:rFonts w:eastAsia="SimSun"/>
                      <w:lang w:eastAsia="zh-CN"/>
                    </w:rPr>
                    <w:t>Urban macro as listed in 3GPP 38.802</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pPr>
                    <w:rPr>
                      <w:rFonts w:eastAsia="SimSun"/>
                      <w:lang w:eastAsia="zh-CN"/>
                    </w:rPr>
                  </w:pPr>
                </w:p>
              </w:tc>
            </w:tr>
            <w:tr w:rsidR="00C62AC4" w:rsidRPr="006C71E0" w:rsidTr="006C71E0">
              <w:trPr>
                <w:trHeight w:val="310"/>
              </w:trPr>
              <w:tc>
                <w:tcPr>
                  <w:tcW w:w="3438"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PMingLiU"/>
                      <w:b/>
                      <w:bCs/>
                    </w:rPr>
                  </w:pPr>
                  <w:r w:rsidRPr="006C71E0">
                    <w:rPr>
                      <w:b/>
                      <w:bCs/>
                    </w:rPr>
                    <w:t>SINR target</w:t>
                  </w:r>
                </w:p>
              </w:tc>
              <w:tc>
                <w:tcPr>
                  <w:tcW w:w="4060" w:type="dxa"/>
                  <w:tcBorders>
                    <w:top w:val="single" w:sz="4" w:space="0" w:color="80C687"/>
                    <w:left w:val="single" w:sz="4" w:space="0" w:color="80C687"/>
                    <w:bottom w:val="single" w:sz="4" w:space="0" w:color="80C687"/>
                    <w:right w:val="single" w:sz="4" w:space="0" w:color="80C687"/>
                  </w:tcBorders>
                  <w:hideMark/>
                </w:tcPr>
                <w:p w:rsidR="00C62AC4" w:rsidRPr="006C71E0" w:rsidRDefault="00C62AC4" w:rsidP="006C71E0">
                  <w:pPr>
                    <w:rPr>
                      <w:rFonts w:eastAsia="SimSun"/>
                      <w:lang w:eastAsia="zh-CN"/>
                    </w:rPr>
                  </w:pPr>
                  <w:r w:rsidRPr="006C71E0">
                    <w:rPr>
                      <w:rFonts w:eastAsia="SimSun"/>
                      <w:lang w:eastAsia="zh-CN"/>
                    </w:rPr>
                    <w:t>Compact DCI study: 5</w:t>
                  </w:r>
                  <w:r w:rsidRPr="006C71E0">
                    <w:rPr>
                      <w:rFonts w:eastAsia="SimSun"/>
                      <w:vertAlign w:val="superscript"/>
                      <w:lang w:eastAsia="zh-CN"/>
                    </w:rPr>
                    <w:t>th</w:t>
                  </w:r>
                  <w:r w:rsidRPr="006C71E0">
                    <w:rPr>
                      <w:rFonts w:eastAsia="SimSun"/>
                      <w:lang w:eastAsia="zh-CN"/>
                    </w:rPr>
                    <w:t xml:space="preserve"> percentile DL geometry</w:t>
                  </w:r>
                </w:p>
                <w:p w:rsidR="00C62AC4" w:rsidRPr="006C71E0" w:rsidRDefault="00C62AC4" w:rsidP="006C71E0">
                  <w:pPr>
                    <w:rPr>
                      <w:rFonts w:eastAsia="SimSun"/>
                      <w:lang w:eastAsia="zh-CN"/>
                    </w:rPr>
                  </w:pPr>
                  <w:r w:rsidRPr="006C71E0">
                    <w:rPr>
                      <w:rFonts w:eastAsia="SimSun"/>
                      <w:lang w:eastAsia="zh-CN"/>
                    </w:rPr>
                    <w:t>PDCCH Repetition study: look at link curves directly</w:t>
                  </w:r>
                </w:p>
              </w:tc>
              <w:tc>
                <w:tcPr>
                  <w:tcW w:w="3067" w:type="dxa"/>
                  <w:tcBorders>
                    <w:top w:val="single" w:sz="4" w:space="0" w:color="80C687"/>
                    <w:left w:val="single" w:sz="4" w:space="0" w:color="80C687"/>
                    <w:bottom w:val="single" w:sz="4" w:space="0" w:color="80C687"/>
                    <w:right w:val="single" w:sz="4" w:space="0" w:color="80C687"/>
                  </w:tcBorders>
                </w:tcPr>
                <w:p w:rsidR="00C62AC4" w:rsidRPr="006C71E0" w:rsidRDefault="00C62AC4" w:rsidP="006C71E0">
                  <w:pPr>
                    <w:rPr>
                      <w:rFonts w:eastAsia="SimSun"/>
                      <w:lang w:eastAsia="zh-CN"/>
                    </w:rPr>
                  </w:pPr>
                </w:p>
              </w:tc>
            </w:tr>
          </w:tbl>
          <w:p w:rsidR="00C62AC4" w:rsidRPr="006C71E0" w:rsidRDefault="00C62AC4" w:rsidP="009E538B">
            <w:pPr>
              <w:spacing w:after="0"/>
              <w:rPr>
                <w:rFonts w:hint="eastAsia"/>
                <w:lang w:val="en-US" w:eastAsia="ja-JP"/>
              </w:rPr>
            </w:pPr>
          </w:p>
          <w:p w:rsidR="00C62AC4" w:rsidRPr="006C71E0" w:rsidRDefault="00C62AC4" w:rsidP="00C62AC4">
            <w:pPr>
              <w:rPr>
                <w:lang w:eastAsia="x-none"/>
              </w:rPr>
            </w:pPr>
            <w:r w:rsidRPr="006C71E0">
              <w:rPr>
                <w:highlight w:val="green"/>
                <w:lang w:eastAsia="x-none"/>
              </w:rPr>
              <w:t>Agreements</w:t>
            </w:r>
            <w:r w:rsidRPr="006C71E0">
              <w:rPr>
                <w:lang w:eastAsia="x-none"/>
              </w:rPr>
              <w:t>:</w:t>
            </w:r>
          </w:p>
          <w:p w:rsidR="00C62AC4" w:rsidRPr="006C71E0" w:rsidRDefault="00C62AC4" w:rsidP="00C62AC4">
            <w:pPr>
              <w:pStyle w:val="af3"/>
              <w:widowControl/>
              <w:numPr>
                <w:ilvl w:val="0"/>
                <w:numId w:val="299"/>
              </w:numPr>
              <w:ind w:leftChars="0"/>
              <w:jc w:val="left"/>
              <w:rPr>
                <w:rFonts w:eastAsia="SimSun"/>
                <w:sz w:val="20"/>
                <w:szCs w:val="20"/>
                <w:lang w:eastAsia="zh-CN"/>
              </w:rPr>
            </w:pPr>
            <w:r w:rsidRPr="006C71E0">
              <w:rPr>
                <w:rFonts w:eastAsia="SimSun" w:hint="eastAsia"/>
                <w:sz w:val="20"/>
                <w:szCs w:val="20"/>
                <w:lang w:eastAsia="zh-CN"/>
              </w:rPr>
              <w:t xml:space="preserve">Study the options to support dynamic resource sharing between eMBB UL and URLLC UL from </w:t>
            </w:r>
            <w:r w:rsidRPr="006C71E0">
              <w:rPr>
                <w:rFonts w:eastAsia="SimSun"/>
                <w:sz w:val="20"/>
                <w:szCs w:val="20"/>
                <w:lang w:eastAsia="zh-CN"/>
              </w:rPr>
              <w:t>different</w:t>
            </w:r>
            <w:r w:rsidRPr="006C71E0">
              <w:rPr>
                <w:rFonts w:eastAsia="SimSun" w:hint="eastAsia"/>
                <w:sz w:val="20"/>
                <w:szCs w:val="20"/>
                <w:lang w:eastAsia="zh-CN"/>
              </w:rPr>
              <w:t xml:space="preserve"> UEs</w:t>
            </w:r>
            <w:r w:rsidRPr="006C71E0">
              <w:rPr>
                <w:rFonts w:eastAsia="SimSun"/>
                <w:sz w:val="20"/>
                <w:szCs w:val="20"/>
                <w:lang w:eastAsia="zh-CN"/>
              </w:rPr>
              <w:t xml:space="preserve"> (comparing with existing techniques)</w:t>
            </w:r>
          </w:p>
          <w:p w:rsidR="00C62AC4" w:rsidRPr="006C71E0" w:rsidRDefault="00C62AC4" w:rsidP="00C62AC4">
            <w:pPr>
              <w:pStyle w:val="af3"/>
              <w:widowControl/>
              <w:numPr>
                <w:ilvl w:val="6"/>
                <w:numId w:val="299"/>
              </w:numPr>
              <w:ind w:leftChars="0"/>
              <w:jc w:val="left"/>
              <w:rPr>
                <w:rFonts w:eastAsia="SimSun"/>
                <w:sz w:val="20"/>
                <w:szCs w:val="20"/>
                <w:lang w:eastAsia="zh-CN"/>
              </w:rPr>
            </w:pPr>
            <w:r w:rsidRPr="006C71E0">
              <w:rPr>
                <w:rFonts w:eastAsia="SimSun" w:hint="eastAsia"/>
                <w:sz w:val="20"/>
                <w:szCs w:val="20"/>
                <w:lang w:eastAsia="zh-CN"/>
              </w:rPr>
              <w:t>Option 1: eMBB UE cancels UL transmission when an indication is detected. Details to be discussed/clarified</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hint="eastAsia"/>
                <w:sz w:val="20"/>
                <w:szCs w:val="20"/>
                <w:lang w:eastAsia="zh-CN"/>
              </w:rPr>
              <w:t>UE processing timeline for cancelation</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hint="eastAsia"/>
                <w:sz w:val="20"/>
                <w:szCs w:val="20"/>
                <w:lang w:eastAsia="zh-CN"/>
              </w:rPr>
              <w:t>UE monitoring periodicity</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sz w:val="20"/>
                <w:szCs w:val="20"/>
                <w:lang w:eastAsia="zh-CN"/>
              </w:rPr>
              <w:t>G</w:t>
            </w:r>
            <w:r w:rsidRPr="006C71E0">
              <w:rPr>
                <w:rFonts w:eastAsia="SimSun" w:hint="eastAsia"/>
                <w:sz w:val="20"/>
                <w:szCs w:val="20"/>
                <w:lang w:eastAsia="zh-CN"/>
              </w:rPr>
              <w:t xml:space="preserve">roup common or UE specific </w:t>
            </w:r>
            <w:r w:rsidRPr="006C71E0">
              <w:rPr>
                <w:rFonts w:eastAsia="SimSun"/>
                <w:sz w:val="20"/>
                <w:szCs w:val="20"/>
                <w:lang w:eastAsia="zh-CN"/>
              </w:rPr>
              <w:t>signalling</w:t>
            </w:r>
            <w:r w:rsidRPr="006C71E0">
              <w:rPr>
                <w:rFonts w:eastAsia="SimSun" w:hint="eastAsia"/>
                <w:sz w:val="20"/>
                <w:szCs w:val="20"/>
                <w:lang w:eastAsia="zh-CN"/>
              </w:rPr>
              <w:t xml:space="preserve"> (including the </w:t>
            </w:r>
            <w:r w:rsidRPr="006C71E0">
              <w:rPr>
                <w:rFonts w:eastAsia="SimSun"/>
                <w:sz w:val="20"/>
                <w:szCs w:val="20"/>
                <w:lang w:eastAsia="zh-CN"/>
              </w:rPr>
              <w:t>possibility</w:t>
            </w:r>
            <w:r w:rsidRPr="006C71E0">
              <w:rPr>
                <w:rFonts w:eastAsia="SimSun" w:hint="eastAsia"/>
                <w:sz w:val="20"/>
                <w:szCs w:val="20"/>
                <w:lang w:eastAsia="zh-CN"/>
              </w:rPr>
              <w:t xml:space="preserve"> to use eMBB scheduling DCI)</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sz w:val="20"/>
                <w:szCs w:val="20"/>
                <w:lang w:eastAsia="zh-CN"/>
              </w:rPr>
              <w:t>reliability</w:t>
            </w:r>
            <w:r w:rsidRPr="006C71E0">
              <w:rPr>
                <w:rFonts w:eastAsia="SimSun" w:hint="eastAsia"/>
                <w:sz w:val="20"/>
                <w:szCs w:val="20"/>
                <w:lang w:eastAsia="zh-CN"/>
              </w:rPr>
              <w:t xml:space="preserve"> of indication</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sz w:val="20"/>
                <w:szCs w:val="20"/>
                <w:lang w:eastAsia="zh-CN"/>
              </w:rPr>
              <w:t>A</w:t>
            </w:r>
            <w:r w:rsidRPr="006C71E0">
              <w:rPr>
                <w:rFonts w:eastAsia="SimSun" w:hint="eastAsia"/>
                <w:sz w:val="20"/>
                <w:szCs w:val="20"/>
                <w:lang w:eastAsia="zh-CN"/>
              </w:rPr>
              <w:t>ny impact due to timing advance</w:t>
            </w:r>
          </w:p>
          <w:p w:rsidR="00C62AC4" w:rsidRPr="006C71E0" w:rsidRDefault="00C62AC4" w:rsidP="00C62AC4">
            <w:pPr>
              <w:pStyle w:val="af3"/>
              <w:widowControl/>
              <w:numPr>
                <w:ilvl w:val="6"/>
                <w:numId w:val="299"/>
              </w:numPr>
              <w:ind w:leftChars="0"/>
              <w:jc w:val="left"/>
              <w:rPr>
                <w:rFonts w:eastAsia="SimSun"/>
                <w:sz w:val="20"/>
                <w:szCs w:val="20"/>
                <w:lang w:eastAsia="zh-CN"/>
              </w:rPr>
            </w:pPr>
            <w:r w:rsidRPr="006C71E0">
              <w:rPr>
                <w:rFonts w:eastAsia="SimSun" w:hint="eastAsia"/>
                <w:sz w:val="20"/>
                <w:szCs w:val="20"/>
                <w:lang w:eastAsia="zh-CN"/>
              </w:rPr>
              <w:t xml:space="preserve">Option 2: UL power control. URLLC UE transmits over the same resource with eMBB UE transmission. </w:t>
            </w:r>
            <w:r w:rsidRPr="006C71E0">
              <w:rPr>
                <w:rFonts w:eastAsia="SimSun"/>
                <w:sz w:val="20"/>
                <w:szCs w:val="20"/>
                <w:lang w:eastAsia="zh-CN"/>
              </w:rPr>
              <w:t>T</w:t>
            </w:r>
            <w:r w:rsidRPr="006C71E0">
              <w:rPr>
                <w:rFonts w:eastAsia="SimSun" w:hint="eastAsia"/>
                <w:sz w:val="20"/>
                <w:szCs w:val="20"/>
                <w:lang w:eastAsia="zh-CN"/>
              </w:rPr>
              <w:t xml:space="preserve">he </w:t>
            </w:r>
            <w:r w:rsidRPr="006C71E0">
              <w:rPr>
                <w:rFonts w:eastAsia="SimSun"/>
                <w:sz w:val="20"/>
                <w:szCs w:val="20"/>
                <w:lang w:eastAsia="zh-CN"/>
              </w:rPr>
              <w:t>transmission</w:t>
            </w:r>
            <w:r w:rsidRPr="006C71E0">
              <w:rPr>
                <w:rFonts w:eastAsia="SimSun" w:hint="eastAsia"/>
                <w:sz w:val="20"/>
                <w:szCs w:val="20"/>
                <w:lang w:eastAsia="zh-CN"/>
              </w:rPr>
              <w:t xml:space="preserve"> power </w:t>
            </w:r>
            <w:r w:rsidRPr="006C71E0">
              <w:rPr>
                <w:rFonts w:eastAsia="SimSun"/>
                <w:sz w:val="20"/>
                <w:szCs w:val="20"/>
                <w:lang w:eastAsia="zh-CN"/>
              </w:rPr>
              <w:t>for</w:t>
            </w:r>
            <w:r w:rsidRPr="006C71E0">
              <w:rPr>
                <w:rFonts w:eastAsia="SimSun" w:hint="eastAsia"/>
                <w:sz w:val="20"/>
                <w:szCs w:val="20"/>
                <w:lang w:eastAsia="zh-CN"/>
              </w:rPr>
              <w:t xml:space="preserve"> URLLC UL is boosted and/or transmission </w:t>
            </w:r>
            <w:r w:rsidRPr="006C71E0">
              <w:rPr>
                <w:rFonts w:eastAsia="SimSun"/>
                <w:sz w:val="20"/>
                <w:szCs w:val="20"/>
                <w:lang w:eastAsia="zh-CN"/>
              </w:rPr>
              <w:t>power for</w:t>
            </w:r>
            <w:r w:rsidRPr="006C71E0">
              <w:rPr>
                <w:rFonts w:eastAsia="SimSun" w:hint="eastAsia"/>
                <w:sz w:val="20"/>
                <w:szCs w:val="20"/>
                <w:lang w:eastAsia="zh-CN"/>
              </w:rPr>
              <w:t xml:space="preserve"> eMBB UL is reduced. </w:t>
            </w:r>
            <w:r w:rsidRPr="006C71E0">
              <w:rPr>
                <w:rFonts w:eastAsia="SimSun"/>
                <w:sz w:val="20"/>
                <w:szCs w:val="20"/>
                <w:lang w:eastAsia="zh-CN"/>
              </w:rPr>
              <w:t>D</w:t>
            </w:r>
            <w:r w:rsidRPr="006C71E0">
              <w:rPr>
                <w:rFonts w:eastAsia="SimSun" w:hint="eastAsia"/>
                <w:sz w:val="20"/>
                <w:szCs w:val="20"/>
                <w:lang w:eastAsia="zh-CN"/>
              </w:rPr>
              <w:t>etails need to be discussed/clarified</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sz w:val="20"/>
                <w:szCs w:val="20"/>
                <w:lang w:eastAsia="zh-CN"/>
              </w:rPr>
              <w:t>P</w:t>
            </w:r>
            <w:r w:rsidRPr="006C71E0">
              <w:rPr>
                <w:rFonts w:eastAsia="SimSun" w:hint="eastAsia"/>
                <w:sz w:val="20"/>
                <w:szCs w:val="20"/>
                <w:lang w:eastAsia="zh-CN"/>
              </w:rPr>
              <w:t xml:space="preserve">erformance impact to eMBB/URLLC </w:t>
            </w:r>
            <w:r w:rsidRPr="006C71E0">
              <w:rPr>
                <w:rFonts w:eastAsia="SimSun"/>
                <w:sz w:val="20"/>
                <w:szCs w:val="20"/>
                <w:lang w:eastAsia="zh-CN"/>
              </w:rPr>
              <w:t>transmission</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hint="eastAsia"/>
                <w:sz w:val="20"/>
                <w:szCs w:val="20"/>
                <w:lang w:eastAsia="zh-CN"/>
              </w:rPr>
              <w:t>How to signal the URLLC transmission power boosting</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hint="eastAsia"/>
                <w:sz w:val="20"/>
                <w:szCs w:val="20"/>
                <w:lang w:eastAsia="zh-CN"/>
              </w:rPr>
              <w:t>How to signal the eMBB transmission power reduction after UL grant</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hint="eastAsia"/>
                <w:sz w:val="20"/>
                <w:szCs w:val="20"/>
                <w:lang w:eastAsia="zh-CN"/>
              </w:rPr>
              <w:t>UE monitoring periodicity</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hint="eastAsia"/>
                <w:sz w:val="20"/>
                <w:szCs w:val="20"/>
                <w:lang w:eastAsia="zh-CN"/>
              </w:rPr>
              <w:t>Processing timeline</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sz w:val="20"/>
                <w:szCs w:val="20"/>
                <w:lang w:eastAsia="zh-CN"/>
              </w:rPr>
              <w:t>F</w:t>
            </w:r>
            <w:r w:rsidRPr="006C71E0">
              <w:rPr>
                <w:rFonts w:eastAsia="SimSun" w:hint="eastAsia"/>
                <w:sz w:val="20"/>
                <w:szCs w:val="20"/>
                <w:lang w:eastAsia="zh-CN"/>
              </w:rPr>
              <w:t xml:space="preserve">easibility of changing eMBB Tx power during the </w:t>
            </w:r>
            <w:r w:rsidRPr="006C71E0">
              <w:rPr>
                <w:rFonts w:eastAsia="SimSun"/>
                <w:sz w:val="20"/>
                <w:szCs w:val="20"/>
                <w:lang w:eastAsia="zh-CN"/>
              </w:rPr>
              <w:t>transmission</w:t>
            </w:r>
            <w:r w:rsidRPr="006C71E0">
              <w:rPr>
                <w:rFonts w:eastAsia="SimSun" w:hint="eastAsia"/>
                <w:sz w:val="20"/>
                <w:szCs w:val="20"/>
                <w:lang w:eastAsia="zh-CN"/>
              </w:rPr>
              <w:t xml:space="preserve"> </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sz w:val="20"/>
                <w:szCs w:val="20"/>
                <w:lang w:eastAsia="zh-CN"/>
              </w:rPr>
              <w:t>reliability</w:t>
            </w:r>
            <w:r w:rsidRPr="006C71E0">
              <w:rPr>
                <w:rFonts w:eastAsia="SimSun" w:hint="eastAsia"/>
                <w:sz w:val="20"/>
                <w:szCs w:val="20"/>
                <w:lang w:eastAsia="zh-CN"/>
              </w:rPr>
              <w:t xml:space="preserve"> of indication</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sz w:val="20"/>
                <w:szCs w:val="20"/>
                <w:lang w:eastAsia="zh-CN"/>
              </w:rPr>
              <w:t>A</w:t>
            </w:r>
            <w:r w:rsidRPr="006C71E0">
              <w:rPr>
                <w:rFonts w:eastAsia="SimSun" w:hint="eastAsia"/>
                <w:sz w:val="20"/>
                <w:szCs w:val="20"/>
                <w:lang w:eastAsia="zh-CN"/>
              </w:rPr>
              <w:t>ny impact due to timing advance</w:t>
            </w:r>
          </w:p>
          <w:p w:rsidR="00C62AC4" w:rsidRPr="006C71E0" w:rsidRDefault="00C62AC4" w:rsidP="00C62AC4">
            <w:pPr>
              <w:pStyle w:val="af3"/>
              <w:widowControl/>
              <w:numPr>
                <w:ilvl w:val="6"/>
                <w:numId w:val="299"/>
              </w:numPr>
              <w:ind w:leftChars="0"/>
              <w:jc w:val="left"/>
              <w:rPr>
                <w:rFonts w:eastAsia="SimSun"/>
                <w:sz w:val="20"/>
                <w:szCs w:val="20"/>
                <w:lang w:eastAsia="zh-CN"/>
              </w:rPr>
            </w:pPr>
            <w:r w:rsidRPr="006C71E0">
              <w:rPr>
                <w:rFonts w:eastAsia="SimSun"/>
                <w:sz w:val="20"/>
                <w:szCs w:val="20"/>
                <w:lang w:eastAsia="zh-CN"/>
              </w:rPr>
              <w:t>O</w:t>
            </w:r>
            <w:r w:rsidRPr="006C71E0">
              <w:rPr>
                <w:rFonts w:eastAsia="SimSun" w:hint="eastAsia"/>
                <w:sz w:val="20"/>
                <w:szCs w:val="20"/>
                <w:lang w:eastAsia="zh-CN"/>
              </w:rPr>
              <w:t>ther options including gNB receiver interference cancelation schemes are not precluded</w:t>
            </w:r>
          </w:p>
          <w:p w:rsidR="00C62AC4" w:rsidRPr="006C71E0" w:rsidRDefault="00C62AC4" w:rsidP="00C62AC4">
            <w:pPr>
              <w:pStyle w:val="af3"/>
              <w:widowControl/>
              <w:numPr>
                <w:ilvl w:val="6"/>
                <w:numId w:val="299"/>
              </w:numPr>
              <w:ind w:leftChars="0"/>
              <w:jc w:val="left"/>
              <w:rPr>
                <w:rFonts w:eastAsia="SimSun"/>
                <w:sz w:val="20"/>
                <w:szCs w:val="20"/>
                <w:lang w:eastAsia="zh-CN"/>
              </w:rPr>
            </w:pPr>
            <w:r w:rsidRPr="006C71E0">
              <w:rPr>
                <w:rFonts w:eastAsia="SimSun" w:hint="eastAsia"/>
                <w:sz w:val="20"/>
                <w:szCs w:val="20"/>
                <w:lang w:eastAsia="zh-CN"/>
              </w:rPr>
              <w:t>Aspects to be included in the study</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hint="eastAsia"/>
                <w:sz w:val="20"/>
                <w:szCs w:val="20"/>
                <w:lang w:eastAsia="zh-CN"/>
              </w:rPr>
              <w:t>Processing timeline for grant-based procedure for URLLC in UL</w:t>
            </w:r>
          </w:p>
          <w:p w:rsidR="00C62AC4" w:rsidRPr="006C71E0" w:rsidRDefault="00C62AC4" w:rsidP="00C62AC4">
            <w:pPr>
              <w:pStyle w:val="af3"/>
              <w:widowControl/>
              <w:numPr>
                <w:ilvl w:val="7"/>
                <w:numId w:val="299"/>
              </w:numPr>
              <w:ind w:leftChars="0"/>
              <w:jc w:val="left"/>
              <w:rPr>
                <w:rFonts w:eastAsia="SimSun"/>
                <w:sz w:val="20"/>
                <w:szCs w:val="20"/>
                <w:lang w:eastAsia="zh-CN"/>
              </w:rPr>
            </w:pPr>
            <w:r w:rsidRPr="006C71E0">
              <w:rPr>
                <w:rFonts w:eastAsia="SimSun"/>
                <w:sz w:val="20"/>
                <w:szCs w:val="20"/>
                <w:lang w:eastAsia="zh-CN"/>
              </w:rPr>
              <w:t>A</w:t>
            </w:r>
            <w:r w:rsidRPr="006C71E0">
              <w:rPr>
                <w:rFonts w:eastAsia="SimSun" w:hint="eastAsia"/>
                <w:sz w:val="20"/>
                <w:szCs w:val="20"/>
                <w:lang w:eastAsia="zh-CN"/>
              </w:rPr>
              <w:t>pplicability of the options to TDD and/or FDD can be studied</w:t>
            </w:r>
          </w:p>
          <w:p w:rsidR="00C62AC4" w:rsidRPr="006C71E0" w:rsidRDefault="00C62AC4" w:rsidP="009E538B">
            <w:pPr>
              <w:pStyle w:val="af3"/>
              <w:widowControl/>
              <w:numPr>
                <w:ilvl w:val="7"/>
                <w:numId w:val="299"/>
              </w:numPr>
              <w:ind w:leftChars="0"/>
              <w:jc w:val="left"/>
              <w:rPr>
                <w:rFonts w:eastAsia="SimSun"/>
                <w:sz w:val="20"/>
                <w:szCs w:val="20"/>
                <w:lang w:eastAsia="zh-CN"/>
              </w:rPr>
            </w:pPr>
            <w:r w:rsidRPr="006C71E0">
              <w:rPr>
                <w:rFonts w:eastAsia="SimSun"/>
                <w:sz w:val="20"/>
                <w:szCs w:val="20"/>
                <w:lang w:eastAsia="zh-CN"/>
              </w:rPr>
              <w:t>Cases for GB-based &amp; GF-based</w:t>
            </w:r>
          </w:p>
        </w:tc>
      </w:tr>
    </w:tbl>
    <w:p w:rsidR="009E538B" w:rsidRDefault="009E538B" w:rsidP="009E538B">
      <w:pPr>
        <w:spacing w:line="300" w:lineRule="auto"/>
        <w:rPr>
          <w:rFonts w:hint="eastAsia"/>
          <w:sz w:val="22"/>
          <w:lang w:eastAsia="ja-JP"/>
        </w:rPr>
      </w:pPr>
    </w:p>
    <w:p w:rsidR="006C71E0" w:rsidRDefault="006C71E0" w:rsidP="006C71E0">
      <w:pPr>
        <w:pStyle w:val="af3"/>
        <w:spacing w:line="300" w:lineRule="auto"/>
        <w:ind w:leftChars="0" w:left="0"/>
        <w:rPr>
          <w:rFonts w:ascii="Times New Roman" w:hAnsi="Times New Roman"/>
          <w:sz w:val="22"/>
        </w:rPr>
      </w:pPr>
      <w:r>
        <w:rPr>
          <w:rFonts w:ascii="Times New Roman" w:hAnsi="Times New Roman" w:hint="eastAsia"/>
          <w:sz w:val="22"/>
        </w:rPr>
        <w:t>Email discussions after the meeting are listed below.</w:t>
      </w:r>
    </w:p>
    <w:p w:rsidR="006C71E0" w:rsidRPr="007D7053" w:rsidRDefault="006C71E0" w:rsidP="006C71E0">
      <w:pPr>
        <w:pStyle w:val="af3"/>
        <w:numPr>
          <w:ilvl w:val="1"/>
          <w:numId w:val="5"/>
        </w:numPr>
        <w:spacing w:line="300" w:lineRule="auto"/>
        <w:ind w:leftChars="0"/>
        <w:rPr>
          <w:rFonts w:ascii="Times New Roman" w:hAnsi="Times New Roman"/>
          <w:sz w:val="22"/>
        </w:rPr>
      </w:pPr>
      <w:r w:rsidRPr="007D7053">
        <w:rPr>
          <w:rFonts w:ascii="Times New Roman" w:hAnsi="Times New Roman"/>
          <w:sz w:val="22"/>
        </w:rPr>
        <w:t>[92-NR-01-spec#]</w:t>
      </w:r>
      <w:r w:rsidR="007D7053">
        <w:rPr>
          <w:rFonts w:ascii="Times New Roman" w:hAnsi="Times New Roman" w:hint="eastAsia"/>
          <w:sz w:val="22"/>
        </w:rPr>
        <w:t xml:space="preserve"> </w:t>
      </w:r>
      <w:r w:rsidRPr="007D7053">
        <w:rPr>
          <w:rFonts w:ascii="Times New Roman" w:hAnsi="Times New Roman"/>
          <w:sz w:val="22"/>
        </w:rPr>
        <w:t xml:space="preserve">Editors to prepare CRs by March 8, to be reviewed and endorsed by email by 3/13 </w:t>
      </w:r>
    </w:p>
    <w:p w:rsidR="006C71E0" w:rsidRPr="007D7053" w:rsidRDefault="006C71E0" w:rsidP="007D7053">
      <w:pPr>
        <w:pStyle w:val="af3"/>
        <w:numPr>
          <w:ilvl w:val="1"/>
          <w:numId w:val="5"/>
        </w:numPr>
        <w:spacing w:line="300" w:lineRule="auto"/>
        <w:ind w:leftChars="0"/>
        <w:rPr>
          <w:rFonts w:ascii="Times New Roman" w:hAnsi="Times New Roman"/>
          <w:sz w:val="22"/>
        </w:rPr>
      </w:pPr>
      <w:r w:rsidRPr="007D7053">
        <w:rPr>
          <w:rFonts w:ascii="Times New Roman" w:hAnsi="Times New Roman"/>
          <w:sz w:val="22"/>
        </w:rPr>
        <w:t>[92-NR-02]</w:t>
      </w:r>
      <w:r w:rsidR="007D7053">
        <w:rPr>
          <w:rFonts w:ascii="Times New Roman" w:hAnsi="Times New Roman" w:hint="eastAsia"/>
          <w:sz w:val="22"/>
        </w:rPr>
        <w:t xml:space="preserve"> </w:t>
      </w:r>
      <w:r w:rsidR="007D7053" w:rsidRPr="007D7053">
        <w:rPr>
          <w:rFonts w:ascii="Times New Roman" w:hAnsi="Times New Roman"/>
          <w:sz w:val="22"/>
        </w:rPr>
        <w:t>CR to 36.214 on Inter-RAT Measurements of NR</w:t>
      </w:r>
    </w:p>
    <w:p w:rsidR="006C71E0" w:rsidRPr="007D7053" w:rsidRDefault="006C71E0" w:rsidP="007D7053">
      <w:pPr>
        <w:pStyle w:val="af3"/>
        <w:numPr>
          <w:ilvl w:val="1"/>
          <w:numId w:val="5"/>
        </w:numPr>
        <w:spacing w:line="300" w:lineRule="auto"/>
        <w:ind w:leftChars="0"/>
        <w:rPr>
          <w:rFonts w:ascii="Times New Roman" w:hAnsi="Times New Roman"/>
          <w:sz w:val="22"/>
        </w:rPr>
      </w:pPr>
      <w:r w:rsidRPr="007D7053">
        <w:rPr>
          <w:rFonts w:ascii="Times New Roman" w:hAnsi="Times New Roman"/>
          <w:sz w:val="22"/>
        </w:rPr>
        <w:t>[92-NR-03]</w:t>
      </w:r>
      <w:r w:rsidR="007D7053">
        <w:rPr>
          <w:rFonts w:ascii="Times New Roman" w:hAnsi="Times New Roman" w:hint="eastAsia"/>
          <w:sz w:val="22"/>
        </w:rPr>
        <w:t xml:space="preserve"> </w:t>
      </w:r>
      <w:r w:rsidR="007D7053" w:rsidRPr="007D7053">
        <w:rPr>
          <w:rFonts w:ascii="Times New Roman" w:hAnsi="Times New Roman"/>
          <w:sz w:val="22"/>
        </w:rPr>
        <w:t>Email discussion on UCI piggyback on PUSCH</w:t>
      </w:r>
      <w:r w:rsidRPr="007D7053">
        <w:rPr>
          <w:rFonts w:ascii="Times New Roman" w:hAnsi="Times New Roman"/>
          <w:sz w:val="22"/>
        </w:rPr>
        <w:t xml:space="preserve"> </w:t>
      </w:r>
    </w:p>
    <w:p w:rsidR="006C71E0" w:rsidRPr="007D7053" w:rsidRDefault="006C71E0" w:rsidP="007D7053">
      <w:pPr>
        <w:pStyle w:val="af3"/>
        <w:numPr>
          <w:ilvl w:val="1"/>
          <w:numId w:val="5"/>
        </w:numPr>
        <w:spacing w:line="300" w:lineRule="auto"/>
        <w:ind w:leftChars="0"/>
        <w:rPr>
          <w:rFonts w:ascii="Times New Roman" w:hAnsi="Times New Roman"/>
          <w:sz w:val="22"/>
        </w:rPr>
      </w:pPr>
      <w:r w:rsidRPr="007D7053">
        <w:rPr>
          <w:rFonts w:ascii="Times New Roman" w:hAnsi="Times New Roman"/>
          <w:sz w:val="22"/>
        </w:rPr>
        <w:t>[92-NR-04]</w:t>
      </w:r>
      <w:r w:rsidR="007D7053" w:rsidRPr="007D7053">
        <w:rPr>
          <w:rFonts w:ascii="Times New Roman" w:hAnsi="Times New Roman" w:hint="eastAsia"/>
          <w:sz w:val="22"/>
        </w:rPr>
        <w:t xml:space="preserve"> </w:t>
      </w:r>
      <w:r w:rsidR="007D7053" w:rsidRPr="007D7053">
        <w:rPr>
          <w:rFonts w:ascii="Times New Roman" w:hAnsi="Times New Roman"/>
          <w:sz w:val="22"/>
        </w:rPr>
        <w:t>LS on SRS switching</w:t>
      </w:r>
      <w:r w:rsidRPr="007D7053">
        <w:rPr>
          <w:rFonts w:ascii="Times New Roman" w:hAnsi="Times New Roman"/>
          <w:sz w:val="22"/>
        </w:rPr>
        <w:t xml:space="preserve"> </w:t>
      </w:r>
    </w:p>
    <w:p w:rsidR="00D946F2" w:rsidRPr="006C71E0" w:rsidRDefault="00D946F2" w:rsidP="009E538B">
      <w:pPr>
        <w:spacing w:line="300" w:lineRule="auto"/>
        <w:rPr>
          <w:sz w:val="22"/>
          <w:lang w:val="en-US" w:eastAsia="ja-JP"/>
        </w:rPr>
      </w:pPr>
    </w:p>
    <w:p w:rsidR="006C71E0" w:rsidRDefault="006C71E0" w:rsidP="006C71E0">
      <w:pPr>
        <w:pStyle w:val="af3"/>
        <w:ind w:leftChars="0" w:left="0"/>
        <w:rPr>
          <w:rFonts w:ascii="Times New Roman" w:hAnsi="Times New Roman"/>
          <w:sz w:val="22"/>
        </w:rPr>
      </w:pPr>
      <w:r>
        <w:rPr>
          <w:rFonts w:ascii="Times New Roman" w:hAnsi="Times New Roman" w:hint="eastAsia"/>
          <w:sz w:val="22"/>
        </w:rPr>
        <w:t>Outgoing LS is listed below.</w:t>
      </w:r>
    </w:p>
    <w:p w:rsidR="006C71E0"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R1-1803375</w:t>
      </w:r>
      <w:r>
        <w:rPr>
          <w:rFonts w:ascii="Times New Roman" w:hAnsi="Times New Roman" w:hint="eastAsia"/>
          <w:sz w:val="22"/>
        </w:rPr>
        <w:tab/>
      </w:r>
      <w:r w:rsidRPr="007D7053">
        <w:rPr>
          <w:rFonts w:ascii="Times New Roman" w:hAnsi="Times New Roman"/>
          <w:sz w:val="22"/>
        </w:rPr>
        <w:t>LS on Maximum TBS for PDSCH containing RMSI/OSI/Paging</w:t>
      </w:r>
    </w:p>
    <w:p w:rsidR="007D7053"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R1-1803469</w:t>
      </w:r>
      <w:r>
        <w:rPr>
          <w:rFonts w:ascii="Times New Roman" w:hAnsi="Times New Roman" w:hint="eastAsia"/>
          <w:sz w:val="22"/>
        </w:rPr>
        <w:tab/>
      </w:r>
      <w:r w:rsidRPr="007D7053">
        <w:rPr>
          <w:rFonts w:ascii="Times New Roman" w:hAnsi="Times New Roman"/>
          <w:sz w:val="22"/>
        </w:rPr>
        <w:t xml:space="preserve">LS on RMSI CORESET configuration for supporting new SSB SCS and minimum CH </w:t>
      </w:r>
      <w:r w:rsidRPr="007D7053">
        <w:rPr>
          <w:rFonts w:ascii="Times New Roman" w:hAnsi="Times New Roman"/>
          <w:sz w:val="22"/>
        </w:rPr>
        <w:lastRenderedPageBreak/>
        <w:t>BW combination</w:t>
      </w:r>
    </w:p>
    <w:p w:rsidR="007D7053"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R1-1803372</w:t>
      </w:r>
      <w:r>
        <w:rPr>
          <w:rFonts w:ascii="Times New Roman" w:hAnsi="Times New Roman" w:hint="eastAsia"/>
          <w:sz w:val="22"/>
        </w:rPr>
        <w:tab/>
      </w:r>
      <w:r w:rsidRPr="007D7053">
        <w:rPr>
          <w:rFonts w:ascii="Times New Roman" w:hAnsi="Times New Roman"/>
          <w:sz w:val="22"/>
        </w:rPr>
        <w:t>Missing values for calculating the RA-RNTI</w:t>
      </w:r>
    </w:p>
    <w:p w:rsidR="007D7053"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R1-1803475</w:t>
      </w:r>
      <w:r>
        <w:rPr>
          <w:rFonts w:ascii="Times New Roman" w:hAnsi="Times New Roman" w:hint="eastAsia"/>
          <w:sz w:val="22"/>
        </w:rPr>
        <w:tab/>
      </w:r>
      <w:r w:rsidRPr="007D7053">
        <w:rPr>
          <w:rFonts w:ascii="Times New Roman" w:hAnsi="Times New Roman"/>
          <w:sz w:val="22"/>
        </w:rPr>
        <w:t>LS on RAR</w:t>
      </w:r>
    </w:p>
    <w:p w:rsidR="007D7053"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R1-1803379</w:t>
      </w:r>
      <w:r>
        <w:rPr>
          <w:rFonts w:ascii="Times New Roman" w:hAnsi="Times New Roman" w:hint="eastAsia"/>
          <w:sz w:val="22"/>
        </w:rPr>
        <w:tab/>
      </w:r>
      <w:r w:rsidRPr="007D7053">
        <w:rPr>
          <w:rFonts w:ascii="Times New Roman" w:hAnsi="Times New Roman"/>
          <w:sz w:val="22"/>
        </w:rPr>
        <w:t>Reply LS on Raster Configuration</w:t>
      </w:r>
    </w:p>
    <w:p w:rsidR="007D7053" w:rsidRDefault="007D7053" w:rsidP="007D7053">
      <w:pPr>
        <w:pStyle w:val="af3"/>
        <w:numPr>
          <w:ilvl w:val="1"/>
          <w:numId w:val="5"/>
        </w:numPr>
        <w:spacing w:line="300" w:lineRule="auto"/>
        <w:ind w:leftChars="0"/>
        <w:rPr>
          <w:rFonts w:ascii="Times New Roman" w:hAnsi="Times New Roman" w:hint="eastAsia"/>
          <w:sz w:val="22"/>
        </w:rPr>
      </w:pPr>
      <w:r>
        <w:rPr>
          <w:rFonts w:ascii="Times New Roman" w:hAnsi="Times New Roman"/>
          <w:sz w:val="22"/>
        </w:rPr>
        <w:t>R1-1803347</w:t>
      </w:r>
      <w:r>
        <w:rPr>
          <w:rFonts w:ascii="Times New Roman" w:hAnsi="Times New Roman" w:hint="eastAsia"/>
          <w:sz w:val="22"/>
        </w:rPr>
        <w:tab/>
      </w:r>
      <w:r w:rsidRPr="007D7053">
        <w:rPr>
          <w:rFonts w:ascii="Times New Roman" w:hAnsi="Times New Roman"/>
          <w:sz w:val="22"/>
        </w:rPr>
        <w:t>LS on MAC CEs for BM and CSI</w:t>
      </w:r>
    </w:p>
    <w:p w:rsidR="007D7053" w:rsidRDefault="007D7053" w:rsidP="007D7053">
      <w:pPr>
        <w:pStyle w:val="af3"/>
        <w:numPr>
          <w:ilvl w:val="1"/>
          <w:numId w:val="5"/>
        </w:numPr>
        <w:spacing w:line="300" w:lineRule="auto"/>
        <w:ind w:leftChars="0"/>
        <w:rPr>
          <w:rFonts w:ascii="Times New Roman" w:hAnsi="Times New Roman" w:hint="eastAsia"/>
          <w:sz w:val="22"/>
        </w:rPr>
      </w:pPr>
      <w:r>
        <w:rPr>
          <w:rFonts w:ascii="Times New Roman" w:hAnsi="Times New Roman"/>
          <w:sz w:val="22"/>
        </w:rPr>
        <w:t>R1-1803348</w:t>
      </w:r>
      <w:r>
        <w:rPr>
          <w:rFonts w:ascii="Times New Roman" w:hAnsi="Times New Roman" w:hint="eastAsia"/>
          <w:sz w:val="22"/>
        </w:rPr>
        <w:tab/>
      </w:r>
      <w:r w:rsidRPr="007D7053">
        <w:rPr>
          <w:rFonts w:ascii="Times New Roman" w:hAnsi="Times New Roman"/>
          <w:sz w:val="22"/>
        </w:rPr>
        <w:t>LS reply on beam failure recovery</w:t>
      </w:r>
    </w:p>
    <w:p w:rsidR="007D7053"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R1-1803510</w:t>
      </w:r>
      <w:r>
        <w:rPr>
          <w:rFonts w:ascii="Times New Roman" w:hAnsi="Times New Roman" w:hint="eastAsia"/>
          <w:sz w:val="22"/>
        </w:rPr>
        <w:tab/>
      </w:r>
      <w:r w:rsidRPr="007D7053">
        <w:rPr>
          <w:rFonts w:ascii="Times New Roman" w:hAnsi="Times New Roman"/>
          <w:sz w:val="22"/>
        </w:rPr>
        <w:t>LS on time domain resource allocation</w:t>
      </w:r>
    </w:p>
    <w:p w:rsidR="007D7053"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R1-1803537</w:t>
      </w:r>
      <w:r>
        <w:rPr>
          <w:rFonts w:ascii="Times New Roman" w:hAnsi="Times New Roman" w:hint="eastAsia"/>
          <w:sz w:val="22"/>
        </w:rPr>
        <w:tab/>
      </w:r>
      <w:r w:rsidRPr="007D7053">
        <w:rPr>
          <w:rFonts w:ascii="Times New Roman" w:hAnsi="Times New Roman"/>
          <w:sz w:val="22"/>
        </w:rPr>
        <w:t>LS on Simultaneous PDSCH Reception with Pagin</w:t>
      </w:r>
      <w:r>
        <w:rPr>
          <w:rFonts w:ascii="Times New Roman" w:hAnsi="Times New Roman" w:hint="eastAsia"/>
          <w:sz w:val="22"/>
        </w:rPr>
        <w:t>g</w:t>
      </w:r>
    </w:p>
    <w:p w:rsidR="007D7053"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R1-1803538</w:t>
      </w:r>
      <w:r>
        <w:rPr>
          <w:rFonts w:ascii="Times New Roman" w:hAnsi="Times New Roman" w:hint="eastAsia"/>
          <w:sz w:val="22"/>
        </w:rPr>
        <w:tab/>
      </w:r>
      <w:r w:rsidRPr="007D7053">
        <w:rPr>
          <w:rFonts w:ascii="Times New Roman" w:hAnsi="Times New Roman"/>
          <w:sz w:val="22"/>
        </w:rPr>
        <w:t>LS on UE HARQ Capability</w:t>
      </w:r>
    </w:p>
    <w:p w:rsidR="007D7053"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R1-1803541</w:t>
      </w:r>
      <w:r>
        <w:rPr>
          <w:rFonts w:ascii="Times New Roman" w:hAnsi="Times New Roman" w:hint="eastAsia"/>
          <w:sz w:val="22"/>
        </w:rPr>
        <w:tab/>
      </w:r>
      <w:r w:rsidRPr="007D7053">
        <w:rPr>
          <w:rFonts w:ascii="Times New Roman" w:hAnsi="Times New Roman"/>
          <w:sz w:val="22"/>
        </w:rPr>
        <w:t>LS on Simultaneous PDSCH Reception with System Information</w:t>
      </w:r>
    </w:p>
    <w:p w:rsidR="007D7053"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R1-1803540</w:t>
      </w:r>
      <w:r>
        <w:rPr>
          <w:rFonts w:ascii="Times New Roman" w:hAnsi="Times New Roman" w:hint="eastAsia"/>
          <w:sz w:val="22"/>
        </w:rPr>
        <w:tab/>
      </w:r>
      <w:r w:rsidRPr="007D7053">
        <w:rPr>
          <w:rFonts w:ascii="Times New Roman" w:hAnsi="Times New Roman"/>
          <w:sz w:val="22"/>
        </w:rPr>
        <w:t>Reply LS on Clarifications in MAC (BWP inactivity timer)</w:t>
      </w:r>
    </w:p>
    <w:p w:rsidR="007D7053"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R1-1803351</w:t>
      </w:r>
      <w:r>
        <w:rPr>
          <w:rFonts w:ascii="Times New Roman" w:hAnsi="Times New Roman" w:hint="eastAsia"/>
          <w:sz w:val="22"/>
        </w:rPr>
        <w:tab/>
      </w:r>
      <w:r w:rsidRPr="007D7053">
        <w:rPr>
          <w:rFonts w:ascii="Times New Roman" w:hAnsi="Times New Roman"/>
          <w:sz w:val="22"/>
        </w:rPr>
        <w:t>Reply LS on PHR</w:t>
      </w:r>
    </w:p>
    <w:p w:rsidR="007D7053"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R1-1803350</w:t>
      </w:r>
      <w:r>
        <w:rPr>
          <w:rFonts w:ascii="Times New Roman" w:hAnsi="Times New Roman" w:hint="eastAsia"/>
          <w:sz w:val="22"/>
        </w:rPr>
        <w:tab/>
      </w:r>
      <w:r w:rsidRPr="007D7053">
        <w:rPr>
          <w:rFonts w:ascii="Times New Roman" w:hAnsi="Times New Roman"/>
          <w:sz w:val="22"/>
        </w:rPr>
        <w:t>Reply LS on Clarifications in MAC (DELTA_PREAMBLE)</w:t>
      </w:r>
    </w:p>
    <w:p w:rsidR="007D7053" w:rsidRDefault="007D7053" w:rsidP="007D7053">
      <w:pPr>
        <w:pStyle w:val="af3"/>
        <w:numPr>
          <w:ilvl w:val="1"/>
          <w:numId w:val="5"/>
        </w:numPr>
        <w:spacing w:line="300" w:lineRule="auto"/>
        <w:ind w:leftChars="0"/>
        <w:rPr>
          <w:rFonts w:ascii="Times New Roman" w:hAnsi="Times New Roman" w:hint="eastAsia"/>
          <w:sz w:val="22"/>
        </w:rPr>
      </w:pPr>
      <w:r w:rsidRPr="007D7053">
        <w:rPr>
          <w:rFonts w:ascii="Times New Roman" w:hAnsi="Times New Roman"/>
          <w:sz w:val="22"/>
        </w:rPr>
        <w:t>R1-1803349</w:t>
      </w:r>
      <w:r>
        <w:rPr>
          <w:rFonts w:ascii="Times New Roman" w:hAnsi="Times New Roman" w:hint="eastAsia"/>
          <w:sz w:val="22"/>
        </w:rPr>
        <w:tab/>
      </w:r>
      <w:r w:rsidRPr="007D7053">
        <w:rPr>
          <w:rFonts w:ascii="Times New Roman" w:hAnsi="Times New Roman"/>
          <w:sz w:val="22"/>
        </w:rPr>
        <w:t>LS on Power Transition and Uplink Channel and Reference Signal Combinations</w:t>
      </w:r>
    </w:p>
    <w:p w:rsidR="007D7053" w:rsidRPr="00C11A92" w:rsidRDefault="007D7053" w:rsidP="007D7053">
      <w:pPr>
        <w:pStyle w:val="af3"/>
        <w:numPr>
          <w:ilvl w:val="1"/>
          <w:numId w:val="5"/>
        </w:numPr>
        <w:spacing w:line="300" w:lineRule="auto"/>
        <w:ind w:leftChars="0"/>
        <w:rPr>
          <w:rFonts w:ascii="Times New Roman" w:hAnsi="Times New Roman"/>
          <w:sz w:val="22"/>
        </w:rPr>
      </w:pPr>
      <w:r w:rsidRPr="007D7053">
        <w:rPr>
          <w:rFonts w:ascii="Times New Roman" w:hAnsi="Times New Roman"/>
          <w:sz w:val="22"/>
        </w:rPr>
        <w:t>R1-1803480</w:t>
      </w:r>
      <w:r>
        <w:rPr>
          <w:rFonts w:ascii="Times New Roman" w:hAnsi="Times New Roman" w:hint="eastAsia"/>
          <w:sz w:val="22"/>
        </w:rPr>
        <w:tab/>
      </w:r>
      <w:r w:rsidRPr="007D7053">
        <w:rPr>
          <w:rFonts w:ascii="Times New Roman" w:hAnsi="Times New Roman"/>
          <w:sz w:val="22"/>
        </w:rPr>
        <w:t>LS on NR UE feature list</w:t>
      </w:r>
      <w:bookmarkStart w:id="1215" w:name="_GoBack"/>
      <w:bookmarkEnd w:id="1215"/>
    </w:p>
    <w:p w:rsidR="00D946F2" w:rsidRPr="006C71E0" w:rsidRDefault="00D946F2" w:rsidP="009E538B">
      <w:pPr>
        <w:spacing w:line="300" w:lineRule="auto"/>
        <w:rPr>
          <w:sz w:val="22"/>
          <w:lang w:val="en-US" w:eastAsia="ja-JP"/>
        </w:rPr>
      </w:pPr>
    </w:p>
    <w:p w:rsidR="00D946F2" w:rsidRPr="009E538B" w:rsidRDefault="00D946F2" w:rsidP="009E538B">
      <w:pPr>
        <w:spacing w:line="300" w:lineRule="auto"/>
        <w:rPr>
          <w:sz w:val="22"/>
          <w:lang w:eastAsia="ja-JP"/>
        </w:rPr>
      </w:pPr>
    </w:p>
    <w:sectPr w:rsidR="00D946F2" w:rsidRPr="009E538B">
      <w:footerReference w:type="default" r:id="rId1510"/>
      <w:pgSz w:w="11906" w:h="16838"/>
      <w:pgMar w:top="851" w:right="851" w:bottom="851" w:left="851"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826" w:author="Mihai Enescu" w:date="2018-02-16T18:13:00Z" w:initials="ME">
    <w:p w:rsidR="006C71E0" w:rsidRDefault="006C71E0" w:rsidP="008C0A6B">
      <w:pPr>
        <w:pStyle w:val="aff4"/>
      </w:pPr>
      <w:r>
        <w:rPr>
          <w:rStyle w:val="aff1"/>
          <w:rFonts w:eastAsia="ＭＳ ゴシック"/>
        </w:rPr>
        <w:annotationRef/>
      </w:r>
      <w:r>
        <w:t>ZTE, R1-1800117</w:t>
      </w:r>
    </w:p>
  </w:comment>
  <w:comment w:id="836" w:author="Mihai Enescu" w:date="2018-02-16T18:13:00Z" w:initials="ME">
    <w:p w:rsidR="006C71E0" w:rsidRDefault="006C71E0" w:rsidP="008C0A6B">
      <w:pPr>
        <w:pStyle w:val="aff4"/>
      </w:pPr>
      <w:r>
        <w:rPr>
          <w:rStyle w:val="aff1"/>
          <w:rFonts w:eastAsia="ＭＳ ゴシック"/>
        </w:rPr>
        <w:annotationRef/>
      </w:r>
      <w:r>
        <w:t>Qualcomm, R1-1800867</w:t>
      </w:r>
    </w:p>
  </w:comment>
  <w:comment w:id="837" w:author="Mihai Enescu" w:date="2018-02-16T18:13:00Z" w:initials="ME">
    <w:p w:rsidR="006C71E0" w:rsidRDefault="006C71E0" w:rsidP="008C0A6B">
      <w:pPr>
        <w:pStyle w:val="aff4"/>
      </w:pPr>
      <w:r>
        <w:rPr>
          <w:rStyle w:val="aff1"/>
          <w:rFonts w:eastAsia="ＭＳ ゴシック"/>
          <w:highlight w:val="yellow"/>
        </w:rPr>
        <w:annotationRef/>
      </w:r>
      <w:r>
        <w:rPr>
          <w:highlight w:val="yellow"/>
        </w:rPr>
        <w:t>Discuss the introduction of average channel gain</w:t>
      </w:r>
    </w:p>
  </w:comment>
  <w:comment w:id="965" w:author="Nokia" w:date="2018-03-07T15:09:00Z" w:initials="jt">
    <w:p w:rsidR="006C71E0" w:rsidRDefault="006C71E0" w:rsidP="00D946F2">
      <w:pPr>
        <w:pStyle w:val="aff4"/>
      </w:pPr>
      <w:r>
        <w:rPr>
          <w:rStyle w:val="aff1"/>
          <w:rFonts w:eastAsia="ＭＳ ゴシック"/>
        </w:rPr>
        <w:annotationRef/>
      </w:r>
      <w:r>
        <w:t>Editorial change</w:t>
      </w:r>
    </w:p>
  </w:comment>
  <w:comment w:id="967" w:author="Nokia" w:date="2018-03-07T15:09:00Z" w:initials="jt">
    <w:p w:rsidR="006C71E0" w:rsidRDefault="006C71E0" w:rsidP="00D946F2">
      <w:pPr>
        <w:pStyle w:val="aff4"/>
      </w:pPr>
      <w:r>
        <w:rPr>
          <w:rStyle w:val="aff1"/>
          <w:rFonts w:eastAsia="ＭＳ ゴシック"/>
        </w:rPr>
        <w:annotationRef/>
      </w:r>
      <w:r>
        <w:t>Correction.</w:t>
      </w:r>
    </w:p>
  </w:comment>
  <w:comment w:id="997" w:author="Zhang, Yushu" w:date="2018-03-07T15:49:00Z" w:initials="ZY">
    <w:p w:rsidR="006C71E0" w:rsidRPr="00815265" w:rsidRDefault="006C71E0" w:rsidP="0091482D">
      <w:pPr>
        <w:pStyle w:val="aff4"/>
        <w:rPr>
          <w:rFonts w:eastAsia="SimSun"/>
        </w:rPr>
      </w:pPr>
      <w:r>
        <w:rPr>
          <w:rStyle w:val="aff1"/>
          <w:rFonts w:eastAsia="ＭＳ ゴシック"/>
        </w:rPr>
        <w:annotationRef/>
      </w:r>
      <w:r w:rsidRPr="00815265">
        <w:rPr>
          <w:rFonts w:eastAsia="SimSun"/>
        </w:rPr>
        <w:t>W</w:t>
      </w:r>
      <w:r w:rsidRPr="00815265">
        <w:rPr>
          <w:rFonts w:eastAsia="SimSun" w:hint="eastAsia"/>
        </w:rPr>
        <w:t xml:space="preserve">hat </w:t>
      </w:r>
      <w:r w:rsidRPr="00815265">
        <w:rPr>
          <w:rFonts w:eastAsia="SimSun"/>
        </w:rPr>
        <w:t>is the difference between the two sentences?</w:t>
      </w:r>
    </w:p>
  </w:comment>
  <w:comment w:id="998" w:author="Huawei" w:date="2018-03-07T15:49:00Z" w:initials="Huawei">
    <w:p w:rsidR="006C71E0" w:rsidRPr="00B47EE9" w:rsidRDefault="006C71E0" w:rsidP="0091482D">
      <w:pPr>
        <w:pStyle w:val="aff4"/>
        <w:rPr>
          <w:rFonts w:eastAsia="SimSun"/>
        </w:rPr>
      </w:pPr>
      <w:r>
        <w:rPr>
          <w:rStyle w:val="aff1"/>
          <w:rFonts w:eastAsia="ＭＳ ゴシック"/>
        </w:rPr>
        <w:annotationRef/>
      </w:r>
      <w:r w:rsidRPr="00B47EE9">
        <w:rPr>
          <w:rFonts w:eastAsia="SimSun" w:hint="eastAsia"/>
        </w:rPr>
        <w:t>Please see our response in Section 4.3.</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2270" w:rsidRDefault="00A32270">
      <w:r>
        <w:separator/>
      </w:r>
    </w:p>
  </w:endnote>
  <w:endnote w:type="continuationSeparator" w:id="0">
    <w:p w:rsidR="00A32270" w:rsidRDefault="00A322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80F3C52" w:usb2="00000016" w:usb3="00000000" w:csb0="0004001F" w:csb1="00000000"/>
  </w:font>
  <w:font w:name="ZapfDingbats">
    <w:panose1 w:val="00000000000000000000"/>
    <w:charset w:val="02"/>
    <w:family w:val="decorative"/>
    <w:notTrueType/>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明朝">
    <w:altName w:val="Mincho"/>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80"/>
    <w:family w:val="modern"/>
    <w:pitch w:val="variable"/>
    <w:sig w:usb0="F7FFAFFF" w:usb1="E9DFFFFF" w:usb2="0000003F" w:usb3="00000000" w:csb0="003F01FF" w:csb1="00000000"/>
  </w:font>
  <w:font w:name="游明朝">
    <w:altName w:val="ＭＳ 明朝"/>
    <w:charset w:val="80"/>
    <w:family w:val="roman"/>
    <w:pitch w:val="variable"/>
    <w:sig w:usb0="00000000"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游ゴシック">
    <w:altName w:val="ＭＳ ゴシック"/>
    <w:charset w:val="80"/>
    <w:family w:val="swiss"/>
    <w:pitch w:val="variable"/>
    <w:sig w:usb0="00000000"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71E0" w:rsidRDefault="006C71E0">
    <w:pPr>
      <w:pStyle w:val="ae"/>
    </w:pPr>
    <w:r>
      <w:rPr>
        <w:rStyle w:val="af0"/>
      </w:rPr>
      <w:fldChar w:fldCharType="begin"/>
    </w:r>
    <w:r>
      <w:rPr>
        <w:rStyle w:val="af0"/>
      </w:rPr>
      <w:instrText xml:space="preserve"> PAGE </w:instrText>
    </w:r>
    <w:r>
      <w:rPr>
        <w:rStyle w:val="af0"/>
      </w:rPr>
      <w:fldChar w:fldCharType="separate"/>
    </w:r>
    <w:r w:rsidR="007D7053">
      <w:rPr>
        <w:rStyle w:val="af0"/>
      </w:rPr>
      <w:t>149</w:t>
    </w:r>
    <w:r>
      <w:rPr>
        <w:rStyle w:val="af0"/>
      </w:rPr>
      <w:fldChar w:fldCharType="end"/>
    </w:r>
    <w:r>
      <w:rPr>
        <w:rStyle w:val="af0"/>
      </w:rPr>
      <w:t xml:space="preserve"> / </w:t>
    </w:r>
    <w:r>
      <w:rPr>
        <w:rStyle w:val="af0"/>
      </w:rPr>
      <w:fldChar w:fldCharType="begin"/>
    </w:r>
    <w:r>
      <w:rPr>
        <w:rStyle w:val="af0"/>
      </w:rPr>
      <w:instrText xml:space="preserve"> NUMPAGES </w:instrText>
    </w:r>
    <w:r>
      <w:rPr>
        <w:rStyle w:val="af0"/>
      </w:rPr>
      <w:fldChar w:fldCharType="separate"/>
    </w:r>
    <w:r w:rsidR="007D7053">
      <w:rPr>
        <w:rStyle w:val="af0"/>
      </w:rPr>
      <w:t>149</w:t>
    </w:r>
    <w:r>
      <w:rPr>
        <w:rStyle w:val="af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2270" w:rsidRDefault="00A32270">
      <w:r>
        <w:separator/>
      </w:r>
    </w:p>
  </w:footnote>
  <w:footnote w:type="continuationSeparator" w:id="0">
    <w:p w:rsidR="00A32270" w:rsidRDefault="00A3227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5A54DD86"/>
    <w:lvl w:ilvl="0">
      <w:start w:val="1"/>
      <w:numFmt w:val="decimal"/>
      <w:pStyle w:val="3"/>
      <w:lvlText w:val="%1."/>
      <w:lvlJc w:val="left"/>
      <w:pPr>
        <w:tabs>
          <w:tab w:val="num" w:pos="926"/>
        </w:tabs>
        <w:ind w:left="926" w:hanging="360"/>
      </w:pPr>
    </w:lvl>
  </w:abstractNum>
  <w:abstractNum w:abstractNumId="1">
    <w:nsid w:val="0036410C"/>
    <w:multiLevelType w:val="hybridMultilevel"/>
    <w:tmpl w:val="5672AE2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
    <w:nsid w:val="011479AC"/>
    <w:multiLevelType w:val="hybridMultilevel"/>
    <w:tmpl w:val="159A0B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204EDC"/>
    <w:multiLevelType w:val="hybridMultilevel"/>
    <w:tmpl w:val="CEE250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02534EA5"/>
    <w:multiLevelType w:val="hybridMultilevel"/>
    <w:tmpl w:val="BD747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028274EB"/>
    <w:multiLevelType w:val="hybridMultilevel"/>
    <w:tmpl w:val="ADDA39F8"/>
    <w:lvl w:ilvl="0" w:tplc="DB60718C">
      <w:start w:val="1"/>
      <w:numFmt w:val="bullet"/>
      <w:pStyle w:val="11nolineH1h1appheading1l1MemoHeading1h11"/>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nsid w:val="03145377"/>
    <w:multiLevelType w:val="hybridMultilevel"/>
    <w:tmpl w:val="62AE3FD8"/>
    <w:lvl w:ilvl="0" w:tplc="4202C932">
      <w:start w:val="1"/>
      <w:numFmt w:val="bullet"/>
      <w:lvlText w:val=""/>
      <w:lvlJc w:val="left"/>
      <w:pPr>
        <w:tabs>
          <w:tab w:val="num" w:pos="720"/>
        </w:tabs>
        <w:ind w:left="720" w:hanging="360"/>
      </w:pPr>
      <w:rPr>
        <w:rFonts w:ascii="Symbol" w:eastAsia="ＭＳ 明朝"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nsid w:val="03352591"/>
    <w:multiLevelType w:val="hybridMultilevel"/>
    <w:tmpl w:val="CF3842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03B02A24"/>
    <w:multiLevelType w:val="hybridMultilevel"/>
    <w:tmpl w:val="0C544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43C31A8"/>
    <w:multiLevelType w:val="hybridMultilevel"/>
    <w:tmpl w:val="475288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52B6227"/>
    <w:multiLevelType w:val="hybridMultilevel"/>
    <w:tmpl w:val="8F7855A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5EA008F"/>
    <w:multiLevelType w:val="hybridMultilevel"/>
    <w:tmpl w:val="7068C8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
    <w:nsid w:val="05F83511"/>
    <w:multiLevelType w:val="hybridMultilevel"/>
    <w:tmpl w:val="FF9C9F4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6010598"/>
    <w:multiLevelType w:val="multilevel"/>
    <w:tmpl w:val="060105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060D3FFB"/>
    <w:multiLevelType w:val="hybridMultilevel"/>
    <w:tmpl w:val="6D5A99C4"/>
    <w:lvl w:ilvl="0" w:tplc="4D3678F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BA4340E">
      <w:numFmt w:val="bullet"/>
      <w:lvlText w:val="·"/>
      <w:lvlJc w:val="left"/>
      <w:pPr>
        <w:ind w:left="2160" w:hanging="360"/>
      </w:pPr>
      <w:rPr>
        <w:rFonts w:ascii="Calibri" w:eastAsia="Batang" w:hAnsi="Calibri" w:cs="Calibri"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615732A"/>
    <w:multiLevelType w:val="hybridMultilevel"/>
    <w:tmpl w:val="C80274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6191D6C"/>
    <w:multiLevelType w:val="hybridMultilevel"/>
    <w:tmpl w:val="DD9EA55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063B296C"/>
    <w:multiLevelType w:val="hybridMultilevel"/>
    <w:tmpl w:val="D04C9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64D7015"/>
    <w:multiLevelType w:val="hybridMultilevel"/>
    <w:tmpl w:val="6144F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6FE79AF"/>
    <w:multiLevelType w:val="hybridMultilevel"/>
    <w:tmpl w:val="EA28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074D4C03"/>
    <w:multiLevelType w:val="hybridMultilevel"/>
    <w:tmpl w:val="EF1CC0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07560DBF"/>
    <w:multiLevelType w:val="hybridMultilevel"/>
    <w:tmpl w:val="507073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07A91F40"/>
    <w:multiLevelType w:val="hybridMultilevel"/>
    <w:tmpl w:val="0F5A2DBC"/>
    <w:lvl w:ilvl="0" w:tplc="E0025060">
      <w:start w:val="1"/>
      <w:numFmt w:val="bullet"/>
      <w:lvlText w:val="•"/>
      <w:lvlJc w:val="left"/>
      <w:pPr>
        <w:tabs>
          <w:tab w:val="num" w:pos="720"/>
        </w:tabs>
        <w:ind w:left="720" w:hanging="360"/>
      </w:pPr>
      <w:rPr>
        <w:rFonts w:ascii="Arial" w:hAnsi="Arial" w:cs="Times New Roman" w:hint="default"/>
      </w:rPr>
    </w:lvl>
    <w:lvl w:ilvl="1" w:tplc="F66AC09E">
      <w:start w:val="1"/>
      <w:numFmt w:val="bullet"/>
      <w:lvlText w:val="•"/>
      <w:lvlJc w:val="left"/>
      <w:pPr>
        <w:tabs>
          <w:tab w:val="num" w:pos="1440"/>
        </w:tabs>
        <w:ind w:left="1440" w:hanging="360"/>
      </w:pPr>
      <w:rPr>
        <w:rFonts w:ascii="Arial" w:hAnsi="Arial" w:cs="Times New Roman" w:hint="default"/>
      </w:rPr>
    </w:lvl>
    <w:lvl w:ilvl="2" w:tplc="0D8C369E">
      <w:start w:val="1"/>
      <w:numFmt w:val="bullet"/>
      <w:lvlText w:val="•"/>
      <w:lvlJc w:val="left"/>
      <w:pPr>
        <w:tabs>
          <w:tab w:val="num" w:pos="2160"/>
        </w:tabs>
        <w:ind w:left="2160" w:hanging="360"/>
      </w:pPr>
      <w:rPr>
        <w:rFonts w:ascii="Arial" w:hAnsi="Arial" w:cs="Times New Roman" w:hint="default"/>
      </w:rPr>
    </w:lvl>
    <w:lvl w:ilvl="3" w:tplc="92FC6D64">
      <w:start w:val="1"/>
      <w:numFmt w:val="bullet"/>
      <w:lvlText w:val="•"/>
      <w:lvlJc w:val="left"/>
      <w:pPr>
        <w:tabs>
          <w:tab w:val="num" w:pos="2880"/>
        </w:tabs>
        <w:ind w:left="2880" w:hanging="360"/>
      </w:pPr>
      <w:rPr>
        <w:rFonts w:ascii="Arial" w:hAnsi="Arial" w:cs="Times New Roman" w:hint="default"/>
      </w:rPr>
    </w:lvl>
    <w:lvl w:ilvl="4" w:tplc="27FE9C40">
      <w:start w:val="1"/>
      <w:numFmt w:val="bullet"/>
      <w:lvlText w:val="•"/>
      <w:lvlJc w:val="left"/>
      <w:pPr>
        <w:tabs>
          <w:tab w:val="num" w:pos="3600"/>
        </w:tabs>
        <w:ind w:left="3600" w:hanging="360"/>
      </w:pPr>
      <w:rPr>
        <w:rFonts w:ascii="Arial" w:hAnsi="Arial" w:cs="Times New Roman" w:hint="default"/>
      </w:rPr>
    </w:lvl>
    <w:lvl w:ilvl="5" w:tplc="F0B29C24">
      <w:start w:val="1"/>
      <w:numFmt w:val="bullet"/>
      <w:lvlText w:val="•"/>
      <w:lvlJc w:val="left"/>
      <w:pPr>
        <w:tabs>
          <w:tab w:val="num" w:pos="4320"/>
        </w:tabs>
        <w:ind w:left="4320" w:hanging="360"/>
      </w:pPr>
      <w:rPr>
        <w:rFonts w:ascii="Arial" w:hAnsi="Arial" w:cs="Times New Roman" w:hint="default"/>
      </w:rPr>
    </w:lvl>
    <w:lvl w:ilvl="6" w:tplc="B7CC93F8">
      <w:start w:val="1"/>
      <w:numFmt w:val="bullet"/>
      <w:lvlText w:val="•"/>
      <w:lvlJc w:val="left"/>
      <w:pPr>
        <w:tabs>
          <w:tab w:val="num" w:pos="5040"/>
        </w:tabs>
        <w:ind w:left="5040" w:hanging="360"/>
      </w:pPr>
      <w:rPr>
        <w:rFonts w:ascii="Arial" w:hAnsi="Arial" w:cs="Times New Roman" w:hint="default"/>
      </w:rPr>
    </w:lvl>
    <w:lvl w:ilvl="7" w:tplc="3FEA6FD0">
      <w:start w:val="1"/>
      <w:numFmt w:val="bullet"/>
      <w:lvlText w:val="•"/>
      <w:lvlJc w:val="left"/>
      <w:pPr>
        <w:tabs>
          <w:tab w:val="num" w:pos="5760"/>
        </w:tabs>
        <w:ind w:left="5760" w:hanging="360"/>
      </w:pPr>
      <w:rPr>
        <w:rFonts w:ascii="Arial" w:hAnsi="Arial" w:cs="Times New Roman" w:hint="default"/>
      </w:rPr>
    </w:lvl>
    <w:lvl w:ilvl="8" w:tplc="EB8616FC">
      <w:start w:val="1"/>
      <w:numFmt w:val="bullet"/>
      <w:lvlText w:val="•"/>
      <w:lvlJc w:val="left"/>
      <w:pPr>
        <w:tabs>
          <w:tab w:val="num" w:pos="6480"/>
        </w:tabs>
        <w:ind w:left="6480" w:hanging="360"/>
      </w:pPr>
      <w:rPr>
        <w:rFonts w:ascii="Arial" w:hAnsi="Arial" w:cs="Times New Roman" w:hint="default"/>
      </w:rPr>
    </w:lvl>
  </w:abstractNum>
  <w:abstractNum w:abstractNumId="23">
    <w:nsid w:val="087F2E4C"/>
    <w:multiLevelType w:val="hybridMultilevel"/>
    <w:tmpl w:val="B9BE6538"/>
    <w:lvl w:ilvl="0" w:tplc="C8725AEA">
      <w:start w:val="4"/>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0887505A"/>
    <w:multiLevelType w:val="hybridMultilevel"/>
    <w:tmpl w:val="C42AF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09425205"/>
    <w:multiLevelType w:val="hybridMultilevel"/>
    <w:tmpl w:val="94F04946"/>
    <w:lvl w:ilvl="0" w:tplc="F3CEDDD4">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95D64D7"/>
    <w:multiLevelType w:val="hybridMultilevel"/>
    <w:tmpl w:val="DEA26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9651993"/>
    <w:multiLevelType w:val="hybridMultilevel"/>
    <w:tmpl w:val="201892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0A575426"/>
    <w:multiLevelType w:val="hybridMultilevel"/>
    <w:tmpl w:val="EE0E3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ACA1C75"/>
    <w:multiLevelType w:val="hybridMultilevel"/>
    <w:tmpl w:val="B960462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0">
    <w:nsid w:val="0B0033DE"/>
    <w:multiLevelType w:val="hybridMultilevel"/>
    <w:tmpl w:val="2E9C78B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nsid w:val="0B93370E"/>
    <w:multiLevelType w:val="hybridMultilevel"/>
    <w:tmpl w:val="B35ED2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BA162FB"/>
    <w:multiLevelType w:val="hybridMultilevel"/>
    <w:tmpl w:val="1442800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nsid w:val="0D25091A"/>
    <w:multiLevelType w:val="hybridMultilevel"/>
    <w:tmpl w:val="94C27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nsid w:val="0D4E0DAC"/>
    <w:multiLevelType w:val="hybridMultilevel"/>
    <w:tmpl w:val="70283436"/>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
    <w:nsid w:val="0D7327BF"/>
    <w:multiLevelType w:val="hybridMultilevel"/>
    <w:tmpl w:val="10A4AEB4"/>
    <w:lvl w:ilvl="0" w:tplc="60AE8B56">
      <w:start w:val="1"/>
      <w:numFmt w:val="bullet"/>
      <w:lvlText w:val="•"/>
      <w:lvlJc w:val="left"/>
      <w:pPr>
        <w:ind w:left="620" w:hanging="420"/>
      </w:pPr>
      <w:rPr>
        <w:rFonts w:ascii="Arial" w:hAnsi="Arial"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36">
    <w:nsid w:val="0D7B4DB0"/>
    <w:multiLevelType w:val="hybridMultilevel"/>
    <w:tmpl w:val="24C2A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0D856180"/>
    <w:multiLevelType w:val="hybridMultilevel"/>
    <w:tmpl w:val="6B3084F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38">
    <w:nsid w:val="0E81192C"/>
    <w:multiLevelType w:val="hybridMultilevel"/>
    <w:tmpl w:val="DE7CCC2A"/>
    <w:lvl w:ilvl="0" w:tplc="041D0001">
      <w:start w:val="1"/>
      <w:numFmt w:val="bullet"/>
      <w:lvlText w:val=""/>
      <w:lvlJc w:val="left"/>
      <w:pPr>
        <w:ind w:left="2160" w:hanging="360"/>
      </w:pPr>
      <w:rPr>
        <w:rFonts w:ascii="Symbol" w:hAnsi="Symbol" w:hint="default"/>
      </w:rPr>
    </w:lvl>
    <w:lvl w:ilvl="1" w:tplc="041D0003">
      <w:start w:val="1"/>
      <w:numFmt w:val="bullet"/>
      <w:lvlText w:val="o"/>
      <w:lvlJc w:val="left"/>
      <w:pPr>
        <w:ind w:left="2880" w:hanging="360"/>
      </w:pPr>
      <w:rPr>
        <w:rFonts w:ascii="Courier New" w:hAnsi="Courier New" w:cs="Courier New" w:hint="default"/>
      </w:rPr>
    </w:lvl>
    <w:lvl w:ilvl="2" w:tplc="041D0005">
      <w:start w:val="1"/>
      <w:numFmt w:val="bullet"/>
      <w:lvlText w:val=""/>
      <w:lvlJc w:val="left"/>
      <w:pPr>
        <w:ind w:left="3600" w:hanging="360"/>
      </w:pPr>
      <w:rPr>
        <w:rFonts w:ascii="Wingdings" w:hAnsi="Wingdings" w:hint="default"/>
      </w:rPr>
    </w:lvl>
    <w:lvl w:ilvl="3" w:tplc="041D0001">
      <w:start w:val="1"/>
      <w:numFmt w:val="bullet"/>
      <w:lvlText w:val=""/>
      <w:lvlJc w:val="left"/>
      <w:pPr>
        <w:ind w:left="4320" w:hanging="360"/>
      </w:pPr>
      <w:rPr>
        <w:rFonts w:ascii="Symbol" w:hAnsi="Symbol" w:hint="default"/>
      </w:rPr>
    </w:lvl>
    <w:lvl w:ilvl="4" w:tplc="041D0003">
      <w:start w:val="1"/>
      <w:numFmt w:val="bullet"/>
      <w:lvlText w:val="o"/>
      <w:lvlJc w:val="left"/>
      <w:pPr>
        <w:ind w:left="5040" w:hanging="360"/>
      </w:pPr>
      <w:rPr>
        <w:rFonts w:ascii="Courier New" w:hAnsi="Courier New" w:cs="Courier New" w:hint="default"/>
      </w:rPr>
    </w:lvl>
    <w:lvl w:ilvl="5" w:tplc="041D0005">
      <w:start w:val="1"/>
      <w:numFmt w:val="bullet"/>
      <w:lvlText w:val=""/>
      <w:lvlJc w:val="left"/>
      <w:pPr>
        <w:ind w:left="5760" w:hanging="360"/>
      </w:pPr>
      <w:rPr>
        <w:rFonts w:ascii="Wingdings" w:hAnsi="Wingdings" w:hint="default"/>
      </w:rPr>
    </w:lvl>
    <w:lvl w:ilvl="6" w:tplc="041D0001">
      <w:start w:val="1"/>
      <w:numFmt w:val="bullet"/>
      <w:lvlText w:val=""/>
      <w:lvlJc w:val="left"/>
      <w:pPr>
        <w:ind w:left="6480" w:hanging="360"/>
      </w:pPr>
      <w:rPr>
        <w:rFonts w:ascii="Symbol" w:hAnsi="Symbol" w:hint="default"/>
      </w:rPr>
    </w:lvl>
    <w:lvl w:ilvl="7" w:tplc="041D0003">
      <w:start w:val="1"/>
      <w:numFmt w:val="bullet"/>
      <w:lvlText w:val="o"/>
      <w:lvlJc w:val="left"/>
      <w:pPr>
        <w:ind w:left="7200" w:hanging="360"/>
      </w:pPr>
      <w:rPr>
        <w:rFonts w:ascii="Courier New" w:hAnsi="Courier New" w:cs="Courier New" w:hint="default"/>
      </w:rPr>
    </w:lvl>
    <w:lvl w:ilvl="8" w:tplc="041D0005">
      <w:start w:val="1"/>
      <w:numFmt w:val="bullet"/>
      <w:lvlText w:val=""/>
      <w:lvlJc w:val="left"/>
      <w:pPr>
        <w:ind w:left="7920" w:hanging="360"/>
      </w:pPr>
      <w:rPr>
        <w:rFonts w:ascii="Wingdings" w:hAnsi="Wingdings" w:hint="default"/>
      </w:rPr>
    </w:lvl>
  </w:abstractNum>
  <w:abstractNum w:abstractNumId="39">
    <w:nsid w:val="0E910DA5"/>
    <w:multiLevelType w:val="hybridMultilevel"/>
    <w:tmpl w:val="38D00E6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nsid w:val="0EAB6724"/>
    <w:multiLevelType w:val="hybridMultilevel"/>
    <w:tmpl w:val="1E2AB3E2"/>
    <w:lvl w:ilvl="0" w:tplc="8ADC87CA">
      <w:start w:val="1"/>
      <w:numFmt w:val="bullet"/>
      <w:lvlText w:val="•"/>
      <w:lvlJc w:val="left"/>
      <w:pPr>
        <w:tabs>
          <w:tab w:val="num" w:pos="720"/>
        </w:tabs>
        <w:ind w:left="720" w:hanging="360"/>
      </w:pPr>
      <w:rPr>
        <w:rFonts w:ascii="Arial" w:hAnsi="Arial" w:hint="default"/>
      </w:rPr>
    </w:lvl>
    <w:lvl w:ilvl="1" w:tplc="C47C7718">
      <w:start w:val="349"/>
      <w:numFmt w:val="bullet"/>
      <w:lvlText w:val="•"/>
      <w:lvlJc w:val="left"/>
      <w:pPr>
        <w:tabs>
          <w:tab w:val="num" w:pos="1440"/>
        </w:tabs>
        <w:ind w:left="1440" w:hanging="360"/>
      </w:pPr>
      <w:rPr>
        <w:rFonts w:ascii="Arial" w:hAnsi="Arial" w:hint="default"/>
      </w:rPr>
    </w:lvl>
    <w:lvl w:ilvl="2" w:tplc="334EA4F0">
      <w:start w:val="349"/>
      <w:numFmt w:val="bullet"/>
      <w:lvlText w:val="•"/>
      <w:lvlJc w:val="left"/>
      <w:pPr>
        <w:tabs>
          <w:tab w:val="num" w:pos="2160"/>
        </w:tabs>
        <w:ind w:left="2160" w:hanging="360"/>
      </w:pPr>
      <w:rPr>
        <w:rFonts w:ascii="Arial" w:hAnsi="Arial" w:hint="default"/>
      </w:rPr>
    </w:lvl>
    <w:lvl w:ilvl="3" w:tplc="1DAA8A7C" w:tentative="1">
      <w:start w:val="1"/>
      <w:numFmt w:val="bullet"/>
      <w:lvlText w:val="•"/>
      <w:lvlJc w:val="left"/>
      <w:pPr>
        <w:tabs>
          <w:tab w:val="num" w:pos="2880"/>
        </w:tabs>
        <w:ind w:left="2880" w:hanging="360"/>
      </w:pPr>
      <w:rPr>
        <w:rFonts w:ascii="Arial" w:hAnsi="Arial" w:hint="default"/>
      </w:rPr>
    </w:lvl>
    <w:lvl w:ilvl="4" w:tplc="4BBCF0DE" w:tentative="1">
      <w:start w:val="1"/>
      <w:numFmt w:val="bullet"/>
      <w:lvlText w:val="•"/>
      <w:lvlJc w:val="left"/>
      <w:pPr>
        <w:tabs>
          <w:tab w:val="num" w:pos="3600"/>
        </w:tabs>
        <w:ind w:left="3600" w:hanging="360"/>
      </w:pPr>
      <w:rPr>
        <w:rFonts w:ascii="Arial" w:hAnsi="Arial" w:hint="default"/>
      </w:rPr>
    </w:lvl>
    <w:lvl w:ilvl="5" w:tplc="2390AD32" w:tentative="1">
      <w:start w:val="1"/>
      <w:numFmt w:val="bullet"/>
      <w:lvlText w:val="•"/>
      <w:lvlJc w:val="left"/>
      <w:pPr>
        <w:tabs>
          <w:tab w:val="num" w:pos="4320"/>
        </w:tabs>
        <w:ind w:left="4320" w:hanging="360"/>
      </w:pPr>
      <w:rPr>
        <w:rFonts w:ascii="Arial" w:hAnsi="Arial" w:hint="default"/>
      </w:rPr>
    </w:lvl>
    <w:lvl w:ilvl="6" w:tplc="D70EDB58" w:tentative="1">
      <w:start w:val="1"/>
      <w:numFmt w:val="bullet"/>
      <w:lvlText w:val="•"/>
      <w:lvlJc w:val="left"/>
      <w:pPr>
        <w:tabs>
          <w:tab w:val="num" w:pos="5040"/>
        </w:tabs>
        <w:ind w:left="5040" w:hanging="360"/>
      </w:pPr>
      <w:rPr>
        <w:rFonts w:ascii="Arial" w:hAnsi="Arial" w:hint="default"/>
      </w:rPr>
    </w:lvl>
    <w:lvl w:ilvl="7" w:tplc="74EAC4F0" w:tentative="1">
      <w:start w:val="1"/>
      <w:numFmt w:val="bullet"/>
      <w:lvlText w:val="•"/>
      <w:lvlJc w:val="left"/>
      <w:pPr>
        <w:tabs>
          <w:tab w:val="num" w:pos="5760"/>
        </w:tabs>
        <w:ind w:left="5760" w:hanging="360"/>
      </w:pPr>
      <w:rPr>
        <w:rFonts w:ascii="Arial" w:hAnsi="Arial" w:hint="default"/>
      </w:rPr>
    </w:lvl>
    <w:lvl w:ilvl="8" w:tplc="E0407B08" w:tentative="1">
      <w:start w:val="1"/>
      <w:numFmt w:val="bullet"/>
      <w:lvlText w:val="•"/>
      <w:lvlJc w:val="left"/>
      <w:pPr>
        <w:tabs>
          <w:tab w:val="num" w:pos="6480"/>
        </w:tabs>
        <w:ind w:left="6480" w:hanging="360"/>
      </w:pPr>
      <w:rPr>
        <w:rFonts w:ascii="Arial" w:hAnsi="Arial" w:hint="default"/>
      </w:rPr>
    </w:lvl>
  </w:abstractNum>
  <w:abstractNum w:abstractNumId="41">
    <w:nsid w:val="0EC55E2E"/>
    <w:multiLevelType w:val="hybridMultilevel"/>
    <w:tmpl w:val="3B8609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0F6D7C8A"/>
    <w:multiLevelType w:val="hybridMultilevel"/>
    <w:tmpl w:val="0C7C4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0357A53"/>
    <w:multiLevelType w:val="hybridMultilevel"/>
    <w:tmpl w:val="333E373A"/>
    <w:lvl w:ilvl="0" w:tplc="3E14E602">
      <w:start w:val="1"/>
      <w:numFmt w:val="bullet"/>
      <w:lvlText w:val="•"/>
      <w:lvlJc w:val="left"/>
      <w:pPr>
        <w:tabs>
          <w:tab w:val="num" w:pos="720"/>
        </w:tabs>
        <w:ind w:left="720" w:hanging="360"/>
      </w:pPr>
      <w:rPr>
        <w:rFonts w:ascii="Arial" w:hAnsi="Arial" w:cs="Times New Roman" w:hint="default"/>
      </w:rPr>
    </w:lvl>
    <w:lvl w:ilvl="1" w:tplc="6A8E682A">
      <w:start w:val="1"/>
      <w:numFmt w:val="bullet"/>
      <w:lvlText w:val="•"/>
      <w:lvlJc w:val="left"/>
      <w:pPr>
        <w:tabs>
          <w:tab w:val="num" w:pos="1440"/>
        </w:tabs>
        <w:ind w:left="1440" w:hanging="360"/>
      </w:pPr>
      <w:rPr>
        <w:rFonts w:ascii="Arial" w:hAnsi="Arial" w:cs="Times New Roman" w:hint="default"/>
      </w:rPr>
    </w:lvl>
    <w:lvl w:ilvl="2" w:tplc="9C502CC0">
      <w:start w:val="1"/>
      <w:numFmt w:val="bullet"/>
      <w:lvlText w:val="•"/>
      <w:lvlJc w:val="left"/>
      <w:pPr>
        <w:tabs>
          <w:tab w:val="num" w:pos="2160"/>
        </w:tabs>
        <w:ind w:left="2160" w:hanging="360"/>
      </w:pPr>
      <w:rPr>
        <w:rFonts w:ascii="Arial" w:hAnsi="Arial" w:cs="Times New Roman" w:hint="default"/>
      </w:rPr>
    </w:lvl>
    <w:lvl w:ilvl="3" w:tplc="3AEAA56A">
      <w:start w:val="1"/>
      <w:numFmt w:val="bullet"/>
      <w:lvlText w:val="•"/>
      <w:lvlJc w:val="left"/>
      <w:pPr>
        <w:tabs>
          <w:tab w:val="num" w:pos="2880"/>
        </w:tabs>
        <w:ind w:left="2880" w:hanging="360"/>
      </w:pPr>
      <w:rPr>
        <w:rFonts w:ascii="Arial" w:hAnsi="Arial" w:cs="Times New Roman" w:hint="default"/>
      </w:rPr>
    </w:lvl>
    <w:lvl w:ilvl="4" w:tplc="6F72ED32">
      <w:start w:val="1"/>
      <w:numFmt w:val="bullet"/>
      <w:lvlText w:val="•"/>
      <w:lvlJc w:val="left"/>
      <w:pPr>
        <w:tabs>
          <w:tab w:val="num" w:pos="3600"/>
        </w:tabs>
        <w:ind w:left="3600" w:hanging="360"/>
      </w:pPr>
      <w:rPr>
        <w:rFonts w:ascii="Arial" w:hAnsi="Arial" w:cs="Times New Roman" w:hint="default"/>
      </w:rPr>
    </w:lvl>
    <w:lvl w:ilvl="5" w:tplc="497695B4">
      <w:start w:val="1"/>
      <w:numFmt w:val="bullet"/>
      <w:lvlText w:val="•"/>
      <w:lvlJc w:val="left"/>
      <w:pPr>
        <w:tabs>
          <w:tab w:val="num" w:pos="4320"/>
        </w:tabs>
        <w:ind w:left="4320" w:hanging="360"/>
      </w:pPr>
      <w:rPr>
        <w:rFonts w:ascii="Arial" w:hAnsi="Arial" w:cs="Times New Roman" w:hint="default"/>
      </w:rPr>
    </w:lvl>
    <w:lvl w:ilvl="6" w:tplc="B88C6134">
      <w:start w:val="1"/>
      <w:numFmt w:val="bullet"/>
      <w:lvlText w:val="•"/>
      <w:lvlJc w:val="left"/>
      <w:pPr>
        <w:tabs>
          <w:tab w:val="num" w:pos="5040"/>
        </w:tabs>
        <w:ind w:left="5040" w:hanging="360"/>
      </w:pPr>
      <w:rPr>
        <w:rFonts w:ascii="Arial" w:hAnsi="Arial" w:cs="Times New Roman" w:hint="default"/>
      </w:rPr>
    </w:lvl>
    <w:lvl w:ilvl="7" w:tplc="755000FA">
      <w:start w:val="1"/>
      <w:numFmt w:val="bullet"/>
      <w:lvlText w:val="•"/>
      <w:lvlJc w:val="left"/>
      <w:pPr>
        <w:tabs>
          <w:tab w:val="num" w:pos="5760"/>
        </w:tabs>
        <w:ind w:left="5760" w:hanging="360"/>
      </w:pPr>
      <w:rPr>
        <w:rFonts w:ascii="Arial" w:hAnsi="Arial" w:cs="Times New Roman" w:hint="default"/>
      </w:rPr>
    </w:lvl>
    <w:lvl w:ilvl="8" w:tplc="D248ACF2">
      <w:start w:val="1"/>
      <w:numFmt w:val="bullet"/>
      <w:lvlText w:val="•"/>
      <w:lvlJc w:val="left"/>
      <w:pPr>
        <w:tabs>
          <w:tab w:val="num" w:pos="6480"/>
        </w:tabs>
        <w:ind w:left="6480" w:hanging="360"/>
      </w:pPr>
      <w:rPr>
        <w:rFonts w:ascii="Arial" w:hAnsi="Arial" w:cs="Times New Roman" w:hint="default"/>
      </w:rPr>
    </w:lvl>
  </w:abstractNum>
  <w:abstractNum w:abstractNumId="44">
    <w:nsid w:val="12236DEC"/>
    <w:multiLevelType w:val="hybridMultilevel"/>
    <w:tmpl w:val="AECA0930"/>
    <w:lvl w:ilvl="0" w:tplc="F72E40E6">
      <w:start w:val="1"/>
      <w:numFmt w:val="bullet"/>
      <w:lvlText w:val="•"/>
      <w:lvlJc w:val="left"/>
      <w:pPr>
        <w:ind w:left="640" w:hanging="420"/>
      </w:pPr>
      <w:rPr>
        <w:rFonts w:ascii="Arial" w:hAnsi="Aria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45">
    <w:nsid w:val="12C8396E"/>
    <w:multiLevelType w:val="hybridMultilevel"/>
    <w:tmpl w:val="CC6E1E3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7">
    <w:nsid w:val="13607A68"/>
    <w:multiLevelType w:val="hybridMultilevel"/>
    <w:tmpl w:val="6A1E65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nsid w:val="13AA0E34"/>
    <w:multiLevelType w:val="hybridMultilevel"/>
    <w:tmpl w:val="34E23D8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nsid w:val="14041E4B"/>
    <w:multiLevelType w:val="hybridMultilevel"/>
    <w:tmpl w:val="CBA85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nsid w:val="142507E9"/>
    <w:multiLevelType w:val="hybridMultilevel"/>
    <w:tmpl w:val="A2ECBB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46D5716"/>
    <w:multiLevelType w:val="hybridMultilevel"/>
    <w:tmpl w:val="104E046E"/>
    <w:lvl w:ilvl="0" w:tplc="381874C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5551C66"/>
    <w:multiLevelType w:val="hybridMultilevel"/>
    <w:tmpl w:val="51DE3144"/>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3">
    <w:nsid w:val="164579F1"/>
    <w:multiLevelType w:val="hybridMultilevel"/>
    <w:tmpl w:val="F0381C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4">
    <w:nsid w:val="166D1304"/>
    <w:multiLevelType w:val="hybridMultilevel"/>
    <w:tmpl w:val="10A021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nsid w:val="16BC6C9D"/>
    <w:multiLevelType w:val="hybridMultilevel"/>
    <w:tmpl w:val="46800FAE"/>
    <w:lvl w:ilvl="0" w:tplc="DA5479D6">
      <w:start w:val="1"/>
      <w:numFmt w:val="bullet"/>
      <w:lvlText w:val="•"/>
      <w:lvlJc w:val="left"/>
      <w:pPr>
        <w:tabs>
          <w:tab w:val="num" w:pos="720"/>
        </w:tabs>
        <w:ind w:left="720" w:hanging="360"/>
      </w:pPr>
      <w:rPr>
        <w:rFonts w:ascii="Arial" w:hAnsi="Arial" w:hint="default"/>
      </w:rPr>
    </w:lvl>
    <w:lvl w:ilvl="1" w:tplc="71EC0256">
      <w:start w:val="349"/>
      <w:numFmt w:val="bullet"/>
      <w:lvlText w:val="•"/>
      <w:lvlJc w:val="left"/>
      <w:pPr>
        <w:tabs>
          <w:tab w:val="num" w:pos="1440"/>
        </w:tabs>
        <w:ind w:left="1440" w:hanging="360"/>
      </w:pPr>
      <w:rPr>
        <w:rFonts w:ascii="Arial" w:hAnsi="Arial" w:hint="default"/>
      </w:rPr>
    </w:lvl>
    <w:lvl w:ilvl="2" w:tplc="0D721868" w:tentative="1">
      <w:start w:val="1"/>
      <w:numFmt w:val="bullet"/>
      <w:lvlText w:val="•"/>
      <w:lvlJc w:val="left"/>
      <w:pPr>
        <w:tabs>
          <w:tab w:val="num" w:pos="2160"/>
        </w:tabs>
        <w:ind w:left="2160" w:hanging="360"/>
      </w:pPr>
      <w:rPr>
        <w:rFonts w:ascii="Arial" w:hAnsi="Arial" w:hint="default"/>
      </w:rPr>
    </w:lvl>
    <w:lvl w:ilvl="3" w:tplc="A57E86E2" w:tentative="1">
      <w:start w:val="1"/>
      <w:numFmt w:val="bullet"/>
      <w:lvlText w:val="•"/>
      <w:lvlJc w:val="left"/>
      <w:pPr>
        <w:tabs>
          <w:tab w:val="num" w:pos="2880"/>
        </w:tabs>
        <w:ind w:left="2880" w:hanging="360"/>
      </w:pPr>
      <w:rPr>
        <w:rFonts w:ascii="Arial" w:hAnsi="Arial" w:hint="default"/>
      </w:rPr>
    </w:lvl>
    <w:lvl w:ilvl="4" w:tplc="174412FC" w:tentative="1">
      <w:start w:val="1"/>
      <w:numFmt w:val="bullet"/>
      <w:lvlText w:val="•"/>
      <w:lvlJc w:val="left"/>
      <w:pPr>
        <w:tabs>
          <w:tab w:val="num" w:pos="3600"/>
        </w:tabs>
        <w:ind w:left="3600" w:hanging="360"/>
      </w:pPr>
      <w:rPr>
        <w:rFonts w:ascii="Arial" w:hAnsi="Arial" w:hint="default"/>
      </w:rPr>
    </w:lvl>
    <w:lvl w:ilvl="5" w:tplc="ABE4EA92" w:tentative="1">
      <w:start w:val="1"/>
      <w:numFmt w:val="bullet"/>
      <w:lvlText w:val="•"/>
      <w:lvlJc w:val="left"/>
      <w:pPr>
        <w:tabs>
          <w:tab w:val="num" w:pos="4320"/>
        </w:tabs>
        <w:ind w:left="4320" w:hanging="360"/>
      </w:pPr>
      <w:rPr>
        <w:rFonts w:ascii="Arial" w:hAnsi="Arial" w:hint="default"/>
      </w:rPr>
    </w:lvl>
    <w:lvl w:ilvl="6" w:tplc="9E64E762" w:tentative="1">
      <w:start w:val="1"/>
      <w:numFmt w:val="bullet"/>
      <w:lvlText w:val="•"/>
      <w:lvlJc w:val="left"/>
      <w:pPr>
        <w:tabs>
          <w:tab w:val="num" w:pos="5040"/>
        </w:tabs>
        <w:ind w:left="5040" w:hanging="360"/>
      </w:pPr>
      <w:rPr>
        <w:rFonts w:ascii="Arial" w:hAnsi="Arial" w:hint="default"/>
      </w:rPr>
    </w:lvl>
    <w:lvl w:ilvl="7" w:tplc="27D21280" w:tentative="1">
      <w:start w:val="1"/>
      <w:numFmt w:val="bullet"/>
      <w:lvlText w:val="•"/>
      <w:lvlJc w:val="left"/>
      <w:pPr>
        <w:tabs>
          <w:tab w:val="num" w:pos="5760"/>
        </w:tabs>
        <w:ind w:left="5760" w:hanging="360"/>
      </w:pPr>
      <w:rPr>
        <w:rFonts w:ascii="Arial" w:hAnsi="Arial" w:hint="default"/>
      </w:rPr>
    </w:lvl>
    <w:lvl w:ilvl="8" w:tplc="0BC01BF2" w:tentative="1">
      <w:start w:val="1"/>
      <w:numFmt w:val="bullet"/>
      <w:lvlText w:val="•"/>
      <w:lvlJc w:val="left"/>
      <w:pPr>
        <w:tabs>
          <w:tab w:val="num" w:pos="6480"/>
        </w:tabs>
        <w:ind w:left="6480" w:hanging="360"/>
      </w:pPr>
      <w:rPr>
        <w:rFonts w:ascii="Arial" w:hAnsi="Arial" w:hint="default"/>
      </w:rPr>
    </w:lvl>
  </w:abstractNum>
  <w:abstractNum w:abstractNumId="56">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173C0E7F"/>
    <w:multiLevelType w:val="hybridMultilevel"/>
    <w:tmpl w:val="8C4E255C"/>
    <w:lvl w:ilvl="0" w:tplc="91D2ACCA">
      <w:start w:val="1"/>
      <w:numFmt w:val="bullet"/>
      <w:lvlText w:val="•"/>
      <w:lvlJc w:val="left"/>
      <w:pPr>
        <w:tabs>
          <w:tab w:val="num" w:pos="720"/>
        </w:tabs>
        <w:ind w:left="720" w:hanging="360"/>
      </w:pPr>
      <w:rPr>
        <w:rFonts w:ascii="Arial" w:hAnsi="Aria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58">
    <w:nsid w:val="1799002F"/>
    <w:multiLevelType w:val="hybridMultilevel"/>
    <w:tmpl w:val="7C1236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nsid w:val="17F542B9"/>
    <w:multiLevelType w:val="hybridMultilevel"/>
    <w:tmpl w:val="0E787D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nsid w:val="18022A00"/>
    <w:multiLevelType w:val="hybridMultilevel"/>
    <w:tmpl w:val="067076E2"/>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nsid w:val="183437AC"/>
    <w:multiLevelType w:val="hybridMultilevel"/>
    <w:tmpl w:val="A8BA62F6"/>
    <w:lvl w:ilvl="0" w:tplc="04090001">
      <w:start w:val="1"/>
      <w:numFmt w:val="bullet"/>
      <w:lvlText w:val=""/>
      <w:lvlJc w:val="left"/>
      <w:pPr>
        <w:ind w:left="779" w:hanging="360"/>
      </w:pPr>
      <w:rPr>
        <w:rFonts w:ascii="Symbol" w:hAnsi="Symbol" w:hint="default"/>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start w:val="1"/>
      <w:numFmt w:val="bullet"/>
      <w:lvlText w:val="o"/>
      <w:lvlJc w:val="left"/>
      <w:pPr>
        <w:ind w:left="3659" w:hanging="360"/>
      </w:pPr>
      <w:rPr>
        <w:rFonts w:ascii="Courier New" w:hAnsi="Courier New" w:cs="Courier New" w:hint="default"/>
      </w:rPr>
    </w:lvl>
    <w:lvl w:ilvl="5" w:tplc="04090005">
      <w:start w:val="1"/>
      <w:numFmt w:val="bullet"/>
      <w:lvlText w:val=""/>
      <w:lvlJc w:val="left"/>
      <w:pPr>
        <w:ind w:left="4379" w:hanging="360"/>
      </w:pPr>
      <w:rPr>
        <w:rFonts w:ascii="Wingdings" w:hAnsi="Wingdings" w:hint="default"/>
      </w:rPr>
    </w:lvl>
    <w:lvl w:ilvl="6" w:tplc="04090001">
      <w:start w:val="1"/>
      <w:numFmt w:val="bullet"/>
      <w:lvlText w:val=""/>
      <w:lvlJc w:val="left"/>
      <w:pPr>
        <w:ind w:left="5099" w:hanging="360"/>
      </w:pPr>
      <w:rPr>
        <w:rFonts w:ascii="Symbol" w:hAnsi="Symbol" w:hint="default"/>
      </w:rPr>
    </w:lvl>
    <w:lvl w:ilvl="7" w:tplc="04090003">
      <w:start w:val="1"/>
      <w:numFmt w:val="bullet"/>
      <w:lvlText w:val="o"/>
      <w:lvlJc w:val="left"/>
      <w:pPr>
        <w:ind w:left="5819" w:hanging="360"/>
      </w:pPr>
      <w:rPr>
        <w:rFonts w:ascii="Courier New" w:hAnsi="Courier New" w:cs="Courier New" w:hint="default"/>
      </w:rPr>
    </w:lvl>
    <w:lvl w:ilvl="8" w:tplc="04090005">
      <w:start w:val="1"/>
      <w:numFmt w:val="bullet"/>
      <w:lvlText w:val=""/>
      <w:lvlJc w:val="left"/>
      <w:pPr>
        <w:ind w:left="6539" w:hanging="360"/>
      </w:pPr>
      <w:rPr>
        <w:rFonts w:ascii="Wingdings" w:hAnsi="Wingdings" w:hint="default"/>
      </w:rPr>
    </w:lvl>
  </w:abstractNum>
  <w:abstractNum w:abstractNumId="63">
    <w:nsid w:val="18925D8D"/>
    <w:multiLevelType w:val="hybridMultilevel"/>
    <w:tmpl w:val="E7B2599C"/>
    <w:lvl w:ilvl="0" w:tplc="04090001">
      <w:start w:val="1"/>
      <w:numFmt w:val="bullet"/>
      <w:lvlText w:val=""/>
      <w:lvlJc w:val="left"/>
      <w:pPr>
        <w:ind w:left="720" w:hanging="360"/>
      </w:pPr>
      <w:rPr>
        <w:rFonts w:ascii="Symbol" w:hAnsi="Symbol" w:hint="default"/>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nsid w:val="19156DC6"/>
    <w:multiLevelType w:val="hybridMultilevel"/>
    <w:tmpl w:val="346A13F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65">
    <w:nsid w:val="19807FD5"/>
    <w:multiLevelType w:val="hybridMultilevel"/>
    <w:tmpl w:val="581E0CB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19866EBF"/>
    <w:multiLevelType w:val="hybridMultilevel"/>
    <w:tmpl w:val="BC1294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nsid w:val="19C83E10"/>
    <w:multiLevelType w:val="hybridMultilevel"/>
    <w:tmpl w:val="66203E5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nsid w:val="19CC5FED"/>
    <w:multiLevelType w:val="hybridMultilevel"/>
    <w:tmpl w:val="650273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nsid w:val="19D002D3"/>
    <w:multiLevelType w:val="hybridMultilevel"/>
    <w:tmpl w:val="54F230B6"/>
    <w:lvl w:ilvl="0" w:tplc="04090003">
      <w:start w:val="1"/>
      <w:numFmt w:val="bullet"/>
      <w:lvlText w:val="o"/>
      <w:lvlJc w:val="left"/>
      <w:pPr>
        <w:ind w:left="1440" w:hanging="360"/>
      </w:pPr>
      <w:rPr>
        <w:rFonts w:ascii="Courier New" w:hAnsi="Courier New" w:cs="Courier New" w:hint="default"/>
      </w:rPr>
    </w:lvl>
    <w:lvl w:ilvl="1" w:tplc="04090019">
      <w:start w:val="1"/>
      <w:numFmt w:val="upperLetter"/>
      <w:lvlText w:val="%2."/>
      <w:lvlJc w:val="left"/>
      <w:pPr>
        <w:ind w:left="1880" w:hanging="400"/>
      </w:pPr>
    </w:lvl>
    <w:lvl w:ilvl="2" w:tplc="0409001B">
      <w:start w:val="1"/>
      <w:numFmt w:val="lowerRoman"/>
      <w:lvlText w:val="%3."/>
      <w:lvlJc w:val="right"/>
      <w:pPr>
        <w:ind w:left="2280" w:hanging="400"/>
      </w:pPr>
    </w:lvl>
    <w:lvl w:ilvl="3" w:tplc="0409000F">
      <w:start w:val="1"/>
      <w:numFmt w:val="decimal"/>
      <w:lvlText w:val="%4."/>
      <w:lvlJc w:val="left"/>
      <w:pPr>
        <w:ind w:left="2680" w:hanging="400"/>
      </w:pPr>
    </w:lvl>
    <w:lvl w:ilvl="4" w:tplc="04090019">
      <w:start w:val="1"/>
      <w:numFmt w:val="upperLetter"/>
      <w:lvlText w:val="%5."/>
      <w:lvlJc w:val="left"/>
      <w:pPr>
        <w:ind w:left="3080" w:hanging="400"/>
      </w:pPr>
    </w:lvl>
    <w:lvl w:ilvl="5" w:tplc="0409001B">
      <w:start w:val="1"/>
      <w:numFmt w:val="lowerRoman"/>
      <w:lvlText w:val="%6."/>
      <w:lvlJc w:val="right"/>
      <w:pPr>
        <w:ind w:left="3480" w:hanging="400"/>
      </w:pPr>
    </w:lvl>
    <w:lvl w:ilvl="6" w:tplc="0409000F">
      <w:start w:val="1"/>
      <w:numFmt w:val="decimal"/>
      <w:lvlText w:val="%7."/>
      <w:lvlJc w:val="left"/>
      <w:pPr>
        <w:ind w:left="3880" w:hanging="400"/>
      </w:pPr>
    </w:lvl>
    <w:lvl w:ilvl="7" w:tplc="04090019">
      <w:start w:val="1"/>
      <w:numFmt w:val="upperLetter"/>
      <w:lvlText w:val="%8."/>
      <w:lvlJc w:val="left"/>
      <w:pPr>
        <w:ind w:left="4280" w:hanging="400"/>
      </w:pPr>
    </w:lvl>
    <w:lvl w:ilvl="8" w:tplc="0409001B">
      <w:start w:val="1"/>
      <w:numFmt w:val="lowerRoman"/>
      <w:lvlText w:val="%9."/>
      <w:lvlJc w:val="right"/>
      <w:pPr>
        <w:ind w:left="4680" w:hanging="400"/>
      </w:pPr>
    </w:lvl>
  </w:abstractNum>
  <w:abstractNum w:abstractNumId="70">
    <w:nsid w:val="1A266950"/>
    <w:multiLevelType w:val="hybridMultilevel"/>
    <w:tmpl w:val="D682B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1AAD1CF4"/>
    <w:multiLevelType w:val="hybridMultilevel"/>
    <w:tmpl w:val="EED065E4"/>
    <w:lvl w:ilvl="0" w:tplc="331AD246">
      <w:start w:val="1"/>
      <w:numFmt w:val="bullet"/>
      <w:lvlText w:val="•"/>
      <w:lvlJc w:val="left"/>
      <w:pPr>
        <w:tabs>
          <w:tab w:val="num" w:pos="720"/>
        </w:tabs>
        <w:ind w:left="720" w:hanging="360"/>
      </w:pPr>
      <w:rPr>
        <w:rFonts w:ascii="Arial" w:hAnsi="Arial" w:hint="default"/>
      </w:rPr>
    </w:lvl>
    <w:lvl w:ilvl="1" w:tplc="476A07B2">
      <w:numFmt w:val="bullet"/>
      <w:lvlText w:val="–"/>
      <w:lvlJc w:val="left"/>
      <w:pPr>
        <w:tabs>
          <w:tab w:val="num" w:pos="1440"/>
        </w:tabs>
        <w:ind w:left="1440" w:hanging="360"/>
      </w:pPr>
      <w:rPr>
        <w:rFonts w:ascii="Arial" w:hAnsi="Arial" w:hint="default"/>
      </w:rPr>
    </w:lvl>
    <w:lvl w:ilvl="2" w:tplc="AC280D9C">
      <w:numFmt w:val="bullet"/>
      <w:lvlText w:val="•"/>
      <w:lvlJc w:val="left"/>
      <w:pPr>
        <w:tabs>
          <w:tab w:val="num" w:pos="2160"/>
        </w:tabs>
        <w:ind w:left="2160" w:hanging="360"/>
      </w:pPr>
      <w:rPr>
        <w:rFonts w:ascii="Arial" w:hAnsi="Arial" w:hint="default"/>
      </w:rPr>
    </w:lvl>
    <w:lvl w:ilvl="3" w:tplc="60DA23C0" w:tentative="1">
      <w:start w:val="1"/>
      <w:numFmt w:val="bullet"/>
      <w:lvlText w:val="•"/>
      <w:lvlJc w:val="left"/>
      <w:pPr>
        <w:tabs>
          <w:tab w:val="num" w:pos="2880"/>
        </w:tabs>
        <w:ind w:left="2880" w:hanging="360"/>
      </w:pPr>
      <w:rPr>
        <w:rFonts w:ascii="Arial" w:hAnsi="Arial" w:hint="default"/>
      </w:rPr>
    </w:lvl>
    <w:lvl w:ilvl="4" w:tplc="E296379C" w:tentative="1">
      <w:start w:val="1"/>
      <w:numFmt w:val="bullet"/>
      <w:lvlText w:val="•"/>
      <w:lvlJc w:val="left"/>
      <w:pPr>
        <w:tabs>
          <w:tab w:val="num" w:pos="3600"/>
        </w:tabs>
        <w:ind w:left="3600" w:hanging="360"/>
      </w:pPr>
      <w:rPr>
        <w:rFonts w:ascii="Arial" w:hAnsi="Arial" w:hint="default"/>
      </w:rPr>
    </w:lvl>
    <w:lvl w:ilvl="5" w:tplc="AB044564" w:tentative="1">
      <w:start w:val="1"/>
      <w:numFmt w:val="bullet"/>
      <w:lvlText w:val="•"/>
      <w:lvlJc w:val="left"/>
      <w:pPr>
        <w:tabs>
          <w:tab w:val="num" w:pos="4320"/>
        </w:tabs>
        <w:ind w:left="4320" w:hanging="360"/>
      </w:pPr>
      <w:rPr>
        <w:rFonts w:ascii="Arial" w:hAnsi="Arial" w:hint="default"/>
      </w:rPr>
    </w:lvl>
    <w:lvl w:ilvl="6" w:tplc="676029AA" w:tentative="1">
      <w:start w:val="1"/>
      <w:numFmt w:val="bullet"/>
      <w:lvlText w:val="•"/>
      <w:lvlJc w:val="left"/>
      <w:pPr>
        <w:tabs>
          <w:tab w:val="num" w:pos="5040"/>
        </w:tabs>
        <w:ind w:left="5040" w:hanging="360"/>
      </w:pPr>
      <w:rPr>
        <w:rFonts w:ascii="Arial" w:hAnsi="Arial" w:hint="default"/>
      </w:rPr>
    </w:lvl>
    <w:lvl w:ilvl="7" w:tplc="CB5E5C96" w:tentative="1">
      <w:start w:val="1"/>
      <w:numFmt w:val="bullet"/>
      <w:lvlText w:val="•"/>
      <w:lvlJc w:val="left"/>
      <w:pPr>
        <w:tabs>
          <w:tab w:val="num" w:pos="5760"/>
        </w:tabs>
        <w:ind w:left="5760" w:hanging="360"/>
      </w:pPr>
      <w:rPr>
        <w:rFonts w:ascii="Arial" w:hAnsi="Arial" w:hint="default"/>
      </w:rPr>
    </w:lvl>
    <w:lvl w:ilvl="8" w:tplc="4402849C" w:tentative="1">
      <w:start w:val="1"/>
      <w:numFmt w:val="bullet"/>
      <w:lvlText w:val="•"/>
      <w:lvlJc w:val="left"/>
      <w:pPr>
        <w:tabs>
          <w:tab w:val="num" w:pos="6480"/>
        </w:tabs>
        <w:ind w:left="6480" w:hanging="360"/>
      </w:pPr>
      <w:rPr>
        <w:rFonts w:ascii="Arial" w:hAnsi="Arial" w:hint="default"/>
      </w:rPr>
    </w:lvl>
  </w:abstractNum>
  <w:abstractNum w:abstractNumId="72">
    <w:nsid w:val="1AAF7214"/>
    <w:multiLevelType w:val="hybridMultilevel"/>
    <w:tmpl w:val="6E2AAF82"/>
    <w:lvl w:ilvl="0" w:tplc="82D6F340">
      <w:start w:val="1"/>
      <w:numFmt w:val="bullet"/>
      <w:lvlText w:val="•"/>
      <w:lvlJc w:val="left"/>
      <w:pPr>
        <w:tabs>
          <w:tab w:val="num" w:pos="720"/>
        </w:tabs>
        <w:ind w:left="720" w:hanging="360"/>
      </w:pPr>
      <w:rPr>
        <w:rFonts w:ascii="Arial" w:hAnsi="Arial" w:hint="default"/>
      </w:rPr>
    </w:lvl>
    <w:lvl w:ilvl="1" w:tplc="60ECC7A0">
      <w:start w:val="1"/>
      <w:numFmt w:val="bullet"/>
      <w:lvlText w:val="•"/>
      <w:lvlJc w:val="left"/>
      <w:pPr>
        <w:tabs>
          <w:tab w:val="num" w:pos="1440"/>
        </w:tabs>
        <w:ind w:left="1440" w:hanging="360"/>
      </w:pPr>
      <w:rPr>
        <w:rFonts w:ascii="Arial" w:hAnsi="Arial" w:hint="default"/>
      </w:rPr>
    </w:lvl>
    <w:lvl w:ilvl="2" w:tplc="F7B8D19E">
      <w:start w:val="1"/>
      <w:numFmt w:val="bullet"/>
      <w:lvlText w:val="•"/>
      <w:lvlJc w:val="left"/>
      <w:pPr>
        <w:tabs>
          <w:tab w:val="num" w:pos="2160"/>
        </w:tabs>
        <w:ind w:left="2160" w:hanging="360"/>
      </w:pPr>
      <w:rPr>
        <w:rFonts w:ascii="Arial" w:hAnsi="Arial" w:hint="default"/>
      </w:rPr>
    </w:lvl>
    <w:lvl w:ilvl="3" w:tplc="30CA2CD0" w:tentative="1">
      <w:start w:val="1"/>
      <w:numFmt w:val="bullet"/>
      <w:lvlText w:val="•"/>
      <w:lvlJc w:val="left"/>
      <w:pPr>
        <w:tabs>
          <w:tab w:val="num" w:pos="2880"/>
        </w:tabs>
        <w:ind w:left="2880" w:hanging="360"/>
      </w:pPr>
      <w:rPr>
        <w:rFonts w:ascii="Arial" w:hAnsi="Arial" w:hint="default"/>
      </w:rPr>
    </w:lvl>
    <w:lvl w:ilvl="4" w:tplc="AA727FA4" w:tentative="1">
      <w:start w:val="1"/>
      <w:numFmt w:val="bullet"/>
      <w:lvlText w:val="•"/>
      <w:lvlJc w:val="left"/>
      <w:pPr>
        <w:tabs>
          <w:tab w:val="num" w:pos="3600"/>
        </w:tabs>
        <w:ind w:left="3600" w:hanging="360"/>
      </w:pPr>
      <w:rPr>
        <w:rFonts w:ascii="Arial" w:hAnsi="Arial" w:hint="default"/>
      </w:rPr>
    </w:lvl>
    <w:lvl w:ilvl="5" w:tplc="5CF475AE" w:tentative="1">
      <w:start w:val="1"/>
      <w:numFmt w:val="bullet"/>
      <w:lvlText w:val="•"/>
      <w:lvlJc w:val="left"/>
      <w:pPr>
        <w:tabs>
          <w:tab w:val="num" w:pos="4320"/>
        </w:tabs>
        <w:ind w:left="4320" w:hanging="360"/>
      </w:pPr>
      <w:rPr>
        <w:rFonts w:ascii="Arial" w:hAnsi="Arial" w:hint="default"/>
      </w:rPr>
    </w:lvl>
    <w:lvl w:ilvl="6" w:tplc="1D0A55AC" w:tentative="1">
      <w:start w:val="1"/>
      <w:numFmt w:val="bullet"/>
      <w:lvlText w:val="•"/>
      <w:lvlJc w:val="left"/>
      <w:pPr>
        <w:tabs>
          <w:tab w:val="num" w:pos="5040"/>
        </w:tabs>
        <w:ind w:left="5040" w:hanging="360"/>
      </w:pPr>
      <w:rPr>
        <w:rFonts w:ascii="Arial" w:hAnsi="Arial" w:hint="default"/>
      </w:rPr>
    </w:lvl>
    <w:lvl w:ilvl="7" w:tplc="066E1D30" w:tentative="1">
      <w:start w:val="1"/>
      <w:numFmt w:val="bullet"/>
      <w:lvlText w:val="•"/>
      <w:lvlJc w:val="left"/>
      <w:pPr>
        <w:tabs>
          <w:tab w:val="num" w:pos="5760"/>
        </w:tabs>
        <w:ind w:left="5760" w:hanging="360"/>
      </w:pPr>
      <w:rPr>
        <w:rFonts w:ascii="Arial" w:hAnsi="Arial" w:hint="default"/>
      </w:rPr>
    </w:lvl>
    <w:lvl w:ilvl="8" w:tplc="15B0810C" w:tentative="1">
      <w:start w:val="1"/>
      <w:numFmt w:val="bullet"/>
      <w:lvlText w:val="•"/>
      <w:lvlJc w:val="left"/>
      <w:pPr>
        <w:tabs>
          <w:tab w:val="num" w:pos="6480"/>
        </w:tabs>
        <w:ind w:left="6480" w:hanging="360"/>
      </w:pPr>
      <w:rPr>
        <w:rFonts w:ascii="Arial" w:hAnsi="Arial" w:hint="default"/>
      </w:rPr>
    </w:lvl>
  </w:abstractNum>
  <w:abstractNum w:abstractNumId="73">
    <w:nsid w:val="1AC82D7D"/>
    <w:multiLevelType w:val="hybridMultilevel"/>
    <w:tmpl w:val="85EAF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nsid w:val="1B6A7336"/>
    <w:multiLevelType w:val="hybridMultilevel"/>
    <w:tmpl w:val="279297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1B8327F7"/>
    <w:multiLevelType w:val="hybridMultilevel"/>
    <w:tmpl w:val="3710CA0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1CC73027"/>
    <w:multiLevelType w:val="hybridMultilevel"/>
    <w:tmpl w:val="4D74C956"/>
    <w:lvl w:ilvl="0" w:tplc="35B822DA">
      <w:start w:val="1"/>
      <w:numFmt w:val="lowerLetter"/>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77">
    <w:nsid w:val="1D772797"/>
    <w:multiLevelType w:val="hybridMultilevel"/>
    <w:tmpl w:val="B6A0C9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1DCD727A"/>
    <w:multiLevelType w:val="hybridMultilevel"/>
    <w:tmpl w:val="57165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E8E5CBF"/>
    <w:multiLevelType w:val="hybridMultilevel"/>
    <w:tmpl w:val="C81C7CF4"/>
    <w:lvl w:ilvl="0" w:tplc="1B142430">
      <w:start w:val="1"/>
      <w:numFmt w:val="bullet"/>
      <w:lvlText w:val="•"/>
      <w:lvlJc w:val="left"/>
      <w:pPr>
        <w:tabs>
          <w:tab w:val="num" w:pos="1080"/>
        </w:tabs>
        <w:ind w:left="1080" w:hanging="360"/>
      </w:pPr>
      <w:rPr>
        <w:rFonts w:ascii="Arial" w:hAnsi="Arial" w:hint="default"/>
      </w:rPr>
    </w:lvl>
    <w:lvl w:ilvl="1" w:tplc="9120E074">
      <w:start w:val="24"/>
      <w:numFmt w:val="bullet"/>
      <w:lvlText w:val="–"/>
      <w:lvlJc w:val="left"/>
      <w:pPr>
        <w:tabs>
          <w:tab w:val="num" w:pos="1800"/>
        </w:tabs>
        <w:ind w:left="1800" w:hanging="360"/>
      </w:pPr>
      <w:rPr>
        <w:rFonts w:ascii="Arial" w:hAnsi="Arial" w:hint="default"/>
      </w:rPr>
    </w:lvl>
    <w:lvl w:ilvl="2" w:tplc="7A349E1A" w:tentative="1">
      <w:start w:val="1"/>
      <w:numFmt w:val="bullet"/>
      <w:lvlText w:val="•"/>
      <w:lvlJc w:val="left"/>
      <w:pPr>
        <w:tabs>
          <w:tab w:val="num" w:pos="2520"/>
        </w:tabs>
        <w:ind w:left="2520" w:hanging="360"/>
      </w:pPr>
      <w:rPr>
        <w:rFonts w:ascii="Arial" w:hAnsi="Arial" w:hint="default"/>
      </w:rPr>
    </w:lvl>
    <w:lvl w:ilvl="3" w:tplc="C3FC3BFE" w:tentative="1">
      <w:start w:val="1"/>
      <w:numFmt w:val="bullet"/>
      <w:lvlText w:val="•"/>
      <w:lvlJc w:val="left"/>
      <w:pPr>
        <w:tabs>
          <w:tab w:val="num" w:pos="3240"/>
        </w:tabs>
        <w:ind w:left="3240" w:hanging="360"/>
      </w:pPr>
      <w:rPr>
        <w:rFonts w:ascii="Arial" w:hAnsi="Arial" w:hint="default"/>
      </w:rPr>
    </w:lvl>
    <w:lvl w:ilvl="4" w:tplc="FEEE9C20" w:tentative="1">
      <w:start w:val="1"/>
      <w:numFmt w:val="bullet"/>
      <w:lvlText w:val="•"/>
      <w:lvlJc w:val="left"/>
      <w:pPr>
        <w:tabs>
          <w:tab w:val="num" w:pos="3960"/>
        </w:tabs>
        <w:ind w:left="3960" w:hanging="360"/>
      </w:pPr>
      <w:rPr>
        <w:rFonts w:ascii="Arial" w:hAnsi="Arial" w:hint="default"/>
      </w:rPr>
    </w:lvl>
    <w:lvl w:ilvl="5" w:tplc="01E87948" w:tentative="1">
      <w:start w:val="1"/>
      <w:numFmt w:val="bullet"/>
      <w:lvlText w:val="•"/>
      <w:lvlJc w:val="left"/>
      <w:pPr>
        <w:tabs>
          <w:tab w:val="num" w:pos="4680"/>
        </w:tabs>
        <w:ind w:left="4680" w:hanging="360"/>
      </w:pPr>
      <w:rPr>
        <w:rFonts w:ascii="Arial" w:hAnsi="Arial" w:hint="default"/>
      </w:rPr>
    </w:lvl>
    <w:lvl w:ilvl="6" w:tplc="55342D9E" w:tentative="1">
      <w:start w:val="1"/>
      <w:numFmt w:val="bullet"/>
      <w:lvlText w:val="•"/>
      <w:lvlJc w:val="left"/>
      <w:pPr>
        <w:tabs>
          <w:tab w:val="num" w:pos="5400"/>
        </w:tabs>
        <w:ind w:left="5400" w:hanging="360"/>
      </w:pPr>
      <w:rPr>
        <w:rFonts w:ascii="Arial" w:hAnsi="Arial" w:hint="default"/>
      </w:rPr>
    </w:lvl>
    <w:lvl w:ilvl="7" w:tplc="76A4EE46" w:tentative="1">
      <w:start w:val="1"/>
      <w:numFmt w:val="bullet"/>
      <w:lvlText w:val="•"/>
      <w:lvlJc w:val="left"/>
      <w:pPr>
        <w:tabs>
          <w:tab w:val="num" w:pos="6120"/>
        </w:tabs>
        <w:ind w:left="6120" w:hanging="360"/>
      </w:pPr>
      <w:rPr>
        <w:rFonts w:ascii="Arial" w:hAnsi="Arial" w:hint="default"/>
      </w:rPr>
    </w:lvl>
    <w:lvl w:ilvl="8" w:tplc="79842A48" w:tentative="1">
      <w:start w:val="1"/>
      <w:numFmt w:val="bullet"/>
      <w:lvlText w:val="•"/>
      <w:lvlJc w:val="left"/>
      <w:pPr>
        <w:tabs>
          <w:tab w:val="num" w:pos="6840"/>
        </w:tabs>
        <w:ind w:left="6840" w:hanging="360"/>
      </w:pPr>
      <w:rPr>
        <w:rFonts w:ascii="Arial" w:hAnsi="Arial" w:hint="default"/>
      </w:rPr>
    </w:lvl>
  </w:abstractNum>
  <w:abstractNum w:abstractNumId="80">
    <w:nsid w:val="1ED33873"/>
    <w:multiLevelType w:val="hybridMultilevel"/>
    <w:tmpl w:val="9280BAD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nsid w:val="1F6810FE"/>
    <w:multiLevelType w:val="hybridMultilevel"/>
    <w:tmpl w:val="4F12C9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nsid w:val="20BE452C"/>
    <w:multiLevelType w:val="hybridMultilevel"/>
    <w:tmpl w:val="CF3A6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2216695B"/>
    <w:multiLevelType w:val="hybridMultilevel"/>
    <w:tmpl w:val="71AC698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4">
    <w:nsid w:val="22BC38B0"/>
    <w:multiLevelType w:val="hybridMultilevel"/>
    <w:tmpl w:val="706A11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nsid w:val="235B1FD4"/>
    <w:multiLevelType w:val="hybridMultilevel"/>
    <w:tmpl w:val="1E44708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6">
    <w:nsid w:val="23ED6E6A"/>
    <w:multiLevelType w:val="hybridMultilevel"/>
    <w:tmpl w:val="ACD4B2C0"/>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24003FCC"/>
    <w:multiLevelType w:val="hybridMultilevel"/>
    <w:tmpl w:val="BABC6F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
    <w:nsid w:val="24301136"/>
    <w:multiLevelType w:val="hybridMultilevel"/>
    <w:tmpl w:val="CE5E67A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nsid w:val="25351B2C"/>
    <w:multiLevelType w:val="hybridMultilevel"/>
    <w:tmpl w:val="08341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25AF5AB3"/>
    <w:multiLevelType w:val="hybridMultilevel"/>
    <w:tmpl w:val="CC6E2AD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261A6BE6"/>
    <w:multiLevelType w:val="hybridMultilevel"/>
    <w:tmpl w:val="596016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61C4287"/>
    <w:multiLevelType w:val="hybridMultilevel"/>
    <w:tmpl w:val="FA96FE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26247175"/>
    <w:multiLevelType w:val="hybridMultilevel"/>
    <w:tmpl w:val="F97E00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nsid w:val="267E69C6"/>
    <w:multiLevelType w:val="hybridMultilevel"/>
    <w:tmpl w:val="B972B926"/>
    <w:lvl w:ilvl="0" w:tplc="67F46DF4">
      <w:start w:val="1"/>
      <w:numFmt w:val="bullet"/>
      <w:lvlText w:val="•"/>
      <w:lvlJc w:val="left"/>
      <w:pPr>
        <w:ind w:left="704" w:hanging="420"/>
      </w:pPr>
      <w:rPr>
        <w:rFonts w:ascii="Arial" w:hAnsi="Arial" w:cs="Times New Roman" w:hint="default"/>
      </w:rPr>
    </w:lvl>
    <w:lvl w:ilvl="1" w:tplc="F6DE3358">
      <w:numFmt w:val="bullet"/>
      <w:lvlText w:val="-"/>
      <w:lvlJc w:val="left"/>
      <w:pPr>
        <w:ind w:left="1124" w:hanging="420"/>
      </w:pPr>
      <w:rPr>
        <w:rFonts w:ascii="Times New Roman" w:eastAsia="ＭＳ 明朝" w:hAnsi="Times New Roman" w:cs="Times New Roman" w:hint="default"/>
      </w:rPr>
    </w:lvl>
    <w:lvl w:ilvl="2" w:tplc="F6DE3358">
      <w:numFmt w:val="bullet"/>
      <w:lvlText w:val="-"/>
      <w:lvlJc w:val="left"/>
      <w:pPr>
        <w:ind w:left="1544" w:hanging="420"/>
      </w:pPr>
      <w:rPr>
        <w:rFonts w:ascii="Times New Roman" w:eastAsia="ＭＳ 明朝" w:hAnsi="Times New Roman" w:cs="Times New Roman" w:hint="default"/>
      </w:rPr>
    </w:lvl>
    <w:lvl w:ilvl="3" w:tplc="F6DE3358">
      <w:numFmt w:val="bullet"/>
      <w:lvlText w:val="-"/>
      <w:lvlJc w:val="left"/>
      <w:pPr>
        <w:ind w:left="1964" w:hanging="420"/>
      </w:pPr>
      <w:rPr>
        <w:rFonts w:ascii="Times New Roman" w:eastAsia="ＭＳ 明朝" w:hAnsi="Times New Roman" w:cs="Times New Roman" w:hint="default"/>
      </w:rPr>
    </w:lvl>
    <w:lvl w:ilvl="4" w:tplc="F6DE3358">
      <w:numFmt w:val="bullet"/>
      <w:lvlText w:val="-"/>
      <w:lvlJc w:val="left"/>
      <w:pPr>
        <w:ind w:left="2384" w:hanging="420"/>
      </w:pPr>
      <w:rPr>
        <w:rFonts w:ascii="Times New Roman" w:eastAsia="ＭＳ 明朝" w:hAnsi="Times New Roman" w:cs="Times New Roman"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5">
    <w:nsid w:val="26861C14"/>
    <w:multiLevelType w:val="hybridMultilevel"/>
    <w:tmpl w:val="ADC870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6">
    <w:nsid w:val="26FE1C24"/>
    <w:multiLevelType w:val="hybridMultilevel"/>
    <w:tmpl w:val="996A0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273C6E62"/>
    <w:multiLevelType w:val="hybridMultilevel"/>
    <w:tmpl w:val="E9700FC0"/>
    <w:lvl w:ilvl="0" w:tplc="969A2350">
      <w:start w:val="1"/>
      <w:numFmt w:val="bullet"/>
      <w:lvlText w:val="•"/>
      <w:lvlJc w:val="left"/>
      <w:pPr>
        <w:tabs>
          <w:tab w:val="num" w:pos="720"/>
        </w:tabs>
        <w:ind w:left="720" w:hanging="360"/>
      </w:pPr>
      <w:rPr>
        <w:rFonts w:ascii="Arial" w:hAnsi="Arial" w:hint="default"/>
      </w:rPr>
    </w:lvl>
    <w:lvl w:ilvl="1" w:tplc="F92A5BDC">
      <w:start w:val="1"/>
      <w:numFmt w:val="bullet"/>
      <w:lvlText w:val="•"/>
      <w:lvlJc w:val="left"/>
      <w:pPr>
        <w:tabs>
          <w:tab w:val="num" w:pos="1440"/>
        </w:tabs>
        <w:ind w:left="1440" w:hanging="360"/>
      </w:pPr>
      <w:rPr>
        <w:rFonts w:ascii="Arial" w:hAnsi="Arial" w:hint="default"/>
      </w:rPr>
    </w:lvl>
    <w:lvl w:ilvl="2" w:tplc="704EF2BA" w:tentative="1">
      <w:start w:val="1"/>
      <w:numFmt w:val="bullet"/>
      <w:lvlText w:val="•"/>
      <w:lvlJc w:val="left"/>
      <w:pPr>
        <w:tabs>
          <w:tab w:val="num" w:pos="2160"/>
        </w:tabs>
        <w:ind w:left="2160" w:hanging="360"/>
      </w:pPr>
      <w:rPr>
        <w:rFonts w:ascii="Arial" w:hAnsi="Arial" w:hint="default"/>
      </w:rPr>
    </w:lvl>
    <w:lvl w:ilvl="3" w:tplc="54525C2E" w:tentative="1">
      <w:start w:val="1"/>
      <w:numFmt w:val="bullet"/>
      <w:lvlText w:val="•"/>
      <w:lvlJc w:val="left"/>
      <w:pPr>
        <w:tabs>
          <w:tab w:val="num" w:pos="2880"/>
        </w:tabs>
        <w:ind w:left="2880" w:hanging="360"/>
      </w:pPr>
      <w:rPr>
        <w:rFonts w:ascii="Arial" w:hAnsi="Arial" w:hint="default"/>
      </w:rPr>
    </w:lvl>
    <w:lvl w:ilvl="4" w:tplc="E43A1E02" w:tentative="1">
      <w:start w:val="1"/>
      <w:numFmt w:val="bullet"/>
      <w:lvlText w:val="•"/>
      <w:lvlJc w:val="left"/>
      <w:pPr>
        <w:tabs>
          <w:tab w:val="num" w:pos="3600"/>
        </w:tabs>
        <w:ind w:left="3600" w:hanging="360"/>
      </w:pPr>
      <w:rPr>
        <w:rFonts w:ascii="Arial" w:hAnsi="Arial" w:hint="default"/>
      </w:rPr>
    </w:lvl>
    <w:lvl w:ilvl="5" w:tplc="9222AE28" w:tentative="1">
      <w:start w:val="1"/>
      <w:numFmt w:val="bullet"/>
      <w:lvlText w:val="•"/>
      <w:lvlJc w:val="left"/>
      <w:pPr>
        <w:tabs>
          <w:tab w:val="num" w:pos="4320"/>
        </w:tabs>
        <w:ind w:left="4320" w:hanging="360"/>
      </w:pPr>
      <w:rPr>
        <w:rFonts w:ascii="Arial" w:hAnsi="Arial" w:hint="default"/>
      </w:rPr>
    </w:lvl>
    <w:lvl w:ilvl="6" w:tplc="ABA8D702" w:tentative="1">
      <w:start w:val="1"/>
      <w:numFmt w:val="bullet"/>
      <w:lvlText w:val="•"/>
      <w:lvlJc w:val="left"/>
      <w:pPr>
        <w:tabs>
          <w:tab w:val="num" w:pos="5040"/>
        </w:tabs>
        <w:ind w:left="5040" w:hanging="360"/>
      </w:pPr>
      <w:rPr>
        <w:rFonts w:ascii="Arial" w:hAnsi="Arial" w:hint="default"/>
      </w:rPr>
    </w:lvl>
    <w:lvl w:ilvl="7" w:tplc="107A83C8" w:tentative="1">
      <w:start w:val="1"/>
      <w:numFmt w:val="bullet"/>
      <w:lvlText w:val="•"/>
      <w:lvlJc w:val="left"/>
      <w:pPr>
        <w:tabs>
          <w:tab w:val="num" w:pos="5760"/>
        </w:tabs>
        <w:ind w:left="5760" w:hanging="360"/>
      </w:pPr>
      <w:rPr>
        <w:rFonts w:ascii="Arial" w:hAnsi="Arial" w:hint="default"/>
      </w:rPr>
    </w:lvl>
    <w:lvl w:ilvl="8" w:tplc="3392F21A" w:tentative="1">
      <w:start w:val="1"/>
      <w:numFmt w:val="bullet"/>
      <w:lvlText w:val="•"/>
      <w:lvlJc w:val="left"/>
      <w:pPr>
        <w:tabs>
          <w:tab w:val="num" w:pos="6480"/>
        </w:tabs>
        <w:ind w:left="6480" w:hanging="360"/>
      </w:pPr>
      <w:rPr>
        <w:rFonts w:ascii="Arial" w:hAnsi="Arial" w:hint="default"/>
      </w:rPr>
    </w:lvl>
  </w:abstractNum>
  <w:abstractNum w:abstractNumId="98">
    <w:nsid w:val="27BC11C2"/>
    <w:multiLevelType w:val="hybridMultilevel"/>
    <w:tmpl w:val="B1580562"/>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88D546C"/>
    <w:multiLevelType w:val="hybridMultilevel"/>
    <w:tmpl w:val="A69E819C"/>
    <w:lvl w:ilvl="0" w:tplc="3D265B1C">
      <w:start w:val="6"/>
      <w:numFmt w:val="bullet"/>
      <w:lvlText w:val="-"/>
      <w:lvlJc w:val="left"/>
      <w:pPr>
        <w:ind w:left="360" w:hanging="360"/>
      </w:pPr>
      <w:rPr>
        <w:rFonts w:ascii="Times New Roman" w:eastAsia="SimSun" w:hAnsi="Times New Roman" w:cs="Times New Roman" w:hint="default"/>
        <w:color w:val="000000"/>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0">
    <w:nsid w:val="28E06121"/>
    <w:multiLevelType w:val="hybridMultilevel"/>
    <w:tmpl w:val="88CC93FE"/>
    <w:lvl w:ilvl="0" w:tplc="78BAFF60">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02">
    <w:nsid w:val="2A5401D7"/>
    <w:multiLevelType w:val="hybridMultilevel"/>
    <w:tmpl w:val="C658BF18"/>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B1040FB"/>
    <w:multiLevelType w:val="hybridMultilevel"/>
    <w:tmpl w:val="C8D8818A"/>
    <w:lvl w:ilvl="0" w:tplc="DF76477E">
      <w:start w:val="1"/>
      <w:numFmt w:val="bullet"/>
      <w:lvlText w:val="•"/>
      <w:lvlJc w:val="left"/>
      <w:pPr>
        <w:tabs>
          <w:tab w:val="num" w:pos="720"/>
        </w:tabs>
        <w:ind w:left="720" w:hanging="360"/>
      </w:pPr>
      <w:rPr>
        <w:rFonts w:ascii="Arial" w:hAnsi="Arial" w:hint="default"/>
      </w:rPr>
    </w:lvl>
    <w:lvl w:ilvl="1" w:tplc="266C87A2">
      <w:numFmt w:val="bullet"/>
      <w:lvlText w:val="•"/>
      <w:lvlJc w:val="left"/>
      <w:pPr>
        <w:tabs>
          <w:tab w:val="num" w:pos="1440"/>
        </w:tabs>
        <w:ind w:left="1440" w:hanging="360"/>
      </w:pPr>
      <w:rPr>
        <w:rFonts w:ascii="Arial" w:hAnsi="Arial" w:hint="default"/>
      </w:rPr>
    </w:lvl>
    <w:lvl w:ilvl="2" w:tplc="D5827282">
      <w:start w:val="1"/>
      <w:numFmt w:val="bullet"/>
      <w:lvlText w:val="•"/>
      <w:lvlJc w:val="left"/>
      <w:pPr>
        <w:tabs>
          <w:tab w:val="num" w:pos="2160"/>
        </w:tabs>
        <w:ind w:left="2160" w:hanging="360"/>
      </w:pPr>
      <w:rPr>
        <w:rFonts w:ascii="Arial" w:hAnsi="Arial" w:hint="default"/>
      </w:rPr>
    </w:lvl>
    <w:lvl w:ilvl="3" w:tplc="4134D06C">
      <w:start w:val="1"/>
      <w:numFmt w:val="bullet"/>
      <w:lvlText w:val="•"/>
      <w:lvlJc w:val="left"/>
      <w:pPr>
        <w:tabs>
          <w:tab w:val="num" w:pos="2880"/>
        </w:tabs>
        <w:ind w:left="2880" w:hanging="360"/>
      </w:pPr>
      <w:rPr>
        <w:rFonts w:ascii="Arial" w:hAnsi="Arial" w:hint="default"/>
      </w:rPr>
    </w:lvl>
    <w:lvl w:ilvl="4" w:tplc="705029DE" w:tentative="1">
      <w:start w:val="1"/>
      <w:numFmt w:val="bullet"/>
      <w:lvlText w:val="•"/>
      <w:lvlJc w:val="left"/>
      <w:pPr>
        <w:tabs>
          <w:tab w:val="num" w:pos="3600"/>
        </w:tabs>
        <w:ind w:left="3600" w:hanging="360"/>
      </w:pPr>
      <w:rPr>
        <w:rFonts w:ascii="Arial" w:hAnsi="Arial" w:hint="default"/>
      </w:rPr>
    </w:lvl>
    <w:lvl w:ilvl="5" w:tplc="9014F03A" w:tentative="1">
      <w:start w:val="1"/>
      <w:numFmt w:val="bullet"/>
      <w:lvlText w:val="•"/>
      <w:lvlJc w:val="left"/>
      <w:pPr>
        <w:tabs>
          <w:tab w:val="num" w:pos="4320"/>
        </w:tabs>
        <w:ind w:left="4320" w:hanging="360"/>
      </w:pPr>
      <w:rPr>
        <w:rFonts w:ascii="Arial" w:hAnsi="Arial" w:hint="default"/>
      </w:rPr>
    </w:lvl>
    <w:lvl w:ilvl="6" w:tplc="868E6A76" w:tentative="1">
      <w:start w:val="1"/>
      <w:numFmt w:val="bullet"/>
      <w:lvlText w:val="•"/>
      <w:lvlJc w:val="left"/>
      <w:pPr>
        <w:tabs>
          <w:tab w:val="num" w:pos="5040"/>
        </w:tabs>
        <w:ind w:left="5040" w:hanging="360"/>
      </w:pPr>
      <w:rPr>
        <w:rFonts w:ascii="Arial" w:hAnsi="Arial" w:hint="default"/>
      </w:rPr>
    </w:lvl>
    <w:lvl w:ilvl="7" w:tplc="9B92DD98" w:tentative="1">
      <w:start w:val="1"/>
      <w:numFmt w:val="bullet"/>
      <w:lvlText w:val="•"/>
      <w:lvlJc w:val="left"/>
      <w:pPr>
        <w:tabs>
          <w:tab w:val="num" w:pos="5760"/>
        </w:tabs>
        <w:ind w:left="5760" w:hanging="360"/>
      </w:pPr>
      <w:rPr>
        <w:rFonts w:ascii="Arial" w:hAnsi="Arial" w:hint="default"/>
      </w:rPr>
    </w:lvl>
    <w:lvl w:ilvl="8" w:tplc="8D3810C8" w:tentative="1">
      <w:start w:val="1"/>
      <w:numFmt w:val="bullet"/>
      <w:lvlText w:val="•"/>
      <w:lvlJc w:val="left"/>
      <w:pPr>
        <w:tabs>
          <w:tab w:val="num" w:pos="6480"/>
        </w:tabs>
        <w:ind w:left="6480" w:hanging="360"/>
      </w:pPr>
      <w:rPr>
        <w:rFonts w:ascii="Arial" w:hAnsi="Arial" w:hint="default"/>
      </w:rPr>
    </w:lvl>
  </w:abstractNum>
  <w:abstractNum w:abstractNumId="104">
    <w:nsid w:val="2B690A5D"/>
    <w:multiLevelType w:val="hybridMultilevel"/>
    <w:tmpl w:val="3E0A5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BBC0636"/>
    <w:multiLevelType w:val="hybridMultilevel"/>
    <w:tmpl w:val="E37A44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6">
    <w:nsid w:val="2BD66E3C"/>
    <w:multiLevelType w:val="hybridMultilevel"/>
    <w:tmpl w:val="A96C2CEA"/>
    <w:lvl w:ilvl="0" w:tplc="04090001">
      <w:start w:val="1"/>
      <w:numFmt w:val="bullet"/>
      <w:lvlText w:val=""/>
      <w:lvlJc w:val="left"/>
      <w:pPr>
        <w:ind w:left="1080" w:hanging="360"/>
      </w:pPr>
      <w:rPr>
        <w:rFonts w:ascii="Symbol" w:hAnsi="Symbol" w:hint="default"/>
      </w:rPr>
    </w:lvl>
    <w:lvl w:ilvl="1" w:tplc="04090003">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07">
    <w:nsid w:val="2C8A560B"/>
    <w:multiLevelType w:val="hybridMultilevel"/>
    <w:tmpl w:val="17EE85CC"/>
    <w:lvl w:ilvl="0" w:tplc="9112EA1C">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2CA60708"/>
    <w:multiLevelType w:val="hybridMultilevel"/>
    <w:tmpl w:val="D4B855E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1">
    <w:nsid w:val="2DE556DE"/>
    <w:multiLevelType w:val="hybridMultilevel"/>
    <w:tmpl w:val="B5A4F7C4"/>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12">
    <w:nsid w:val="2E385274"/>
    <w:multiLevelType w:val="hybridMultilevel"/>
    <w:tmpl w:val="AA40EE5A"/>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nsid w:val="2F4A69B2"/>
    <w:multiLevelType w:val="hybridMultilevel"/>
    <w:tmpl w:val="BCD6DE2E"/>
    <w:lvl w:ilvl="0" w:tplc="B8925CC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2F5E6530"/>
    <w:multiLevelType w:val="hybridMultilevel"/>
    <w:tmpl w:val="4664FC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6">
    <w:nsid w:val="2FD420D6"/>
    <w:multiLevelType w:val="hybridMultilevel"/>
    <w:tmpl w:val="2B7CC390"/>
    <w:lvl w:ilvl="0" w:tplc="86A4DC6A">
      <w:numFmt w:val="bullet"/>
      <w:lvlText w:val=""/>
      <w:lvlJc w:val="left"/>
      <w:pPr>
        <w:ind w:left="720" w:hanging="360"/>
      </w:pPr>
      <w:rPr>
        <w:rFonts w:ascii="Symbol" w:eastAsia="SimSun" w:hAnsi="Symbol"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17">
    <w:nsid w:val="302A016F"/>
    <w:multiLevelType w:val="hybridMultilevel"/>
    <w:tmpl w:val="5218D9C0"/>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8">
    <w:nsid w:val="30671CC7"/>
    <w:multiLevelType w:val="hybridMultilevel"/>
    <w:tmpl w:val="80665174"/>
    <w:lvl w:ilvl="0" w:tplc="54BAC506">
      <w:start w:val="1"/>
      <w:numFmt w:val="bullet"/>
      <w:lvlText w:val="•"/>
      <w:lvlJc w:val="left"/>
      <w:pPr>
        <w:tabs>
          <w:tab w:val="num" w:pos="720"/>
        </w:tabs>
        <w:ind w:left="720" w:hanging="360"/>
      </w:pPr>
      <w:rPr>
        <w:rFonts w:ascii="Arial" w:hAnsi="Arial" w:hint="default"/>
      </w:rPr>
    </w:lvl>
    <w:lvl w:ilvl="1" w:tplc="EF58BBC4" w:tentative="1">
      <w:start w:val="1"/>
      <w:numFmt w:val="bullet"/>
      <w:lvlText w:val="•"/>
      <w:lvlJc w:val="left"/>
      <w:pPr>
        <w:tabs>
          <w:tab w:val="num" w:pos="1440"/>
        </w:tabs>
        <w:ind w:left="1440" w:hanging="360"/>
      </w:pPr>
      <w:rPr>
        <w:rFonts w:ascii="Arial" w:hAnsi="Arial" w:hint="default"/>
      </w:rPr>
    </w:lvl>
    <w:lvl w:ilvl="2" w:tplc="C9D4863A" w:tentative="1">
      <w:start w:val="1"/>
      <w:numFmt w:val="bullet"/>
      <w:lvlText w:val="•"/>
      <w:lvlJc w:val="left"/>
      <w:pPr>
        <w:tabs>
          <w:tab w:val="num" w:pos="2160"/>
        </w:tabs>
        <w:ind w:left="2160" w:hanging="360"/>
      </w:pPr>
      <w:rPr>
        <w:rFonts w:ascii="Arial" w:hAnsi="Arial" w:hint="default"/>
      </w:rPr>
    </w:lvl>
    <w:lvl w:ilvl="3" w:tplc="DF182938" w:tentative="1">
      <w:start w:val="1"/>
      <w:numFmt w:val="bullet"/>
      <w:lvlText w:val="•"/>
      <w:lvlJc w:val="left"/>
      <w:pPr>
        <w:tabs>
          <w:tab w:val="num" w:pos="2880"/>
        </w:tabs>
        <w:ind w:left="2880" w:hanging="360"/>
      </w:pPr>
      <w:rPr>
        <w:rFonts w:ascii="Arial" w:hAnsi="Arial" w:hint="default"/>
      </w:rPr>
    </w:lvl>
    <w:lvl w:ilvl="4" w:tplc="CE622EF6" w:tentative="1">
      <w:start w:val="1"/>
      <w:numFmt w:val="bullet"/>
      <w:lvlText w:val="•"/>
      <w:lvlJc w:val="left"/>
      <w:pPr>
        <w:tabs>
          <w:tab w:val="num" w:pos="3600"/>
        </w:tabs>
        <w:ind w:left="3600" w:hanging="360"/>
      </w:pPr>
      <w:rPr>
        <w:rFonts w:ascii="Arial" w:hAnsi="Arial" w:hint="default"/>
      </w:rPr>
    </w:lvl>
    <w:lvl w:ilvl="5" w:tplc="1B0CE7FE" w:tentative="1">
      <w:start w:val="1"/>
      <w:numFmt w:val="bullet"/>
      <w:lvlText w:val="•"/>
      <w:lvlJc w:val="left"/>
      <w:pPr>
        <w:tabs>
          <w:tab w:val="num" w:pos="4320"/>
        </w:tabs>
        <w:ind w:left="4320" w:hanging="360"/>
      </w:pPr>
      <w:rPr>
        <w:rFonts w:ascii="Arial" w:hAnsi="Arial" w:hint="default"/>
      </w:rPr>
    </w:lvl>
    <w:lvl w:ilvl="6" w:tplc="A56EF7F4" w:tentative="1">
      <w:start w:val="1"/>
      <w:numFmt w:val="bullet"/>
      <w:lvlText w:val="•"/>
      <w:lvlJc w:val="left"/>
      <w:pPr>
        <w:tabs>
          <w:tab w:val="num" w:pos="5040"/>
        </w:tabs>
        <w:ind w:left="5040" w:hanging="360"/>
      </w:pPr>
      <w:rPr>
        <w:rFonts w:ascii="Arial" w:hAnsi="Arial" w:hint="default"/>
      </w:rPr>
    </w:lvl>
    <w:lvl w:ilvl="7" w:tplc="D1C06744" w:tentative="1">
      <w:start w:val="1"/>
      <w:numFmt w:val="bullet"/>
      <w:lvlText w:val="•"/>
      <w:lvlJc w:val="left"/>
      <w:pPr>
        <w:tabs>
          <w:tab w:val="num" w:pos="5760"/>
        </w:tabs>
        <w:ind w:left="5760" w:hanging="360"/>
      </w:pPr>
      <w:rPr>
        <w:rFonts w:ascii="Arial" w:hAnsi="Arial" w:hint="default"/>
      </w:rPr>
    </w:lvl>
    <w:lvl w:ilvl="8" w:tplc="1CBA6F7C" w:tentative="1">
      <w:start w:val="1"/>
      <w:numFmt w:val="bullet"/>
      <w:lvlText w:val="•"/>
      <w:lvlJc w:val="left"/>
      <w:pPr>
        <w:tabs>
          <w:tab w:val="num" w:pos="6480"/>
        </w:tabs>
        <w:ind w:left="6480" w:hanging="360"/>
      </w:pPr>
      <w:rPr>
        <w:rFonts w:ascii="Arial" w:hAnsi="Arial" w:hint="default"/>
      </w:rPr>
    </w:lvl>
  </w:abstractNum>
  <w:abstractNum w:abstractNumId="119">
    <w:nsid w:val="30765AD7"/>
    <w:multiLevelType w:val="hybridMultilevel"/>
    <w:tmpl w:val="4EE4E3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121">
    <w:nsid w:val="31345622"/>
    <w:multiLevelType w:val="hybridMultilevel"/>
    <w:tmpl w:val="60563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2">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3">
    <w:nsid w:val="315845BF"/>
    <w:multiLevelType w:val="hybridMultilevel"/>
    <w:tmpl w:val="6A9666C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4">
    <w:nsid w:val="32191B39"/>
    <w:multiLevelType w:val="hybridMultilevel"/>
    <w:tmpl w:val="A282F4F6"/>
    <w:lvl w:ilvl="0" w:tplc="C8144AD8">
      <w:numFmt w:val="bullet"/>
      <w:lvlText w:val="-"/>
      <w:lvlJc w:val="left"/>
      <w:pPr>
        <w:ind w:left="2160" w:hanging="360"/>
      </w:pPr>
      <w:rPr>
        <w:rFonts w:ascii="Times New Roman" w:eastAsia="SimSun"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5">
    <w:nsid w:val="329239F0"/>
    <w:multiLevelType w:val="hybridMultilevel"/>
    <w:tmpl w:val="965CAD5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6">
    <w:nsid w:val="32BE578F"/>
    <w:multiLevelType w:val="hybridMultilevel"/>
    <w:tmpl w:val="04E2B13C"/>
    <w:lvl w:ilvl="0" w:tplc="60AE8B5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33690119"/>
    <w:multiLevelType w:val="hybridMultilevel"/>
    <w:tmpl w:val="994C8524"/>
    <w:lvl w:ilvl="0" w:tplc="2696B108">
      <w:start w:val="1"/>
      <w:numFmt w:val="bullet"/>
      <w:lvlText w:val="•"/>
      <w:lvlJc w:val="left"/>
      <w:pPr>
        <w:tabs>
          <w:tab w:val="num" w:pos="720"/>
        </w:tabs>
        <w:ind w:left="720" w:hanging="360"/>
      </w:pPr>
      <w:rPr>
        <w:rFonts w:ascii="Arial" w:hAnsi="Arial" w:cs="Times New Roman" w:hint="default"/>
      </w:rPr>
    </w:lvl>
    <w:lvl w:ilvl="1" w:tplc="24448C94">
      <w:numFmt w:val="bullet"/>
      <w:lvlText w:val="–"/>
      <w:lvlJc w:val="left"/>
      <w:pPr>
        <w:tabs>
          <w:tab w:val="num" w:pos="1440"/>
        </w:tabs>
        <w:ind w:left="1440" w:hanging="360"/>
      </w:pPr>
      <w:rPr>
        <w:rFonts w:ascii="Arial" w:hAnsi="Arial" w:cs="Times New Roman" w:hint="default"/>
      </w:rPr>
    </w:lvl>
    <w:lvl w:ilvl="2" w:tplc="B240D930">
      <w:start w:val="1"/>
      <w:numFmt w:val="bullet"/>
      <w:lvlText w:val="•"/>
      <w:lvlJc w:val="left"/>
      <w:pPr>
        <w:tabs>
          <w:tab w:val="num" w:pos="2160"/>
        </w:tabs>
        <w:ind w:left="2160" w:hanging="360"/>
      </w:pPr>
      <w:rPr>
        <w:rFonts w:ascii="Arial" w:hAnsi="Arial" w:cs="Times New Roman" w:hint="default"/>
      </w:rPr>
    </w:lvl>
    <w:lvl w:ilvl="3" w:tplc="920AF384">
      <w:start w:val="1"/>
      <w:numFmt w:val="bullet"/>
      <w:lvlText w:val="•"/>
      <w:lvlJc w:val="left"/>
      <w:pPr>
        <w:tabs>
          <w:tab w:val="num" w:pos="2880"/>
        </w:tabs>
        <w:ind w:left="2880" w:hanging="360"/>
      </w:pPr>
      <w:rPr>
        <w:rFonts w:ascii="Arial" w:hAnsi="Arial" w:cs="Times New Roman" w:hint="default"/>
      </w:rPr>
    </w:lvl>
    <w:lvl w:ilvl="4" w:tplc="D73A82DE">
      <w:start w:val="1"/>
      <w:numFmt w:val="bullet"/>
      <w:lvlText w:val="•"/>
      <w:lvlJc w:val="left"/>
      <w:pPr>
        <w:tabs>
          <w:tab w:val="num" w:pos="3600"/>
        </w:tabs>
        <w:ind w:left="3600" w:hanging="360"/>
      </w:pPr>
      <w:rPr>
        <w:rFonts w:ascii="Arial" w:hAnsi="Arial" w:cs="Times New Roman" w:hint="default"/>
      </w:rPr>
    </w:lvl>
    <w:lvl w:ilvl="5" w:tplc="12603142">
      <w:start w:val="1"/>
      <w:numFmt w:val="bullet"/>
      <w:lvlText w:val="•"/>
      <w:lvlJc w:val="left"/>
      <w:pPr>
        <w:tabs>
          <w:tab w:val="num" w:pos="4320"/>
        </w:tabs>
        <w:ind w:left="4320" w:hanging="360"/>
      </w:pPr>
      <w:rPr>
        <w:rFonts w:ascii="Arial" w:hAnsi="Arial" w:cs="Times New Roman" w:hint="default"/>
      </w:rPr>
    </w:lvl>
    <w:lvl w:ilvl="6" w:tplc="0AA6F72C">
      <w:start w:val="1"/>
      <w:numFmt w:val="bullet"/>
      <w:lvlText w:val="•"/>
      <w:lvlJc w:val="left"/>
      <w:pPr>
        <w:tabs>
          <w:tab w:val="num" w:pos="5040"/>
        </w:tabs>
        <w:ind w:left="5040" w:hanging="360"/>
      </w:pPr>
      <w:rPr>
        <w:rFonts w:ascii="Arial" w:hAnsi="Arial" w:cs="Times New Roman" w:hint="default"/>
      </w:rPr>
    </w:lvl>
    <w:lvl w:ilvl="7" w:tplc="D55A6A2A">
      <w:start w:val="1"/>
      <w:numFmt w:val="bullet"/>
      <w:lvlText w:val="•"/>
      <w:lvlJc w:val="left"/>
      <w:pPr>
        <w:tabs>
          <w:tab w:val="num" w:pos="5760"/>
        </w:tabs>
        <w:ind w:left="5760" w:hanging="360"/>
      </w:pPr>
      <w:rPr>
        <w:rFonts w:ascii="Arial" w:hAnsi="Arial" w:cs="Times New Roman" w:hint="default"/>
      </w:rPr>
    </w:lvl>
    <w:lvl w:ilvl="8" w:tplc="2A067A44">
      <w:start w:val="1"/>
      <w:numFmt w:val="bullet"/>
      <w:lvlText w:val="•"/>
      <w:lvlJc w:val="left"/>
      <w:pPr>
        <w:tabs>
          <w:tab w:val="num" w:pos="6480"/>
        </w:tabs>
        <w:ind w:left="6480" w:hanging="360"/>
      </w:pPr>
      <w:rPr>
        <w:rFonts w:ascii="Arial" w:hAnsi="Arial" w:cs="Times New Roman" w:hint="default"/>
      </w:rPr>
    </w:lvl>
  </w:abstractNum>
  <w:abstractNum w:abstractNumId="128">
    <w:nsid w:val="33916E9A"/>
    <w:multiLevelType w:val="hybridMultilevel"/>
    <w:tmpl w:val="CDD056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9">
    <w:nsid w:val="33C12FF7"/>
    <w:multiLevelType w:val="hybridMultilevel"/>
    <w:tmpl w:val="83B65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0">
    <w:nsid w:val="34130CFF"/>
    <w:multiLevelType w:val="hybridMultilevel"/>
    <w:tmpl w:val="7AA221EC"/>
    <w:lvl w:ilvl="0" w:tplc="CD5E38E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2">
    <w:nsid w:val="358316C2"/>
    <w:multiLevelType w:val="hybridMultilevel"/>
    <w:tmpl w:val="D21861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CF6E46A2">
      <w:numFmt w:val="bullet"/>
      <w:lvlText w:val="•"/>
      <w:lvlJc w:val="left"/>
      <w:pPr>
        <w:ind w:left="2160" w:hanging="360"/>
      </w:pPr>
      <w:rPr>
        <w:rFonts w:ascii="Times New Roman" w:eastAsia="Times New Roma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134">
    <w:nsid w:val="35D855C6"/>
    <w:multiLevelType w:val="hybridMultilevel"/>
    <w:tmpl w:val="682A7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5">
    <w:nsid w:val="3657706B"/>
    <w:multiLevelType w:val="hybridMultilevel"/>
    <w:tmpl w:val="345E503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36761B4F"/>
    <w:multiLevelType w:val="hybridMultilevel"/>
    <w:tmpl w:val="9C68C970"/>
    <w:lvl w:ilvl="0" w:tplc="04090001">
      <w:start w:val="1"/>
      <w:numFmt w:val="bullet"/>
      <w:lvlText w:val=""/>
      <w:lvlJc w:val="left"/>
      <w:pPr>
        <w:tabs>
          <w:tab w:val="num" w:pos="1800"/>
        </w:tabs>
        <w:ind w:left="1800" w:hanging="360"/>
      </w:pPr>
      <w:rPr>
        <w:rFonts w:ascii="Symbol" w:hAnsi="Symbol" w:hint="default"/>
      </w:rPr>
    </w:lvl>
    <w:lvl w:ilvl="1" w:tplc="EF0AF394">
      <w:start w:val="252"/>
      <w:numFmt w:val="bullet"/>
      <w:lvlText w:val="•"/>
      <w:lvlJc w:val="left"/>
      <w:pPr>
        <w:tabs>
          <w:tab w:val="num" w:pos="2520"/>
        </w:tabs>
        <w:ind w:left="2520" w:hanging="360"/>
      </w:pPr>
      <w:rPr>
        <w:rFonts w:ascii="Arial" w:hAnsi="Arial" w:hint="default"/>
      </w:rPr>
    </w:lvl>
    <w:lvl w:ilvl="2" w:tplc="3F32DF4E" w:tentative="1">
      <w:start w:val="1"/>
      <w:numFmt w:val="bullet"/>
      <w:lvlText w:val="•"/>
      <w:lvlJc w:val="left"/>
      <w:pPr>
        <w:tabs>
          <w:tab w:val="num" w:pos="3240"/>
        </w:tabs>
        <w:ind w:left="3240" w:hanging="360"/>
      </w:pPr>
      <w:rPr>
        <w:rFonts w:ascii="Arial" w:hAnsi="Arial" w:hint="default"/>
      </w:rPr>
    </w:lvl>
    <w:lvl w:ilvl="3" w:tplc="6F56C83C" w:tentative="1">
      <w:start w:val="1"/>
      <w:numFmt w:val="bullet"/>
      <w:lvlText w:val="•"/>
      <w:lvlJc w:val="left"/>
      <w:pPr>
        <w:tabs>
          <w:tab w:val="num" w:pos="3960"/>
        </w:tabs>
        <w:ind w:left="3960" w:hanging="360"/>
      </w:pPr>
      <w:rPr>
        <w:rFonts w:ascii="Arial" w:hAnsi="Arial" w:hint="default"/>
      </w:rPr>
    </w:lvl>
    <w:lvl w:ilvl="4" w:tplc="4282DD02" w:tentative="1">
      <w:start w:val="1"/>
      <w:numFmt w:val="bullet"/>
      <w:lvlText w:val="•"/>
      <w:lvlJc w:val="left"/>
      <w:pPr>
        <w:tabs>
          <w:tab w:val="num" w:pos="4680"/>
        </w:tabs>
        <w:ind w:left="4680" w:hanging="360"/>
      </w:pPr>
      <w:rPr>
        <w:rFonts w:ascii="Arial" w:hAnsi="Arial" w:hint="default"/>
      </w:rPr>
    </w:lvl>
    <w:lvl w:ilvl="5" w:tplc="370E8B20" w:tentative="1">
      <w:start w:val="1"/>
      <w:numFmt w:val="bullet"/>
      <w:lvlText w:val="•"/>
      <w:lvlJc w:val="left"/>
      <w:pPr>
        <w:tabs>
          <w:tab w:val="num" w:pos="5400"/>
        </w:tabs>
        <w:ind w:left="5400" w:hanging="360"/>
      </w:pPr>
      <w:rPr>
        <w:rFonts w:ascii="Arial" w:hAnsi="Arial" w:hint="default"/>
      </w:rPr>
    </w:lvl>
    <w:lvl w:ilvl="6" w:tplc="B9987454" w:tentative="1">
      <w:start w:val="1"/>
      <w:numFmt w:val="bullet"/>
      <w:lvlText w:val="•"/>
      <w:lvlJc w:val="left"/>
      <w:pPr>
        <w:tabs>
          <w:tab w:val="num" w:pos="6120"/>
        </w:tabs>
        <w:ind w:left="6120" w:hanging="360"/>
      </w:pPr>
      <w:rPr>
        <w:rFonts w:ascii="Arial" w:hAnsi="Arial" w:hint="default"/>
      </w:rPr>
    </w:lvl>
    <w:lvl w:ilvl="7" w:tplc="4F3417C6" w:tentative="1">
      <w:start w:val="1"/>
      <w:numFmt w:val="bullet"/>
      <w:lvlText w:val="•"/>
      <w:lvlJc w:val="left"/>
      <w:pPr>
        <w:tabs>
          <w:tab w:val="num" w:pos="6840"/>
        </w:tabs>
        <w:ind w:left="6840" w:hanging="360"/>
      </w:pPr>
      <w:rPr>
        <w:rFonts w:ascii="Arial" w:hAnsi="Arial" w:hint="default"/>
      </w:rPr>
    </w:lvl>
    <w:lvl w:ilvl="8" w:tplc="4614C980" w:tentative="1">
      <w:start w:val="1"/>
      <w:numFmt w:val="bullet"/>
      <w:lvlText w:val="•"/>
      <w:lvlJc w:val="left"/>
      <w:pPr>
        <w:tabs>
          <w:tab w:val="num" w:pos="7560"/>
        </w:tabs>
        <w:ind w:left="7560" w:hanging="360"/>
      </w:pPr>
      <w:rPr>
        <w:rFonts w:ascii="Arial" w:hAnsi="Arial" w:hint="default"/>
      </w:rPr>
    </w:lvl>
  </w:abstractNum>
  <w:abstractNum w:abstractNumId="137">
    <w:nsid w:val="370A3234"/>
    <w:multiLevelType w:val="hybridMultilevel"/>
    <w:tmpl w:val="876A69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8">
    <w:nsid w:val="3822406E"/>
    <w:multiLevelType w:val="hybridMultilevel"/>
    <w:tmpl w:val="DC00AD80"/>
    <w:lvl w:ilvl="0" w:tplc="76B8E1E6">
      <w:start w:val="1"/>
      <w:numFmt w:val="bullet"/>
      <w:lvlText w:val="•"/>
      <w:lvlJc w:val="left"/>
      <w:pPr>
        <w:tabs>
          <w:tab w:val="num" w:pos="720"/>
        </w:tabs>
        <w:ind w:left="720" w:hanging="360"/>
      </w:pPr>
      <w:rPr>
        <w:rFonts w:ascii="Arial" w:hAnsi="Arial" w:cs="Times New Roman" w:hint="default"/>
      </w:rPr>
    </w:lvl>
    <w:lvl w:ilvl="1" w:tplc="BA0AC1D0">
      <w:start w:val="25"/>
      <w:numFmt w:val="bullet"/>
      <w:lvlText w:val="•"/>
      <w:lvlJc w:val="left"/>
      <w:pPr>
        <w:tabs>
          <w:tab w:val="num" w:pos="1440"/>
        </w:tabs>
        <w:ind w:left="1440" w:hanging="360"/>
      </w:pPr>
      <w:rPr>
        <w:rFonts w:ascii="Arial" w:hAnsi="Arial" w:cs="Times New Roman" w:hint="default"/>
      </w:rPr>
    </w:lvl>
    <w:lvl w:ilvl="2" w:tplc="E0BC48F2">
      <w:start w:val="1"/>
      <w:numFmt w:val="bullet"/>
      <w:lvlText w:val="•"/>
      <w:lvlJc w:val="left"/>
      <w:pPr>
        <w:tabs>
          <w:tab w:val="num" w:pos="2160"/>
        </w:tabs>
        <w:ind w:left="2160" w:hanging="360"/>
      </w:pPr>
      <w:rPr>
        <w:rFonts w:ascii="Arial" w:hAnsi="Arial" w:cs="Times New Roman" w:hint="default"/>
      </w:rPr>
    </w:lvl>
    <w:lvl w:ilvl="3" w:tplc="CB96C2F2">
      <w:start w:val="1"/>
      <w:numFmt w:val="bullet"/>
      <w:lvlText w:val="•"/>
      <w:lvlJc w:val="left"/>
      <w:pPr>
        <w:tabs>
          <w:tab w:val="num" w:pos="2880"/>
        </w:tabs>
        <w:ind w:left="2880" w:hanging="360"/>
      </w:pPr>
      <w:rPr>
        <w:rFonts w:ascii="Arial" w:hAnsi="Arial" w:cs="Times New Roman" w:hint="default"/>
      </w:rPr>
    </w:lvl>
    <w:lvl w:ilvl="4" w:tplc="77B6E7A4">
      <w:start w:val="1"/>
      <w:numFmt w:val="bullet"/>
      <w:lvlText w:val="•"/>
      <w:lvlJc w:val="left"/>
      <w:pPr>
        <w:tabs>
          <w:tab w:val="num" w:pos="3600"/>
        </w:tabs>
        <w:ind w:left="3600" w:hanging="360"/>
      </w:pPr>
      <w:rPr>
        <w:rFonts w:ascii="Arial" w:hAnsi="Arial" w:cs="Times New Roman" w:hint="default"/>
      </w:rPr>
    </w:lvl>
    <w:lvl w:ilvl="5" w:tplc="0E7AA782">
      <w:start w:val="1"/>
      <w:numFmt w:val="bullet"/>
      <w:lvlText w:val="•"/>
      <w:lvlJc w:val="left"/>
      <w:pPr>
        <w:tabs>
          <w:tab w:val="num" w:pos="4320"/>
        </w:tabs>
        <w:ind w:left="4320" w:hanging="360"/>
      </w:pPr>
      <w:rPr>
        <w:rFonts w:ascii="Arial" w:hAnsi="Arial" w:cs="Times New Roman" w:hint="default"/>
      </w:rPr>
    </w:lvl>
    <w:lvl w:ilvl="6" w:tplc="B038E04A">
      <w:start w:val="1"/>
      <w:numFmt w:val="bullet"/>
      <w:lvlText w:val="•"/>
      <w:lvlJc w:val="left"/>
      <w:pPr>
        <w:tabs>
          <w:tab w:val="num" w:pos="5040"/>
        </w:tabs>
        <w:ind w:left="5040" w:hanging="360"/>
      </w:pPr>
      <w:rPr>
        <w:rFonts w:ascii="Arial" w:hAnsi="Arial" w:cs="Times New Roman" w:hint="default"/>
      </w:rPr>
    </w:lvl>
    <w:lvl w:ilvl="7" w:tplc="255A43E8">
      <w:start w:val="1"/>
      <w:numFmt w:val="bullet"/>
      <w:lvlText w:val="•"/>
      <w:lvlJc w:val="left"/>
      <w:pPr>
        <w:tabs>
          <w:tab w:val="num" w:pos="5760"/>
        </w:tabs>
        <w:ind w:left="5760" w:hanging="360"/>
      </w:pPr>
      <w:rPr>
        <w:rFonts w:ascii="Arial" w:hAnsi="Arial" w:cs="Times New Roman" w:hint="default"/>
      </w:rPr>
    </w:lvl>
    <w:lvl w:ilvl="8" w:tplc="9306C04C">
      <w:start w:val="1"/>
      <w:numFmt w:val="bullet"/>
      <w:lvlText w:val="•"/>
      <w:lvlJc w:val="left"/>
      <w:pPr>
        <w:tabs>
          <w:tab w:val="num" w:pos="6480"/>
        </w:tabs>
        <w:ind w:left="6480" w:hanging="360"/>
      </w:pPr>
      <w:rPr>
        <w:rFonts w:ascii="Arial" w:hAnsi="Arial" w:cs="Times New Roman" w:hint="default"/>
      </w:rPr>
    </w:lvl>
  </w:abstractNum>
  <w:abstractNum w:abstractNumId="139">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0">
    <w:nsid w:val="384C684B"/>
    <w:multiLevelType w:val="hybridMultilevel"/>
    <w:tmpl w:val="85CA2F52"/>
    <w:lvl w:ilvl="0" w:tplc="CC58C578">
      <w:start w:val="1"/>
      <w:numFmt w:val="bullet"/>
      <w:lvlText w:val="•"/>
      <w:lvlJc w:val="left"/>
      <w:pPr>
        <w:tabs>
          <w:tab w:val="num" w:pos="720"/>
        </w:tabs>
        <w:ind w:left="720" w:hanging="360"/>
      </w:pPr>
      <w:rPr>
        <w:rFonts w:ascii="Arial" w:hAnsi="Arial" w:cs="Times New Roman" w:hint="default"/>
      </w:rPr>
    </w:lvl>
    <w:lvl w:ilvl="1" w:tplc="2C565E34">
      <w:start w:val="1"/>
      <w:numFmt w:val="bullet"/>
      <w:lvlText w:val="•"/>
      <w:lvlJc w:val="left"/>
      <w:pPr>
        <w:tabs>
          <w:tab w:val="num" w:pos="1440"/>
        </w:tabs>
        <w:ind w:left="1440" w:hanging="360"/>
      </w:pPr>
      <w:rPr>
        <w:rFonts w:ascii="Arial" w:hAnsi="Arial" w:cs="Times New Roman" w:hint="default"/>
      </w:rPr>
    </w:lvl>
    <w:lvl w:ilvl="2" w:tplc="78B4025C">
      <w:start w:val="1"/>
      <w:numFmt w:val="bullet"/>
      <w:lvlText w:val="•"/>
      <w:lvlJc w:val="left"/>
      <w:pPr>
        <w:tabs>
          <w:tab w:val="num" w:pos="2160"/>
        </w:tabs>
        <w:ind w:left="2160" w:hanging="360"/>
      </w:pPr>
      <w:rPr>
        <w:rFonts w:ascii="Arial" w:hAnsi="Arial" w:cs="Times New Roman" w:hint="default"/>
      </w:rPr>
    </w:lvl>
    <w:lvl w:ilvl="3" w:tplc="FB00BC90">
      <w:start w:val="1"/>
      <w:numFmt w:val="bullet"/>
      <w:lvlText w:val="•"/>
      <w:lvlJc w:val="left"/>
      <w:pPr>
        <w:tabs>
          <w:tab w:val="num" w:pos="2880"/>
        </w:tabs>
        <w:ind w:left="2880" w:hanging="360"/>
      </w:pPr>
      <w:rPr>
        <w:rFonts w:ascii="Arial" w:hAnsi="Arial" w:cs="Times New Roman" w:hint="default"/>
      </w:rPr>
    </w:lvl>
    <w:lvl w:ilvl="4" w:tplc="8F821A90">
      <w:start w:val="1"/>
      <w:numFmt w:val="bullet"/>
      <w:lvlText w:val="•"/>
      <w:lvlJc w:val="left"/>
      <w:pPr>
        <w:tabs>
          <w:tab w:val="num" w:pos="3600"/>
        </w:tabs>
        <w:ind w:left="3600" w:hanging="360"/>
      </w:pPr>
      <w:rPr>
        <w:rFonts w:ascii="Arial" w:hAnsi="Arial" w:cs="Times New Roman" w:hint="default"/>
      </w:rPr>
    </w:lvl>
    <w:lvl w:ilvl="5" w:tplc="8B18AE14">
      <w:start w:val="1"/>
      <w:numFmt w:val="bullet"/>
      <w:lvlText w:val="•"/>
      <w:lvlJc w:val="left"/>
      <w:pPr>
        <w:tabs>
          <w:tab w:val="num" w:pos="4320"/>
        </w:tabs>
        <w:ind w:left="4320" w:hanging="360"/>
      </w:pPr>
      <w:rPr>
        <w:rFonts w:ascii="Arial" w:hAnsi="Arial" w:cs="Times New Roman" w:hint="default"/>
      </w:rPr>
    </w:lvl>
    <w:lvl w:ilvl="6" w:tplc="A0F6705E">
      <w:start w:val="1"/>
      <w:numFmt w:val="bullet"/>
      <w:lvlText w:val="•"/>
      <w:lvlJc w:val="left"/>
      <w:pPr>
        <w:tabs>
          <w:tab w:val="num" w:pos="5040"/>
        </w:tabs>
        <w:ind w:left="5040" w:hanging="360"/>
      </w:pPr>
      <w:rPr>
        <w:rFonts w:ascii="Arial" w:hAnsi="Arial" w:cs="Times New Roman" w:hint="default"/>
      </w:rPr>
    </w:lvl>
    <w:lvl w:ilvl="7" w:tplc="68CCE962">
      <w:start w:val="1"/>
      <w:numFmt w:val="bullet"/>
      <w:lvlText w:val="•"/>
      <w:lvlJc w:val="left"/>
      <w:pPr>
        <w:tabs>
          <w:tab w:val="num" w:pos="5760"/>
        </w:tabs>
        <w:ind w:left="5760" w:hanging="360"/>
      </w:pPr>
      <w:rPr>
        <w:rFonts w:ascii="Arial" w:hAnsi="Arial" w:cs="Times New Roman" w:hint="default"/>
      </w:rPr>
    </w:lvl>
    <w:lvl w:ilvl="8" w:tplc="1AC43FCE">
      <w:start w:val="1"/>
      <w:numFmt w:val="bullet"/>
      <w:lvlText w:val="•"/>
      <w:lvlJc w:val="left"/>
      <w:pPr>
        <w:tabs>
          <w:tab w:val="num" w:pos="6480"/>
        </w:tabs>
        <w:ind w:left="6480" w:hanging="360"/>
      </w:pPr>
      <w:rPr>
        <w:rFonts w:ascii="Arial" w:hAnsi="Arial" w:cs="Times New Roman" w:hint="default"/>
      </w:rPr>
    </w:lvl>
  </w:abstractNum>
  <w:abstractNum w:abstractNumId="141">
    <w:nsid w:val="395C3DC9"/>
    <w:multiLevelType w:val="hybridMultilevel"/>
    <w:tmpl w:val="F76C6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39B63137"/>
    <w:multiLevelType w:val="hybridMultilevel"/>
    <w:tmpl w:val="7B76C44C"/>
    <w:lvl w:ilvl="0" w:tplc="04090003">
      <w:start w:val="1"/>
      <w:numFmt w:val="bullet"/>
      <w:lvlText w:val="o"/>
      <w:lvlJc w:val="left"/>
      <w:pPr>
        <w:ind w:left="1120" w:hanging="360"/>
      </w:pPr>
      <w:rPr>
        <w:rFonts w:ascii="Courier New" w:hAnsi="Courier New" w:cs="Courier New" w:hint="default"/>
      </w:rPr>
    </w:lvl>
    <w:lvl w:ilvl="1" w:tplc="04090003">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43">
    <w:nsid w:val="3A337D66"/>
    <w:multiLevelType w:val="hybridMultilevel"/>
    <w:tmpl w:val="6F0ECF38"/>
    <w:lvl w:ilvl="0" w:tplc="04090003">
      <w:start w:val="1"/>
      <w:numFmt w:val="bullet"/>
      <w:lvlText w:val="o"/>
      <w:lvlJc w:val="left"/>
      <w:pPr>
        <w:ind w:left="774" w:hanging="360"/>
      </w:pPr>
      <w:rPr>
        <w:rFonts w:ascii="Courier New" w:hAnsi="Courier New" w:cs="Courier New" w:hint="default"/>
      </w:rPr>
    </w:lvl>
    <w:lvl w:ilvl="1" w:tplc="04090003">
      <w:start w:val="1"/>
      <w:numFmt w:val="bullet"/>
      <w:lvlText w:val="o"/>
      <w:lvlJc w:val="left"/>
      <w:pPr>
        <w:ind w:left="1494" w:hanging="360"/>
      </w:pPr>
      <w:rPr>
        <w:rFonts w:ascii="Courier New" w:hAnsi="Courier New" w:cs="Courier New" w:hint="default"/>
      </w:rPr>
    </w:lvl>
    <w:lvl w:ilvl="2" w:tplc="04090005">
      <w:start w:val="1"/>
      <w:numFmt w:val="bullet"/>
      <w:lvlText w:val=""/>
      <w:lvlJc w:val="left"/>
      <w:pPr>
        <w:ind w:left="2214" w:hanging="360"/>
      </w:pPr>
      <w:rPr>
        <w:rFonts w:ascii="Wingdings" w:hAnsi="Wingdings" w:hint="default"/>
      </w:rPr>
    </w:lvl>
    <w:lvl w:ilvl="3" w:tplc="04090001">
      <w:start w:val="1"/>
      <w:numFmt w:val="bullet"/>
      <w:lvlText w:val=""/>
      <w:lvlJc w:val="left"/>
      <w:pPr>
        <w:ind w:left="2934" w:hanging="360"/>
      </w:pPr>
      <w:rPr>
        <w:rFonts w:ascii="Symbol" w:hAnsi="Symbol" w:hint="default"/>
      </w:rPr>
    </w:lvl>
    <w:lvl w:ilvl="4" w:tplc="04090003">
      <w:start w:val="1"/>
      <w:numFmt w:val="bullet"/>
      <w:lvlText w:val="o"/>
      <w:lvlJc w:val="left"/>
      <w:pPr>
        <w:ind w:left="3654" w:hanging="360"/>
      </w:pPr>
      <w:rPr>
        <w:rFonts w:ascii="Courier New" w:hAnsi="Courier New" w:cs="Courier New" w:hint="default"/>
      </w:rPr>
    </w:lvl>
    <w:lvl w:ilvl="5" w:tplc="04090005">
      <w:start w:val="1"/>
      <w:numFmt w:val="bullet"/>
      <w:lvlText w:val=""/>
      <w:lvlJc w:val="left"/>
      <w:pPr>
        <w:ind w:left="4374" w:hanging="360"/>
      </w:pPr>
      <w:rPr>
        <w:rFonts w:ascii="Wingdings" w:hAnsi="Wingdings" w:hint="default"/>
      </w:rPr>
    </w:lvl>
    <w:lvl w:ilvl="6" w:tplc="04090001">
      <w:start w:val="1"/>
      <w:numFmt w:val="bullet"/>
      <w:lvlText w:val=""/>
      <w:lvlJc w:val="left"/>
      <w:pPr>
        <w:ind w:left="5094" w:hanging="360"/>
      </w:pPr>
      <w:rPr>
        <w:rFonts w:ascii="Symbol" w:hAnsi="Symbol" w:hint="default"/>
      </w:rPr>
    </w:lvl>
    <w:lvl w:ilvl="7" w:tplc="04090003">
      <w:start w:val="1"/>
      <w:numFmt w:val="bullet"/>
      <w:lvlText w:val="o"/>
      <w:lvlJc w:val="left"/>
      <w:pPr>
        <w:ind w:left="5814" w:hanging="360"/>
      </w:pPr>
      <w:rPr>
        <w:rFonts w:ascii="Courier New" w:hAnsi="Courier New" w:cs="Courier New" w:hint="default"/>
      </w:rPr>
    </w:lvl>
    <w:lvl w:ilvl="8" w:tplc="04090005">
      <w:start w:val="1"/>
      <w:numFmt w:val="bullet"/>
      <w:lvlText w:val=""/>
      <w:lvlJc w:val="left"/>
      <w:pPr>
        <w:ind w:left="6534" w:hanging="360"/>
      </w:pPr>
      <w:rPr>
        <w:rFonts w:ascii="Wingdings" w:hAnsi="Wingdings" w:hint="default"/>
      </w:rPr>
    </w:lvl>
  </w:abstractNum>
  <w:abstractNum w:abstractNumId="144">
    <w:nsid w:val="3A6A3C6C"/>
    <w:multiLevelType w:val="hybridMultilevel"/>
    <w:tmpl w:val="8F88E20C"/>
    <w:lvl w:ilvl="0" w:tplc="AA6A3088">
      <w:numFmt w:val="bullet"/>
      <w:lvlText w:val="-"/>
      <w:lvlJc w:val="left"/>
      <w:pPr>
        <w:ind w:left="360" w:hanging="36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45">
    <w:nsid w:val="3B975DCF"/>
    <w:multiLevelType w:val="hybridMultilevel"/>
    <w:tmpl w:val="30B0601A"/>
    <w:lvl w:ilvl="0" w:tplc="5A76E9B6">
      <w:start w:val="1"/>
      <w:numFmt w:val="bullet"/>
      <w:lvlText w:val="•"/>
      <w:lvlJc w:val="left"/>
      <w:pPr>
        <w:tabs>
          <w:tab w:val="num" w:pos="720"/>
        </w:tabs>
        <w:ind w:left="720" w:hanging="360"/>
      </w:pPr>
      <w:rPr>
        <w:rFonts w:ascii="Arial" w:hAnsi="Arial" w:cs="Times New Roman" w:hint="default"/>
      </w:rPr>
    </w:lvl>
    <w:lvl w:ilvl="1" w:tplc="9E98CECC">
      <w:numFmt w:val="bullet"/>
      <w:lvlText w:val="•"/>
      <w:lvlJc w:val="left"/>
      <w:pPr>
        <w:tabs>
          <w:tab w:val="num" w:pos="1440"/>
        </w:tabs>
        <w:ind w:left="1440" w:hanging="360"/>
      </w:pPr>
      <w:rPr>
        <w:rFonts w:ascii="Arial" w:hAnsi="Arial" w:cs="Times New Roman" w:hint="default"/>
      </w:rPr>
    </w:lvl>
    <w:lvl w:ilvl="2" w:tplc="F828B20A">
      <w:numFmt w:val="bullet"/>
      <w:lvlText w:val="•"/>
      <w:lvlJc w:val="left"/>
      <w:pPr>
        <w:tabs>
          <w:tab w:val="num" w:pos="2160"/>
        </w:tabs>
        <w:ind w:left="2160" w:hanging="360"/>
      </w:pPr>
      <w:rPr>
        <w:rFonts w:ascii="Arial" w:hAnsi="Arial" w:cs="Times New Roman" w:hint="default"/>
      </w:rPr>
    </w:lvl>
    <w:lvl w:ilvl="3" w:tplc="9ED6E940">
      <w:start w:val="1"/>
      <w:numFmt w:val="bullet"/>
      <w:lvlText w:val="•"/>
      <w:lvlJc w:val="left"/>
      <w:pPr>
        <w:tabs>
          <w:tab w:val="num" w:pos="2880"/>
        </w:tabs>
        <w:ind w:left="2880" w:hanging="360"/>
      </w:pPr>
      <w:rPr>
        <w:rFonts w:ascii="Arial" w:hAnsi="Arial" w:cs="Times New Roman" w:hint="default"/>
      </w:rPr>
    </w:lvl>
    <w:lvl w:ilvl="4" w:tplc="B85426AC">
      <w:start w:val="1"/>
      <w:numFmt w:val="bullet"/>
      <w:lvlText w:val="•"/>
      <w:lvlJc w:val="left"/>
      <w:pPr>
        <w:tabs>
          <w:tab w:val="num" w:pos="3600"/>
        </w:tabs>
        <w:ind w:left="3600" w:hanging="360"/>
      </w:pPr>
      <w:rPr>
        <w:rFonts w:ascii="Arial" w:hAnsi="Arial" w:cs="Times New Roman" w:hint="default"/>
      </w:rPr>
    </w:lvl>
    <w:lvl w:ilvl="5" w:tplc="D9BA5466">
      <w:start w:val="1"/>
      <w:numFmt w:val="bullet"/>
      <w:lvlText w:val="•"/>
      <w:lvlJc w:val="left"/>
      <w:pPr>
        <w:tabs>
          <w:tab w:val="num" w:pos="4320"/>
        </w:tabs>
        <w:ind w:left="4320" w:hanging="360"/>
      </w:pPr>
      <w:rPr>
        <w:rFonts w:ascii="Arial" w:hAnsi="Arial" w:cs="Times New Roman" w:hint="default"/>
      </w:rPr>
    </w:lvl>
    <w:lvl w:ilvl="6" w:tplc="33862880">
      <w:start w:val="1"/>
      <w:numFmt w:val="bullet"/>
      <w:lvlText w:val="•"/>
      <w:lvlJc w:val="left"/>
      <w:pPr>
        <w:tabs>
          <w:tab w:val="num" w:pos="5040"/>
        </w:tabs>
        <w:ind w:left="5040" w:hanging="360"/>
      </w:pPr>
      <w:rPr>
        <w:rFonts w:ascii="Arial" w:hAnsi="Arial" w:cs="Times New Roman" w:hint="default"/>
      </w:rPr>
    </w:lvl>
    <w:lvl w:ilvl="7" w:tplc="3B3CE98A">
      <w:start w:val="1"/>
      <w:numFmt w:val="bullet"/>
      <w:lvlText w:val="•"/>
      <w:lvlJc w:val="left"/>
      <w:pPr>
        <w:tabs>
          <w:tab w:val="num" w:pos="5760"/>
        </w:tabs>
        <w:ind w:left="5760" w:hanging="360"/>
      </w:pPr>
      <w:rPr>
        <w:rFonts w:ascii="Arial" w:hAnsi="Arial" w:cs="Times New Roman" w:hint="default"/>
      </w:rPr>
    </w:lvl>
    <w:lvl w:ilvl="8" w:tplc="0658CB96">
      <w:start w:val="1"/>
      <w:numFmt w:val="bullet"/>
      <w:lvlText w:val="•"/>
      <w:lvlJc w:val="left"/>
      <w:pPr>
        <w:tabs>
          <w:tab w:val="num" w:pos="6480"/>
        </w:tabs>
        <w:ind w:left="6480" w:hanging="360"/>
      </w:pPr>
      <w:rPr>
        <w:rFonts w:ascii="Arial" w:hAnsi="Arial" w:cs="Times New Roman" w:hint="default"/>
      </w:rPr>
    </w:lvl>
  </w:abstractNum>
  <w:abstractNum w:abstractNumId="146">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nsid w:val="3F043128"/>
    <w:multiLevelType w:val="hybridMultilevel"/>
    <w:tmpl w:val="CFC44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3F4330FC"/>
    <w:multiLevelType w:val="hybridMultilevel"/>
    <w:tmpl w:val="04662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F932143"/>
    <w:multiLevelType w:val="hybridMultilevel"/>
    <w:tmpl w:val="8B908BB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0">
    <w:nsid w:val="40140B85"/>
    <w:multiLevelType w:val="hybridMultilevel"/>
    <w:tmpl w:val="51B89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405E2054"/>
    <w:multiLevelType w:val="hybridMultilevel"/>
    <w:tmpl w:val="018CC5FE"/>
    <w:lvl w:ilvl="0" w:tplc="335A797E">
      <w:start w:val="1"/>
      <w:numFmt w:val="bullet"/>
      <w:lvlText w:val=""/>
      <w:lvlJc w:val="left"/>
      <w:pPr>
        <w:tabs>
          <w:tab w:val="num" w:pos="720"/>
        </w:tabs>
        <w:ind w:left="720" w:hanging="360"/>
      </w:pPr>
      <w:rPr>
        <w:rFonts w:ascii="Wingdings" w:hAnsi="Wingdings" w:hint="default"/>
      </w:rPr>
    </w:lvl>
    <w:lvl w:ilvl="1" w:tplc="730C1810">
      <w:numFmt w:val="bullet"/>
      <w:lvlText w:val=""/>
      <w:lvlJc w:val="left"/>
      <w:pPr>
        <w:tabs>
          <w:tab w:val="num" w:pos="1440"/>
        </w:tabs>
        <w:ind w:left="1440" w:hanging="360"/>
      </w:pPr>
      <w:rPr>
        <w:rFonts w:ascii="Wingdings" w:hAnsi="Wingdings" w:hint="default"/>
      </w:rPr>
    </w:lvl>
    <w:lvl w:ilvl="2" w:tplc="86001D6C">
      <w:start w:val="1"/>
      <w:numFmt w:val="bullet"/>
      <w:lvlText w:val=""/>
      <w:lvlJc w:val="left"/>
      <w:pPr>
        <w:tabs>
          <w:tab w:val="num" w:pos="2160"/>
        </w:tabs>
        <w:ind w:left="2160" w:hanging="360"/>
      </w:pPr>
      <w:rPr>
        <w:rFonts w:ascii="Wingdings" w:hAnsi="Wingdings" w:hint="default"/>
      </w:rPr>
    </w:lvl>
    <w:lvl w:ilvl="3" w:tplc="4224B006">
      <w:start w:val="1"/>
      <w:numFmt w:val="bullet"/>
      <w:lvlText w:val=""/>
      <w:lvlJc w:val="left"/>
      <w:pPr>
        <w:tabs>
          <w:tab w:val="num" w:pos="2880"/>
        </w:tabs>
        <w:ind w:left="2880" w:hanging="360"/>
      </w:pPr>
      <w:rPr>
        <w:rFonts w:ascii="Wingdings" w:hAnsi="Wingdings" w:hint="default"/>
      </w:rPr>
    </w:lvl>
    <w:lvl w:ilvl="4" w:tplc="63229CD6">
      <w:start w:val="1"/>
      <w:numFmt w:val="bullet"/>
      <w:lvlText w:val=""/>
      <w:lvlJc w:val="left"/>
      <w:pPr>
        <w:tabs>
          <w:tab w:val="num" w:pos="3600"/>
        </w:tabs>
        <w:ind w:left="3600" w:hanging="360"/>
      </w:pPr>
      <w:rPr>
        <w:rFonts w:ascii="Wingdings" w:hAnsi="Wingdings" w:hint="default"/>
      </w:rPr>
    </w:lvl>
    <w:lvl w:ilvl="5" w:tplc="5DE0C7B4">
      <w:start w:val="1"/>
      <w:numFmt w:val="bullet"/>
      <w:lvlText w:val=""/>
      <w:lvlJc w:val="left"/>
      <w:pPr>
        <w:tabs>
          <w:tab w:val="num" w:pos="4320"/>
        </w:tabs>
        <w:ind w:left="4320" w:hanging="360"/>
      </w:pPr>
      <w:rPr>
        <w:rFonts w:ascii="Wingdings" w:hAnsi="Wingdings" w:hint="default"/>
      </w:rPr>
    </w:lvl>
    <w:lvl w:ilvl="6" w:tplc="F0661A86">
      <w:start w:val="1"/>
      <w:numFmt w:val="bullet"/>
      <w:lvlText w:val=""/>
      <w:lvlJc w:val="left"/>
      <w:pPr>
        <w:tabs>
          <w:tab w:val="num" w:pos="5040"/>
        </w:tabs>
        <w:ind w:left="5040" w:hanging="360"/>
      </w:pPr>
      <w:rPr>
        <w:rFonts w:ascii="Wingdings" w:hAnsi="Wingdings" w:hint="default"/>
      </w:rPr>
    </w:lvl>
    <w:lvl w:ilvl="7" w:tplc="EAE62096">
      <w:start w:val="1"/>
      <w:numFmt w:val="bullet"/>
      <w:lvlText w:val=""/>
      <w:lvlJc w:val="left"/>
      <w:pPr>
        <w:tabs>
          <w:tab w:val="num" w:pos="5760"/>
        </w:tabs>
        <w:ind w:left="5760" w:hanging="360"/>
      </w:pPr>
      <w:rPr>
        <w:rFonts w:ascii="Wingdings" w:hAnsi="Wingdings" w:hint="default"/>
      </w:rPr>
    </w:lvl>
    <w:lvl w:ilvl="8" w:tplc="6576F652">
      <w:start w:val="1"/>
      <w:numFmt w:val="bullet"/>
      <w:lvlText w:val=""/>
      <w:lvlJc w:val="left"/>
      <w:pPr>
        <w:tabs>
          <w:tab w:val="num" w:pos="6480"/>
        </w:tabs>
        <w:ind w:left="6480" w:hanging="360"/>
      </w:pPr>
      <w:rPr>
        <w:rFonts w:ascii="Wingdings" w:hAnsi="Wingdings" w:hint="default"/>
      </w:rPr>
    </w:lvl>
  </w:abstractNum>
  <w:abstractNum w:abstractNumId="152">
    <w:nsid w:val="410641B0"/>
    <w:multiLevelType w:val="hybridMultilevel"/>
    <w:tmpl w:val="26584E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3">
    <w:nsid w:val="413963BC"/>
    <w:multiLevelType w:val="hybridMultilevel"/>
    <w:tmpl w:val="C3E26A78"/>
    <w:lvl w:ilvl="0" w:tplc="E22669C8">
      <w:start w:val="1"/>
      <w:numFmt w:val="bullet"/>
      <w:lvlText w:val="•"/>
      <w:lvlJc w:val="left"/>
      <w:pPr>
        <w:tabs>
          <w:tab w:val="num" w:pos="1080"/>
        </w:tabs>
        <w:ind w:left="1080" w:hanging="360"/>
      </w:pPr>
      <w:rPr>
        <w:rFonts w:ascii="Arial" w:hAnsi="Arial" w:hint="default"/>
      </w:rPr>
    </w:lvl>
    <w:lvl w:ilvl="1" w:tplc="BDD8A86C">
      <w:start w:val="349"/>
      <w:numFmt w:val="bullet"/>
      <w:lvlText w:val="•"/>
      <w:lvlJc w:val="left"/>
      <w:pPr>
        <w:tabs>
          <w:tab w:val="num" w:pos="1800"/>
        </w:tabs>
        <w:ind w:left="1800" w:hanging="360"/>
      </w:pPr>
      <w:rPr>
        <w:rFonts w:ascii="Arial" w:hAnsi="Arial" w:hint="default"/>
      </w:rPr>
    </w:lvl>
    <w:lvl w:ilvl="2" w:tplc="DA2A416A" w:tentative="1">
      <w:start w:val="1"/>
      <w:numFmt w:val="bullet"/>
      <w:lvlText w:val="•"/>
      <w:lvlJc w:val="left"/>
      <w:pPr>
        <w:tabs>
          <w:tab w:val="num" w:pos="2520"/>
        </w:tabs>
        <w:ind w:left="2520" w:hanging="360"/>
      </w:pPr>
      <w:rPr>
        <w:rFonts w:ascii="Arial" w:hAnsi="Arial" w:hint="default"/>
      </w:rPr>
    </w:lvl>
    <w:lvl w:ilvl="3" w:tplc="DFFC83CC" w:tentative="1">
      <w:start w:val="1"/>
      <w:numFmt w:val="bullet"/>
      <w:lvlText w:val="•"/>
      <w:lvlJc w:val="left"/>
      <w:pPr>
        <w:tabs>
          <w:tab w:val="num" w:pos="3240"/>
        </w:tabs>
        <w:ind w:left="3240" w:hanging="360"/>
      </w:pPr>
      <w:rPr>
        <w:rFonts w:ascii="Arial" w:hAnsi="Arial" w:hint="default"/>
      </w:rPr>
    </w:lvl>
    <w:lvl w:ilvl="4" w:tplc="9A96E862" w:tentative="1">
      <w:start w:val="1"/>
      <w:numFmt w:val="bullet"/>
      <w:lvlText w:val="•"/>
      <w:lvlJc w:val="left"/>
      <w:pPr>
        <w:tabs>
          <w:tab w:val="num" w:pos="3960"/>
        </w:tabs>
        <w:ind w:left="3960" w:hanging="360"/>
      </w:pPr>
      <w:rPr>
        <w:rFonts w:ascii="Arial" w:hAnsi="Arial" w:hint="default"/>
      </w:rPr>
    </w:lvl>
    <w:lvl w:ilvl="5" w:tplc="78C4658A" w:tentative="1">
      <w:start w:val="1"/>
      <w:numFmt w:val="bullet"/>
      <w:lvlText w:val="•"/>
      <w:lvlJc w:val="left"/>
      <w:pPr>
        <w:tabs>
          <w:tab w:val="num" w:pos="4680"/>
        </w:tabs>
        <w:ind w:left="4680" w:hanging="360"/>
      </w:pPr>
      <w:rPr>
        <w:rFonts w:ascii="Arial" w:hAnsi="Arial" w:hint="default"/>
      </w:rPr>
    </w:lvl>
    <w:lvl w:ilvl="6" w:tplc="F3FA6850" w:tentative="1">
      <w:start w:val="1"/>
      <w:numFmt w:val="bullet"/>
      <w:lvlText w:val="•"/>
      <w:lvlJc w:val="left"/>
      <w:pPr>
        <w:tabs>
          <w:tab w:val="num" w:pos="5400"/>
        </w:tabs>
        <w:ind w:left="5400" w:hanging="360"/>
      </w:pPr>
      <w:rPr>
        <w:rFonts w:ascii="Arial" w:hAnsi="Arial" w:hint="default"/>
      </w:rPr>
    </w:lvl>
    <w:lvl w:ilvl="7" w:tplc="59162D2C" w:tentative="1">
      <w:start w:val="1"/>
      <w:numFmt w:val="bullet"/>
      <w:lvlText w:val="•"/>
      <w:lvlJc w:val="left"/>
      <w:pPr>
        <w:tabs>
          <w:tab w:val="num" w:pos="6120"/>
        </w:tabs>
        <w:ind w:left="6120" w:hanging="360"/>
      </w:pPr>
      <w:rPr>
        <w:rFonts w:ascii="Arial" w:hAnsi="Arial" w:hint="default"/>
      </w:rPr>
    </w:lvl>
    <w:lvl w:ilvl="8" w:tplc="6172CE36" w:tentative="1">
      <w:start w:val="1"/>
      <w:numFmt w:val="bullet"/>
      <w:lvlText w:val="•"/>
      <w:lvlJc w:val="left"/>
      <w:pPr>
        <w:tabs>
          <w:tab w:val="num" w:pos="6840"/>
        </w:tabs>
        <w:ind w:left="6840" w:hanging="360"/>
      </w:pPr>
      <w:rPr>
        <w:rFonts w:ascii="Arial" w:hAnsi="Arial" w:hint="default"/>
      </w:rPr>
    </w:lvl>
  </w:abstractNum>
  <w:abstractNum w:abstractNumId="154">
    <w:nsid w:val="41FF084B"/>
    <w:multiLevelType w:val="hybridMultilevel"/>
    <w:tmpl w:val="760AFD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5">
    <w:nsid w:val="421027A7"/>
    <w:multiLevelType w:val="hybridMultilevel"/>
    <w:tmpl w:val="DCEA862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42185A14"/>
    <w:multiLevelType w:val="hybridMultilevel"/>
    <w:tmpl w:val="9F5E5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7">
    <w:nsid w:val="433A3A32"/>
    <w:multiLevelType w:val="hybridMultilevel"/>
    <w:tmpl w:val="82A0C3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436E262F"/>
    <w:multiLevelType w:val="hybridMultilevel"/>
    <w:tmpl w:val="0C70934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9">
    <w:nsid w:val="439622BC"/>
    <w:multiLevelType w:val="hybridMultilevel"/>
    <w:tmpl w:val="AF4209F6"/>
    <w:lvl w:ilvl="0" w:tplc="1CCE4B30">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A208A0F4">
      <w:start w:val="1"/>
      <w:numFmt w:val="bullet"/>
      <w:lvlText w:val="-"/>
      <w:lvlJc w:val="left"/>
      <w:pPr>
        <w:ind w:left="1260" w:hanging="420"/>
      </w:pPr>
      <w:rPr>
        <w:rFonts w:ascii="Times New Roman" w:eastAsia="ＭＳ 明朝" w:hAnsi="Times New Roman" w:cs="Times New Roman" w:hint="default"/>
        <w:lang w:val="en-US"/>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nsid w:val="44652853"/>
    <w:multiLevelType w:val="hybridMultilevel"/>
    <w:tmpl w:val="5C96779C"/>
    <w:lvl w:ilvl="0" w:tplc="28525400">
      <w:start w:val="1"/>
      <w:numFmt w:val="bullet"/>
      <w:lvlText w:val="-"/>
      <w:lvlJc w:val="left"/>
      <w:pPr>
        <w:ind w:left="780" w:hanging="360"/>
      </w:pPr>
      <w:rPr>
        <w:rFonts w:ascii="Times New Roman" w:eastAsia="ＭＳ 明朝" w:hAnsi="Times New Roman"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161">
    <w:nsid w:val="4507602E"/>
    <w:multiLevelType w:val="hybridMultilevel"/>
    <w:tmpl w:val="180A9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2">
    <w:nsid w:val="45A75180"/>
    <w:multiLevelType w:val="hybridMultilevel"/>
    <w:tmpl w:val="0A8AB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45C7228A"/>
    <w:multiLevelType w:val="hybridMultilevel"/>
    <w:tmpl w:val="5E461C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45CA0C2F"/>
    <w:multiLevelType w:val="hybridMultilevel"/>
    <w:tmpl w:val="3C4A2B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5">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6">
    <w:nsid w:val="4647586A"/>
    <w:multiLevelType w:val="hybridMultilevel"/>
    <w:tmpl w:val="CBC28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68">
    <w:nsid w:val="48D01695"/>
    <w:multiLevelType w:val="hybridMultilevel"/>
    <w:tmpl w:val="8FAE6B00"/>
    <w:lvl w:ilvl="0" w:tplc="60AE8B56">
      <w:start w:val="1"/>
      <w:numFmt w:val="bullet"/>
      <w:lvlText w:val="•"/>
      <w:lvlJc w:val="left"/>
      <w:pPr>
        <w:ind w:left="420" w:hanging="420"/>
      </w:pPr>
      <w:rPr>
        <w:rFonts w:ascii="Arial" w:hAnsi="Arial" w:hint="default"/>
      </w:rPr>
    </w:lvl>
    <w:lvl w:ilvl="1" w:tplc="04090003">
      <w:start w:val="1"/>
      <w:numFmt w:val="bullet"/>
      <w:lvlText w:val=""/>
      <w:lvlJc w:val="left"/>
      <w:pPr>
        <w:ind w:left="-720" w:hanging="420"/>
      </w:pPr>
      <w:rPr>
        <w:rFonts w:ascii="Wingdings" w:hAnsi="Wingdings" w:hint="default"/>
      </w:rPr>
    </w:lvl>
    <w:lvl w:ilvl="2" w:tplc="04090005">
      <w:start w:val="1"/>
      <w:numFmt w:val="bullet"/>
      <w:lvlText w:val=""/>
      <w:lvlJc w:val="left"/>
      <w:pPr>
        <w:ind w:left="-300" w:hanging="420"/>
      </w:pPr>
      <w:rPr>
        <w:rFonts w:ascii="Wingdings" w:hAnsi="Wingdings" w:hint="default"/>
      </w:rPr>
    </w:lvl>
    <w:lvl w:ilvl="3" w:tplc="04090001">
      <w:start w:val="1"/>
      <w:numFmt w:val="bullet"/>
      <w:lvlText w:val=""/>
      <w:lvlJc w:val="left"/>
      <w:pPr>
        <w:ind w:left="120" w:hanging="420"/>
      </w:pPr>
      <w:rPr>
        <w:rFonts w:ascii="Wingdings" w:hAnsi="Wingdings" w:hint="default"/>
      </w:rPr>
    </w:lvl>
    <w:lvl w:ilvl="4" w:tplc="04090003">
      <w:start w:val="1"/>
      <w:numFmt w:val="bullet"/>
      <w:lvlText w:val=""/>
      <w:lvlJc w:val="left"/>
      <w:pPr>
        <w:ind w:left="540" w:hanging="420"/>
      </w:pPr>
      <w:rPr>
        <w:rFonts w:ascii="Wingdings" w:hAnsi="Wingdings" w:hint="default"/>
      </w:rPr>
    </w:lvl>
    <w:lvl w:ilvl="5" w:tplc="04090005">
      <w:start w:val="1"/>
      <w:numFmt w:val="bullet"/>
      <w:lvlText w:val=""/>
      <w:lvlJc w:val="left"/>
      <w:pPr>
        <w:ind w:left="960" w:hanging="420"/>
      </w:pPr>
      <w:rPr>
        <w:rFonts w:ascii="Wingdings" w:hAnsi="Wingdings" w:hint="default"/>
      </w:rPr>
    </w:lvl>
    <w:lvl w:ilvl="6" w:tplc="60AE8B56">
      <w:start w:val="1"/>
      <w:numFmt w:val="bullet"/>
      <w:lvlText w:val="•"/>
      <w:lvlJc w:val="left"/>
      <w:pPr>
        <w:ind w:left="846" w:hanging="420"/>
      </w:pPr>
      <w:rPr>
        <w:rFonts w:ascii="Arial" w:hAnsi="Arial" w:hint="default"/>
      </w:rPr>
    </w:lvl>
    <w:lvl w:ilvl="7" w:tplc="60AE8B56">
      <w:start w:val="1"/>
      <w:numFmt w:val="bullet"/>
      <w:lvlText w:val="•"/>
      <w:lvlJc w:val="left"/>
      <w:pPr>
        <w:ind w:left="1800" w:hanging="420"/>
      </w:pPr>
      <w:rPr>
        <w:rFonts w:ascii="Arial" w:hAnsi="Arial" w:hint="default"/>
      </w:rPr>
    </w:lvl>
    <w:lvl w:ilvl="8" w:tplc="04090005" w:tentative="1">
      <w:start w:val="1"/>
      <w:numFmt w:val="bullet"/>
      <w:lvlText w:val=""/>
      <w:lvlJc w:val="left"/>
      <w:pPr>
        <w:ind w:left="2220" w:hanging="420"/>
      </w:pPr>
      <w:rPr>
        <w:rFonts w:ascii="Wingdings" w:hAnsi="Wingdings" w:hint="default"/>
      </w:rPr>
    </w:lvl>
  </w:abstractNum>
  <w:abstractNum w:abstractNumId="169">
    <w:nsid w:val="48F10360"/>
    <w:multiLevelType w:val="hybridMultilevel"/>
    <w:tmpl w:val="A492DF24"/>
    <w:lvl w:ilvl="0" w:tplc="04090001">
      <w:start w:val="1"/>
      <w:numFmt w:val="bullet"/>
      <w:lvlText w:val=""/>
      <w:lvlJc w:val="left"/>
      <w:pPr>
        <w:tabs>
          <w:tab w:val="num" w:pos="720"/>
        </w:tabs>
        <w:ind w:left="720" w:hanging="360"/>
      </w:pPr>
      <w:rPr>
        <w:rFonts w:ascii="Symbol" w:hAnsi="Symbol" w:hint="default"/>
      </w:rPr>
    </w:lvl>
    <w:lvl w:ilvl="1" w:tplc="C8D6470A">
      <w:start w:val="1"/>
      <w:numFmt w:val="bullet"/>
      <w:lvlText w:val="•"/>
      <w:lvlJc w:val="left"/>
      <w:pPr>
        <w:tabs>
          <w:tab w:val="num" w:pos="1440"/>
        </w:tabs>
        <w:ind w:left="1440" w:hanging="360"/>
      </w:pPr>
      <w:rPr>
        <w:rFonts w:ascii="Arial" w:hAnsi="Arial" w:hint="default"/>
      </w:rPr>
    </w:lvl>
    <w:lvl w:ilvl="2" w:tplc="B3F42DC8">
      <w:start w:val="1"/>
      <w:numFmt w:val="bullet"/>
      <w:lvlText w:val="•"/>
      <w:lvlJc w:val="left"/>
      <w:pPr>
        <w:tabs>
          <w:tab w:val="num" w:pos="2160"/>
        </w:tabs>
        <w:ind w:left="2160" w:hanging="360"/>
      </w:pPr>
      <w:rPr>
        <w:rFonts w:ascii="Arial" w:hAnsi="Arial" w:hint="default"/>
      </w:rPr>
    </w:lvl>
    <w:lvl w:ilvl="3" w:tplc="B406E66E">
      <w:numFmt w:val="bullet"/>
      <w:lvlText w:val="•"/>
      <w:lvlJc w:val="left"/>
      <w:pPr>
        <w:tabs>
          <w:tab w:val="num" w:pos="2880"/>
        </w:tabs>
        <w:ind w:left="2880" w:hanging="360"/>
      </w:pPr>
      <w:rPr>
        <w:rFonts w:ascii="Arial" w:hAnsi="Arial" w:hint="default"/>
      </w:rPr>
    </w:lvl>
    <w:lvl w:ilvl="4" w:tplc="A5BEF192">
      <w:numFmt w:val="bullet"/>
      <w:lvlText w:val="•"/>
      <w:lvlJc w:val="left"/>
      <w:pPr>
        <w:tabs>
          <w:tab w:val="num" w:pos="3600"/>
        </w:tabs>
        <w:ind w:left="3600" w:hanging="360"/>
      </w:pPr>
      <w:rPr>
        <w:rFonts w:ascii="Arial" w:hAnsi="Arial" w:hint="default"/>
      </w:rPr>
    </w:lvl>
    <w:lvl w:ilvl="5" w:tplc="0058A27A">
      <w:numFmt w:val="bullet"/>
      <w:lvlText w:val="•"/>
      <w:lvlJc w:val="left"/>
      <w:pPr>
        <w:tabs>
          <w:tab w:val="num" w:pos="4320"/>
        </w:tabs>
        <w:ind w:left="4320" w:hanging="360"/>
      </w:pPr>
      <w:rPr>
        <w:rFonts w:ascii="Arial" w:hAnsi="Arial" w:hint="default"/>
      </w:rPr>
    </w:lvl>
    <w:lvl w:ilvl="6" w:tplc="C64A9A88" w:tentative="1">
      <w:start w:val="1"/>
      <w:numFmt w:val="bullet"/>
      <w:lvlText w:val="•"/>
      <w:lvlJc w:val="left"/>
      <w:pPr>
        <w:tabs>
          <w:tab w:val="num" w:pos="5040"/>
        </w:tabs>
        <w:ind w:left="5040" w:hanging="360"/>
      </w:pPr>
      <w:rPr>
        <w:rFonts w:ascii="Arial" w:hAnsi="Arial" w:hint="default"/>
      </w:rPr>
    </w:lvl>
    <w:lvl w:ilvl="7" w:tplc="D41CCD12" w:tentative="1">
      <w:start w:val="1"/>
      <w:numFmt w:val="bullet"/>
      <w:lvlText w:val="•"/>
      <w:lvlJc w:val="left"/>
      <w:pPr>
        <w:tabs>
          <w:tab w:val="num" w:pos="5760"/>
        </w:tabs>
        <w:ind w:left="5760" w:hanging="360"/>
      </w:pPr>
      <w:rPr>
        <w:rFonts w:ascii="Arial" w:hAnsi="Arial" w:hint="default"/>
      </w:rPr>
    </w:lvl>
    <w:lvl w:ilvl="8" w:tplc="EA44D89A" w:tentative="1">
      <w:start w:val="1"/>
      <w:numFmt w:val="bullet"/>
      <w:lvlText w:val="•"/>
      <w:lvlJc w:val="left"/>
      <w:pPr>
        <w:tabs>
          <w:tab w:val="num" w:pos="6480"/>
        </w:tabs>
        <w:ind w:left="6480" w:hanging="360"/>
      </w:pPr>
      <w:rPr>
        <w:rFonts w:ascii="Arial" w:hAnsi="Arial" w:hint="default"/>
      </w:rPr>
    </w:lvl>
  </w:abstractNum>
  <w:abstractNum w:abstractNumId="170">
    <w:nsid w:val="490A46E5"/>
    <w:multiLevelType w:val="hybridMultilevel"/>
    <w:tmpl w:val="11CC2310"/>
    <w:lvl w:ilvl="0" w:tplc="A2F2B95A">
      <w:start w:val="1"/>
      <w:numFmt w:val="bullet"/>
      <w:lvlText w:val=""/>
      <w:lvlJc w:val="left"/>
      <w:pPr>
        <w:tabs>
          <w:tab w:val="num" w:pos="720"/>
        </w:tabs>
        <w:ind w:left="720" w:hanging="360"/>
      </w:pPr>
      <w:rPr>
        <w:rFonts w:ascii="Wingdings" w:hAnsi="Wingdings" w:hint="default"/>
      </w:rPr>
    </w:lvl>
    <w:lvl w:ilvl="1" w:tplc="205A7F50">
      <w:start w:val="1"/>
      <w:numFmt w:val="bullet"/>
      <w:lvlText w:val=""/>
      <w:lvlJc w:val="left"/>
      <w:pPr>
        <w:tabs>
          <w:tab w:val="num" w:pos="1440"/>
        </w:tabs>
        <w:ind w:left="1440" w:hanging="360"/>
      </w:pPr>
      <w:rPr>
        <w:rFonts w:ascii="Wingdings" w:hAnsi="Wingdings" w:hint="default"/>
      </w:rPr>
    </w:lvl>
    <w:lvl w:ilvl="2" w:tplc="C0202BD0">
      <w:start w:val="302"/>
      <w:numFmt w:val="bullet"/>
      <w:lvlText w:val=""/>
      <w:lvlJc w:val="left"/>
      <w:pPr>
        <w:tabs>
          <w:tab w:val="num" w:pos="2160"/>
        </w:tabs>
        <w:ind w:left="2160" w:hanging="360"/>
      </w:pPr>
      <w:rPr>
        <w:rFonts w:ascii="Wingdings" w:hAnsi="Wingdings" w:hint="default"/>
      </w:rPr>
    </w:lvl>
    <w:lvl w:ilvl="3" w:tplc="2B002170" w:tentative="1">
      <w:start w:val="1"/>
      <w:numFmt w:val="bullet"/>
      <w:lvlText w:val=""/>
      <w:lvlJc w:val="left"/>
      <w:pPr>
        <w:tabs>
          <w:tab w:val="num" w:pos="2880"/>
        </w:tabs>
        <w:ind w:left="2880" w:hanging="360"/>
      </w:pPr>
      <w:rPr>
        <w:rFonts w:ascii="Wingdings" w:hAnsi="Wingdings" w:hint="default"/>
      </w:rPr>
    </w:lvl>
    <w:lvl w:ilvl="4" w:tplc="2062A954" w:tentative="1">
      <w:start w:val="1"/>
      <w:numFmt w:val="bullet"/>
      <w:lvlText w:val=""/>
      <w:lvlJc w:val="left"/>
      <w:pPr>
        <w:tabs>
          <w:tab w:val="num" w:pos="3600"/>
        </w:tabs>
        <w:ind w:left="3600" w:hanging="360"/>
      </w:pPr>
      <w:rPr>
        <w:rFonts w:ascii="Wingdings" w:hAnsi="Wingdings" w:hint="default"/>
      </w:rPr>
    </w:lvl>
    <w:lvl w:ilvl="5" w:tplc="6B1A400E" w:tentative="1">
      <w:start w:val="1"/>
      <w:numFmt w:val="bullet"/>
      <w:lvlText w:val=""/>
      <w:lvlJc w:val="left"/>
      <w:pPr>
        <w:tabs>
          <w:tab w:val="num" w:pos="4320"/>
        </w:tabs>
        <w:ind w:left="4320" w:hanging="360"/>
      </w:pPr>
      <w:rPr>
        <w:rFonts w:ascii="Wingdings" w:hAnsi="Wingdings" w:hint="default"/>
      </w:rPr>
    </w:lvl>
    <w:lvl w:ilvl="6" w:tplc="AFD65384" w:tentative="1">
      <w:start w:val="1"/>
      <w:numFmt w:val="bullet"/>
      <w:lvlText w:val=""/>
      <w:lvlJc w:val="left"/>
      <w:pPr>
        <w:tabs>
          <w:tab w:val="num" w:pos="5040"/>
        </w:tabs>
        <w:ind w:left="5040" w:hanging="360"/>
      </w:pPr>
      <w:rPr>
        <w:rFonts w:ascii="Wingdings" w:hAnsi="Wingdings" w:hint="default"/>
      </w:rPr>
    </w:lvl>
    <w:lvl w:ilvl="7" w:tplc="6EFE7DA6" w:tentative="1">
      <w:start w:val="1"/>
      <w:numFmt w:val="bullet"/>
      <w:lvlText w:val=""/>
      <w:lvlJc w:val="left"/>
      <w:pPr>
        <w:tabs>
          <w:tab w:val="num" w:pos="5760"/>
        </w:tabs>
        <w:ind w:left="5760" w:hanging="360"/>
      </w:pPr>
      <w:rPr>
        <w:rFonts w:ascii="Wingdings" w:hAnsi="Wingdings" w:hint="default"/>
      </w:rPr>
    </w:lvl>
    <w:lvl w:ilvl="8" w:tplc="D1DA3CF0" w:tentative="1">
      <w:start w:val="1"/>
      <w:numFmt w:val="bullet"/>
      <w:lvlText w:val=""/>
      <w:lvlJc w:val="left"/>
      <w:pPr>
        <w:tabs>
          <w:tab w:val="num" w:pos="6480"/>
        </w:tabs>
        <w:ind w:left="6480" w:hanging="360"/>
      </w:pPr>
      <w:rPr>
        <w:rFonts w:ascii="Wingdings" w:hAnsi="Wingdings" w:hint="default"/>
      </w:rPr>
    </w:lvl>
  </w:abstractNum>
  <w:abstractNum w:abstractNumId="171">
    <w:nsid w:val="492A06FC"/>
    <w:multiLevelType w:val="hybridMultilevel"/>
    <w:tmpl w:val="5FEEC12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2">
    <w:nsid w:val="49812084"/>
    <w:multiLevelType w:val="hybridMultilevel"/>
    <w:tmpl w:val="1F4E44FA"/>
    <w:lvl w:ilvl="0" w:tplc="BE8C8388">
      <w:start w:val="1"/>
      <w:numFmt w:val="bullet"/>
      <w:lvlText w:val="•"/>
      <w:lvlJc w:val="left"/>
      <w:pPr>
        <w:tabs>
          <w:tab w:val="num" w:pos="720"/>
        </w:tabs>
        <w:ind w:left="720" w:hanging="360"/>
      </w:pPr>
      <w:rPr>
        <w:rFonts w:ascii="Arial" w:hAnsi="Arial" w:hint="default"/>
      </w:rPr>
    </w:lvl>
    <w:lvl w:ilvl="1" w:tplc="93302DE2">
      <w:start w:val="180"/>
      <w:numFmt w:val="bullet"/>
      <w:lvlText w:val="–"/>
      <w:lvlJc w:val="left"/>
      <w:pPr>
        <w:tabs>
          <w:tab w:val="num" w:pos="1440"/>
        </w:tabs>
        <w:ind w:left="1440" w:hanging="360"/>
      </w:pPr>
      <w:rPr>
        <w:rFonts w:ascii="Arial" w:hAnsi="Arial" w:hint="default"/>
      </w:rPr>
    </w:lvl>
    <w:lvl w:ilvl="2" w:tplc="BF022718">
      <w:start w:val="180"/>
      <w:numFmt w:val="bullet"/>
      <w:lvlText w:val="•"/>
      <w:lvlJc w:val="left"/>
      <w:pPr>
        <w:tabs>
          <w:tab w:val="num" w:pos="2160"/>
        </w:tabs>
        <w:ind w:left="2160" w:hanging="360"/>
      </w:pPr>
      <w:rPr>
        <w:rFonts w:ascii="Arial" w:hAnsi="Arial" w:hint="default"/>
      </w:rPr>
    </w:lvl>
    <w:lvl w:ilvl="3" w:tplc="2000090C" w:tentative="1">
      <w:start w:val="1"/>
      <w:numFmt w:val="bullet"/>
      <w:lvlText w:val="•"/>
      <w:lvlJc w:val="left"/>
      <w:pPr>
        <w:tabs>
          <w:tab w:val="num" w:pos="2880"/>
        </w:tabs>
        <w:ind w:left="2880" w:hanging="360"/>
      </w:pPr>
      <w:rPr>
        <w:rFonts w:ascii="Arial" w:hAnsi="Arial" w:hint="default"/>
      </w:rPr>
    </w:lvl>
    <w:lvl w:ilvl="4" w:tplc="6FF0D594" w:tentative="1">
      <w:start w:val="1"/>
      <w:numFmt w:val="bullet"/>
      <w:lvlText w:val="•"/>
      <w:lvlJc w:val="left"/>
      <w:pPr>
        <w:tabs>
          <w:tab w:val="num" w:pos="3600"/>
        </w:tabs>
        <w:ind w:left="3600" w:hanging="360"/>
      </w:pPr>
      <w:rPr>
        <w:rFonts w:ascii="Arial" w:hAnsi="Arial" w:hint="default"/>
      </w:rPr>
    </w:lvl>
    <w:lvl w:ilvl="5" w:tplc="1660BA86" w:tentative="1">
      <w:start w:val="1"/>
      <w:numFmt w:val="bullet"/>
      <w:lvlText w:val="•"/>
      <w:lvlJc w:val="left"/>
      <w:pPr>
        <w:tabs>
          <w:tab w:val="num" w:pos="4320"/>
        </w:tabs>
        <w:ind w:left="4320" w:hanging="360"/>
      </w:pPr>
      <w:rPr>
        <w:rFonts w:ascii="Arial" w:hAnsi="Arial" w:hint="default"/>
      </w:rPr>
    </w:lvl>
    <w:lvl w:ilvl="6" w:tplc="29D40E38" w:tentative="1">
      <w:start w:val="1"/>
      <w:numFmt w:val="bullet"/>
      <w:lvlText w:val="•"/>
      <w:lvlJc w:val="left"/>
      <w:pPr>
        <w:tabs>
          <w:tab w:val="num" w:pos="5040"/>
        </w:tabs>
        <w:ind w:left="5040" w:hanging="360"/>
      </w:pPr>
      <w:rPr>
        <w:rFonts w:ascii="Arial" w:hAnsi="Arial" w:hint="default"/>
      </w:rPr>
    </w:lvl>
    <w:lvl w:ilvl="7" w:tplc="D1CE7614" w:tentative="1">
      <w:start w:val="1"/>
      <w:numFmt w:val="bullet"/>
      <w:lvlText w:val="•"/>
      <w:lvlJc w:val="left"/>
      <w:pPr>
        <w:tabs>
          <w:tab w:val="num" w:pos="5760"/>
        </w:tabs>
        <w:ind w:left="5760" w:hanging="360"/>
      </w:pPr>
      <w:rPr>
        <w:rFonts w:ascii="Arial" w:hAnsi="Arial" w:hint="default"/>
      </w:rPr>
    </w:lvl>
    <w:lvl w:ilvl="8" w:tplc="7CDC8DE6" w:tentative="1">
      <w:start w:val="1"/>
      <w:numFmt w:val="bullet"/>
      <w:lvlText w:val="•"/>
      <w:lvlJc w:val="left"/>
      <w:pPr>
        <w:tabs>
          <w:tab w:val="num" w:pos="6480"/>
        </w:tabs>
        <w:ind w:left="6480" w:hanging="360"/>
      </w:pPr>
      <w:rPr>
        <w:rFonts w:ascii="Arial" w:hAnsi="Arial" w:hint="default"/>
      </w:rPr>
    </w:lvl>
  </w:abstractNum>
  <w:abstractNum w:abstractNumId="173">
    <w:nsid w:val="49AB7138"/>
    <w:multiLevelType w:val="hybridMultilevel"/>
    <w:tmpl w:val="36026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49B617D2"/>
    <w:multiLevelType w:val="hybridMultilevel"/>
    <w:tmpl w:val="ECE80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4A7A68B4"/>
    <w:multiLevelType w:val="hybridMultilevel"/>
    <w:tmpl w:val="9E163E4A"/>
    <w:lvl w:ilvl="0" w:tplc="03762CF0">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6">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7">
    <w:nsid w:val="4B30420B"/>
    <w:multiLevelType w:val="hybridMultilevel"/>
    <w:tmpl w:val="B080AE9C"/>
    <w:lvl w:ilvl="0" w:tplc="60AE8B56">
      <w:start w:val="1"/>
      <w:numFmt w:val="bullet"/>
      <w:lvlText w:val="•"/>
      <w:lvlJc w:val="left"/>
      <w:pPr>
        <w:ind w:left="620" w:hanging="420"/>
      </w:pPr>
      <w:rPr>
        <w:rFonts w:ascii="Arial" w:hAnsi="Arial" w:hint="default"/>
      </w:rPr>
    </w:lvl>
    <w:lvl w:ilvl="1" w:tplc="04090003">
      <w:start w:val="1"/>
      <w:numFmt w:val="bullet"/>
      <w:lvlText w:val="o"/>
      <w:lvlJc w:val="left"/>
      <w:pPr>
        <w:ind w:left="1040" w:hanging="420"/>
      </w:pPr>
      <w:rPr>
        <w:rFonts w:ascii="Courier New" w:hAnsi="Courier New" w:cs="Courier New"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8">
    <w:nsid w:val="4B8B54CB"/>
    <w:multiLevelType w:val="hybridMultilevel"/>
    <w:tmpl w:val="8AEAC9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4B97279B"/>
    <w:multiLevelType w:val="hybridMultilevel"/>
    <w:tmpl w:val="37DE96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0">
    <w:nsid w:val="4BA11BA2"/>
    <w:multiLevelType w:val="hybridMultilevel"/>
    <w:tmpl w:val="1138F9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1">
    <w:nsid w:val="4BF40D2F"/>
    <w:multiLevelType w:val="hybridMultilevel"/>
    <w:tmpl w:val="86C84F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2">
    <w:nsid w:val="4C120E48"/>
    <w:multiLevelType w:val="hybridMultilevel"/>
    <w:tmpl w:val="15104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D015942"/>
    <w:multiLevelType w:val="hybridMultilevel"/>
    <w:tmpl w:val="79AC4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4">
    <w:nsid w:val="4D626CF2"/>
    <w:multiLevelType w:val="hybridMultilevel"/>
    <w:tmpl w:val="BC00C354"/>
    <w:lvl w:ilvl="0" w:tplc="2EA280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4D8A7C6D"/>
    <w:multiLevelType w:val="hybridMultilevel"/>
    <w:tmpl w:val="79D09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DE05E0F"/>
    <w:multiLevelType w:val="hybridMultilevel"/>
    <w:tmpl w:val="C4B4E4C4"/>
    <w:lvl w:ilvl="0" w:tplc="60AE8B56">
      <w:start w:val="1"/>
      <w:numFmt w:val="bullet"/>
      <w:lvlText w:val="•"/>
      <w:lvlJc w:val="left"/>
      <w:pPr>
        <w:ind w:left="620" w:hanging="42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4DE8116C"/>
    <w:multiLevelType w:val="hybridMultilevel"/>
    <w:tmpl w:val="04C43E6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8">
    <w:nsid w:val="4E3D3CAD"/>
    <w:multiLevelType w:val="hybridMultilevel"/>
    <w:tmpl w:val="CD74870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189">
    <w:nsid w:val="4F7B576F"/>
    <w:multiLevelType w:val="hybridMultilevel"/>
    <w:tmpl w:val="BB2AF0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0">
    <w:nsid w:val="4FA7107F"/>
    <w:multiLevelType w:val="hybridMultilevel"/>
    <w:tmpl w:val="04D0FD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1">
    <w:nsid w:val="502740B6"/>
    <w:multiLevelType w:val="hybridMultilevel"/>
    <w:tmpl w:val="8C725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50AD4C35"/>
    <w:multiLevelType w:val="hybridMultilevel"/>
    <w:tmpl w:val="04323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3">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4">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195">
    <w:nsid w:val="51270116"/>
    <w:multiLevelType w:val="hybridMultilevel"/>
    <w:tmpl w:val="A0C4048E"/>
    <w:lvl w:ilvl="0" w:tplc="1ACC5F84">
      <w:start w:val="1"/>
      <w:numFmt w:val="bullet"/>
      <w:lvlText w:val="•"/>
      <w:lvlJc w:val="left"/>
      <w:pPr>
        <w:tabs>
          <w:tab w:val="num" w:pos="720"/>
        </w:tabs>
        <w:ind w:left="720" w:hanging="360"/>
      </w:pPr>
      <w:rPr>
        <w:rFonts w:ascii="Arial" w:hAnsi="Arial" w:hint="default"/>
      </w:rPr>
    </w:lvl>
    <w:lvl w:ilvl="1" w:tplc="E7900D2E">
      <w:start w:val="24"/>
      <w:numFmt w:val="bullet"/>
      <w:lvlText w:val="–"/>
      <w:lvlJc w:val="left"/>
      <w:pPr>
        <w:tabs>
          <w:tab w:val="num" w:pos="1440"/>
        </w:tabs>
        <w:ind w:left="1440" w:hanging="360"/>
      </w:pPr>
      <w:rPr>
        <w:rFonts w:ascii="Arial" w:hAnsi="Arial" w:hint="default"/>
      </w:rPr>
    </w:lvl>
    <w:lvl w:ilvl="2" w:tplc="1EEA475E">
      <w:start w:val="1"/>
      <w:numFmt w:val="bullet"/>
      <w:lvlText w:val="•"/>
      <w:lvlJc w:val="left"/>
      <w:pPr>
        <w:tabs>
          <w:tab w:val="num" w:pos="2160"/>
        </w:tabs>
        <w:ind w:left="2160" w:hanging="360"/>
      </w:pPr>
      <w:rPr>
        <w:rFonts w:ascii="Arial" w:hAnsi="Arial" w:hint="default"/>
      </w:rPr>
    </w:lvl>
    <w:lvl w:ilvl="3" w:tplc="53066F3C" w:tentative="1">
      <w:start w:val="1"/>
      <w:numFmt w:val="bullet"/>
      <w:lvlText w:val="•"/>
      <w:lvlJc w:val="left"/>
      <w:pPr>
        <w:tabs>
          <w:tab w:val="num" w:pos="2880"/>
        </w:tabs>
        <w:ind w:left="2880" w:hanging="360"/>
      </w:pPr>
      <w:rPr>
        <w:rFonts w:ascii="Arial" w:hAnsi="Arial" w:hint="default"/>
      </w:rPr>
    </w:lvl>
    <w:lvl w:ilvl="4" w:tplc="AFDADD26" w:tentative="1">
      <w:start w:val="1"/>
      <w:numFmt w:val="bullet"/>
      <w:lvlText w:val="•"/>
      <w:lvlJc w:val="left"/>
      <w:pPr>
        <w:tabs>
          <w:tab w:val="num" w:pos="3600"/>
        </w:tabs>
        <w:ind w:left="3600" w:hanging="360"/>
      </w:pPr>
      <w:rPr>
        <w:rFonts w:ascii="Arial" w:hAnsi="Arial" w:hint="default"/>
      </w:rPr>
    </w:lvl>
    <w:lvl w:ilvl="5" w:tplc="BDCCF654" w:tentative="1">
      <w:start w:val="1"/>
      <w:numFmt w:val="bullet"/>
      <w:lvlText w:val="•"/>
      <w:lvlJc w:val="left"/>
      <w:pPr>
        <w:tabs>
          <w:tab w:val="num" w:pos="4320"/>
        </w:tabs>
        <w:ind w:left="4320" w:hanging="360"/>
      </w:pPr>
      <w:rPr>
        <w:rFonts w:ascii="Arial" w:hAnsi="Arial" w:hint="default"/>
      </w:rPr>
    </w:lvl>
    <w:lvl w:ilvl="6" w:tplc="78CA696A" w:tentative="1">
      <w:start w:val="1"/>
      <w:numFmt w:val="bullet"/>
      <w:lvlText w:val="•"/>
      <w:lvlJc w:val="left"/>
      <w:pPr>
        <w:tabs>
          <w:tab w:val="num" w:pos="5040"/>
        </w:tabs>
        <w:ind w:left="5040" w:hanging="360"/>
      </w:pPr>
      <w:rPr>
        <w:rFonts w:ascii="Arial" w:hAnsi="Arial" w:hint="default"/>
      </w:rPr>
    </w:lvl>
    <w:lvl w:ilvl="7" w:tplc="63AE6946" w:tentative="1">
      <w:start w:val="1"/>
      <w:numFmt w:val="bullet"/>
      <w:lvlText w:val="•"/>
      <w:lvlJc w:val="left"/>
      <w:pPr>
        <w:tabs>
          <w:tab w:val="num" w:pos="5760"/>
        </w:tabs>
        <w:ind w:left="5760" w:hanging="360"/>
      </w:pPr>
      <w:rPr>
        <w:rFonts w:ascii="Arial" w:hAnsi="Arial" w:hint="default"/>
      </w:rPr>
    </w:lvl>
    <w:lvl w:ilvl="8" w:tplc="020E0BE6" w:tentative="1">
      <w:start w:val="1"/>
      <w:numFmt w:val="bullet"/>
      <w:lvlText w:val="•"/>
      <w:lvlJc w:val="left"/>
      <w:pPr>
        <w:tabs>
          <w:tab w:val="num" w:pos="6480"/>
        </w:tabs>
        <w:ind w:left="6480" w:hanging="360"/>
      </w:pPr>
      <w:rPr>
        <w:rFonts w:ascii="Arial" w:hAnsi="Arial" w:hint="default"/>
      </w:rPr>
    </w:lvl>
  </w:abstractNum>
  <w:abstractNum w:abstractNumId="196">
    <w:nsid w:val="5152055C"/>
    <w:multiLevelType w:val="hybridMultilevel"/>
    <w:tmpl w:val="AD0A09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nsid w:val="5166090A"/>
    <w:multiLevelType w:val="hybridMultilevel"/>
    <w:tmpl w:val="FB129E8E"/>
    <w:lvl w:ilvl="0" w:tplc="04090001">
      <w:start w:val="1"/>
      <w:numFmt w:val="bullet"/>
      <w:lvlText w:val=""/>
      <w:lvlJc w:val="left"/>
      <w:pPr>
        <w:ind w:left="1350"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98">
    <w:nsid w:val="51B146AD"/>
    <w:multiLevelType w:val="hybridMultilevel"/>
    <w:tmpl w:val="4A00776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9">
    <w:nsid w:val="52097C96"/>
    <w:multiLevelType w:val="hybridMultilevel"/>
    <w:tmpl w:val="7068BA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1">
    <w:nsid w:val="53774133"/>
    <w:multiLevelType w:val="hybridMultilevel"/>
    <w:tmpl w:val="F746E3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2">
    <w:nsid w:val="53F94D06"/>
    <w:multiLevelType w:val="hybridMultilevel"/>
    <w:tmpl w:val="3A32F6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540F0D9B"/>
    <w:multiLevelType w:val="hybridMultilevel"/>
    <w:tmpl w:val="8214C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543B2765"/>
    <w:multiLevelType w:val="hybridMultilevel"/>
    <w:tmpl w:val="E9B8E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6">
    <w:nsid w:val="54882BEB"/>
    <w:multiLevelType w:val="hybridMultilevel"/>
    <w:tmpl w:val="292E28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54882D8D"/>
    <w:multiLevelType w:val="hybridMultilevel"/>
    <w:tmpl w:val="87C286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8">
    <w:nsid w:val="54BE4496"/>
    <w:multiLevelType w:val="hybridMultilevel"/>
    <w:tmpl w:val="EEE09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9">
    <w:nsid w:val="54C70DEB"/>
    <w:multiLevelType w:val="hybridMultilevel"/>
    <w:tmpl w:val="911C44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556F5CD0"/>
    <w:multiLevelType w:val="hybridMultilevel"/>
    <w:tmpl w:val="BC745E5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11">
    <w:nsid w:val="557526B1"/>
    <w:multiLevelType w:val="hybridMultilevel"/>
    <w:tmpl w:val="FFEE14BA"/>
    <w:lvl w:ilvl="0" w:tplc="9822BF26">
      <w:start w:val="1"/>
      <w:numFmt w:val="bullet"/>
      <w:lvlText w:val="•"/>
      <w:lvlJc w:val="left"/>
      <w:pPr>
        <w:tabs>
          <w:tab w:val="num" w:pos="720"/>
        </w:tabs>
        <w:ind w:left="720" w:hanging="360"/>
      </w:pPr>
      <w:rPr>
        <w:rFonts w:ascii="Arial" w:hAnsi="Arial" w:hint="default"/>
      </w:rPr>
    </w:lvl>
    <w:lvl w:ilvl="1" w:tplc="84D0ACE6">
      <w:start w:val="24"/>
      <w:numFmt w:val="bullet"/>
      <w:lvlText w:val="–"/>
      <w:lvlJc w:val="left"/>
      <w:pPr>
        <w:tabs>
          <w:tab w:val="num" w:pos="1440"/>
        </w:tabs>
        <w:ind w:left="1440" w:hanging="360"/>
      </w:pPr>
      <w:rPr>
        <w:rFonts w:ascii="Arial" w:hAnsi="Arial" w:hint="default"/>
      </w:rPr>
    </w:lvl>
    <w:lvl w:ilvl="2" w:tplc="7BFAC906" w:tentative="1">
      <w:start w:val="1"/>
      <w:numFmt w:val="bullet"/>
      <w:lvlText w:val="•"/>
      <w:lvlJc w:val="left"/>
      <w:pPr>
        <w:tabs>
          <w:tab w:val="num" w:pos="2160"/>
        </w:tabs>
        <w:ind w:left="2160" w:hanging="360"/>
      </w:pPr>
      <w:rPr>
        <w:rFonts w:ascii="Arial" w:hAnsi="Arial" w:hint="default"/>
      </w:rPr>
    </w:lvl>
    <w:lvl w:ilvl="3" w:tplc="9BB4DB42" w:tentative="1">
      <w:start w:val="1"/>
      <w:numFmt w:val="bullet"/>
      <w:lvlText w:val="•"/>
      <w:lvlJc w:val="left"/>
      <w:pPr>
        <w:tabs>
          <w:tab w:val="num" w:pos="2880"/>
        </w:tabs>
        <w:ind w:left="2880" w:hanging="360"/>
      </w:pPr>
      <w:rPr>
        <w:rFonts w:ascii="Arial" w:hAnsi="Arial" w:hint="default"/>
      </w:rPr>
    </w:lvl>
    <w:lvl w:ilvl="4" w:tplc="038ECD00" w:tentative="1">
      <w:start w:val="1"/>
      <w:numFmt w:val="bullet"/>
      <w:lvlText w:val="•"/>
      <w:lvlJc w:val="left"/>
      <w:pPr>
        <w:tabs>
          <w:tab w:val="num" w:pos="3600"/>
        </w:tabs>
        <w:ind w:left="3600" w:hanging="360"/>
      </w:pPr>
      <w:rPr>
        <w:rFonts w:ascii="Arial" w:hAnsi="Arial" w:hint="default"/>
      </w:rPr>
    </w:lvl>
    <w:lvl w:ilvl="5" w:tplc="1640F6F0" w:tentative="1">
      <w:start w:val="1"/>
      <w:numFmt w:val="bullet"/>
      <w:lvlText w:val="•"/>
      <w:lvlJc w:val="left"/>
      <w:pPr>
        <w:tabs>
          <w:tab w:val="num" w:pos="4320"/>
        </w:tabs>
        <w:ind w:left="4320" w:hanging="360"/>
      </w:pPr>
      <w:rPr>
        <w:rFonts w:ascii="Arial" w:hAnsi="Arial" w:hint="default"/>
      </w:rPr>
    </w:lvl>
    <w:lvl w:ilvl="6" w:tplc="ED8E190E" w:tentative="1">
      <w:start w:val="1"/>
      <w:numFmt w:val="bullet"/>
      <w:lvlText w:val="•"/>
      <w:lvlJc w:val="left"/>
      <w:pPr>
        <w:tabs>
          <w:tab w:val="num" w:pos="5040"/>
        </w:tabs>
        <w:ind w:left="5040" w:hanging="360"/>
      </w:pPr>
      <w:rPr>
        <w:rFonts w:ascii="Arial" w:hAnsi="Arial" w:hint="default"/>
      </w:rPr>
    </w:lvl>
    <w:lvl w:ilvl="7" w:tplc="A644E9F2" w:tentative="1">
      <w:start w:val="1"/>
      <w:numFmt w:val="bullet"/>
      <w:lvlText w:val="•"/>
      <w:lvlJc w:val="left"/>
      <w:pPr>
        <w:tabs>
          <w:tab w:val="num" w:pos="5760"/>
        </w:tabs>
        <w:ind w:left="5760" w:hanging="360"/>
      </w:pPr>
      <w:rPr>
        <w:rFonts w:ascii="Arial" w:hAnsi="Arial" w:hint="default"/>
      </w:rPr>
    </w:lvl>
    <w:lvl w:ilvl="8" w:tplc="A15A6FE8" w:tentative="1">
      <w:start w:val="1"/>
      <w:numFmt w:val="bullet"/>
      <w:lvlText w:val="•"/>
      <w:lvlJc w:val="left"/>
      <w:pPr>
        <w:tabs>
          <w:tab w:val="num" w:pos="6480"/>
        </w:tabs>
        <w:ind w:left="6480" w:hanging="360"/>
      </w:pPr>
      <w:rPr>
        <w:rFonts w:ascii="Arial" w:hAnsi="Arial" w:hint="default"/>
      </w:rPr>
    </w:lvl>
  </w:abstractNum>
  <w:abstractNum w:abstractNumId="212">
    <w:nsid w:val="558A6400"/>
    <w:multiLevelType w:val="hybridMultilevel"/>
    <w:tmpl w:val="30CEAECC"/>
    <w:lvl w:ilvl="0" w:tplc="572EEDB2">
      <w:start w:val="1"/>
      <w:numFmt w:val="bullet"/>
      <w:lvlText w:val="•"/>
      <w:lvlJc w:val="left"/>
      <w:pPr>
        <w:tabs>
          <w:tab w:val="num" w:pos="720"/>
        </w:tabs>
        <w:ind w:left="720" w:hanging="360"/>
      </w:pPr>
      <w:rPr>
        <w:rFonts w:ascii="Arial" w:hAnsi="Arial" w:hint="default"/>
      </w:rPr>
    </w:lvl>
    <w:lvl w:ilvl="1" w:tplc="63065FA6" w:tentative="1">
      <w:start w:val="1"/>
      <w:numFmt w:val="bullet"/>
      <w:lvlText w:val="•"/>
      <w:lvlJc w:val="left"/>
      <w:pPr>
        <w:tabs>
          <w:tab w:val="num" w:pos="1440"/>
        </w:tabs>
        <w:ind w:left="1440" w:hanging="360"/>
      </w:pPr>
      <w:rPr>
        <w:rFonts w:ascii="Arial" w:hAnsi="Arial" w:hint="default"/>
      </w:rPr>
    </w:lvl>
    <w:lvl w:ilvl="2" w:tplc="D5FEFF42">
      <w:start w:val="270"/>
      <w:numFmt w:val="bullet"/>
      <w:lvlText w:val="•"/>
      <w:lvlJc w:val="left"/>
      <w:pPr>
        <w:tabs>
          <w:tab w:val="num" w:pos="2160"/>
        </w:tabs>
        <w:ind w:left="2160" w:hanging="360"/>
      </w:pPr>
      <w:rPr>
        <w:rFonts w:ascii="Arial" w:hAnsi="Arial" w:hint="default"/>
      </w:rPr>
    </w:lvl>
    <w:lvl w:ilvl="3" w:tplc="3CFA8D3A">
      <w:start w:val="270"/>
      <w:numFmt w:val="bullet"/>
      <w:lvlText w:val="•"/>
      <w:lvlJc w:val="left"/>
      <w:pPr>
        <w:tabs>
          <w:tab w:val="num" w:pos="2880"/>
        </w:tabs>
        <w:ind w:left="2880" w:hanging="360"/>
      </w:pPr>
      <w:rPr>
        <w:rFonts w:ascii="Arial" w:hAnsi="Arial" w:hint="default"/>
      </w:rPr>
    </w:lvl>
    <w:lvl w:ilvl="4" w:tplc="510A67E8" w:tentative="1">
      <w:start w:val="1"/>
      <w:numFmt w:val="bullet"/>
      <w:lvlText w:val="•"/>
      <w:lvlJc w:val="left"/>
      <w:pPr>
        <w:tabs>
          <w:tab w:val="num" w:pos="3600"/>
        </w:tabs>
        <w:ind w:left="3600" w:hanging="360"/>
      </w:pPr>
      <w:rPr>
        <w:rFonts w:ascii="Arial" w:hAnsi="Arial" w:hint="default"/>
      </w:rPr>
    </w:lvl>
    <w:lvl w:ilvl="5" w:tplc="A5229CC0" w:tentative="1">
      <w:start w:val="1"/>
      <w:numFmt w:val="bullet"/>
      <w:lvlText w:val="•"/>
      <w:lvlJc w:val="left"/>
      <w:pPr>
        <w:tabs>
          <w:tab w:val="num" w:pos="4320"/>
        </w:tabs>
        <w:ind w:left="4320" w:hanging="360"/>
      </w:pPr>
      <w:rPr>
        <w:rFonts w:ascii="Arial" w:hAnsi="Arial" w:hint="default"/>
      </w:rPr>
    </w:lvl>
    <w:lvl w:ilvl="6" w:tplc="F5E29D18" w:tentative="1">
      <w:start w:val="1"/>
      <w:numFmt w:val="bullet"/>
      <w:lvlText w:val="•"/>
      <w:lvlJc w:val="left"/>
      <w:pPr>
        <w:tabs>
          <w:tab w:val="num" w:pos="5040"/>
        </w:tabs>
        <w:ind w:left="5040" w:hanging="360"/>
      </w:pPr>
      <w:rPr>
        <w:rFonts w:ascii="Arial" w:hAnsi="Arial" w:hint="default"/>
      </w:rPr>
    </w:lvl>
    <w:lvl w:ilvl="7" w:tplc="0CBABB58" w:tentative="1">
      <w:start w:val="1"/>
      <w:numFmt w:val="bullet"/>
      <w:lvlText w:val="•"/>
      <w:lvlJc w:val="left"/>
      <w:pPr>
        <w:tabs>
          <w:tab w:val="num" w:pos="5760"/>
        </w:tabs>
        <w:ind w:left="5760" w:hanging="360"/>
      </w:pPr>
      <w:rPr>
        <w:rFonts w:ascii="Arial" w:hAnsi="Arial" w:hint="default"/>
      </w:rPr>
    </w:lvl>
    <w:lvl w:ilvl="8" w:tplc="C94E5D88" w:tentative="1">
      <w:start w:val="1"/>
      <w:numFmt w:val="bullet"/>
      <w:lvlText w:val="•"/>
      <w:lvlJc w:val="left"/>
      <w:pPr>
        <w:tabs>
          <w:tab w:val="num" w:pos="6480"/>
        </w:tabs>
        <w:ind w:left="6480" w:hanging="360"/>
      </w:pPr>
      <w:rPr>
        <w:rFonts w:ascii="Arial" w:hAnsi="Arial" w:hint="default"/>
      </w:rPr>
    </w:lvl>
  </w:abstractNum>
  <w:abstractNum w:abstractNumId="213">
    <w:nsid w:val="55BF378F"/>
    <w:multiLevelType w:val="hybridMultilevel"/>
    <w:tmpl w:val="6DF61640"/>
    <w:lvl w:ilvl="0" w:tplc="D1368FA4">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14">
    <w:nsid w:val="55E75909"/>
    <w:multiLevelType w:val="hybridMultilevel"/>
    <w:tmpl w:val="E5EC4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5">
    <w:nsid w:val="569978C0"/>
    <w:multiLevelType w:val="hybridMultilevel"/>
    <w:tmpl w:val="6BA07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6">
    <w:nsid w:val="574E1881"/>
    <w:multiLevelType w:val="multilevel"/>
    <w:tmpl w:val="574E1881"/>
    <w:lvl w:ilvl="0">
      <w:start w:val="8"/>
      <w:numFmt w:val="bullet"/>
      <w:pStyle w:val="bulletlevel1"/>
      <w:lvlText w:val=""/>
      <w:lvlJc w:val="left"/>
      <w:pPr>
        <w:ind w:left="978" w:hanging="400"/>
      </w:pPr>
      <w:rPr>
        <w:rFonts w:ascii="Wingdings" w:eastAsia="Batang" w:hAnsi="Wingdings" w:hint="default"/>
        <w:lang w:val="en-AU"/>
      </w:rPr>
    </w:lvl>
    <w:lvl w:ilvl="1">
      <w:start w:val="1"/>
      <w:numFmt w:val="bullet"/>
      <w:pStyle w:val="bulletlevel2"/>
      <w:lvlText w:val="o"/>
      <w:lvlJc w:val="left"/>
      <w:pPr>
        <w:ind w:left="1378" w:hanging="400"/>
      </w:pPr>
      <w:rPr>
        <w:rFonts w:ascii="Courier New" w:hAnsi="Courier New" w:cs="Courier New" w:hint="default"/>
        <w:lang w:val="en-AU"/>
      </w:rPr>
    </w:lvl>
    <w:lvl w:ilvl="2">
      <w:start w:val="8"/>
      <w:numFmt w:val="bullet"/>
      <w:pStyle w:val="Bullet-3"/>
      <w:lvlText w:val="-"/>
      <w:lvlJc w:val="left"/>
      <w:pPr>
        <w:ind w:left="1778" w:hanging="400"/>
      </w:pPr>
      <w:rPr>
        <w:rFonts w:ascii="Times New Roman" w:eastAsia="ＭＳ 明朝" w:hAnsi="Times New Roman" w:cs="Times New Roman" w:hint="default"/>
        <w:lang w:val="en-GB"/>
      </w:rPr>
    </w:lvl>
    <w:lvl w:ilvl="3">
      <w:start w:val="1"/>
      <w:numFmt w:val="bullet"/>
      <w:pStyle w:val="bulletlevel4"/>
      <w:lvlText w:val=""/>
      <w:lvlJc w:val="left"/>
      <w:pPr>
        <w:ind w:left="2178" w:hanging="400"/>
      </w:pPr>
      <w:rPr>
        <w:rFonts w:ascii="Wingdings" w:hAnsi="Wingdings" w:hint="default"/>
        <w:lang w:val="en-GB"/>
      </w:rPr>
    </w:lvl>
    <w:lvl w:ilvl="4">
      <w:start w:val="1"/>
      <w:numFmt w:val="bullet"/>
      <w:lvlText w:val="&gt;"/>
      <w:lvlJc w:val="left"/>
      <w:pPr>
        <w:ind w:left="2578" w:hanging="400"/>
      </w:pPr>
      <w:rPr>
        <w:rFonts w:ascii="Calibri" w:hAnsi="Calibri" w:hint="default"/>
        <w:b/>
        <w:i w:val="0"/>
      </w:rPr>
    </w:lvl>
    <w:lvl w:ilvl="5">
      <w:start w:val="8"/>
      <w:numFmt w:val="bullet"/>
      <w:lvlText w:val="›"/>
      <w:lvlJc w:val="left"/>
      <w:pPr>
        <w:ind w:left="2978" w:hanging="400"/>
      </w:pPr>
      <w:rPr>
        <w:rFonts w:ascii="Calibri" w:eastAsia="Batang" w:hAnsi="Calibri" w:hint="default"/>
      </w:rPr>
    </w:lvl>
    <w:lvl w:ilvl="6">
      <w:start w:val="1"/>
      <w:numFmt w:val="bullet"/>
      <w:lvlText w:val=""/>
      <w:lvlJc w:val="left"/>
      <w:pPr>
        <w:ind w:left="3378" w:hanging="400"/>
      </w:pPr>
      <w:rPr>
        <w:rFonts w:ascii="Wingdings" w:hAnsi="Wingdings" w:hint="default"/>
      </w:rPr>
    </w:lvl>
    <w:lvl w:ilvl="7">
      <w:start w:val="1"/>
      <w:numFmt w:val="bullet"/>
      <w:lvlText w:val=""/>
      <w:lvlJc w:val="left"/>
      <w:pPr>
        <w:ind w:left="3778" w:hanging="400"/>
      </w:pPr>
      <w:rPr>
        <w:rFonts w:ascii="Wingdings" w:hAnsi="Wingdings" w:hint="default"/>
      </w:rPr>
    </w:lvl>
    <w:lvl w:ilvl="8">
      <w:start w:val="1"/>
      <w:numFmt w:val="bullet"/>
      <w:lvlText w:val=""/>
      <w:lvlJc w:val="left"/>
      <w:pPr>
        <w:ind w:left="4178" w:hanging="400"/>
      </w:pPr>
      <w:rPr>
        <w:rFonts w:ascii="Wingdings" w:hAnsi="Wingdings" w:hint="default"/>
      </w:rPr>
    </w:lvl>
  </w:abstractNum>
  <w:abstractNum w:abstractNumId="217">
    <w:nsid w:val="58527772"/>
    <w:multiLevelType w:val="hybridMultilevel"/>
    <w:tmpl w:val="2F3EB9C2"/>
    <w:lvl w:ilvl="0" w:tplc="BF1C0912">
      <w:start w:val="1"/>
      <w:numFmt w:val="bullet"/>
      <w:lvlText w:val="–"/>
      <w:lvlJc w:val="left"/>
      <w:pPr>
        <w:tabs>
          <w:tab w:val="num" w:pos="720"/>
        </w:tabs>
        <w:ind w:left="720" w:hanging="360"/>
      </w:pPr>
      <w:rPr>
        <w:rFonts w:ascii="Arial" w:hAnsi="Arial" w:hint="default"/>
      </w:rPr>
    </w:lvl>
    <w:lvl w:ilvl="1" w:tplc="5014A296">
      <w:start w:val="1"/>
      <w:numFmt w:val="bullet"/>
      <w:lvlText w:val="–"/>
      <w:lvlJc w:val="left"/>
      <w:pPr>
        <w:tabs>
          <w:tab w:val="num" w:pos="1440"/>
        </w:tabs>
        <w:ind w:left="1440" w:hanging="360"/>
      </w:pPr>
      <w:rPr>
        <w:rFonts w:ascii="Arial" w:hAnsi="Arial" w:hint="default"/>
      </w:rPr>
    </w:lvl>
    <w:lvl w:ilvl="2" w:tplc="D3BC60F4" w:tentative="1">
      <w:start w:val="1"/>
      <w:numFmt w:val="bullet"/>
      <w:lvlText w:val="–"/>
      <w:lvlJc w:val="left"/>
      <w:pPr>
        <w:tabs>
          <w:tab w:val="num" w:pos="2160"/>
        </w:tabs>
        <w:ind w:left="2160" w:hanging="360"/>
      </w:pPr>
      <w:rPr>
        <w:rFonts w:ascii="Arial" w:hAnsi="Arial" w:hint="default"/>
      </w:rPr>
    </w:lvl>
    <w:lvl w:ilvl="3" w:tplc="06A42F60" w:tentative="1">
      <w:start w:val="1"/>
      <w:numFmt w:val="bullet"/>
      <w:lvlText w:val="–"/>
      <w:lvlJc w:val="left"/>
      <w:pPr>
        <w:tabs>
          <w:tab w:val="num" w:pos="2880"/>
        </w:tabs>
        <w:ind w:left="2880" w:hanging="360"/>
      </w:pPr>
      <w:rPr>
        <w:rFonts w:ascii="Arial" w:hAnsi="Arial" w:hint="default"/>
      </w:rPr>
    </w:lvl>
    <w:lvl w:ilvl="4" w:tplc="F06E64A8" w:tentative="1">
      <w:start w:val="1"/>
      <w:numFmt w:val="bullet"/>
      <w:lvlText w:val="–"/>
      <w:lvlJc w:val="left"/>
      <w:pPr>
        <w:tabs>
          <w:tab w:val="num" w:pos="3600"/>
        </w:tabs>
        <w:ind w:left="3600" w:hanging="360"/>
      </w:pPr>
      <w:rPr>
        <w:rFonts w:ascii="Arial" w:hAnsi="Arial" w:hint="default"/>
      </w:rPr>
    </w:lvl>
    <w:lvl w:ilvl="5" w:tplc="DB1A2C50" w:tentative="1">
      <w:start w:val="1"/>
      <w:numFmt w:val="bullet"/>
      <w:lvlText w:val="–"/>
      <w:lvlJc w:val="left"/>
      <w:pPr>
        <w:tabs>
          <w:tab w:val="num" w:pos="4320"/>
        </w:tabs>
        <w:ind w:left="4320" w:hanging="360"/>
      </w:pPr>
      <w:rPr>
        <w:rFonts w:ascii="Arial" w:hAnsi="Arial" w:hint="default"/>
      </w:rPr>
    </w:lvl>
    <w:lvl w:ilvl="6" w:tplc="65BAFE94" w:tentative="1">
      <w:start w:val="1"/>
      <w:numFmt w:val="bullet"/>
      <w:lvlText w:val="–"/>
      <w:lvlJc w:val="left"/>
      <w:pPr>
        <w:tabs>
          <w:tab w:val="num" w:pos="5040"/>
        </w:tabs>
        <w:ind w:left="5040" w:hanging="360"/>
      </w:pPr>
      <w:rPr>
        <w:rFonts w:ascii="Arial" w:hAnsi="Arial" w:hint="default"/>
      </w:rPr>
    </w:lvl>
    <w:lvl w:ilvl="7" w:tplc="F6E087E6" w:tentative="1">
      <w:start w:val="1"/>
      <w:numFmt w:val="bullet"/>
      <w:lvlText w:val="–"/>
      <w:lvlJc w:val="left"/>
      <w:pPr>
        <w:tabs>
          <w:tab w:val="num" w:pos="5760"/>
        </w:tabs>
        <w:ind w:left="5760" w:hanging="360"/>
      </w:pPr>
      <w:rPr>
        <w:rFonts w:ascii="Arial" w:hAnsi="Arial" w:hint="default"/>
      </w:rPr>
    </w:lvl>
    <w:lvl w:ilvl="8" w:tplc="06646262" w:tentative="1">
      <w:start w:val="1"/>
      <w:numFmt w:val="bullet"/>
      <w:lvlText w:val="–"/>
      <w:lvlJc w:val="left"/>
      <w:pPr>
        <w:tabs>
          <w:tab w:val="num" w:pos="6480"/>
        </w:tabs>
        <w:ind w:left="6480" w:hanging="360"/>
      </w:pPr>
      <w:rPr>
        <w:rFonts w:ascii="Arial" w:hAnsi="Arial" w:hint="default"/>
      </w:rPr>
    </w:lvl>
  </w:abstractNum>
  <w:abstractNum w:abstractNumId="218">
    <w:nsid w:val="593171CE"/>
    <w:multiLevelType w:val="hybridMultilevel"/>
    <w:tmpl w:val="7248B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594F7945"/>
    <w:multiLevelType w:val="hybridMultilevel"/>
    <w:tmpl w:val="2A22B6A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0">
    <w:nsid w:val="59874639"/>
    <w:multiLevelType w:val="hybridMultilevel"/>
    <w:tmpl w:val="5ADAD052"/>
    <w:lvl w:ilvl="0" w:tplc="6DDABD66">
      <w:start w:val="1"/>
      <w:numFmt w:val="bullet"/>
      <w:lvlText w:val="•"/>
      <w:lvlJc w:val="left"/>
      <w:pPr>
        <w:tabs>
          <w:tab w:val="num" w:pos="720"/>
        </w:tabs>
        <w:ind w:left="720" w:hanging="360"/>
      </w:pPr>
      <w:rPr>
        <w:rFonts w:ascii="Arial" w:hAnsi="Arial" w:hint="default"/>
      </w:rPr>
    </w:lvl>
    <w:lvl w:ilvl="1" w:tplc="661EEAE6" w:tentative="1">
      <w:start w:val="1"/>
      <w:numFmt w:val="bullet"/>
      <w:lvlText w:val="•"/>
      <w:lvlJc w:val="left"/>
      <w:pPr>
        <w:tabs>
          <w:tab w:val="num" w:pos="1440"/>
        </w:tabs>
        <w:ind w:left="1440" w:hanging="360"/>
      </w:pPr>
      <w:rPr>
        <w:rFonts w:ascii="Arial" w:hAnsi="Arial" w:hint="default"/>
      </w:rPr>
    </w:lvl>
    <w:lvl w:ilvl="2" w:tplc="3D4E2D9C" w:tentative="1">
      <w:start w:val="1"/>
      <w:numFmt w:val="bullet"/>
      <w:lvlText w:val="•"/>
      <w:lvlJc w:val="left"/>
      <w:pPr>
        <w:tabs>
          <w:tab w:val="num" w:pos="2160"/>
        </w:tabs>
        <w:ind w:left="2160" w:hanging="360"/>
      </w:pPr>
      <w:rPr>
        <w:rFonts w:ascii="Arial" w:hAnsi="Arial" w:hint="default"/>
      </w:rPr>
    </w:lvl>
    <w:lvl w:ilvl="3" w:tplc="22A8040A" w:tentative="1">
      <w:start w:val="1"/>
      <w:numFmt w:val="bullet"/>
      <w:lvlText w:val="•"/>
      <w:lvlJc w:val="left"/>
      <w:pPr>
        <w:tabs>
          <w:tab w:val="num" w:pos="2880"/>
        </w:tabs>
        <w:ind w:left="2880" w:hanging="360"/>
      </w:pPr>
      <w:rPr>
        <w:rFonts w:ascii="Arial" w:hAnsi="Arial" w:hint="default"/>
      </w:rPr>
    </w:lvl>
    <w:lvl w:ilvl="4" w:tplc="4EF69AB6" w:tentative="1">
      <w:start w:val="1"/>
      <w:numFmt w:val="bullet"/>
      <w:lvlText w:val="•"/>
      <w:lvlJc w:val="left"/>
      <w:pPr>
        <w:tabs>
          <w:tab w:val="num" w:pos="3600"/>
        </w:tabs>
        <w:ind w:left="3600" w:hanging="360"/>
      </w:pPr>
      <w:rPr>
        <w:rFonts w:ascii="Arial" w:hAnsi="Arial" w:hint="default"/>
      </w:rPr>
    </w:lvl>
    <w:lvl w:ilvl="5" w:tplc="A8B492AC" w:tentative="1">
      <w:start w:val="1"/>
      <w:numFmt w:val="bullet"/>
      <w:lvlText w:val="•"/>
      <w:lvlJc w:val="left"/>
      <w:pPr>
        <w:tabs>
          <w:tab w:val="num" w:pos="4320"/>
        </w:tabs>
        <w:ind w:left="4320" w:hanging="360"/>
      </w:pPr>
      <w:rPr>
        <w:rFonts w:ascii="Arial" w:hAnsi="Arial" w:hint="default"/>
      </w:rPr>
    </w:lvl>
    <w:lvl w:ilvl="6" w:tplc="40F2F9F6" w:tentative="1">
      <w:start w:val="1"/>
      <w:numFmt w:val="bullet"/>
      <w:lvlText w:val="•"/>
      <w:lvlJc w:val="left"/>
      <w:pPr>
        <w:tabs>
          <w:tab w:val="num" w:pos="5040"/>
        </w:tabs>
        <w:ind w:left="5040" w:hanging="360"/>
      </w:pPr>
      <w:rPr>
        <w:rFonts w:ascii="Arial" w:hAnsi="Arial" w:hint="default"/>
      </w:rPr>
    </w:lvl>
    <w:lvl w:ilvl="7" w:tplc="0DE69D78" w:tentative="1">
      <w:start w:val="1"/>
      <w:numFmt w:val="bullet"/>
      <w:lvlText w:val="•"/>
      <w:lvlJc w:val="left"/>
      <w:pPr>
        <w:tabs>
          <w:tab w:val="num" w:pos="5760"/>
        </w:tabs>
        <w:ind w:left="5760" w:hanging="360"/>
      </w:pPr>
      <w:rPr>
        <w:rFonts w:ascii="Arial" w:hAnsi="Arial" w:hint="default"/>
      </w:rPr>
    </w:lvl>
    <w:lvl w:ilvl="8" w:tplc="B5E6CF2C" w:tentative="1">
      <w:start w:val="1"/>
      <w:numFmt w:val="bullet"/>
      <w:lvlText w:val="•"/>
      <w:lvlJc w:val="left"/>
      <w:pPr>
        <w:tabs>
          <w:tab w:val="num" w:pos="6480"/>
        </w:tabs>
        <w:ind w:left="6480" w:hanging="360"/>
      </w:pPr>
      <w:rPr>
        <w:rFonts w:ascii="Arial" w:hAnsi="Arial" w:hint="default"/>
      </w:rPr>
    </w:lvl>
  </w:abstractNum>
  <w:abstractNum w:abstractNumId="221">
    <w:nsid w:val="59DC1602"/>
    <w:multiLevelType w:val="hybridMultilevel"/>
    <w:tmpl w:val="F138807C"/>
    <w:lvl w:ilvl="0" w:tplc="BB424FDA">
      <w:start w:val="1"/>
      <w:numFmt w:val="bullet"/>
      <w:lvlText w:val="•"/>
      <w:lvlJc w:val="left"/>
      <w:pPr>
        <w:tabs>
          <w:tab w:val="num" w:pos="720"/>
        </w:tabs>
        <w:ind w:left="720" w:hanging="360"/>
      </w:pPr>
      <w:rPr>
        <w:rFonts w:ascii="Arial" w:hAnsi="Arial" w:cs="Times New Roman" w:hint="default"/>
      </w:rPr>
    </w:lvl>
    <w:lvl w:ilvl="1" w:tplc="B9BA9F62">
      <w:numFmt w:val="bullet"/>
      <w:lvlText w:val="–"/>
      <w:lvlJc w:val="left"/>
      <w:pPr>
        <w:tabs>
          <w:tab w:val="num" w:pos="1440"/>
        </w:tabs>
        <w:ind w:left="1440" w:hanging="360"/>
      </w:pPr>
      <w:rPr>
        <w:rFonts w:ascii="Arial" w:hAnsi="Arial" w:cs="Times New Roman" w:hint="default"/>
      </w:rPr>
    </w:lvl>
    <w:lvl w:ilvl="2" w:tplc="DF72B168">
      <w:numFmt w:val="bullet"/>
      <w:lvlText w:val="•"/>
      <w:lvlJc w:val="left"/>
      <w:pPr>
        <w:tabs>
          <w:tab w:val="num" w:pos="2160"/>
        </w:tabs>
        <w:ind w:left="2160" w:hanging="360"/>
      </w:pPr>
      <w:rPr>
        <w:rFonts w:ascii="Arial" w:hAnsi="Arial" w:cs="Times New Roman" w:hint="default"/>
      </w:rPr>
    </w:lvl>
    <w:lvl w:ilvl="3" w:tplc="7F9ACF28">
      <w:numFmt w:val="bullet"/>
      <w:lvlText w:val="–"/>
      <w:lvlJc w:val="left"/>
      <w:pPr>
        <w:tabs>
          <w:tab w:val="num" w:pos="2880"/>
        </w:tabs>
        <w:ind w:left="2880" w:hanging="360"/>
      </w:pPr>
      <w:rPr>
        <w:rFonts w:ascii="Arial" w:hAnsi="Arial" w:cs="Times New Roman" w:hint="default"/>
      </w:rPr>
    </w:lvl>
    <w:lvl w:ilvl="4" w:tplc="DC30A55E">
      <w:start w:val="1"/>
      <w:numFmt w:val="bullet"/>
      <w:lvlText w:val="•"/>
      <w:lvlJc w:val="left"/>
      <w:pPr>
        <w:tabs>
          <w:tab w:val="num" w:pos="3600"/>
        </w:tabs>
        <w:ind w:left="3600" w:hanging="360"/>
      </w:pPr>
      <w:rPr>
        <w:rFonts w:ascii="Arial" w:hAnsi="Arial" w:cs="Times New Roman" w:hint="default"/>
      </w:rPr>
    </w:lvl>
    <w:lvl w:ilvl="5" w:tplc="8222CAAE">
      <w:start w:val="1"/>
      <w:numFmt w:val="bullet"/>
      <w:lvlText w:val="•"/>
      <w:lvlJc w:val="left"/>
      <w:pPr>
        <w:tabs>
          <w:tab w:val="num" w:pos="4320"/>
        </w:tabs>
        <w:ind w:left="4320" w:hanging="360"/>
      </w:pPr>
      <w:rPr>
        <w:rFonts w:ascii="Arial" w:hAnsi="Arial" w:cs="Times New Roman" w:hint="default"/>
      </w:rPr>
    </w:lvl>
    <w:lvl w:ilvl="6" w:tplc="F9BC3454">
      <w:start w:val="1"/>
      <w:numFmt w:val="bullet"/>
      <w:lvlText w:val="•"/>
      <w:lvlJc w:val="left"/>
      <w:pPr>
        <w:tabs>
          <w:tab w:val="num" w:pos="5040"/>
        </w:tabs>
        <w:ind w:left="5040" w:hanging="360"/>
      </w:pPr>
      <w:rPr>
        <w:rFonts w:ascii="Arial" w:hAnsi="Arial" w:cs="Times New Roman" w:hint="default"/>
      </w:rPr>
    </w:lvl>
    <w:lvl w:ilvl="7" w:tplc="E8B85E8A">
      <w:start w:val="1"/>
      <w:numFmt w:val="bullet"/>
      <w:lvlText w:val="•"/>
      <w:lvlJc w:val="left"/>
      <w:pPr>
        <w:tabs>
          <w:tab w:val="num" w:pos="5760"/>
        </w:tabs>
        <w:ind w:left="5760" w:hanging="360"/>
      </w:pPr>
      <w:rPr>
        <w:rFonts w:ascii="Arial" w:hAnsi="Arial" w:cs="Times New Roman" w:hint="default"/>
      </w:rPr>
    </w:lvl>
    <w:lvl w:ilvl="8" w:tplc="569029DA">
      <w:start w:val="1"/>
      <w:numFmt w:val="bullet"/>
      <w:lvlText w:val="•"/>
      <w:lvlJc w:val="left"/>
      <w:pPr>
        <w:tabs>
          <w:tab w:val="num" w:pos="6480"/>
        </w:tabs>
        <w:ind w:left="6480" w:hanging="360"/>
      </w:pPr>
      <w:rPr>
        <w:rFonts w:ascii="Arial" w:hAnsi="Arial" w:cs="Times New Roman" w:hint="default"/>
      </w:rPr>
    </w:lvl>
  </w:abstractNum>
  <w:abstractNum w:abstractNumId="222">
    <w:nsid w:val="59E85503"/>
    <w:multiLevelType w:val="hybridMultilevel"/>
    <w:tmpl w:val="2C9A6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5A52BF48"/>
    <w:multiLevelType w:val="singleLevel"/>
    <w:tmpl w:val="5A52BF48"/>
    <w:lvl w:ilvl="0">
      <w:start w:val="1"/>
      <w:numFmt w:val="decimal"/>
      <w:suff w:val="nothing"/>
      <w:lvlText w:val="%1."/>
      <w:lvlJc w:val="left"/>
      <w:pPr>
        <w:ind w:left="0" w:firstLine="0"/>
      </w:pPr>
    </w:lvl>
  </w:abstractNum>
  <w:abstractNum w:abstractNumId="224">
    <w:nsid w:val="5D8A4491"/>
    <w:multiLevelType w:val="hybridMultilevel"/>
    <w:tmpl w:val="7EF4F100"/>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5DB700DD"/>
    <w:multiLevelType w:val="hybridMultilevel"/>
    <w:tmpl w:val="BAC460EA"/>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6">
    <w:nsid w:val="5DD625C9"/>
    <w:multiLevelType w:val="hybridMultilevel"/>
    <w:tmpl w:val="A85E92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7">
    <w:nsid w:val="5E176C35"/>
    <w:multiLevelType w:val="hybridMultilevel"/>
    <w:tmpl w:val="F8709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nsid w:val="5E6C1BB2"/>
    <w:multiLevelType w:val="hybridMultilevel"/>
    <w:tmpl w:val="24DC95BA"/>
    <w:lvl w:ilvl="0" w:tplc="04090001">
      <w:start w:val="1"/>
      <w:numFmt w:val="bullet"/>
      <w:lvlText w:val=""/>
      <w:lvlJc w:val="left"/>
      <w:pPr>
        <w:ind w:left="758"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5E830FB4"/>
    <w:multiLevelType w:val="hybridMultilevel"/>
    <w:tmpl w:val="CEFC19F4"/>
    <w:lvl w:ilvl="0" w:tplc="60AE8B5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nsid w:val="5EAB2273"/>
    <w:multiLevelType w:val="hybridMultilevel"/>
    <w:tmpl w:val="088C2F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5ED25861"/>
    <w:multiLevelType w:val="hybridMultilevel"/>
    <w:tmpl w:val="73867D6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2">
    <w:nsid w:val="5EEB1EF4"/>
    <w:multiLevelType w:val="hybridMultilevel"/>
    <w:tmpl w:val="F9FE09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3">
    <w:nsid w:val="5EFA5856"/>
    <w:multiLevelType w:val="hybridMultilevel"/>
    <w:tmpl w:val="0CBE3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5F6F6AE9"/>
    <w:multiLevelType w:val="hybridMultilevel"/>
    <w:tmpl w:val="58AAC4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6">
    <w:nsid w:val="5FFF0223"/>
    <w:multiLevelType w:val="hybridMultilevel"/>
    <w:tmpl w:val="EA88F4D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7">
    <w:nsid w:val="60125FC3"/>
    <w:multiLevelType w:val="hybridMultilevel"/>
    <w:tmpl w:val="966E976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8">
    <w:nsid w:val="611C3C50"/>
    <w:multiLevelType w:val="hybridMultilevel"/>
    <w:tmpl w:val="A53A4A8E"/>
    <w:lvl w:ilvl="0" w:tplc="CD5E38E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39">
    <w:nsid w:val="61E97855"/>
    <w:multiLevelType w:val="hybridMultilevel"/>
    <w:tmpl w:val="ED568BE6"/>
    <w:lvl w:ilvl="0" w:tplc="67C6906C">
      <w:start w:val="1"/>
      <w:numFmt w:val="bullet"/>
      <w:lvlText w:val="-"/>
      <w:lvlJc w:val="left"/>
      <w:pPr>
        <w:ind w:left="360" w:hanging="360"/>
      </w:pPr>
      <w:rPr>
        <w:rFonts w:ascii="Calibri" w:eastAsia="Microsoft YaHei" w:hAnsi="Calibri" w:cs="Calibri" w:hint="default"/>
        <w:sz w:val="20"/>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0">
    <w:nsid w:val="62F223EE"/>
    <w:multiLevelType w:val="hybridMultilevel"/>
    <w:tmpl w:val="313E760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241">
    <w:nsid w:val="64625AB3"/>
    <w:multiLevelType w:val="hybridMultilevel"/>
    <w:tmpl w:val="B882EA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64A00CEA"/>
    <w:multiLevelType w:val="hybridMultilevel"/>
    <w:tmpl w:val="BFAEFE64"/>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44">
    <w:nsid w:val="65873346"/>
    <w:multiLevelType w:val="hybridMultilevel"/>
    <w:tmpl w:val="5406E85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45">
    <w:nsid w:val="66645A8D"/>
    <w:multiLevelType w:val="hybridMultilevel"/>
    <w:tmpl w:val="257440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6">
    <w:nsid w:val="66AC2616"/>
    <w:multiLevelType w:val="hybridMultilevel"/>
    <w:tmpl w:val="938ABDDA"/>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7">
    <w:nsid w:val="673241B8"/>
    <w:multiLevelType w:val="hybridMultilevel"/>
    <w:tmpl w:val="260C0A0C"/>
    <w:lvl w:ilvl="0" w:tplc="32F67CC6">
      <w:start w:val="1"/>
      <w:numFmt w:val="bullet"/>
      <w:lvlText w:val="–"/>
      <w:lvlJc w:val="left"/>
      <w:pPr>
        <w:ind w:left="800" w:hanging="400"/>
      </w:pPr>
      <w:rPr>
        <w:rFonts w:ascii="Malgun Gothic" w:eastAsia="Malgun Gothic" w:hAnsi="Malgun Gothic" w:hint="eastAsia"/>
      </w:rPr>
    </w:lvl>
    <w:lvl w:ilvl="1" w:tplc="7D522EB4">
      <w:start w:val="1"/>
      <w:numFmt w:val="bullet"/>
      <w:lvlText w:val="•"/>
      <w:lvlJc w:val="left"/>
      <w:pPr>
        <w:ind w:left="1200" w:hanging="400"/>
      </w:pPr>
      <w:rPr>
        <w:rFonts w:ascii="Arial" w:hAnsi="Arial" w:hint="default"/>
      </w:rPr>
    </w:lvl>
    <w:lvl w:ilvl="2" w:tplc="61C43392">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8">
    <w:nsid w:val="67DA6DE8"/>
    <w:multiLevelType w:val="hybridMultilevel"/>
    <w:tmpl w:val="69F2D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9">
    <w:nsid w:val="6819573C"/>
    <w:multiLevelType w:val="hybridMultilevel"/>
    <w:tmpl w:val="A96AB7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6858546F"/>
    <w:multiLevelType w:val="hybridMultilevel"/>
    <w:tmpl w:val="A2146C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1">
    <w:nsid w:val="6AC97695"/>
    <w:multiLevelType w:val="hybridMultilevel"/>
    <w:tmpl w:val="48EE5D74"/>
    <w:lvl w:ilvl="0" w:tplc="60AE8B56">
      <w:start w:val="1"/>
      <w:numFmt w:val="bullet"/>
      <w:lvlText w:val="•"/>
      <w:lvlJc w:val="left"/>
      <w:pPr>
        <w:ind w:left="620" w:hanging="42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6ACC534F"/>
    <w:multiLevelType w:val="hybridMultilevel"/>
    <w:tmpl w:val="670EF76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3">
    <w:nsid w:val="6BB41492"/>
    <w:multiLevelType w:val="hybridMultilevel"/>
    <w:tmpl w:val="91FE479E"/>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4">
    <w:nsid w:val="6C222858"/>
    <w:multiLevelType w:val="hybridMultilevel"/>
    <w:tmpl w:val="B81A47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5">
    <w:nsid w:val="6C2C0F8C"/>
    <w:multiLevelType w:val="hybridMultilevel"/>
    <w:tmpl w:val="26F285B4"/>
    <w:lvl w:ilvl="0" w:tplc="2EA280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C3B58CF"/>
    <w:multiLevelType w:val="hybridMultilevel"/>
    <w:tmpl w:val="74323C6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7">
    <w:nsid w:val="6CAA14AC"/>
    <w:multiLevelType w:val="hybridMultilevel"/>
    <w:tmpl w:val="8CD08DAA"/>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nsid w:val="6D163196"/>
    <w:multiLevelType w:val="hybridMultilevel"/>
    <w:tmpl w:val="07BC0EC4"/>
    <w:lvl w:ilvl="0" w:tplc="28525400">
      <w:start w:val="1"/>
      <w:numFmt w:val="bullet"/>
      <w:lvlText w:val="-"/>
      <w:lvlJc w:val="left"/>
      <w:pPr>
        <w:ind w:left="720" w:hanging="360"/>
      </w:pPr>
      <w:rPr>
        <w:rFonts w:ascii="Times New Roman" w:eastAsia="ＭＳ 明朝"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9">
    <w:nsid w:val="6D1D2F7A"/>
    <w:multiLevelType w:val="hybridMultilevel"/>
    <w:tmpl w:val="FFEA7990"/>
    <w:lvl w:ilvl="0" w:tplc="B8925CC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nsid w:val="6D5220C9"/>
    <w:multiLevelType w:val="hybridMultilevel"/>
    <w:tmpl w:val="D7406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nsid w:val="6E4F2C1E"/>
    <w:multiLevelType w:val="hybridMultilevel"/>
    <w:tmpl w:val="419A0058"/>
    <w:lvl w:ilvl="0" w:tplc="24AAFB58">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2">
    <w:nsid w:val="6E96417B"/>
    <w:multiLevelType w:val="hybridMultilevel"/>
    <w:tmpl w:val="01EAC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nsid w:val="6EA157E5"/>
    <w:multiLevelType w:val="hybridMultilevel"/>
    <w:tmpl w:val="6590BD1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FB67216"/>
    <w:multiLevelType w:val="hybridMultilevel"/>
    <w:tmpl w:val="D7B240A8"/>
    <w:lvl w:ilvl="0" w:tplc="333A92DE">
      <w:start w:val="1"/>
      <w:numFmt w:val="bullet"/>
      <w:lvlText w:val="-"/>
      <w:lvlJc w:val="left"/>
      <w:pPr>
        <w:ind w:left="360" w:hanging="36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65">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6">
    <w:nsid w:val="70293089"/>
    <w:multiLevelType w:val="hybridMultilevel"/>
    <w:tmpl w:val="E44E3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7">
    <w:nsid w:val="70B65872"/>
    <w:multiLevelType w:val="hybridMultilevel"/>
    <w:tmpl w:val="87E0FCC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8">
    <w:nsid w:val="716201E6"/>
    <w:multiLevelType w:val="hybridMultilevel"/>
    <w:tmpl w:val="D70EE8B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69">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0">
    <w:nsid w:val="72BB2FB9"/>
    <w:multiLevelType w:val="hybridMultilevel"/>
    <w:tmpl w:val="E17007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1">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2">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3">
    <w:nsid w:val="76777F96"/>
    <w:multiLevelType w:val="hybridMultilevel"/>
    <w:tmpl w:val="5776A5B8"/>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768464E6"/>
    <w:multiLevelType w:val="hybridMultilevel"/>
    <w:tmpl w:val="DFC8AD5A"/>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76921CF4"/>
    <w:multiLevelType w:val="hybridMultilevel"/>
    <w:tmpl w:val="AF5E4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6">
    <w:nsid w:val="76991831"/>
    <w:multiLevelType w:val="hybridMultilevel"/>
    <w:tmpl w:val="5B3EC7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7">
    <w:nsid w:val="778B50F9"/>
    <w:multiLevelType w:val="hybridMultilevel"/>
    <w:tmpl w:val="67BE6D7C"/>
    <w:lvl w:ilvl="0" w:tplc="D95E9F2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8">
    <w:nsid w:val="77FC49A6"/>
    <w:multiLevelType w:val="hybridMultilevel"/>
    <w:tmpl w:val="B30417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nsid w:val="782C0FD9"/>
    <w:multiLevelType w:val="hybridMultilevel"/>
    <w:tmpl w:val="4BF66EE2"/>
    <w:lvl w:ilvl="0" w:tplc="04090017">
      <w:start w:val="1"/>
      <w:numFmt w:val="lowerLetter"/>
      <w:lvlText w:val="%1)"/>
      <w:lvlJc w:val="left"/>
      <w:pPr>
        <w:ind w:left="1040" w:hanging="420"/>
      </w:pPr>
      <w:rPr>
        <w:rFonts w:hint="default"/>
      </w:rPr>
    </w:lvl>
    <w:lvl w:ilvl="1" w:tplc="04090003">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80">
    <w:nsid w:val="78B50160"/>
    <w:multiLevelType w:val="hybridMultilevel"/>
    <w:tmpl w:val="AD900A64"/>
    <w:lvl w:ilvl="0" w:tplc="04090001">
      <w:start w:val="1"/>
      <w:numFmt w:val="bullet"/>
      <w:lvlText w:val=""/>
      <w:lvlJc w:val="left"/>
      <w:pPr>
        <w:ind w:left="1560" w:hanging="420"/>
      </w:pPr>
      <w:rPr>
        <w:rFonts w:ascii="Symbol" w:hAnsi="Symbol" w:hint="default"/>
      </w:rPr>
    </w:lvl>
    <w:lvl w:ilvl="1" w:tplc="0409000B">
      <w:start w:val="1"/>
      <w:numFmt w:val="bullet"/>
      <w:lvlText w:val=""/>
      <w:lvlJc w:val="left"/>
      <w:pPr>
        <w:ind w:left="1980" w:hanging="420"/>
      </w:pPr>
      <w:rPr>
        <w:rFonts w:ascii="Wingdings" w:hAnsi="Wingdings" w:hint="default"/>
      </w:rPr>
    </w:lvl>
    <w:lvl w:ilvl="2" w:tplc="0409000D">
      <w:start w:val="1"/>
      <w:numFmt w:val="bullet"/>
      <w:lvlText w:val=""/>
      <w:lvlJc w:val="left"/>
      <w:pPr>
        <w:ind w:left="2400" w:hanging="420"/>
      </w:pPr>
      <w:rPr>
        <w:rFonts w:ascii="Wingdings" w:hAnsi="Wingdings" w:hint="default"/>
      </w:rPr>
    </w:lvl>
    <w:lvl w:ilvl="3" w:tplc="04090001">
      <w:start w:val="1"/>
      <w:numFmt w:val="bullet"/>
      <w:lvlText w:val=""/>
      <w:lvlJc w:val="left"/>
      <w:pPr>
        <w:ind w:left="2820" w:hanging="420"/>
      </w:pPr>
      <w:rPr>
        <w:rFonts w:ascii="Wingdings" w:hAnsi="Wingdings" w:hint="default"/>
      </w:rPr>
    </w:lvl>
    <w:lvl w:ilvl="4" w:tplc="0409000B">
      <w:start w:val="1"/>
      <w:numFmt w:val="bullet"/>
      <w:lvlText w:val=""/>
      <w:lvlJc w:val="left"/>
      <w:pPr>
        <w:ind w:left="3240" w:hanging="420"/>
      </w:pPr>
      <w:rPr>
        <w:rFonts w:ascii="Wingdings" w:hAnsi="Wingdings" w:hint="default"/>
      </w:rPr>
    </w:lvl>
    <w:lvl w:ilvl="5" w:tplc="0409000D">
      <w:start w:val="1"/>
      <w:numFmt w:val="bullet"/>
      <w:lvlText w:val=""/>
      <w:lvlJc w:val="left"/>
      <w:pPr>
        <w:ind w:left="3660" w:hanging="420"/>
      </w:pPr>
      <w:rPr>
        <w:rFonts w:ascii="Wingdings" w:hAnsi="Wingdings" w:hint="default"/>
      </w:rPr>
    </w:lvl>
    <w:lvl w:ilvl="6" w:tplc="04090001">
      <w:start w:val="1"/>
      <w:numFmt w:val="bullet"/>
      <w:lvlText w:val=""/>
      <w:lvlJc w:val="left"/>
      <w:pPr>
        <w:ind w:left="4080" w:hanging="420"/>
      </w:pPr>
      <w:rPr>
        <w:rFonts w:ascii="Wingdings" w:hAnsi="Wingdings" w:hint="default"/>
      </w:rPr>
    </w:lvl>
    <w:lvl w:ilvl="7" w:tplc="0409000B">
      <w:start w:val="1"/>
      <w:numFmt w:val="bullet"/>
      <w:lvlText w:val=""/>
      <w:lvlJc w:val="left"/>
      <w:pPr>
        <w:ind w:left="4500" w:hanging="420"/>
      </w:pPr>
      <w:rPr>
        <w:rFonts w:ascii="Wingdings" w:hAnsi="Wingdings" w:hint="default"/>
      </w:rPr>
    </w:lvl>
    <w:lvl w:ilvl="8" w:tplc="0409000D">
      <w:start w:val="1"/>
      <w:numFmt w:val="bullet"/>
      <w:lvlText w:val=""/>
      <w:lvlJc w:val="left"/>
      <w:pPr>
        <w:ind w:left="4920" w:hanging="420"/>
      </w:pPr>
      <w:rPr>
        <w:rFonts w:ascii="Wingdings" w:hAnsi="Wingdings" w:hint="default"/>
      </w:rPr>
    </w:lvl>
  </w:abstractNum>
  <w:abstractNum w:abstractNumId="281">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2">
    <w:nsid w:val="79894938"/>
    <w:multiLevelType w:val="hybridMultilevel"/>
    <w:tmpl w:val="5D98147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3">
    <w:nsid w:val="7A4911B0"/>
    <w:multiLevelType w:val="hybridMultilevel"/>
    <w:tmpl w:val="A0402C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4">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7B0E0DA7"/>
    <w:multiLevelType w:val="hybridMultilevel"/>
    <w:tmpl w:val="CC58EAC4"/>
    <w:lvl w:ilvl="0" w:tplc="60AE8B56">
      <w:start w:val="1"/>
      <w:numFmt w:val="bullet"/>
      <w:lvlText w:val="•"/>
      <w:lvlJc w:val="left"/>
      <w:pPr>
        <w:ind w:left="620" w:hanging="420"/>
      </w:pPr>
      <w:rPr>
        <w:rFonts w:ascii="Arial" w:hAnsi="Arial" w:hint="default"/>
      </w:rPr>
    </w:lvl>
    <w:lvl w:ilvl="1" w:tplc="04090017">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7">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ＭＳ 明朝" w:hAnsi="Times New Roman" w:cs="Times New Roman" w:hint="default"/>
      </w:rPr>
    </w:lvl>
    <w:lvl w:ilvl="4" w:tplc="0D9EDDD6">
      <w:start w:val="1"/>
      <w:numFmt w:val="bullet"/>
      <w:lvlText w:val="o"/>
      <w:lvlJc w:val="left"/>
      <w:pPr>
        <w:ind w:left="3600" w:hanging="360"/>
      </w:pPr>
      <w:rPr>
        <w:rFonts w:ascii="Courier New" w:hAnsi="Courier New" w:cs="Courier New"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Courier New" w:hint="default"/>
      </w:rPr>
    </w:lvl>
    <w:lvl w:ilvl="8" w:tplc="675C9D7C">
      <w:start w:val="1"/>
      <w:numFmt w:val="bullet"/>
      <w:lvlText w:val=""/>
      <w:lvlJc w:val="left"/>
      <w:pPr>
        <w:ind w:left="6480" w:hanging="360"/>
      </w:pPr>
      <w:rPr>
        <w:rFonts w:ascii="Wingdings" w:hAnsi="Wingdings" w:hint="default"/>
      </w:rPr>
    </w:lvl>
  </w:abstractNum>
  <w:abstractNum w:abstractNumId="288">
    <w:nsid w:val="7C855FB3"/>
    <w:multiLevelType w:val="hybridMultilevel"/>
    <w:tmpl w:val="58FC3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nsid w:val="7E4A2AD9"/>
    <w:multiLevelType w:val="hybridMultilevel"/>
    <w:tmpl w:val="5E464100"/>
    <w:lvl w:ilvl="0" w:tplc="04090003">
      <w:start w:val="1"/>
      <w:numFmt w:val="bullet"/>
      <w:lvlText w:val="o"/>
      <w:lvlJc w:val="left"/>
      <w:pPr>
        <w:ind w:left="840" w:hanging="360"/>
      </w:pPr>
      <w:rPr>
        <w:rFonts w:ascii="Courier New" w:hAnsi="Courier New" w:cs="Courier New" w:hint="default"/>
      </w:rPr>
    </w:lvl>
    <w:lvl w:ilvl="1" w:tplc="04090003">
      <w:start w:val="1"/>
      <w:numFmt w:val="bullet"/>
      <w:lvlText w:val="o"/>
      <w:lvlJc w:val="left"/>
      <w:pPr>
        <w:ind w:left="1560" w:hanging="360"/>
      </w:pPr>
      <w:rPr>
        <w:rFonts w:ascii="Courier New" w:hAnsi="Courier New" w:cs="Courier New" w:hint="default"/>
      </w:rPr>
    </w:lvl>
    <w:lvl w:ilvl="2" w:tplc="04090005">
      <w:start w:val="1"/>
      <w:numFmt w:val="bullet"/>
      <w:lvlText w:val=""/>
      <w:lvlJc w:val="left"/>
      <w:pPr>
        <w:ind w:left="2280" w:hanging="360"/>
      </w:pPr>
      <w:rPr>
        <w:rFonts w:ascii="Wingdings" w:hAnsi="Wingdings" w:hint="default"/>
      </w:rPr>
    </w:lvl>
    <w:lvl w:ilvl="3" w:tplc="04090001">
      <w:start w:val="1"/>
      <w:numFmt w:val="bullet"/>
      <w:lvlText w:val=""/>
      <w:lvlJc w:val="left"/>
      <w:pPr>
        <w:ind w:left="3000" w:hanging="360"/>
      </w:pPr>
      <w:rPr>
        <w:rFonts w:ascii="Symbol" w:hAnsi="Symbol" w:hint="default"/>
      </w:rPr>
    </w:lvl>
    <w:lvl w:ilvl="4" w:tplc="04090003">
      <w:start w:val="1"/>
      <w:numFmt w:val="bullet"/>
      <w:lvlText w:val="o"/>
      <w:lvlJc w:val="left"/>
      <w:pPr>
        <w:ind w:left="3720" w:hanging="360"/>
      </w:pPr>
      <w:rPr>
        <w:rFonts w:ascii="Courier New" w:hAnsi="Courier New" w:cs="Courier New" w:hint="default"/>
      </w:rPr>
    </w:lvl>
    <w:lvl w:ilvl="5" w:tplc="04090005">
      <w:start w:val="1"/>
      <w:numFmt w:val="bullet"/>
      <w:lvlText w:val=""/>
      <w:lvlJc w:val="left"/>
      <w:pPr>
        <w:ind w:left="4440" w:hanging="360"/>
      </w:pPr>
      <w:rPr>
        <w:rFonts w:ascii="Wingdings" w:hAnsi="Wingdings" w:hint="default"/>
      </w:rPr>
    </w:lvl>
    <w:lvl w:ilvl="6" w:tplc="04090001">
      <w:start w:val="1"/>
      <w:numFmt w:val="bullet"/>
      <w:lvlText w:val=""/>
      <w:lvlJc w:val="left"/>
      <w:pPr>
        <w:ind w:left="5160" w:hanging="360"/>
      </w:pPr>
      <w:rPr>
        <w:rFonts w:ascii="Symbol" w:hAnsi="Symbol" w:hint="default"/>
      </w:rPr>
    </w:lvl>
    <w:lvl w:ilvl="7" w:tplc="04090003">
      <w:start w:val="1"/>
      <w:numFmt w:val="bullet"/>
      <w:lvlText w:val="o"/>
      <w:lvlJc w:val="left"/>
      <w:pPr>
        <w:ind w:left="5880" w:hanging="360"/>
      </w:pPr>
      <w:rPr>
        <w:rFonts w:ascii="Courier New" w:hAnsi="Courier New" w:cs="Courier New" w:hint="default"/>
      </w:rPr>
    </w:lvl>
    <w:lvl w:ilvl="8" w:tplc="04090005">
      <w:start w:val="1"/>
      <w:numFmt w:val="bullet"/>
      <w:lvlText w:val=""/>
      <w:lvlJc w:val="left"/>
      <w:pPr>
        <w:ind w:left="6600" w:hanging="360"/>
      </w:pPr>
      <w:rPr>
        <w:rFonts w:ascii="Wingdings" w:hAnsi="Wingdings" w:hint="default"/>
      </w:rPr>
    </w:lvl>
  </w:abstractNum>
  <w:abstractNum w:abstractNumId="291">
    <w:nsid w:val="7EA1429F"/>
    <w:multiLevelType w:val="hybridMultilevel"/>
    <w:tmpl w:val="2C6C7F18"/>
    <w:lvl w:ilvl="0" w:tplc="38D82BC8">
      <w:start w:val="1"/>
      <w:numFmt w:val="bullet"/>
      <w:lvlText w:val="•"/>
      <w:lvlJc w:val="left"/>
      <w:pPr>
        <w:tabs>
          <w:tab w:val="num" w:pos="720"/>
        </w:tabs>
        <w:ind w:left="720" w:hanging="360"/>
      </w:pPr>
      <w:rPr>
        <w:rFonts w:ascii="Arial" w:hAnsi="Arial" w:hint="default"/>
      </w:rPr>
    </w:lvl>
    <w:lvl w:ilvl="1" w:tplc="EDC68078" w:tentative="1">
      <w:start w:val="1"/>
      <w:numFmt w:val="bullet"/>
      <w:lvlText w:val="•"/>
      <w:lvlJc w:val="left"/>
      <w:pPr>
        <w:tabs>
          <w:tab w:val="num" w:pos="1440"/>
        </w:tabs>
        <w:ind w:left="1440" w:hanging="360"/>
      </w:pPr>
      <w:rPr>
        <w:rFonts w:ascii="Arial" w:hAnsi="Arial" w:hint="default"/>
      </w:rPr>
    </w:lvl>
    <w:lvl w:ilvl="2" w:tplc="2368B714" w:tentative="1">
      <w:start w:val="1"/>
      <w:numFmt w:val="bullet"/>
      <w:lvlText w:val="•"/>
      <w:lvlJc w:val="left"/>
      <w:pPr>
        <w:tabs>
          <w:tab w:val="num" w:pos="2160"/>
        </w:tabs>
        <w:ind w:left="2160" w:hanging="360"/>
      </w:pPr>
      <w:rPr>
        <w:rFonts w:ascii="Arial" w:hAnsi="Arial" w:hint="default"/>
      </w:rPr>
    </w:lvl>
    <w:lvl w:ilvl="3" w:tplc="02FA8DA4" w:tentative="1">
      <w:start w:val="1"/>
      <w:numFmt w:val="bullet"/>
      <w:lvlText w:val="•"/>
      <w:lvlJc w:val="left"/>
      <w:pPr>
        <w:tabs>
          <w:tab w:val="num" w:pos="2880"/>
        </w:tabs>
        <w:ind w:left="2880" w:hanging="360"/>
      </w:pPr>
      <w:rPr>
        <w:rFonts w:ascii="Arial" w:hAnsi="Arial" w:hint="default"/>
      </w:rPr>
    </w:lvl>
    <w:lvl w:ilvl="4" w:tplc="67BC280E" w:tentative="1">
      <w:start w:val="1"/>
      <w:numFmt w:val="bullet"/>
      <w:lvlText w:val="•"/>
      <w:lvlJc w:val="left"/>
      <w:pPr>
        <w:tabs>
          <w:tab w:val="num" w:pos="3600"/>
        </w:tabs>
        <w:ind w:left="3600" w:hanging="360"/>
      </w:pPr>
      <w:rPr>
        <w:rFonts w:ascii="Arial" w:hAnsi="Arial" w:hint="default"/>
      </w:rPr>
    </w:lvl>
    <w:lvl w:ilvl="5" w:tplc="19D8B620" w:tentative="1">
      <w:start w:val="1"/>
      <w:numFmt w:val="bullet"/>
      <w:lvlText w:val="•"/>
      <w:lvlJc w:val="left"/>
      <w:pPr>
        <w:tabs>
          <w:tab w:val="num" w:pos="4320"/>
        </w:tabs>
        <w:ind w:left="4320" w:hanging="360"/>
      </w:pPr>
      <w:rPr>
        <w:rFonts w:ascii="Arial" w:hAnsi="Arial" w:hint="default"/>
      </w:rPr>
    </w:lvl>
    <w:lvl w:ilvl="6" w:tplc="80A49706" w:tentative="1">
      <w:start w:val="1"/>
      <w:numFmt w:val="bullet"/>
      <w:lvlText w:val="•"/>
      <w:lvlJc w:val="left"/>
      <w:pPr>
        <w:tabs>
          <w:tab w:val="num" w:pos="5040"/>
        </w:tabs>
        <w:ind w:left="5040" w:hanging="360"/>
      </w:pPr>
      <w:rPr>
        <w:rFonts w:ascii="Arial" w:hAnsi="Arial" w:hint="default"/>
      </w:rPr>
    </w:lvl>
    <w:lvl w:ilvl="7" w:tplc="32D0D23C" w:tentative="1">
      <w:start w:val="1"/>
      <w:numFmt w:val="bullet"/>
      <w:lvlText w:val="•"/>
      <w:lvlJc w:val="left"/>
      <w:pPr>
        <w:tabs>
          <w:tab w:val="num" w:pos="5760"/>
        </w:tabs>
        <w:ind w:left="5760" w:hanging="360"/>
      </w:pPr>
      <w:rPr>
        <w:rFonts w:ascii="Arial" w:hAnsi="Arial" w:hint="default"/>
      </w:rPr>
    </w:lvl>
    <w:lvl w:ilvl="8" w:tplc="F6060024" w:tentative="1">
      <w:start w:val="1"/>
      <w:numFmt w:val="bullet"/>
      <w:lvlText w:val="•"/>
      <w:lvlJc w:val="left"/>
      <w:pPr>
        <w:tabs>
          <w:tab w:val="num" w:pos="6480"/>
        </w:tabs>
        <w:ind w:left="6480" w:hanging="360"/>
      </w:pPr>
      <w:rPr>
        <w:rFonts w:ascii="Arial" w:hAnsi="Arial" w:hint="default"/>
      </w:rPr>
    </w:lvl>
  </w:abstractNum>
  <w:abstractNum w:abstractNumId="292">
    <w:nsid w:val="7EA25D09"/>
    <w:multiLevelType w:val="hybridMultilevel"/>
    <w:tmpl w:val="8ACA0078"/>
    <w:lvl w:ilvl="0" w:tplc="013471B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3">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94">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5">
    <w:nsid w:val="7FE307AD"/>
    <w:multiLevelType w:val="hybridMultilevel"/>
    <w:tmpl w:val="CF9654F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67"/>
  </w:num>
  <w:num w:numId="2">
    <w:abstractNumId w:val="243"/>
  </w:num>
  <w:num w:numId="3">
    <w:abstractNumId w:val="131"/>
  </w:num>
  <w:num w:numId="4">
    <w:abstractNumId w:val="286"/>
  </w:num>
  <w:num w:numId="5">
    <w:abstractNumId w:val="225"/>
  </w:num>
  <w:num w:numId="6">
    <w:abstractNumId w:val="5"/>
  </w:num>
  <w:num w:numId="7">
    <w:abstractNumId w:val="274"/>
  </w:num>
  <w:num w:numId="8">
    <w:abstractNumId w:val="110"/>
  </w:num>
  <w:num w:numId="9">
    <w:abstractNumId w:val="234"/>
  </w:num>
  <w:num w:numId="10">
    <w:abstractNumId w:val="42"/>
  </w:num>
  <w:num w:numId="11">
    <w:abstractNumId w:val="222"/>
  </w:num>
  <w:num w:numId="12">
    <w:abstractNumId w:val="87"/>
  </w:num>
  <w:num w:numId="13">
    <w:abstractNumId w:val="224"/>
  </w:num>
  <w:num w:numId="14">
    <w:abstractNumId w:val="86"/>
  </w:num>
  <w:num w:numId="15">
    <w:abstractNumId w:val="104"/>
  </w:num>
  <w:num w:numId="16">
    <w:abstractNumId w:val="104"/>
  </w:num>
  <w:num w:numId="17">
    <w:abstractNumId w:val="21"/>
  </w:num>
  <w:num w:numId="18">
    <w:abstractNumId w:val="181"/>
  </w:num>
  <w:num w:numId="19">
    <w:abstractNumId w:val="171"/>
  </w:num>
  <w:num w:numId="20">
    <w:abstractNumId w:val="106"/>
  </w:num>
  <w:num w:numId="21">
    <w:abstractNumId w:val="63"/>
  </w:num>
  <w:num w:numId="22">
    <w:abstractNumId w:val="175"/>
  </w:num>
  <w:num w:numId="23">
    <w:abstractNumId w:val="248"/>
  </w:num>
  <w:num w:numId="24">
    <w:abstractNumId w:val="80"/>
  </w:num>
  <w:num w:numId="25">
    <w:abstractNumId w:val="77"/>
  </w:num>
  <w:num w:numId="26">
    <w:abstractNumId w:val="123"/>
  </w:num>
  <w:num w:numId="27">
    <w:abstractNumId w:val="16"/>
  </w:num>
  <w:num w:numId="28">
    <w:abstractNumId w:val="39"/>
  </w:num>
  <w:num w:numId="29">
    <w:abstractNumId w:val="52"/>
  </w:num>
  <w:num w:numId="30">
    <w:abstractNumId w:val="207"/>
  </w:num>
  <w:num w:numId="31">
    <w:abstractNumId w:val="0"/>
    <w:lvlOverride w:ilvl="0">
      <w:startOverride w:val="1"/>
    </w:lvlOverride>
  </w:num>
  <w:num w:numId="32">
    <w:abstractNumId w:val="6"/>
    <w:lvlOverride w:ilvl="0"/>
    <w:lvlOverride w:ilvl="1"/>
    <w:lvlOverride w:ilvl="2">
      <w:startOverride w:val="1"/>
    </w:lvlOverride>
    <w:lvlOverride w:ilvl="3"/>
    <w:lvlOverride w:ilvl="4"/>
    <w:lvlOverride w:ilvl="5"/>
    <w:lvlOverride w:ilvl="6"/>
    <w:lvlOverride w:ilvl="7"/>
    <w:lvlOverride w:ilvl="8"/>
  </w:num>
  <w:num w:numId="33">
    <w:abstractNumId w:val="287"/>
  </w:num>
  <w:num w:numId="34">
    <w:abstractNumId w:val="2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0"/>
    <w:lvlOverride w:ilvl="0">
      <w:startOverride w:val="1"/>
    </w:lvlOverride>
  </w:num>
  <w:num w:numId="37">
    <w:abstractNumId w:val="165"/>
    <w:lvlOverride w:ilvl="0">
      <w:startOverride w:val="1"/>
    </w:lvlOverride>
    <w:lvlOverride w:ilvl="1"/>
    <w:lvlOverride w:ilvl="2"/>
    <w:lvlOverride w:ilvl="3"/>
    <w:lvlOverride w:ilvl="4"/>
    <w:lvlOverride w:ilvl="5"/>
    <w:lvlOverride w:ilvl="6"/>
    <w:lvlOverride w:ilvl="7"/>
    <w:lvlOverride w:ilvl="8"/>
  </w:num>
  <w:num w:numId="38">
    <w:abstractNumId w:val="122"/>
  </w:num>
  <w:num w:numId="39">
    <w:abstractNumId w:val="139"/>
  </w:num>
  <w:num w:numId="40">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93"/>
  </w:num>
  <w:num w:numId="42">
    <w:abstractNumId w:val="176"/>
  </w:num>
  <w:num w:numId="43">
    <w:abstractNumId w:val="281"/>
  </w:num>
  <w:num w:numId="44">
    <w:abstractNumId w:val="109"/>
  </w:num>
  <w:num w:numId="45">
    <w:abstractNumId w:val="110"/>
  </w:num>
  <w:num w:numId="46">
    <w:abstractNumId w:val="56"/>
  </w:num>
  <w:num w:numId="47">
    <w:abstractNumId w:val="113"/>
  </w:num>
  <w:num w:numId="48">
    <w:abstractNumId w:val="193"/>
  </w:num>
  <w:num w:numId="49">
    <w:abstractNumId w:val="271"/>
  </w:num>
  <w:num w:numId="50">
    <w:abstractNumId w:val="294"/>
  </w:num>
  <w:num w:numId="51">
    <w:abstractNumId w:val="268"/>
  </w:num>
  <w:num w:numId="52">
    <w:abstractNumId w:val="158"/>
  </w:num>
  <w:num w:numId="53">
    <w:abstractNumId w:val="84"/>
  </w:num>
  <w:num w:numId="54">
    <w:abstractNumId w:val="236"/>
  </w:num>
  <w:num w:numId="55">
    <w:abstractNumId w:val="105"/>
  </w:num>
  <w:num w:numId="56">
    <w:abstractNumId w:val="54"/>
  </w:num>
  <w:num w:numId="57">
    <w:abstractNumId w:val="205"/>
  </w:num>
  <w:num w:numId="58">
    <w:abstractNumId w:val="88"/>
  </w:num>
  <w:num w:numId="59">
    <w:abstractNumId w:val="160"/>
  </w:num>
  <w:num w:numId="60">
    <w:abstractNumId w:val="290"/>
  </w:num>
  <w:num w:numId="61">
    <w:abstractNumId w:val="258"/>
  </w:num>
  <w:num w:numId="62">
    <w:abstractNumId w:val="164"/>
  </w:num>
  <w:num w:numId="63">
    <w:abstractNumId w:val="162"/>
  </w:num>
  <w:num w:numId="64">
    <w:abstractNumId w:val="68"/>
  </w:num>
  <w:num w:numId="65">
    <w:abstractNumId w:val="7"/>
  </w:num>
  <w:num w:numId="66">
    <w:abstractNumId w:val="196"/>
  </w:num>
  <w:num w:numId="67">
    <w:abstractNumId w:val="190"/>
  </w:num>
  <w:num w:numId="68">
    <w:abstractNumId w:val="3"/>
  </w:num>
  <w:num w:numId="69">
    <w:abstractNumId w:val="94"/>
  </w:num>
  <w:num w:numId="70">
    <w:abstractNumId w:val="261"/>
  </w:num>
  <w:num w:numId="71">
    <w:abstractNumId w:val="239"/>
  </w:num>
  <w:num w:numId="72">
    <w:abstractNumId w:val="232"/>
  </w:num>
  <w:num w:numId="73">
    <w:abstractNumId w:val="95"/>
  </w:num>
  <w:num w:numId="74">
    <w:abstractNumId w:val="129"/>
  </w:num>
  <w:num w:numId="75">
    <w:abstractNumId w:val="4"/>
  </w:num>
  <w:num w:numId="76">
    <w:abstractNumId w:val="45"/>
  </w:num>
  <w:num w:numId="77">
    <w:abstractNumId w:val="58"/>
  </w:num>
  <w:num w:numId="78">
    <w:abstractNumId w:val="183"/>
  </w:num>
  <w:num w:numId="79">
    <w:abstractNumId w:val="47"/>
  </w:num>
  <w:num w:numId="80">
    <w:abstractNumId w:val="49"/>
  </w:num>
  <w:num w:numId="81">
    <w:abstractNumId w:val="134"/>
  </w:num>
  <w:num w:numId="82">
    <w:abstractNumId w:val="24"/>
  </w:num>
  <w:num w:numId="83">
    <w:abstractNumId w:val="208"/>
  </w:num>
  <w:num w:numId="84">
    <w:abstractNumId w:val="201"/>
  </w:num>
  <w:num w:numId="85">
    <w:abstractNumId w:val="14"/>
  </w:num>
  <w:num w:numId="86">
    <w:abstractNumId w:val="180"/>
  </w:num>
  <w:num w:numId="87">
    <w:abstractNumId w:val="83"/>
  </w:num>
  <w:num w:numId="88">
    <w:abstractNumId w:val="138"/>
  </w:num>
  <w:num w:numId="89">
    <w:abstractNumId w:val="111"/>
  </w:num>
  <w:num w:numId="90">
    <w:abstractNumId w:val="173"/>
  </w:num>
  <w:num w:numId="91">
    <w:abstractNumId w:val="9"/>
  </w:num>
  <w:num w:numId="92">
    <w:abstractNumId w:val="203"/>
  </w:num>
  <w:num w:numId="93">
    <w:abstractNumId w:val="209"/>
  </w:num>
  <w:num w:numId="94">
    <w:abstractNumId w:val="166"/>
  </w:num>
  <w:num w:numId="95">
    <w:abstractNumId w:val="100"/>
  </w:num>
  <w:num w:numId="96">
    <w:abstractNumId w:val="223"/>
    <w:lvlOverride w:ilvl="0">
      <w:startOverride w:val="1"/>
    </w:lvlOverride>
  </w:num>
  <w:num w:numId="97">
    <w:abstractNumId w:val="43"/>
  </w:num>
  <w:num w:numId="98">
    <w:abstractNumId w:val="140"/>
  </w:num>
  <w:num w:numId="99">
    <w:abstractNumId w:val="22"/>
  </w:num>
  <w:num w:numId="100">
    <w:abstractNumId w:val="99"/>
  </w:num>
  <w:num w:numId="101">
    <w:abstractNumId w:val="226"/>
  </w:num>
  <w:num w:numId="102">
    <w:abstractNumId w:val="144"/>
  </w:num>
  <w:num w:numId="103">
    <w:abstractNumId w:val="209"/>
  </w:num>
  <w:num w:numId="104">
    <w:abstractNumId w:val="32"/>
  </w:num>
  <w:num w:numId="105">
    <w:abstractNumId w:val="133"/>
  </w:num>
  <w:num w:numId="106">
    <w:abstractNumId w:val="120"/>
  </w:num>
  <w:num w:numId="107">
    <w:abstractNumId w:val="198"/>
  </w:num>
  <w:num w:numId="108">
    <w:abstractNumId w:val="37"/>
  </w:num>
  <w:num w:numId="109">
    <w:abstractNumId w:val="188"/>
  </w:num>
  <w:num w:numId="110">
    <w:abstractNumId w:val="11"/>
  </w:num>
  <w:num w:numId="111">
    <w:abstractNumId w:val="145"/>
  </w:num>
  <w:num w:numId="112">
    <w:abstractNumId w:val="151"/>
  </w:num>
  <w:num w:numId="113">
    <w:abstractNumId w:val="231"/>
  </w:num>
  <w:num w:numId="114">
    <w:abstractNumId w:val="204"/>
  </w:num>
  <w:num w:numId="115">
    <w:abstractNumId w:val="1"/>
  </w:num>
  <w:num w:numId="116">
    <w:abstractNumId w:val="210"/>
  </w:num>
  <w:num w:numId="117">
    <w:abstractNumId w:val="85"/>
  </w:num>
  <w:num w:numId="118">
    <w:abstractNumId w:val="38"/>
  </w:num>
  <w:num w:numId="119">
    <w:abstractNumId w:val="235"/>
  </w:num>
  <w:num w:numId="120">
    <w:abstractNumId w:val="125"/>
  </w:num>
  <w:num w:numId="121">
    <w:abstractNumId w:val="53"/>
  </w:num>
  <w:num w:numId="122">
    <w:abstractNumId w:val="30"/>
  </w:num>
  <w:num w:numId="123">
    <w:abstractNumId w:val="237"/>
  </w:num>
  <w:num w:numId="124">
    <w:abstractNumId w:val="121"/>
  </w:num>
  <w:num w:numId="125">
    <w:abstractNumId w:val="62"/>
  </w:num>
  <w:num w:numId="126">
    <w:abstractNumId w:val="64"/>
  </w:num>
  <w:num w:numId="127">
    <w:abstractNumId w:val="143"/>
  </w:num>
  <w:num w:numId="128">
    <w:abstractNumId w:val="20"/>
  </w:num>
  <w:num w:numId="129">
    <w:abstractNumId w:val="128"/>
  </w:num>
  <w:num w:numId="130">
    <w:abstractNumId w:val="250"/>
  </w:num>
  <w:num w:numId="131">
    <w:abstractNumId w:val="280"/>
  </w:num>
  <w:num w:numId="132">
    <w:abstractNumId w:val="116"/>
  </w:num>
  <w:num w:numId="133">
    <w:abstractNumId w:val="267"/>
  </w:num>
  <w:num w:numId="134">
    <w:abstractNumId w:val="34"/>
  </w:num>
  <w:num w:numId="135">
    <w:abstractNumId w:val="214"/>
  </w:num>
  <w:num w:numId="136">
    <w:abstractNumId w:val="19"/>
  </w:num>
  <w:num w:numId="137">
    <w:abstractNumId w:val="156"/>
  </w:num>
  <w:num w:numId="138">
    <w:abstractNumId w:val="29"/>
  </w:num>
  <w:num w:numId="139">
    <w:abstractNumId w:val="59"/>
  </w:num>
  <w:num w:numId="140">
    <w:abstractNumId w:val="152"/>
  </w:num>
  <w:num w:numId="141">
    <w:abstractNumId w:val="215"/>
  </w:num>
  <w:num w:numId="142">
    <w:abstractNumId w:val="130"/>
  </w:num>
  <w:num w:numId="143">
    <w:abstractNumId w:val="238"/>
  </w:num>
  <w:num w:numId="144">
    <w:abstractNumId w:val="2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270"/>
  </w:num>
  <w:num w:numId="146">
    <w:abstractNumId w:val="127"/>
  </w:num>
  <w:num w:numId="147">
    <w:abstractNumId w:val="6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92"/>
  </w:num>
  <w:num w:numId="149">
    <w:abstractNumId w:val="283"/>
  </w:num>
  <w:num w:numId="150">
    <w:abstractNumId w:val="264"/>
  </w:num>
  <w:num w:numId="151">
    <w:abstractNumId w:val="60"/>
  </w:num>
  <w:num w:numId="152">
    <w:abstractNumId w:val="244"/>
  </w:num>
  <w:num w:numId="153">
    <w:abstractNumId w:val="35"/>
  </w:num>
  <w:num w:numId="154">
    <w:abstractNumId w:val="161"/>
  </w:num>
  <w:num w:numId="155">
    <w:abstractNumId w:val="154"/>
  </w:num>
  <w:num w:numId="156">
    <w:abstractNumId w:val="189"/>
  </w:num>
  <w:num w:numId="157">
    <w:abstractNumId w:val="256"/>
  </w:num>
  <w:num w:numId="158">
    <w:abstractNumId w:val="33"/>
  </w:num>
  <w:num w:numId="159">
    <w:abstractNumId w:val="275"/>
  </w:num>
  <w:num w:numId="160">
    <w:abstractNumId w:val="73"/>
  </w:num>
  <w:num w:numId="161">
    <w:abstractNumId w:val="93"/>
  </w:num>
  <w:num w:numId="162">
    <w:abstractNumId w:val="66"/>
  </w:num>
  <w:num w:numId="163">
    <w:abstractNumId w:val="115"/>
  </w:num>
  <w:num w:numId="164">
    <w:abstractNumId w:val="81"/>
  </w:num>
  <w:num w:numId="165">
    <w:abstractNumId w:val="266"/>
  </w:num>
  <w:num w:numId="166">
    <w:abstractNumId w:val="221"/>
  </w:num>
  <w:num w:numId="167">
    <w:abstractNumId w:val="213"/>
  </w:num>
  <w:num w:numId="168">
    <w:abstractNumId w:val="240"/>
  </w:num>
  <w:num w:numId="169">
    <w:abstractNumId w:val="255"/>
  </w:num>
  <w:num w:numId="170">
    <w:abstractNumId w:val="2"/>
  </w:num>
  <w:num w:numId="171">
    <w:abstractNumId w:val="18"/>
  </w:num>
  <w:num w:numId="172">
    <w:abstractNumId w:val="184"/>
  </w:num>
  <w:num w:numId="173">
    <w:abstractNumId w:val="292"/>
  </w:num>
  <w:num w:numId="174">
    <w:abstractNumId w:val="257"/>
  </w:num>
  <w:num w:numId="175">
    <w:abstractNumId w:val="26"/>
  </w:num>
  <w:num w:numId="176">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75"/>
  </w:num>
  <w:num w:numId="178">
    <w:abstractNumId w:val="191"/>
  </w:num>
  <w:num w:numId="179">
    <w:abstractNumId w:val="155"/>
  </w:num>
  <w:num w:numId="180">
    <w:abstractNumId w:val="132"/>
  </w:num>
  <w:num w:numId="181">
    <w:abstractNumId w:val="135"/>
  </w:num>
  <w:num w:numId="182">
    <w:abstractNumId w:val="163"/>
  </w:num>
  <w:num w:numId="183">
    <w:abstractNumId w:val="41"/>
  </w:num>
  <w:num w:numId="184">
    <w:abstractNumId w:val="229"/>
  </w:num>
  <w:num w:numId="185">
    <w:abstractNumId w:val="61"/>
  </w:num>
  <w:num w:numId="186">
    <w:abstractNumId w:val="65"/>
  </w:num>
  <w:num w:numId="187">
    <w:abstractNumId w:val="90"/>
  </w:num>
  <w:num w:numId="188">
    <w:abstractNumId w:val="103"/>
  </w:num>
  <w:num w:numId="189">
    <w:abstractNumId w:val="187"/>
  </w:num>
  <w:num w:numId="190">
    <w:abstractNumId w:val="70"/>
  </w:num>
  <w:num w:numId="191">
    <w:abstractNumId w:val="254"/>
  </w:num>
  <w:num w:numId="192">
    <w:abstractNumId w:val="252"/>
  </w:num>
  <w:num w:numId="193">
    <w:abstractNumId w:val="262"/>
  </w:num>
  <w:num w:numId="194">
    <w:abstractNumId w:val="136"/>
  </w:num>
  <w:num w:numId="195">
    <w:abstractNumId w:val="206"/>
  </w:num>
  <w:num w:numId="196">
    <w:abstractNumId w:val="23"/>
  </w:num>
  <w:num w:numId="197">
    <w:abstractNumId w:val="92"/>
  </w:num>
  <w:num w:numId="198">
    <w:abstractNumId w:val="51"/>
  </w:num>
  <w:num w:numId="199">
    <w:abstractNumId w:val="216"/>
  </w:num>
  <w:num w:numId="200">
    <w:abstractNumId w:val="272"/>
  </w:num>
  <w:num w:numId="201">
    <w:abstractNumId w:val="265"/>
  </w:num>
  <w:num w:numId="202">
    <w:abstractNumId w:val="17"/>
  </w:num>
  <w:num w:numId="203">
    <w:abstractNumId w:val="230"/>
  </w:num>
  <w:num w:numId="204">
    <w:abstractNumId w:val="25"/>
  </w:num>
  <w:num w:numId="205">
    <w:abstractNumId w:val="260"/>
  </w:num>
  <w:num w:numId="206">
    <w:abstractNumId w:val="174"/>
  </w:num>
  <w:num w:numId="207">
    <w:abstractNumId w:val="241"/>
  </w:num>
  <w:num w:numId="208">
    <w:abstractNumId w:val="146"/>
  </w:num>
  <w:num w:numId="209">
    <w:abstractNumId w:val="277"/>
  </w:num>
  <w:num w:numId="210">
    <w:abstractNumId w:val="218"/>
  </w:num>
  <w:num w:numId="211">
    <w:abstractNumId w:val="282"/>
  </w:num>
  <w:num w:numId="212">
    <w:abstractNumId w:val="31"/>
  </w:num>
  <w:num w:numId="213">
    <w:abstractNumId w:val="74"/>
  </w:num>
  <w:num w:numId="214">
    <w:abstractNumId w:val="28"/>
  </w:num>
  <w:num w:numId="215">
    <w:abstractNumId w:val="289"/>
  </w:num>
  <w:num w:numId="216">
    <w:abstractNumId w:val="157"/>
  </w:num>
  <w:num w:numId="217">
    <w:abstractNumId w:val="12"/>
  </w:num>
  <w:num w:numId="218">
    <w:abstractNumId w:val="114"/>
  </w:num>
  <w:num w:numId="219">
    <w:abstractNumId w:val="233"/>
  </w:num>
  <w:num w:numId="220">
    <w:abstractNumId w:val="44"/>
  </w:num>
  <w:num w:numId="221">
    <w:abstractNumId w:val="259"/>
  </w:num>
  <w:num w:numId="222">
    <w:abstractNumId w:val="13"/>
  </w:num>
  <w:num w:numId="223">
    <w:abstractNumId w:val="220"/>
  </w:num>
  <w:num w:numId="224">
    <w:abstractNumId w:val="263"/>
  </w:num>
  <w:num w:numId="225">
    <w:abstractNumId w:val="170"/>
  </w:num>
  <w:num w:numId="226">
    <w:abstractNumId w:val="291"/>
  </w:num>
  <w:num w:numId="227">
    <w:abstractNumId w:val="217"/>
  </w:num>
  <w:num w:numId="228">
    <w:abstractNumId w:val="108"/>
  </w:num>
  <w:num w:numId="229">
    <w:abstractNumId w:val="118"/>
  </w:num>
  <w:num w:numId="230">
    <w:abstractNumId w:val="27"/>
  </w:num>
  <w:num w:numId="231">
    <w:abstractNumId w:val="242"/>
  </w:num>
  <w:num w:numId="232">
    <w:abstractNumId w:val="227"/>
  </w:num>
  <w:num w:numId="233">
    <w:abstractNumId w:val="126"/>
  </w:num>
  <w:num w:numId="234">
    <w:abstractNumId w:val="112"/>
  </w:num>
  <w:num w:numId="235">
    <w:abstractNumId w:val="273"/>
  </w:num>
  <w:num w:numId="236">
    <w:abstractNumId w:val="55"/>
  </w:num>
  <w:num w:numId="237">
    <w:abstractNumId w:val="97"/>
  </w:num>
  <w:num w:numId="238">
    <w:abstractNumId w:val="40"/>
  </w:num>
  <w:num w:numId="239">
    <w:abstractNumId w:val="153"/>
  </w:num>
  <w:num w:numId="240">
    <w:abstractNumId w:val="98"/>
  </w:num>
  <w:num w:numId="241">
    <w:abstractNumId w:val="82"/>
  </w:num>
  <w:num w:numId="242">
    <w:abstractNumId w:val="219"/>
  </w:num>
  <w:num w:numId="243">
    <w:abstractNumId w:val="137"/>
  </w:num>
  <w:num w:numId="244">
    <w:abstractNumId w:val="179"/>
  </w:num>
  <w:num w:numId="245">
    <w:abstractNumId w:val="159"/>
  </w:num>
  <w:num w:numId="246">
    <w:abstractNumId w:val="212"/>
  </w:num>
  <w:num w:numId="247">
    <w:abstractNumId w:val="46"/>
  </w:num>
  <w:num w:numId="248">
    <w:abstractNumId w:val="8"/>
  </w:num>
  <w:num w:numId="249">
    <w:abstractNumId w:val="169"/>
  </w:num>
  <w:num w:numId="250">
    <w:abstractNumId w:val="48"/>
  </w:num>
  <w:num w:numId="251">
    <w:abstractNumId w:val="117"/>
  </w:num>
  <w:num w:numId="252">
    <w:abstractNumId w:val="249"/>
  </w:num>
  <w:num w:numId="253">
    <w:abstractNumId w:val="202"/>
  </w:num>
  <w:num w:numId="254">
    <w:abstractNumId w:val="102"/>
  </w:num>
  <w:num w:numId="255">
    <w:abstractNumId w:val="149"/>
  </w:num>
  <w:num w:numId="256">
    <w:abstractNumId w:val="96"/>
  </w:num>
  <w:num w:numId="257">
    <w:abstractNumId w:val="91"/>
  </w:num>
  <w:num w:numId="258">
    <w:abstractNumId w:val="245"/>
  </w:num>
  <w:num w:numId="259">
    <w:abstractNumId w:val="284"/>
  </w:num>
  <w:num w:numId="260">
    <w:abstractNumId w:val="50"/>
  </w:num>
  <w:num w:numId="261">
    <w:abstractNumId w:val="199"/>
  </w:num>
  <w:num w:numId="262">
    <w:abstractNumId w:val="124"/>
  </w:num>
  <w:num w:numId="263">
    <w:abstractNumId w:val="89"/>
  </w:num>
  <w:num w:numId="264">
    <w:abstractNumId w:val="142"/>
  </w:num>
  <w:num w:numId="265">
    <w:abstractNumId w:val="288"/>
  </w:num>
  <w:num w:numId="266">
    <w:abstractNumId w:val="295"/>
  </w:num>
  <w:num w:numId="267">
    <w:abstractNumId w:val="246"/>
  </w:num>
  <w:num w:numId="268">
    <w:abstractNumId w:val="72"/>
  </w:num>
  <w:num w:numId="269">
    <w:abstractNumId w:val="253"/>
  </w:num>
  <w:num w:numId="270">
    <w:abstractNumId w:val="101"/>
  </w:num>
  <w:num w:numId="271">
    <w:abstractNumId w:val="141"/>
  </w:num>
  <w:num w:numId="272">
    <w:abstractNumId w:val="278"/>
  </w:num>
  <w:num w:numId="273">
    <w:abstractNumId w:val="197"/>
  </w:num>
  <w:num w:numId="274">
    <w:abstractNumId w:val="15"/>
  </w:num>
  <w:num w:numId="275">
    <w:abstractNumId w:val="36"/>
  </w:num>
  <w:num w:numId="276">
    <w:abstractNumId w:val="178"/>
  </w:num>
  <w:num w:numId="277">
    <w:abstractNumId w:val="211"/>
  </w:num>
  <w:num w:numId="278">
    <w:abstractNumId w:val="195"/>
  </w:num>
  <w:num w:numId="279">
    <w:abstractNumId w:val="177"/>
  </w:num>
  <w:num w:numId="280">
    <w:abstractNumId w:val="10"/>
  </w:num>
  <w:num w:numId="281">
    <w:abstractNumId w:val="79"/>
  </w:num>
  <w:num w:numId="282">
    <w:abstractNumId w:val="228"/>
  </w:num>
  <w:num w:numId="283">
    <w:abstractNumId w:val="78"/>
  </w:num>
  <w:num w:numId="284">
    <w:abstractNumId w:val="185"/>
  </w:num>
  <w:num w:numId="285">
    <w:abstractNumId w:val="172"/>
  </w:num>
  <w:num w:numId="286">
    <w:abstractNumId w:val="147"/>
  </w:num>
  <w:num w:numId="287">
    <w:abstractNumId w:val="107"/>
  </w:num>
  <w:num w:numId="288">
    <w:abstractNumId w:val="182"/>
  </w:num>
  <w:num w:numId="289">
    <w:abstractNumId w:val="57"/>
  </w:num>
  <w:num w:numId="290">
    <w:abstractNumId w:val="247"/>
  </w:num>
  <w:num w:numId="291">
    <w:abstractNumId w:val="71"/>
  </w:num>
  <w:num w:numId="292">
    <w:abstractNumId w:val="150"/>
  </w:num>
  <w:num w:numId="293">
    <w:abstractNumId w:val="148"/>
  </w:num>
  <w:num w:numId="294">
    <w:abstractNumId w:val="186"/>
  </w:num>
  <w:num w:numId="295">
    <w:abstractNumId w:val="285"/>
  </w:num>
  <w:num w:numId="296">
    <w:abstractNumId w:val="279"/>
  </w:num>
  <w:num w:numId="297">
    <w:abstractNumId w:val="251"/>
  </w:num>
  <w:num w:numId="298">
    <w:abstractNumId w:val="119"/>
  </w:num>
  <w:num w:numId="299">
    <w:abstractNumId w:val="168"/>
  </w:num>
  <w:numIdMacAtCleanup w:val="2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ja-JP" w:vendorID="64" w:dllVersion="131078" w:nlCheck="1" w:checkStyle="1"/>
  <w:activeWritingStyle w:appName="MSWord" w:lang="en-IN" w:vendorID="64" w:dllVersion="131078" w:nlCheck="1" w:checkStyle="1"/>
  <w:activeWritingStyle w:appName="MSWord" w:lang="en-AU" w:vendorID="64" w:dllVersion="131078" w:nlCheck="1" w:checkStyle="1"/>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isplayHorizontalDrawingGridEvery w:val="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5B2F"/>
    <w:rsid w:val="00007BD0"/>
    <w:rsid w:val="00011C3B"/>
    <w:rsid w:val="0004456C"/>
    <w:rsid w:val="0005259B"/>
    <w:rsid w:val="00053FEE"/>
    <w:rsid w:val="00060AE4"/>
    <w:rsid w:val="000926AF"/>
    <w:rsid w:val="00092F24"/>
    <w:rsid w:val="000A3ED2"/>
    <w:rsid w:val="000C00FA"/>
    <w:rsid w:val="000D17BC"/>
    <w:rsid w:val="000E4F35"/>
    <w:rsid w:val="000F6C1C"/>
    <w:rsid w:val="00137471"/>
    <w:rsid w:val="00141DA8"/>
    <w:rsid w:val="00150FD3"/>
    <w:rsid w:val="00164860"/>
    <w:rsid w:val="00166B9F"/>
    <w:rsid w:val="001A248F"/>
    <w:rsid w:val="001A3B5F"/>
    <w:rsid w:val="001C4490"/>
    <w:rsid w:val="001D3BA2"/>
    <w:rsid w:val="001D44B7"/>
    <w:rsid w:val="001E0075"/>
    <w:rsid w:val="001F1B1F"/>
    <w:rsid w:val="00201920"/>
    <w:rsid w:val="0022485E"/>
    <w:rsid w:val="00254F71"/>
    <w:rsid w:val="002A14CA"/>
    <w:rsid w:val="002D0DD7"/>
    <w:rsid w:val="002D16F4"/>
    <w:rsid w:val="002D6BB5"/>
    <w:rsid w:val="00301739"/>
    <w:rsid w:val="00301B7A"/>
    <w:rsid w:val="00305328"/>
    <w:rsid w:val="00306D59"/>
    <w:rsid w:val="0032503A"/>
    <w:rsid w:val="00325EE1"/>
    <w:rsid w:val="003375A7"/>
    <w:rsid w:val="00344D60"/>
    <w:rsid w:val="00347CB0"/>
    <w:rsid w:val="00367401"/>
    <w:rsid w:val="00375678"/>
    <w:rsid w:val="00380CCC"/>
    <w:rsid w:val="003924B7"/>
    <w:rsid w:val="0039390A"/>
    <w:rsid w:val="00394AB0"/>
    <w:rsid w:val="00395E5B"/>
    <w:rsid w:val="003A0AF7"/>
    <w:rsid w:val="003B24AF"/>
    <w:rsid w:val="003B7182"/>
    <w:rsid w:val="003C7BA7"/>
    <w:rsid w:val="003D4F19"/>
    <w:rsid w:val="003D764D"/>
    <w:rsid w:val="004258BA"/>
    <w:rsid w:val="004404D8"/>
    <w:rsid w:val="00457D91"/>
    <w:rsid w:val="00464E5B"/>
    <w:rsid w:val="0047055A"/>
    <w:rsid w:val="00474450"/>
    <w:rsid w:val="00483EAC"/>
    <w:rsid w:val="004873E6"/>
    <w:rsid w:val="00493998"/>
    <w:rsid w:val="004B15B8"/>
    <w:rsid w:val="004B566C"/>
    <w:rsid w:val="004B7B48"/>
    <w:rsid w:val="004D4AB1"/>
    <w:rsid w:val="004E1E7A"/>
    <w:rsid w:val="004F218A"/>
    <w:rsid w:val="0050334E"/>
    <w:rsid w:val="00512DF7"/>
    <w:rsid w:val="005141E7"/>
    <w:rsid w:val="00540DEE"/>
    <w:rsid w:val="005579FF"/>
    <w:rsid w:val="00561CB5"/>
    <w:rsid w:val="0058478F"/>
    <w:rsid w:val="00593315"/>
    <w:rsid w:val="005A6C96"/>
    <w:rsid w:val="005C7FBE"/>
    <w:rsid w:val="005E6AAC"/>
    <w:rsid w:val="006207ED"/>
    <w:rsid w:val="006264C1"/>
    <w:rsid w:val="00626BC9"/>
    <w:rsid w:val="00627E7F"/>
    <w:rsid w:val="00650D52"/>
    <w:rsid w:val="00662313"/>
    <w:rsid w:val="00673911"/>
    <w:rsid w:val="00684A1D"/>
    <w:rsid w:val="006870C9"/>
    <w:rsid w:val="006A3ADF"/>
    <w:rsid w:val="006B40B7"/>
    <w:rsid w:val="006B4C1E"/>
    <w:rsid w:val="006C4E32"/>
    <w:rsid w:val="006C56D8"/>
    <w:rsid w:val="006C71E0"/>
    <w:rsid w:val="006D07AE"/>
    <w:rsid w:val="006D2BC7"/>
    <w:rsid w:val="006D6607"/>
    <w:rsid w:val="006E3F11"/>
    <w:rsid w:val="007113A1"/>
    <w:rsid w:val="007158D4"/>
    <w:rsid w:val="00723E46"/>
    <w:rsid w:val="00730DF0"/>
    <w:rsid w:val="00747183"/>
    <w:rsid w:val="00761A29"/>
    <w:rsid w:val="00766CFB"/>
    <w:rsid w:val="007816FF"/>
    <w:rsid w:val="00783B44"/>
    <w:rsid w:val="00785028"/>
    <w:rsid w:val="007A3A5A"/>
    <w:rsid w:val="007A4370"/>
    <w:rsid w:val="007B0EAF"/>
    <w:rsid w:val="007C7394"/>
    <w:rsid w:val="007D7053"/>
    <w:rsid w:val="007E1DEA"/>
    <w:rsid w:val="00816B81"/>
    <w:rsid w:val="00823B90"/>
    <w:rsid w:val="00823C98"/>
    <w:rsid w:val="0083266E"/>
    <w:rsid w:val="00881D74"/>
    <w:rsid w:val="00881E7B"/>
    <w:rsid w:val="008901CC"/>
    <w:rsid w:val="0089166C"/>
    <w:rsid w:val="00893204"/>
    <w:rsid w:val="008960DE"/>
    <w:rsid w:val="008A0A28"/>
    <w:rsid w:val="008A36DF"/>
    <w:rsid w:val="008A723A"/>
    <w:rsid w:val="008B7364"/>
    <w:rsid w:val="008C0A6B"/>
    <w:rsid w:val="008C1A3D"/>
    <w:rsid w:val="008D01C3"/>
    <w:rsid w:val="008D70D2"/>
    <w:rsid w:val="008E3EE7"/>
    <w:rsid w:val="008F24E3"/>
    <w:rsid w:val="008F773F"/>
    <w:rsid w:val="00900DAD"/>
    <w:rsid w:val="0090511F"/>
    <w:rsid w:val="0090619F"/>
    <w:rsid w:val="0091408E"/>
    <w:rsid w:val="0091482D"/>
    <w:rsid w:val="00917A89"/>
    <w:rsid w:val="009220FE"/>
    <w:rsid w:val="00927362"/>
    <w:rsid w:val="00943BE5"/>
    <w:rsid w:val="0095576D"/>
    <w:rsid w:val="00955C4C"/>
    <w:rsid w:val="00964137"/>
    <w:rsid w:val="00970459"/>
    <w:rsid w:val="00972514"/>
    <w:rsid w:val="00976F43"/>
    <w:rsid w:val="00981E74"/>
    <w:rsid w:val="00995338"/>
    <w:rsid w:val="00996FCC"/>
    <w:rsid w:val="009A32FB"/>
    <w:rsid w:val="009C0BC7"/>
    <w:rsid w:val="009E209B"/>
    <w:rsid w:val="009E3BEC"/>
    <w:rsid w:val="009E538B"/>
    <w:rsid w:val="009F0747"/>
    <w:rsid w:val="00A03514"/>
    <w:rsid w:val="00A17079"/>
    <w:rsid w:val="00A32270"/>
    <w:rsid w:val="00A448C3"/>
    <w:rsid w:val="00A458D4"/>
    <w:rsid w:val="00A46FB7"/>
    <w:rsid w:val="00A53118"/>
    <w:rsid w:val="00A97226"/>
    <w:rsid w:val="00AA0E64"/>
    <w:rsid w:val="00AA142F"/>
    <w:rsid w:val="00AB239A"/>
    <w:rsid w:val="00AD7984"/>
    <w:rsid w:val="00AD7ADC"/>
    <w:rsid w:val="00AE08EB"/>
    <w:rsid w:val="00B10710"/>
    <w:rsid w:val="00B208FA"/>
    <w:rsid w:val="00B2766F"/>
    <w:rsid w:val="00B31ABC"/>
    <w:rsid w:val="00B33269"/>
    <w:rsid w:val="00B445ED"/>
    <w:rsid w:val="00B84623"/>
    <w:rsid w:val="00B95E1D"/>
    <w:rsid w:val="00B97306"/>
    <w:rsid w:val="00BB66D5"/>
    <w:rsid w:val="00BC713E"/>
    <w:rsid w:val="00BE1D1F"/>
    <w:rsid w:val="00BE5E66"/>
    <w:rsid w:val="00BE6AC4"/>
    <w:rsid w:val="00C11A92"/>
    <w:rsid w:val="00C17C6C"/>
    <w:rsid w:val="00C266F9"/>
    <w:rsid w:val="00C371EA"/>
    <w:rsid w:val="00C445AD"/>
    <w:rsid w:val="00C44CBA"/>
    <w:rsid w:val="00C458F0"/>
    <w:rsid w:val="00C4666A"/>
    <w:rsid w:val="00C479A3"/>
    <w:rsid w:val="00C518DE"/>
    <w:rsid w:val="00C62AC4"/>
    <w:rsid w:val="00C67AE9"/>
    <w:rsid w:val="00C749CA"/>
    <w:rsid w:val="00C87BFC"/>
    <w:rsid w:val="00CB7C87"/>
    <w:rsid w:val="00CD7492"/>
    <w:rsid w:val="00D06F7A"/>
    <w:rsid w:val="00D160C1"/>
    <w:rsid w:val="00D17794"/>
    <w:rsid w:val="00D22398"/>
    <w:rsid w:val="00D35E6C"/>
    <w:rsid w:val="00D436CF"/>
    <w:rsid w:val="00D45B2F"/>
    <w:rsid w:val="00D46E88"/>
    <w:rsid w:val="00D70D86"/>
    <w:rsid w:val="00D76BA4"/>
    <w:rsid w:val="00D82D10"/>
    <w:rsid w:val="00D86784"/>
    <w:rsid w:val="00D946F2"/>
    <w:rsid w:val="00DB56EC"/>
    <w:rsid w:val="00DC00F1"/>
    <w:rsid w:val="00DD1B5C"/>
    <w:rsid w:val="00DD4C5C"/>
    <w:rsid w:val="00DE2A08"/>
    <w:rsid w:val="00DF05C3"/>
    <w:rsid w:val="00E03F0B"/>
    <w:rsid w:val="00E12DBB"/>
    <w:rsid w:val="00E12ECB"/>
    <w:rsid w:val="00E1451F"/>
    <w:rsid w:val="00E15A72"/>
    <w:rsid w:val="00E15E28"/>
    <w:rsid w:val="00E16577"/>
    <w:rsid w:val="00E544FA"/>
    <w:rsid w:val="00E77436"/>
    <w:rsid w:val="00E84988"/>
    <w:rsid w:val="00E87CFA"/>
    <w:rsid w:val="00E92A83"/>
    <w:rsid w:val="00E93D77"/>
    <w:rsid w:val="00E95264"/>
    <w:rsid w:val="00EA2DC1"/>
    <w:rsid w:val="00EC5571"/>
    <w:rsid w:val="00ED0E8F"/>
    <w:rsid w:val="00EE3B5B"/>
    <w:rsid w:val="00EF4800"/>
    <w:rsid w:val="00F00A3D"/>
    <w:rsid w:val="00F041B8"/>
    <w:rsid w:val="00F12FA2"/>
    <w:rsid w:val="00F230C6"/>
    <w:rsid w:val="00F24DDD"/>
    <w:rsid w:val="00F2770B"/>
    <w:rsid w:val="00F549A3"/>
    <w:rsid w:val="00F72B10"/>
    <w:rsid w:val="00F77359"/>
    <w:rsid w:val="00F86A73"/>
    <w:rsid w:val="00F9646E"/>
    <w:rsid w:val="00FB0574"/>
    <w:rsid w:val="00FC345B"/>
    <w:rsid w:val="00FD4E3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qFormat="1"/>
    <w:lsdException w:name="header" w:uiPriority="99" w:qFormat="1"/>
    <w:lsdException w:name="footer" w:uiPriority="99" w:qFormat="1"/>
    <w:lsdException w:name="caption" w:semiHidden="1" w:unhideWhenUsed="1" w:qFormat="1"/>
    <w:lsdException w:name="annotation reference" w:qFormat="1"/>
    <w:lsdException w:name="List" w:uiPriority="99" w:qFormat="1"/>
    <w:lsdException w:name="List 2" w:uiPriority="99" w:qFormat="1"/>
    <w:lsdException w:name="List 3" w:uiPriority="99" w:qFormat="1"/>
    <w:lsdException w:name="List Bullet 3" w:qFormat="1"/>
    <w:lsdException w:name="List Bullet 5" w:uiPriority="99" w:qFormat="1"/>
    <w:lsdException w:name="List Number 2" w:uiPriority="99" w:qFormat="1"/>
    <w:lsdException w:name="Title" w:uiPriority="99" w:qFormat="1"/>
    <w:lsdException w:name="Body Text" w:qFormat="1"/>
    <w:lsdException w:name="Subtitle" w:uiPriority="11" w:qFormat="1"/>
    <w:lsdException w:name="Hyperlink" w:uiPriority="99" w:qFormat="1"/>
    <w:lsdException w:name="FollowedHyperlink" w:uiPriority="99"/>
    <w:lsdException w:name="Strong" w:uiPriority="22" w:qFormat="1"/>
    <w:lsdException w:name="Emphasis" w:qFormat="1"/>
    <w:lsdException w:name="Document Map" w:uiPriority="99" w:qFormat="1"/>
    <w:lsdException w:name="Plain Text" w:uiPriority="99" w:qFormat="1"/>
    <w:lsdException w:name="HTML Top of Form" w:uiPriority="99"/>
    <w:lsdException w:name="HTML Bottom of Form" w:uiPriority="99"/>
    <w:lsdException w:name="Normal (Web)" w:uiPriority="99" w:qFormat="1"/>
    <w:lsdException w:name="annotation subject" w:uiPriority="99" w:qFormat="1"/>
    <w:lsdException w:name="No List" w:uiPriority="99"/>
    <w:lsdException w:name="Table Classic 1" w:qFormat="1"/>
    <w:lsdException w:name="Balloon Text" w:uiPriority="99" w:qFormat="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12ECB"/>
    <w:pPr>
      <w:overflowPunct w:val="0"/>
      <w:autoSpaceDE w:val="0"/>
      <w:autoSpaceDN w:val="0"/>
      <w:adjustRightInd w:val="0"/>
      <w:spacing w:after="180"/>
      <w:textAlignment w:val="baseline"/>
    </w:pPr>
    <w:rPr>
      <w:lang w:val="en-GB" w:eastAsia="en-US"/>
    </w:rPr>
  </w:style>
  <w:style w:type="paragraph" w:styleId="1">
    <w:name w:val="heading 1"/>
    <w:aliases w:val="H1,h1,app heading 1,l1,Memo Heading 1,h11,h12,h13,h14,h15,h16,NMP Heading 1,Heading 1_a,heading 1,h17,h111,h121,h131,h141,h151,h161,h18,h112,h122,h132,h142,h152,h162,h19,h113,h123,h133,h143,h153,h163,标题 1,Heading 1 Char,Alt+1,Alt+11,Alt+12,Alt+13"/>
    <w:next w:val="a0"/>
    <w:link w:val="10"/>
    <w:qFormat/>
    <w:rsid w:val="00E12E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DO NOT USE_h2,h2,h21,H2,Head2A,2,UNDERRUBRIK 1-2,Heading 2 Char,H2 Char,h2 Char,标题 2,Header 2,Header2,22,heading2,2nd level,H21,H22,H23,H24,H25,R2,E2,†berschrift 2,õberschrift 2,插图"/>
    <w:basedOn w:val="1"/>
    <w:next w:val="a0"/>
    <w:link w:val="20"/>
    <w:uiPriority w:val="9"/>
    <w:qFormat/>
    <w:rsid w:val="00E12ECB"/>
    <w:pPr>
      <w:pBdr>
        <w:top w:val="none" w:sz="0" w:space="0" w:color="auto"/>
      </w:pBdr>
      <w:spacing w:before="180"/>
      <w:outlineLvl w:val="1"/>
    </w:pPr>
    <w:rPr>
      <w:sz w:val="32"/>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标题"/>
    <w:basedOn w:val="2"/>
    <w:next w:val="a0"/>
    <w:link w:val="31"/>
    <w:qFormat/>
    <w:rsid w:val="00E12ECB"/>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标题 4,heading 4,heading 4 + Indent: Left 0.5 in,标题3a,4th level,Heading,4"/>
    <w:basedOn w:val="30"/>
    <w:next w:val="a0"/>
    <w:link w:val="40"/>
    <w:uiPriority w:val="9"/>
    <w:qFormat/>
    <w:rsid w:val="00E12ECB"/>
    <w:pPr>
      <w:ind w:left="1418" w:hanging="1418"/>
      <w:outlineLvl w:val="3"/>
    </w:pPr>
    <w:rPr>
      <w:sz w:val="24"/>
    </w:rPr>
  </w:style>
  <w:style w:type="paragraph" w:styleId="5">
    <w:name w:val="heading 5"/>
    <w:aliases w:val="H5,h5,Heading5,标题 5"/>
    <w:basedOn w:val="4"/>
    <w:next w:val="a0"/>
    <w:link w:val="50"/>
    <w:qFormat/>
    <w:rsid w:val="00E12ECB"/>
    <w:pPr>
      <w:ind w:left="1701" w:hanging="1701"/>
      <w:outlineLvl w:val="4"/>
    </w:pPr>
    <w:rPr>
      <w:sz w:val="22"/>
    </w:rPr>
  </w:style>
  <w:style w:type="paragraph" w:styleId="6">
    <w:name w:val="heading 6"/>
    <w:basedOn w:val="H6"/>
    <w:next w:val="a0"/>
    <w:link w:val="60"/>
    <w:uiPriority w:val="9"/>
    <w:qFormat/>
    <w:rsid w:val="00E12ECB"/>
    <w:pPr>
      <w:outlineLvl w:val="5"/>
    </w:pPr>
  </w:style>
  <w:style w:type="paragraph" w:styleId="7">
    <w:name w:val="heading 7"/>
    <w:basedOn w:val="H6"/>
    <w:next w:val="a0"/>
    <w:link w:val="70"/>
    <w:uiPriority w:val="9"/>
    <w:qFormat/>
    <w:rsid w:val="00E12ECB"/>
    <w:pPr>
      <w:outlineLvl w:val="6"/>
    </w:pPr>
  </w:style>
  <w:style w:type="paragraph" w:styleId="8">
    <w:name w:val="heading 8"/>
    <w:aliases w:val="Table Heading,标题 8"/>
    <w:basedOn w:val="1"/>
    <w:next w:val="a0"/>
    <w:link w:val="80"/>
    <w:qFormat/>
    <w:rsid w:val="00E12ECB"/>
    <w:pPr>
      <w:ind w:left="0" w:firstLine="0"/>
      <w:outlineLvl w:val="7"/>
    </w:pPr>
  </w:style>
  <w:style w:type="paragraph" w:styleId="9">
    <w:name w:val="heading 9"/>
    <w:aliases w:val="Figure Heading,FH,标题 9"/>
    <w:basedOn w:val="8"/>
    <w:next w:val="a0"/>
    <w:link w:val="90"/>
    <w:qFormat/>
    <w:rsid w:val="00E12ECB"/>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FP">
    <w:name w:val="FP"/>
    <w:basedOn w:val="a0"/>
    <w:rsid w:val="00E12ECB"/>
    <w:pPr>
      <w:spacing w:after="0"/>
    </w:pPr>
  </w:style>
  <w:style w:type="table" w:styleId="a4">
    <w:name w:val="Table Grid"/>
    <w:basedOn w:val="a2"/>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1">
    <w:name w:val="toc 8"/>
    <w:basedOn w:val="11"/>
    <w:uiPriority w:val="39"/>
    <w:rsid w:val="00E12ECB"/>
    <w:pPr>
      <w:spacing w:before="180"/>
      <w:ind w:left="2693" w:hanging="2693"/>
    </w:pPr>
    <w:rPr>
      <w:b/>
    </w:rPr>
  </w:style>
  <w:style w:type="paragraph" w:styleId="11">
    <w:name w:val="toc 1"/>
    <w:aliases w:val="Observation TOC2"/>
    <w:uiPriority w:val="39"/>
    <w:rsid w:val="00E12E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ZT">
    <w:name w:val="ZT"/>
    <w:rsid w:val="00E12E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1">
    <w:name w:val="toc 5"/>
    <w:basedOn w:val="41"/>
    <w:uiPriority w:val="39"/>
    <w:rsid w:val="00E12ECB"/>
    <w:pPr>
      <w:ind w:left="1701" w:hanging="1701"/>
    </w:pPr>
  </w:style>
  <w:style w:type="paragraph" w:styleId="41">
    <w:name w:val="toc 4"/>
    <w:basedOn w:val="32"/>
    <w:uiPriority w:val="39"/>
    <w:rsid w:val="00E12ECB"/>
    <w:pPr>
      <w:ind w:left="1418" w:hanging="1418"/>
    </w:pPr>
  </w:style>
  <w:style w:type="paragraph" w:styleId="32">
    <w:name w:val="toc 3"/>
    <w:basedOn w:val="21"/>
    <w:uiPriority w:val="39"/>
    <w:qFormat/>
    <w:rsid w:val="00E12ECB"/>
    <w:pPr>
      <w:ind w:left="1134" w:hanging="1134"/>
    </w:pPr>
  </w:style>
  <w:style w:type="paragraph" w:styleId="21">
    <w:name w:val="toc 2"/>
    <w:basedOn w:val="11"/>
    <w:uiPriority w:val="39"/>
    <w:qFormat/>
    <w:rsid w:val="00E12ECB"/>
    <w:pPr>
      <w:keepNext w:val="0"/>
      <w:spacing w:before="0"/>
      <w:ind w:left="851" w:hanging="851"/>
    </w:pPr>
    <w:rPr>
      <w:sz w:val="20"/>
    </w:rPr>
  </w:style>
  <w:style w:type="paragraph" w:styleId="22">
    <w:name w:val="index 2"/>
    <w:basedOn w:val="12"/>
    <w:rsid w:val="00E12ECB"/>
    <w:pPr>
      <w:ind w:left="284"/>
    </w:pPr>
  </w:style>
  <w:style w:type="paragraph" w:styleId="12">
    <w:name w:val="index 1"/>
    <w:basedOn w:val="a0"/>
    <w:rsid w:val="00E12ECB"/>
    <w:pPr>
      <w:keepLines/>
      <w:spacing w:after="0"/>
    </w:pPr>
  </w:style>
  <w:style w:type="paragraph" w:customStyle="1" w:styleId="ZH">
    <w:name w:val="ZH"/>
    <w:rsid w:val="00E12EC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0"/>
    <w:rsid w:val="00E12ECB"/>
    <w:pPr>
      <w:outlineLvl w:val="9"/>
    </w:pPr>
  </w:style>
  <w:style w:type="paragraph" w:styleId="23">
    <w:name w:val="List Number 2"/>
    <w:basedOn w:val="a5"/>
    <w:uiPriority w:val="99"/>
    <w:qFormat/>
    <w:rsid w:val="00E12ECB"/>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link w:val="a7"/>
    <w:uiPriority w:val="99"/>
    <w:qFormat/>
    <w:rsid w:val="00E12ECB"/>
    <w:pPr>
      <w:widowControl w:val="0"/>
      <w:overflowPunct w:val="0"/>
      <w:autoSpaceDE w:val="0"/>
      <w:autoSpaceDN w:val="0"/>
      <w:adjustRightInd w:val="0"/>
      <w:textAlignment w:val="baseline"/>
    </w:pPr>
    <w:rPr>
      <w:rFonts w:ascii="Arial" w:hAnsi="Arial"/>
      <w:b/>
      <w:noProof/>
      <w:sz w:val="18"/>
      <w:lang w:eastAsia="en-US"/>
    </w:rPr>
  </w:style>
  <w:style w:type="character" w:styleId="a8">
    <w:name w:val="footnote reference"/>
    <w:rsid w:val="00E12ECB"/>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uiPriority w:val="99"/>
    <w:semiHidden/>
    <w:qFormat/>
    <w:rsid w:val="00E12ECB"/>
    <w:pPr>
      <w:keepLines/>
      <w:spacing w:after="0"/>
      <w:ind w:left="454" w:hanging="454"/>
    </w:pPr>
    <w:rPr>
      <w:sz w:val="16"/>
    </w:rPr>
  </w:style>
  <w:style w:type="paragraph" w:customStyle="1" w:styleId="TAH">
    <w:name w:val="TAH"/>
    <w:basedOn w:val="TAC"/>
    <w:link w:val="TAHCar"/>
    <w:qFormat/>
    <w:rsid w:val="00E12ECB"/>
    <w:rPr>
      <w:b/>
    </w:rPr>
  </w:style>
  <w:style w:type="paragraph" w:customStyle="1" w:styleId="TAC">
    <w:name w:val="TAC"/>
    <w:basedOn w:val="TAL"/>
    <w:link w:val="TACChar"/>
    <w:qFormat/>
    <w:rsid w:val="00E12ECB"/>
    <w:pPr>
      <w:jc w:val="center"/>
    </w:pPr>
  </w:style>
  <w:style w:type="paragraph" w:customStyle="1" w:styleId="TF">
    <w:name w:val="TF"/>
    <w:aliases w:val="left"/>
    <w:basedOn w:val="TH"/>
    <w:link w:val="TFZchn"/>
    <w:rsid w:val="00E12ECB"/>
    <w:pPr>
      <w:keepNext w:val="0"/>
      <w:spacing w:before="0" w:after="240"/>
    </w:pPr>
  </w:style>
  <w:style w:type="paragraph" w:customStyle="1" w:styleId="NO">
    <w:name w:val="NO"/>
    <w:basedOn w:val="a0"/>
    <w:link w:val="NOChar"/>
    <w:rsid w:val="00E12ECB"/>
    <w:pPr>
      <w:keepLines/>
      <w:ind w:left="1135" w:hanging="851"/>
    </w:pPr>
  </w:style>
  <w:style w:type="paragraph" w:styleId="91">
    <w:name w:val="toc 9"/>
    <w:basedOn w:val="81"/>
    <w:uiPriority w:val="39"/>
    <w:rsid w:val="00E12ECB"/>
    <w:pPr>
      <w:ind w:left="1418" w:hanging="1418"/>
    </w:pPr>
  </w:style>
  <w:style w:type="paragraph" w:customStyle="1" w:styleId="EX">
    <w:name w:val="EX"/>
    <w:basedOn w:val="a0"/>
    <w:rsid w:val="00E12ECB"/>
    <w:pPr>
      <w:keepLines/>
      <w:ind w:left="1702" w:hanging="1418"/>
    </w:pPr>
  </w:style>
  <w:style w:type="paragraph" w:customStyle="1" w:styleId="LD">
    <w:name w:val="LD"/>
    <w:rsid w:val="00E12EC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12ECB"/>
    <w:pPr>
      <w:spacing w:after="0"/>
    </w:pPr>
  </w:style>
  <w:style w:type="paragraph" w:customStyle="1" w:styleId="EW">
    <w:name w:val="EW"/>
    <w:basedOn w:val="EX"/>
    <w:rsid w:val="00E12ECB"/>
    <w:pPr>
      <w:spacing w:after="0"/>
    </w:pPr>
  </w:style>
  <w:style w:type="paragraph" w:styleId="61">
    <w:name w:val="toc 6"/>
    <w:basedOn w:val="51"/>
    <w:next w:val="a0"/>
    <w:uiPriority w:val="39"/>
    <w:rsid w:val="00E12ECB"/>
    <w:pPr>
      <w:ind w:left="1985" w:hanging="1985"/>
    </w:pPr>
  </w:style>
  <w:style w:type="paragraph" w:styleId="71">
    <w:name w:val="toc 7"/>
    <w:basedOn w:val="61"/>
    <w:next w:val="a0"/>
    <w:uiPriority w:val="39"/>
    <w:rsid w:val="00E12ECB"/>
    <w:pPr>
      <w:ind w:left="2268" w:hanging="2268"/>
    </w:pPr>
  </w:style>
  <w:style w:type="paragraph" w:styleId="24">
    <w:name w:val="List Bullet 2"/>
    <w:aliases w:val="lb2"/>
    <w:basedOn w:val="ab"/>
    <w:rsid w:val="00E12ECB"/>
    <w:pPr>
      <w:ind w:left="851"/>
    </w:pPr>
  </w:style>
  <w:style w:type="paragraph" w:styleId="33">
    <w:name w:val="List Bullet 3"/>
    <w:basedOn w:val="24"/>
    <w:qFormat/>
    <w:rsid w:val="00E12ECB"/>
    <w:pPr>
      <w:ind w:left="1135"/>
    </w:pPr>
  </w:style>
  <w:style w:type="paragraph" w:styleId="a5">
    <w:name w:val="List Number"/>
    <w:basedOn w:val="ac"/>
    <w:rsid w:val="00E12ECB"/>
  </w:style>
  <w:style w:type="paragraph" w:customStyle="1" w:styleId="EQ">
    <w:name w:val="EQ"/>
    <w:basedOn w:val="a0"/>
    <w:next w:val="a0"/>
    <w:qFormat/>
    <w:rsid w:val="00E12ECB"/>
    <w:pPr>
      <w:keepLines/>
      <w:tabs>
        <w:tab w:val="center" w:pos="4536"/>
        <w:tab w:val="right" w:pos="9072"/>
      </w:tabs>
    </w:pPr>
    <w:rPr>
      <w:noProof/>
    </w:rPr>
  </w:style>
  <w:style w:type="paragraph" w:customStyle="1" w:styleId="TH">
    <w:name w:val="TH"/>
    <w:basedOn w:val="a0"/>
    <w:link w:val="THChar"/>
    <w:qFormat/>
    <w:rsid w:val="00E12ECB"/>
    <w:pPr>
      <w:keepNext/>
      <w:keepLines/>
      <w:spacing w:before="60"/>
      <w:jc w:val="center"/>
    </w:pPr>
    <w:rPr>
      <w:rFonts w:ascii="Arial" w:hAnsi="Arial"/>
      <w:b/>
    </w:rPr>
  </w:style>
  <w:style w:type="paragraph" w:customStyle="1" w:styleId="NF">
    <w:name w:val="NF"/>
    <w:basedOn w:val="NO"/>
    <w:rsid w:val="00E12ECB"/>
    <w:pPr>
      <w:keepNext/>
      <w:spacing w:after="0"/>
    </w:pPr>
    <w:rPr>
      <w:rFonts w:ascii="Arial" w:hAnsi="Arial"/>
      <w:sz w:val="18"/>
    </w:rPr>
  </w:style>
  <w:style w:type="paragraph" w:customStyle="1" w:styleId="PL">
    <w:name w:val="PL"/>
    <w:link w:val="PLChar"/>
    <w:qFormat/>
    <w:rsid w:val="00E12E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12ECB"/>
    <w:pPr>
      <w:jc w:val="right"/>
    </w:pPr>
  </w:style>
  <w:style w:type="paragraph" w:customStyle="1" w:styleId="H6">
    <w:name w:val="H6"/>
    <w:basedOn w:val="5"/>
    <w:next w:val="a0"/>
    <w:rsid w:val="00E12ECB"/>
    <w:pPr>
      <w:ind w:left="1985" w:hanging="1985"/>
      <w:outlineLvl w:val="9"/>
    </w:pPr>
    <w:rPr>
      <w:sz w:val="20"/>
    </w:rPr>
  </w:style>
  <w:style w:type="paragraph" w:customStyle="1" w:styleId="TAN">
    <w:name w:val="TAN"/>
    <w:basedOn w:val="TAL"/>
    <w:link w:val="TANChar"/>
    <w:rsid w:val="00E12ECB"/>
    <w:pPr>
      <w:ind w:left="851" w:hanging="851"/>
    </w:pPr>
  </w:style>
  <w:style w:type="paragraph" w:customStyle="1" w:styleId="TAL">
    <w:name w:val="TAL"/>
    <w:basedOn w:val="a0"/>
    <w:link w:val="TALCar"/>
    <w:uiPriority w:val="99"/>
    <w:qFormat/>
    <w:rsid w:val="00E12ECB"/>
    <w:pPr>
      <w:keepNext/>
      <w:keepLines/>
      <w:spacing w:after="0"/>
    </w:pPr>
    <w:rPr>
      <w:rFonts w:ascii="Arial" w:hAnsi="Arial"/>
      <w:sz w:val="18"/>
    </w:rPr>
  </w:style>
  <w:style w:type="paragraph" w:customStyle="1" w:styleId="ZA">
    <w:name w:val="ZA"/>
    <w:rsid w:val="00E12E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12E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12EC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12E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12ECB"/>
    <w:pPr>
      <w:framePr w:wrap="notBeside" w:y="16161"/>
    </w:pPr>
  </w:style>
  <w:style w:type="character" w:customStyle="1" w:styleId="ZGSM">
    <w:name w:val="ZGSM"/>
    <w:qFormat/>
    <w:rsid w:val="00E12ECB"/>
  </w:style>
  <w:style w:type="paragraph" w:styleId="25">
    <w:name w:val="List 2"/>
    <w:basedOn w:val="ac"/>
    <w:link w:val="26"/>
    <w:uiPriority w:val="99"/>
    <w:qFormat/>
    <w:rsid w:val="00E12ECB"/>
    <w:pPr>
      <w:ind w:left="851"/>
    </w:pPr>
  </w:style>
  <w:style w:type="paragraph" w:customStyle="1" w:styleId="ZG">
    <w:name w:val="ZG"/>
    <w:rsid w:val="00E12E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4">
    <w:name w:val="List 3"/>
    <w:basedOn w:val="25"/>
    <w:link w:val="35"/>
    <w:uiPriority w:val="99"/>
    <w:qFormat/>
    <w:rsid w:val="00E12ECB"/>
    <w:pPr>
      <w:ind w:left="1135"/>
    </w:pPr>
  </w:style>
  <w:style w:type="paragraph" w:styleId="42">
    <w:name w:val="List 4"/>
    <w:basedOn w:val="34"/>
    <w:rsid w:val="00E12ECB"/>
    <w:pPr>
      <w:ind w:left="1418"/>
    </w:pPr>
  </w:style>
  <w:style w:type="paragraph" w:styleId="52">
    <w:name w:val="List 5"/>
    <w:basedOn w:val="42"/>
    <w:rsid w:val="00E12ECB"/>
    <w:pPr>
      <w:ind w:left="1702"/>
    </w:pPr>
  </w:style>
  <w:style w:type="paragraph" w:customStyle="1" w:styleId="EditorsNote">
    <w:name w:val="Editor's Note"/>
    <w:basedOn w:val="NO"/>
    <w:rsid w:val="00E12ECB"/>
    <w:rPr>
      <w:color w:val="FF0000"/>
    </w:rPr>
  </w:style>
  <w:style w:type="paragraph" w:styleId="ac">
    <w:name w:val="List"/>
    <w:basedOn w:val="a0"/>
    <w:link w:val="ad"/>
    <w:uiPriority w:val="99"/>
    <w:qFormat/>
    <w:rsid w:val="00E12ECB"/>
    <w:pPr>
      <w:ind w:left="568" w:hanging="284"/>
    </w:pPr>
  </w:style>
  <w:style w:type="paragraph" w:styleId="ab">
    <w:name w:val="List Bullet"/>
    <w:basedOn w:val="ac"/>
    <w:rsid w:val="00E12ECB"/>
  </w:style>
  <w:style w:type="paragraph" w:styleId="43">
    <w:name w:val="List Bullet 4"/>
    <w:basedOn w:val="33"/>
    <w:rsid w:val="00E12ECB"/>
    <w:pPr>
      <w:ind w:left="1418"/>
    </w:pPr>
  </w:style>
  <w:style w:type="paragraph" w:styleId="53">
    <w:name w:val="List Bullet 5"/>
    <w:basedOn w:val="43"/>
    <w:uiPriority w:val="99"/>
    <w:qFormat/>
    <w:rsid w:val="00E12ECB"/>
    <w:pPr>
      <w:ind w:left="1702"/>
    </w:pPr>
  </w:style>
  <w:style w:type="paragraph" w:customStyle="1" w:styleId="B1">
    <w:name w:val="B1"/>
    <w:basedOn w:val="ac"/>
    <w:link w:val="B1Char1"/>
    <w:qFormat/>
    <w:rsid w:val="00E12ECB"/>
  </w:style>
  <w:style w:type="paragraph" w:customStyle="1" w:styleId="B2">
    <w:name w:val="B2"/>
    <w:basedOn w:val="25"/>
    <w:link w:val="B2Char"/>
    <w:qFormat/>
    <w:rsid w:val="00E12ECB"/>
  </w:style>
  <w:style w:type="paragraph" w:customStyle="1" w:styleId="B3">
    <w:name w:val="B3"/>
    <w:basedOn w:val="34"/>
    <w:link w:val="B3Char"/>
    <w:uiPriority w:val="99"/>
    <w:qFormat/>
    <w:rsid w:val="00E12ECB"/>
  </w:style>
  <w:style w:type="paragraph" w:customStyle="1" w:styleId="B4">
    <w:name w:val="B4"/>
    <w:basedOn w:val="42"/>
    <w:rsid w:val="00E12ECB"/>
  </w:style>
  <w:style w:type="paragraph" w:customStyle="1" w:styleId="B5">
    <w:name w:val="B5"/>
    <w:basedOn w:val="52"/>
    <w:rsid w:val="00E12ECB"/>
  </w:style>
  <w:style w:type="paragraph" w:styleId="ae">
    <w:name w:val="footer"/>
    <w:basedOn w:val="a6"/>
    <w:link w:val="af"/>
    <w:uiPriority w:val="99"/>
    <w:qFormat/>
    <w:rsid w:val="00E12ECB"/>
    <w:pPr>
      <w:jc w:val="center"/>
    </w:pPr>
    <w:rPr>
      <w:i/>
    </w:rPr>
  </w:style>
  <w:style w:type="paragraph" w:customStyle="1" w:styleId="ZTD">
    <w:name w:val="ZTD"/>
    <w:basedOn w:val="ZB"/>
    <w:rsid w:val="00E12ECB"/>
    <w:pPr>
      <w:framePr w:hRule="auto" w:wrap="notBeside" w:y="852"/>
    </w:pPr>
    <w:rPr>
      <w:i w:val="0"/>
      <w:sz w:val="40"/>
    </w:rPr>
  </w:style>
  <w:style w:type="character" w:styleId="af0">
    <w:name w:val="page number"/>
    <w:basedOn w:val="a1"/>
    <w:rsid w:val="008D70D2"/>
  </w:style>
  <w:style w:type="character" w:styleId="af1">
    <w:name w:val="Hyperlink"/>
    <w:uiPriority w:val="99"/>
    <w:qFormat/>
    <w:rsid w:val="00E544FA"/>
    <w:rPr>
      <w:color w:val="0000FF"/>
      <w:u w:val="single"/>
    </w:rPr>
  </w:style>
  <w:style w:type="character" w:styleId="af2">
    <w:name w:val="FollowedHyperlink"/>
    <w:uiPriority w:val="99"/>
    <w:rsid w:val="00E544FA"/>
    <w:rPr>
      <w:color w:val="800080"/>
      <w:u w:val="single"/>
    </w:rPr>
  </w:style>
  <w:style w:type="paragraph" w:styleId="af3">
    <w:name w:val="List Paragraph"/>
    <w:aliases w:val="- Bullets,목록 단락,列出段落,—ño’i—Ž,?? ??,?????,????"/>
    <w:basedOn w:val="a0"/>
    <w:link w:val="af4"/>
    <w:uiPriority w:val="34"/>
    <w:qFormat/>
    <w:rsid w:val="00E03F0B"/>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4">
    <w:name w:val="リスト段落 (文字)"/>
    <w:aliases w:val="- Bullets (文字),목록 단락 (文字)1,列出段落 (文字),—ño’i—Ž (文字),?? ?? (文字),????? (文字),???? (文字)"/>
    <w:link w:val="af3"/>
    <w:uiPriority w:val="34"/>
    <w:qFormat/>
    <w:rsid w:val="00E03F0B"/>
    <w:rPr>
      <w:rFonts w:ascii="Century" w:hAnsi="Century"/>
      <w:kern w:val="2"/>
      <w:sz w:val="21"/>
      <w:szCs w:val="22"/>
    </w:rPr>
  </w:style>
  <w:style w:type="paragraph" w:customStyle="1" w:styleId="Heading1unnumbered">
    <w:name w:val="Heading 1 unnumbered"/>
    <w:basedOn w:val="1"/>
    <w:next w:val="af5"/>
    <w:rsid w:val="00E03F0B"/>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ＭＳ ゴシック" w:hAnsi="Times New Roman"/>
      <w:kern w:val="28"/>
      <w:sz w:val="32"/>
      <w:lang w:eastAsia="ja-JP"/>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正文文本,正文文本1"/>
    <w:basedOn w:val="a0"/>
    <w:link w:val="af6"/>
    <w:qFormat/>
    <w:rsid w:val="00E03F0B"/>
    <w:pPr>
      <w:overflowPunct/>
      <w:autoSpaceDE/>
      <w:autoSpaceDN/>
      <w:adjustRightInd/>
      <w:spacing w:after="120"/>
      <w:textAlignment w:val="auto"/>
    </w:pPr>
    <w:rPr>
      <w:rFonts w:eastAsia="ＭＳ ゴシック"/>
      <w:sz w:val="24"/>
      <w:lang w:eastAsia="ja-JP"/>
    </w:rPr>
  </w:style>
  <w:style w:type="character" w:customStyle="1" w:styleId="af6">
    <w:name w:val="本文 (文字)"/>
    <w:aliases w:val="bt (文字),Corps de texte Car (文字),Corps de texte Car1 Car (文字),Corps de texte Car Car Car (文字),Corps de texte Car1 Car Car Car (文字),Corps de texte Car Car Car Car Car (文字),Corps de texte Car1 Car Car Car Car Car (文字),bt Car (文字),正文文本 (文字)"/>
    <w:link w:val="af5"/>
    <w:rsid w:val="00E03F0B"/>
    <w:rPr>
      <w:rFonts w:eastAsia="ＭＳ ゴシック"/>
      <w:sz w:val="24"/>
      <w:lang w:val="en-GB"/>
    </w:rPr>
  </w:style>
  <w:style w:type="paragraph" w:styleId="af7">
    <w:name w:val="Body Text Indent"/>
    <w:basedOn w:val="a0"/>
    <w:link w:val="af8"/>
    <w:rsid w:val="00E03F0B"/>
    <w:pPr>
      <w:overflowPunct/>
      <w:autoSpaceDE/>
      <w:autoSpaceDN/>
      <w:adjustRightInd/>
      <w:spacing w:after="0"/>
      <w:ind w:left="360"/>
      <w:textAlignment w:val="auto"/>
    </w:pPr>
    <w:rPr>
      <w:rFonts w:eastAsia="ＭＳ ゴシック"/>
      <w:sz w:val="24"/>
      <w:lang w:eastAsia="ja-JP"/>
    </w:rPr>
  </w:style>
  <w:style w:type="character" w:customStyle="1" w:styleId="af8">
    <w:name w:val="本文インデント (文字)"/>
    <w:link w:val="af7"/>
    <w:rsid w:val="00E03F0B"/>
    <w:rPr>
      <w:rFonts w:eastAsia="ＭＳ ゴシック"/>
      <w:sz w:val="24"/>
      <w:lang w:val="en-GB"/>
    </w:rPr>
  </w:style>
  <w:style w:type="paragraph" w:styleId="af9">
    <w:name w:val="Document Map"/>
    <w:basedOn w:val="a0"/>
    <w:link w:val="afa"/>
    <w:uiPriority w:val="99"/>
    <w:qFormat/>
    <w:rsid w:val="00E03F0B"/>
    <w:pPr>
      <w:shd w:val="clear" w:color="auto" w:fill="000080"/>
      <w:overflowPunct/>
      <w:autoSpaceDE/>
      <w:autoSpaceDN/>
      <w:adjustRightInd/>
      <w:spacing w:after="0"/>
      <w:textAlignment w:val="auto"/>
    </w:pPr>
    <w:rPr>
      <w:rFonts w:ascii="Tahoma" w:eastAsia="ＭＳ ゴシック" w:hAnsi="Tahoma"/>
      <w:sz w:val="24"/>
      <w:lang w:eastAsia="ja-JP"/>
    </w:rPr>
  </w:style>
  <w:style w:type="character" w:customStyle="1" w:styleId="afa">
    <w:name w:val="見出しマップ (文字)"/>
    <w:link w:val="af9"/>
    <w:rsid w:val="00E03F0B"/>
    <w:rPr>
      <w:rFonts w:ascii="Tahoma" w:eastAsia="ＭＳ ゴシック" w:hAnsi="Tahoma"/>
      <w:sz w:val="24"/>
      <w:shd w:val="clear" w:color="auto" w:fill="000080"/>
      <w:lang w:val="en-GB"/>
    </w:rPr>
  </w:style>
  <w:style w:type="paragraph" w:styleId="afb">
    <w:name w:val="Plain Text"/>
    <w:basedOn w:val="a0"/>
    <w:link w:val="afc"/>
    <w:uiPriority w:val="99"/>
    <w:qFormat/>
    <w:rsid w:val="00E03F0B"/>
    <w:pPr>
      <w:overflowPunct/>
      <w:autoSpaceDE/>
      <w:autoSpaceDN/>
      <w:adjustRightInd/>
      <w:spacing w:after="0"/>
      <w:textAlignment w:val="auto"/>
    </w:pPr>
    <w:rPr>
      <w:rFonts w:ascii="Courier New" w:eastAsia="ＭＳ ゴシック" w:hAnsi="Courier New"/>
      <w:sz w:val="24"/>
      <w:lang w:eastAsia="ja-JP"/>
    </w:rPr>
  </w:style>
  <w:style w:type="character" w:customStyle="1" w:styleId="afc">
    <w:name w:val="書式なし (文字)"/>
    <w:link w:val="afb"/>
    <w:rsid w:val="00E03F0B"/>
    <w:rPr>
      <w:rFonts w:ascii="Courier New" w:eastAsia="ＭＳ ゴシック" w:hAnsi="Courier New"/>
      <w:sz w:val="24"/>
      <w:lang w:val="en-GB"/>
    </w:rPr>
  </w:style>
  <w:style w:type="paragraph" w:customStyle="1" w:styleId="lptext">
    <w:name w:val="lˆptext"/>
    <w:basedOn w:val="a0"/>
    <w:rsid w:val="00E03F0B"/>
    <w:pPr>
      <w:overflowPunct/>
      <w:autoSpaceDE/>
      <w:autoSpaceDN/>
      <w:adjustRightInd/>
      <w:spacing w:before="100" w:after="100"/>
      <w:ind w:left="860"/>
      <w:textAlignment w:val="auto"/>
    </w:pPr>
    <w:rPr>
      <w:rFonts w:ascii="Times" w:eastAsia="ＭＳ ゴシック" w:hAnsi="Times"/>
      <w:sz w:val="24"/>
      <w:lang w:eastAsia="ja-JP"/>
    </w:rPr>
  </w:style>
  <w:style w:type="paragraph" w:styleId="afd">
    <w:name w:val="caption"/>
    <w:aliases w:val="cap,cap Char,Caption Char,Caption Char1 Char,cap Char Char1,Caption Char Char1 Char,cap Char2 Char,cap1,cap2,cap11,Légende-figure,Légende-figure Char,Beschrifubg,Beschriftung Char,label,cap11 Char Char Char,captions,Beschriftung Char Char,Ca,C,条目"/>
    <w:basedOn w:val="a0"/>
    <w:next w:val="a0"/>
    <w:qFormat/>
    <w:rsid w:val="00E03F0B"/>
    <w:pPr>
      <w:overflowPunct/>
      <w:autoSpaceDE/>
      <w:autoSpaceDN/>
      <w:adjustRightInd/>
      <w:spacing w:before="120" w:after="120"/>
      <w:textAlignment w:val="auto"/>
    </w:pPr>
    <w:rPr>
      <w:rFonts w:eastAsia="ＭＳ ゴシック"/>
      <w:b/>
      <w:sz w:val="24"/>
      <w:lang w:eastAsia="ja-JP"/>
    </w:rPr>
  </w:style>
  <w:style w:type="paragraph" w:customStyle="1" w:styleId="a">
    <w:name w:val="佐藤２"/>
    <w:basedOn w:val="a0"/>
    <w:rsid w:val="00E03F0B"/>
    <w:pPr>
      <w:numPr>
        <w:numId w:val="3"/>
      </w:numPr>
      <w:overflowPunct/>
      <w:autoSpaceDE/>
      <w:autoSpaceDN/>
      <w:adjustRightInd/>
      <w:textAlignment w:val="auto"/>
    </w:pPr>
    <w:rPr>
      <w:rFonts w:eastAsia="ＭＳ ゴシック"/>
      <w:sz w:val="24"/>
      <w:lang w:eastAsia="ja-JP"/>
    </w:rPr>
  </w:style>
  <w:style w:type="paragraph" w:styleId="27">
    <w:name w:val="Body Text Indent 2"/>
    <w:basedOn w:val="a0"/>
    <w:link w:val="28"/>
    <w:rsid w:val="00E03F0B"/>
    <w:pPr>
      <w:widowControl w:val="0"/>
      <w:overflowPunct/>
      <w:spacing w:after="0"/>
      <w:ind w:left="1656"/>
      <w:jc w:val="both"/>
    </w:pPr>
    <w:rPr>
      <w:rFonts w:eastAsia="ＭＳ ゴシック"/>
      <w:kern w:val="2"/>
      <w:sz w:val="24"/>
      <w:lang w:eastAsia="ja-JP"/>
    </w:rPr>
  </w:style>
  <w:style w:type="character" w:customStyle="1" w:styleId="28">
    <w:name w:val="本文インデント 2 (文字)"/>
    <w:link w:val="27"/>
    <w:rsid w:val="00E03F0B"/>
    <w:rPr>
      <w:rFonts w:eastAsia="ＭＳ ゴシック"/>
      <w:kern w:val="2"/>
      <w:sz w:val="24"/>
      <w:lang w:val="en-GB"/>
    </w:rPr>
  </w:style>
  <w:style w:type="paragraph" w:customStyle="1" w:styleId="ListBulletLast">
    <w:name w:val="List Bullet Last"/>
    <w:aliases w:val="lbl"/>
    <w:basedOn w:val="ab"/>
    <w:next w:val="af5"/>
    <w:rsid w:val="00E03F0B"/>
    <w:pPr>
      <w:overflowPunct/>
      <w:autoSpaceDE/>
      <w:autoSpaceDN/>
      <w:adjustRightInd/>
      <w:spacing w:after="240"/>
      <w:ind w:left="714" w:hanging="357"/>
      <w:textAlignment w:val="auto"/>
    </w:pPr>
    <w:rPr>
      <w:rFonts w:ascii="Arial" w:eastAsia="ＭＳ ゴシック" w:hAnsi="Arial"/>
      <w:sz w:val="24"/>
      <w:lang w:eastAsia="ja-JP"/>
    </w:rPr>
  </w:style>
  <w:style w:type="paragraph" w:customStyle="1" w:styleId="TitleText">
    <w:name w:val="Title Text"/>
    <w:basedOn w:val="a0"/>
    <w:next w:val="a0"/>
    <w:rsid w:val="00E03F0B"/>
    <w:pPr>
      <w:overflowPunct/>
      <w:autoSpaceDE/>
      <w:autoSpaceDN/>
      <w:adjustRightInd/>
      <w:spacing w:after="220"/>
      <w:textAlignment w:val="auto"/>
    </w:pPr>
    <w:rPr>
      <w:rFonts w:ascii="Arial" w:eastAsia="ＭＳ ゴシック" w:hAnsi="Arial"/>
      <w:b/>
      <w:sz w:val="22"/>
      <w:lang w:eastAsia="ja-JP"/>
    </w:rPr>
  </w:style>
  <w:style w:type="paragraph" w:styleId="afe">
    <w:name w:val="Title"/>
    <w:aliases w:val="Heading 31"/>
    <w:basedOn w:val="a0"/>
    <w:link w:val="aff"/>
    <w:uiPriority w:val="99"/>
    <w:qFormat/>
    <w:rsid w:val="00E03F0B"/>
    <w:pPr>
      <w:overflowPunct/>
      <w:autoSpaceDE/>
      <w:autoSpaceDN/>
      <w:adjustRightInd/>
      <w:spacing w:after="0"/>
      <w:jc w:val="center"/>
      <w:textAlignment w:val="auto"/>
    </w:pPr>
    <w:rPr>
      <w:rFonts w:ascii="Arial" w:eastAsia="ＭＳ ゴシック" w:hAnsi="Arial"/>
      <w:b/>
      <w:sz w:val="24"/>
      <w:lang w:eastAsia="ja-JP"/>
    </w:rPr>
  </w:style>
  <w:style w:type="character" w:customStyle="1" w:styleId="aff">
    <w:name w:val="表題 (文字)"/>
    <w:aliases w:val="Heading 31 (文字)"/>
    <w:link w:val="afe"/>
    <w:uiPriority w:val="99"/>
    <w:qFormat/>
    <w:rsid w:val="00E03F0B"/>
    <w:rPr>
      <w:rFonts w:ascii="Arial" w:eastAsia="ＭＳ ゴシック" w:hAnsi="Arial"/>
      <w:b/>
      <w:sz w:val="24"/>
      <w:lang w:val="en-GB"/>
    </w:rPr>
  </w:style>
  <w:style w:type="paragraph" w:styleId="aff0">
    <w:name w:val="table of figures"/>
    <w:basedOn w:val="11"/>
    <w:next w:val="a0"/>
    <w:rsid w:val="00E03F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ＭＳ ゴシック"/>
      <w:caps/>
      <w:noProof w:val="0"/>
      <w:sz w:val="24"/>
      <w:lang w:val="en-GB" w:eastAsia="ja-JP"/>
    </w:rPr>
  </w:style>
  <w:style w:type="paragraph" w:styleId="36">
    <w:name w:val="Body Text 3"/>
    <w:basedOn w:val="a0"/>
    <w:link w:val="37"/>
    <w:rsid w:val="00E03F0B"/>
    <w:pPr>
      <w:overflowPunct/>
      <w:autoSpaceDE/>
      <w:autoSpaceDN/>
      <w:adjustRightInd/>
      <w:spacing w:after="0"/>
      <w:jc w:val="both"/>
      <w:textAlignment w:val="auto"/>
    </w:pPr>
    <w:rPr>
      <w:rFonts w:eastAsia="ＭＳ ゴシック"/>
      <w:sz w:val="24"/>
      <w:lang w:eastAsia="ja-JP"/>
    </w:rPr>
  </w:style>
  <w:style w:type="character" w:customStyle="1" w:styleId="37">
    <w:name w:val="本文 3 (文字)"/>
    <w:link w:val="36"/>
    <w:rsid w:val="00E03F0B"/>
    <w:rPr>
      <w:rFonts w:eastAsia="ＭＳ ゴシック"/>
      <w:sz w:val="24"/>
      <w:lang w:val="en-GB"/>
    </w:rPr>
  </w:style>
  <w:style w:type="paragraph" w:customStyle="1" w:styleId="TableText">
    <w:name w:val="Table_Text"/>
    <w:basedOn w:val="a0"/>
    <w:rsid w:val="00E03F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ＭＳ ゴシック"/>
      <w:sz w:val="18"/>
      <w:lang w:eastAsia="ja-JP"/>
    </w:rPr>
  </w:style>
  <w:style w:type="paragraph" w:customStyle="1" w:styleId="text">
    <w:name w:val="text"/>
    <w:basedOn w:val="a0"/>
    <w:link w:val="textChar"/>
    <w:qFormat/>
    <w:rsid w:val="00E03F0B"/>
    <w:pPr>
      <w:overflowPunct/>
      <w:autoSpaceDE/>
      <w:autoSpaceDN/>
      <w:adjustRightInd/>
      <w:spacing w:after="240"/>
      <w:jc w:val="both"/>
      <w:textAlignment w:val="auto"/>
    </w:pPr>
    <w:rPr>
      <w:rFonts w:eastAsia="ＭＳ ゴシック"/>
      <w:sz w:val="24"/>
      <w:lang w:val="en-US" w:eastAsia="ja-JP"/>
    </w:rPr>
  </w:style>
  <w:style w:type="paragraph" w:customStyle="1" w:styleId="textintend1">
    <w:name w:val="text intend 1"/>
    <w:basedOn w:val="text"/>
    <w:rsid w:val="00E03F0B"/>
    <w:pPr>
      <w:numPr>
        <w:numId w:val="2"/>
      </w:numPr>
      <w:spacing w:after="120"/>
    </w:pPr>
  </w:style>
  <w:style w:type="paragraph" w:customStyle="1" w:styleId="shortcode">
    <w:name w:val="shortcode"/>
    <w:basedOn w:val="af5"/>
    <w:rsid w:val="00E03F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RecCCITT">
    <w:name w:val="Rec_CCITT_#"/>
    <w:basedOn w:val="a0"/>
    <w:rsid w:val="00E03F0B"/>
    <w:pPr>
      <w:keepNext/>
      <w:keepLines/>
      <w:overflowPunct/>
      <w:autoSpaceDE/>
      <w:autoSpaceDN/>
      <w:adjustRightInd/>
      <w:textAlignment w:val="auto"/>
    </w:pPr>
    <w:rPr>
      <w:rFonts w:eastAsia="ＭＳ ゴシック"/>
      <w:b/>
      <w:sz w:val="24"/>
      <w:lang w:eastAsia="ja-JP"/>
    </w:rPr>
  </w:style>
  <w:style w:type="character" w:styleId="aff1">
    <w:name w:val="annotation reference"/>
    <w:qFormat/>
    <w:rsid w:val="00E03F0B"/>
    <w:rPr>
      <w:rFonts w:eastAsia="Times New Roman"/>
      <w:noProof w:val="0"/>
      <w:kern w:val="2"/>
      <w:sz w:val="16"/>
      <w:lang w:val="en-GB"/>
    </w:rPr>
  </w:style>
  <w:style w:type="paragraph" w:styleId="aff2">
    <w:name w:val="Balloon Text"/>
    <w:basedOn w:val="a0"/>
    <w:link w:val="aff3"/>
    <w:uiPriority w:val="99"/>
    <w:qFormat/>
    <w:rsid w:val="00E03F0B"/>
    <w:pPr>
      <w:overflowPunct/>
      <w:autoSpaceDE/>
      <w:autoSpaceDN/>
      <w:adjustRightInd/>
      <w:spacing w:after="0"/>
      <w:textAlignment w:val="auto"/>
    </w:pPr>
    <w:rPr>
      <w:rFonts w:ascii="Arial" w:eastAsia="ＭＳ ゴシック" w:hAnsi="Arial"/>
      <w:sz w:val="18"/>
      <w:lang w:eastAsia="ja-JP"/>
    </w:rPr>
  </w:style>
  <w:style w:type="character" w:customStyle="1" w:styleId="aff3">
    <w:name w:val="吹き出し (文字)"/>
    <w:link w:val="aff2"/>
    <w:uiPriority w:val="99"/>
    <w:rsid w:val="00E03F0B"/>
    <w:rPr>
      <w:rFonts w:ascii="Arial" w:eastAsia="ＭＳ ゴシック" w:hAnsi="Arial"/>
      <w:sz w:val="18"/>
      <w:lang w:val="en-GB"/>
    </w:rPr>
  </w:style>
  <w:style w:type="paragraph" w:customStyle="1" w:styleId="Reference0">
    <w:name w:val="Reference"/>
    <w:basedOn w:val="a0"/>
    <w:link w:val="ReferenceChar"/>
    <w:uiPriority w:val="99"/>
    <w:qFormat/>
    <w:rsid w:val="00E03F0B"/>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4">
    <w:name w:val="annotation text"/>
    <w:basedOn w:val="a0"/>
    <w:link w:val="aff5"/>
    <w:uiPriority w:val="99"/>
    <w:qFormat/>
    <w:rsid w:val="00E03F0B"/>
    <w:pPr>
      <w:overflowPunct/>
      <w:autoSpaceDE/>
      <w:autoSpaceDN/>
      <w:adjustRightInd/>
      <w:spacing w:after="0"/>
      <w:textAlignment w:val="auto"/>
    </w:pPr>
    <w:rPr>
      <w:rFonts w:eastAsia="ＭＳ ゴシック"/>
      <w:lang w:eastAsia="ja-JP"/>
    </w:rPr>
  </w:style>
  <w:style w:type="character" w:customStyle="1" w:styleId="aff5">
    <w:name w:val="コメント文字列 (文字)"/>
    <w:link w:val="aff4"/>
    <w:uiPriority w:val="99"/>
    <w:qFormat/>
    <w:rsid w:val="00E03F0B"/>
    <w:rPr>
      <w:rFonts w:eastAsia="ＭＳ ゴシック"/>
      <w:lang w:val="en-GB"/>
    </w:rPr>
  </w:style>
  <w:style w:type="paragraph" w:customStyle="1" w:styleId="HTMLBody">
    <w:name w:val="HTML Body"/>
    <w:rsid w:val="00E03F0B"/>
    <w:pPr>
      <w:widowControl w:val="0"/>
      <w:autoSpaceDE w:val="0"/>
      <w:autoSpaceDN w:val="0"/>
      <w:adjustRightInd w:val="0"/>
    </w:pPr>
    <w:rPr>
      <w:rFonts w:ascii="ＭＳ Ｐゴシック" w:eastAsia="ＭＳ Ｐゴシック" w:hAnsi="Century"/>
    </w:rPr>
  </w:style>
  <w:style w:type="character" w:customStyle="1" w:styleId="aff6">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rsid w:val="00E03F0B"/>
    <w:rPr>
      <w:rFonts w:eastAsia="ＭＳ ゴシック"/>
      <w:b/>
      <w:noProof w:val="0"/>
      <w:kern w:val="2"/>
      <w:sz w:val="24"/>
      <w:lang w:val="en-GB"/>
    </w:rPr>
  </w:style>
  <w:style w:type="paragraph" w:customStyle="1" w:styleId="Normal1CharChar">
    <w:name w:val="Normal1 Char Char"/>
    <w:rsid w:val="00E03F0B"/>
    <w:pPr>
      <w:keepNext/>
      <w:numPr>
        <w:numId w:val="4"/>
      </w:numPr>
      <w:kinsoku w:val="0"/>
      <w:overflowPunct w:val="0"/>
      <w:autoSpaceDE w:val="0"/>
      <w:autoSpaceDN w:val="0"/>
      <w:adjustRightInd w:val="0"/>
      <w:spacing w:before="60" w:after="60"/>
      <w:jc w:val="both"/>
    </w:pPr>
    <w:rPr>
      <w:rFonts w:eastAsia="Times New Roman"/>
      <w:kern w:val="2"/>
      <w:sz w:val="21"/>
      <w:lang w:val="en-GB"/>
    </w:rPr>
  </w:style>
  <w:style w:type="paragraph" w:styleId="aff7">
    <w:name w:val="annotation subject"/>
    <w:basedOn w:val="aff4"/>
    <w:next w:val="aff4"/>
    <w:link w:val="aff8"/>
    <w:uiPriority w:val="99"/>
    <w:qFormat/>
    <w:rsid w:val="00E03F0B"/>
    <w:rPr>
      <w:b/>
      <w:sz w:val="24"/>
    </w:rPr>
  </w:style>
  <w:style w:type="character" w:customStyle="1" w:styleId="aff8">
    <w:name w:val="コメント内容 (文字)"/>
    <w:link w:val="aff7"/>
    <w:rsid w:val="00E03F0B"/>
    <w:rPr>
      <w:rFonts w:eastAsia="ＭＳ ゴシック"/>
      <w:b/>
      <w:sz w:val="24"/>
      <w:lang w:val="en-GB"/>
    </w:rPr>
  </w:style>
  <w:style w:type="paragraph" w:customStyle="1" w:styleId="CharCharCharCarCarCharCharCarCar">
    <w:name w:val="Char Char Char Car Car Char Char Car Car"/>
    <w:rsid w:val="00E03F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E03F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E03F0B"/>
    <w:rPr>
      <w:rFonts w:ascii="Arial" w:hAnsi="Arial"/>
      <w:sz w:val="18"/>
      <w:lang w:val="en-GB" w:eastAsia="en-US"/>
    </w:rPr>
  </w:style>
  <w:style w:type="character" w:customStyle="1" w:styleId="TAHCar">
    <w:name w:val="TAH Car"/>
    <w:link w:val="TAH"/>
    <w:qFormat/>
    <w:rsid w:val="00E03F0B"/>
    <w:rPr>
      <w:rFonts w:ascii="Arial" w:hAnsi="Arial"/>
      <w:b/>
      <w:sz w:val="18"/>
      <w:lang w:val="en-GB" w:eastAsia="en-US"/>
    </w:rPr>
  </w:style>
  <w:style w:type="paragraph" w:styleId="Web">
    <w:name w:val="Normal (Web)"/>
    <w:basedOn w:val="a0"/>
    <w:uiPriority w:val="99"/>
    <w:unhideWhenUsed/>
    <w:qFormat/>
    <w:rsid w:val="00E03F0B"/>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paragraph" w:customStyle="1" w:styleId="810">
    <w:name w:val="表 (赤)  81"/>
    <w:basedOn w:val="a0"/>
    <w:uiPriority w:val="34"/>
    <w:qFormat/>
    <w:rsid w:val="00E03F0B"/>
    <w:pPr>
      <w:overflowPunct/>
      <w:autoSpaceDE/>
      <w:autoSpaceDN/>
      <w:adjustRightInd/>
      <w:spacing w:after="0"/>
      <w:ind w:leftChars="400" w:left="840"/>
      <w:textAlignment w:val="auto"/>
    </w:pPr>
    <w:rPr>
      <w:rFonts w:ascii="ＭＳ Ｐゴシック" w:eastAsia="ＭＳ Ｐゴシック" w:hAnsi="ＭＳ Ｐゴシック" w:cs="ＭＳ Ｐゴシック"/>
      <w:sz w:val="24"/>
      <w:szCs w:val="24"/>
      <w:lang w:val="en-US" w:eastAsia="ja-JP"/>
    </w:rPr>
  </w:style>
  <w:style w:type="paragraph" w:customStyle="1" w:styleId="710">
    <w:name w:val="表 (赤)  71"/>
    <w:hidden/>
    <w:uiPriority w:val="99"/>
    <w:semiHidden/>
    <w:rsid w:val="00E03F0B"/>
    <w:rPr>
      <w:rFonts w:eastAsia="ＭＳ ゴシック"/>
      <w:sz w:val="24"/>
      <w:lang w:val="en-GB"/>
    </w:rPr>
  </w:style>
  <w:style w:type="character" w:customStyle="1" w:styleId="a7">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6"/>
    <w:uiPriority w:val="99"/>
    <w:locked/>
    <w:rsid w:val="00E03F0B"/>
    <w:rPr>
      <w:rFonts w:ascii="Arial" w:hAnsi="Arial"/>
      <w:b/>
      <w:noProof/>
      <w:sz w:val="18"/>
      <w:lang w:eastAsia="en-US"/>
    </w:rPr>
  </w:style>
  <w:style w:type="paragraph" w:styleId="aff9">
    <w:name w:val="Revision"/>
    <w:hidden/>
    <w:uiPriority w:val="99"/>
    <w:semiHidden/>
    <w:qFormat/>
    <w:rsid w:val="00E03F0B"/>
    <w:rPr>
      <w:rFonts w:eastAsia="ＭＳ ゴシック"/>
      <w:sz w:val="24"/>
      <w:lang w:val="en-GB"/>
    </w:rPr>
  </w:style>
  <w:style w:type="paragraph" w:customStyle="1" w:styleId="Doc-title">
    <w:name w:val="Doc-title"/>
    <w:basedOn w:val="a0"/>
    <w:next w:val="Doc-text2"/>
    <w:link w:val="Doc-titleChar"/>
    <w:qFormat/>
    <w:rsid w:val="00E03F0B"/>
    <w:pPr>
      <w:overflowPunct/>
      <w:autoSpaceDE/>
      <w:autoSpaceDN/>
      <w:adjustRightInd/>
      <w:spacing w:after="0"/>
      <w:ind w:left="1260" w:hanging="1260"/>
      <w:textAlignment w:val="auto"/>
    </w:pPr>
    <w:rPr>
      <w:rFonts w:ascii="Arial" w:hAnsi="Arial"/>
      <w:szCs w:val="24"/>
      <w:lang w:eastAsia="en-GB"/>
    </w:rPr>
  </w:style>
  <w:style w:type="paragraph" w:customStyle="1" w:styleId="Doc-text2">
    <w:name w:val="Doc-text2"/>
    <w:basedOn w:val="a0"/>
    <w:link w:val="Doc-text2Char"/>
    <w:qFormat/>
    <w:rsid w:val="00E03F0B"/>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rsid w:val="00E03F0B"/>
    <w:rPr>
      <w:rFonts w:ascii="Arial" w:hAnsi="Arial"/>
      <w:szCs w:val="24"/>
      <w:lang w:val="en-GB" w:eastAsia="en-GB"/>
    </w:rPr>
  </w:style>
  <w:style w:type="character" w:customStyle="1" w:styleId="Doc-titleChar">
    <w:name w:val="Doc-title Char"/>
    <w:link w:val="Doc-title"/>
    <w:rsid w:val="00E03F0B"/>
    <w:rPr>
      <w:rFonts w:ascii="Arial" w:hAnsi="Arial"/>
      <w:szCs w:val="24"/>
      <w:lang w:val="en-GB" w:eastAsia="en-GB"/>
    </w:rPr>
  </w:style>
  <w:style w:type="paragraph" w:customStyle="1" w:styleId="maintext">
    <w:name w:val="main text"/>
    <w:basedOn w:val="a0"/>
    <w:link w:val="maintextChar"/>
    <w:qFormat/>
    <w:rsid w:val="00E03F0B"/>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E03F0B"/>
    <w:rPr>
      <w:rFonts w:ascii="Calibri" w:eastAsia="Malgun Gothic" w:hAnsi="Calibri" w:cs="Batang"/>
      <w:lang w:val="en-GB" w:eastAsia="ko-KR"/>
    </w:rPr>
  </w:style>
  <w:style w:type="character" w:customStyle="1" w:styleId="B1Char1">
    <w:name w:val="B1 Char1"/>
    <w:link w:val="B1"/>
    <w:locked/>
    <w:rsid w:val="00E03F0B"/>
    <w:rPr>
      <w:lang w:val="en-GB" w:eastAsia="en-US"/>
    </w:rPr>
  </w:style>
  <w:style w:type="paragraph" w:customStyle="1" w:styleId="2222">
    <w:name w:val="스타일 스타일 스타일 스타일 양쪽 첫 줄:  2 글자 + 첫 줄:  2 글자 + 첫 줄:  2 글자 + 첫 줄:  2..."/>
    <w:basedOn w:val="a0"/>
    <w:link w:val="2222Char"/>
    <w:qFormat/>
    <w:rsid w:val="00E03F0B"/>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qFormat/>
    <w:rsid w:val="00E03F0B"/>
    <w:rPr>
      <w:rFonts w:eastAsia="Malgun Gothic" w:cs="Batang"/>
      <w:lang w:val="en-GB" w:eastAsia="en-US"/>
    </w:rPr>
  </w:style>
  <w:style w:type="paragraph" w:customStyle="1" w:styleId="CRCoverPage">
    <w:name w:val="CR Cover Page"/>
    <w:uiPriority w:val="99"/>
    <w:qFormat/>
    <w:rsid w:val="00E03F0B"/>
    <w:pPr>
      <w:spacing w:after="120"/>
    </w:pPr>
    <w:rPr>
      <w:rFonts w:ascii="Arial" w:eastAsia="SimSun" w:hAnsi="Arial"/>
      <w:lang w:val="en-GB" w:eastAsia="en-US"/>
    </w:rPr>
  </w:style>
  <w:style w:type="paragraph" w:customStyle="1" w:styleId="Tabletext0">
    <w:name w:val="Table_text"/>
    <w:basedOn w:val="a0"/>
    <w:rsid w:val="00E03F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E03F0B"/>
    <w:pPr>
      <w:keepNext/>
      <w:spacing w:before="80" w:after="80"/>
      <w:jc w:val="center"/>
    </w:pPr>
    <w:rPr>
      <w:b/>
    </w:rPr>
  </w:style>
  <w:style w:type="character" w:customStyle="1" w:styleId="TANChar">
    <w:name w:val="TAN Char"/>
    <w:link w:val="TAN"/>
    <w:rsid w:val="00E03F0B"/>
    <w:rPr>
      <w:rFonts w:ascii="Arial" w:hAnsi="Arial"/>
      <w:sz w:val="18"/>
      <w:lang w:val="en-GB" w:eastAsia="en-US"/>
    </w:rPr>
  </w:style>
  <w:style w:type="character" w:customStyle="1" w:styleId="af">
    <w:name w:val="フッター (文字)"/>
    <w:link w:val="ae"/>
    <w:uiPriority w:val="99"/>
    <w:rsid w:val="00E03F0B"/>
    <w:rPr>
      <w:rFonts w:ascii="Arial" w:hAnsi="Arial"/>
      <w:b/>
      <w:i/>
      <w:noProof/>
      <w:sz w:val="18"/>
      <w:lang w:eastAsia="en-US"/>
    </w:rPr>
  </w:style>
  <w:style w:type="character" w:customStyle="1" w:styleId="THChar">
    <w:name w:val="TH Char"/>
    <w:link w:val="TH"/>
    <w:qFormat/>
    <w:locked/>
    <w:rsid w:val="00E03F0B"/>
    <w:rPr>
      <w:rFonts w:ascii="Arial" w:hAnsi="Arial"/>
      <w:b/>
      <w:lang w:val="en-GB" w:eastAsia="en-US"/>
    </w:rPr>
  </w:style>
  <w:style w:type="character" w:customStyle="1" w:styleId="TALCar">
    <w:name w:val="TAL Car"/>
    <w:link w:val="TAL"/>
    <w:locked/>
    <w:rsid w:val="00E03F0B"/>
    <w:rPr>
      <w:rFonts w:ascii="Arial" w:hAnsi="Arial"/>
      <w:sz w:val="18"/>
      <w:lang w:val="en-GB" w:eastAsia="en-US"/>
    </w:rPr>
  </w:style>
  <w:style w:type="paragraph" w:customStyle="1" w:styleId="TableText1">
    <w:name w:val="TableText"/>
    <w:basedOn w:val="af7"/>
    <w:rsid w:val="00E03F0B"/>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見出し 7 (文字)"/>
    <w:link w:val="7"/>
    <w:uiPriority w:val="9"/>
    <w:rsid w:val="00E03F0B"/>
    <w:rPr>
      <w:rFonts w:ascii="Arial" w:hAnsi="Arial"/>
      <w:lang w:val="en-GB" w:eastAsia="en-US"/>
    </w:rPr>
  </w:style>
  <w:style w:type="character" w:customStyle="1" w:styleId="emailstyle15">
    <w:name w:val="emailstyle15"/>
    <w:semiHidden/>
    <w:rsid w:val="00E03F0B"/>
    <w:rPr>
      <w:color w:val="000000"/>
    </w:rPr>
  </w:style>
  <w:style w:type="paragraph" w:customStyle="1" w:styleId="Proposal">
    <w:name w:val="Proposal"/>
    <w:basedOn w:val="a0"/>
    <w:link w:val="ProposalChar"/>
    <w:qFormat/>
    <w:rsid w:val="00E03F0B"/>
    <w:pPr>
      <w:tabs>
        <w:tab w:val="left" w:pos="1701"/>
      </w:tabs>
      <w:spacing w:after="120"/>
      <w:ind w:left="1701" w:hanging="1701"/>
      <w:jc w:val="both"/>
    </w:pPr>
    <w:rPr>
      <w:rFonts w:eastAsia="Times New Roman"/>
      <w:b/>
      <w:bCs/>
      <w:lang w:eastAsia="zh-CN"/>
    </w:rPr>
  </w:style>
  <w:style w:type="character" w:customStyle="1" w:styleId="13">
    <w:name w:val="リスト段落 (文字)1"/>
    <w:aliases w:val="- Bullets (文字)1,목록 단락 (文字)"/>
    <w:uiPriority w:val="34"/>
    <w:qFormat/>
    <w:rsid w:val="00E03F0B"/>
    <w:rPr>
      <w:rFonts w:ascii="Times" w:hAnsi="Times"/>
      <w:szCs w:val="24"/>
      <w:lang w:val="en-GB"/>
    </w:rPr>
  </w:style>
  <w:style w:type="character" w:customStyle="1" w:styleId="ProposalChar">
    <w:name w:val="Proposal Char"/>
    <w:link w:val="Proposal"/>
    <w:rsid w:val="00E03F0B"/>
    <w:rPr>
      <w:rFonts w:eastAsia="Times New Roman"/>
      <w:b/>
      <w:bCs/>
      <w:lang w:val="en-GB" w:eastAsia="zh-CN"/>
    </w:rPr>
  </w:style>
  <w:style w:type="paragraph" w:customStyle="1" w:styleId="RAN1text">
    <w:name w:val="RAN1 text"/>
    <w:basedOn w:val="af5"/>
    <w:link w:val="RAN1textChar"/>
    <w:qFormat/>
    <w:rsid w:val="00E03F0B"/>
    <w:pPr>
      <w:spacing w:after="0"/>
      <w:jc w:val="both"/>
    </w:pPr>
    <w:rPr>
      <w:rFonts w:eastAsia="ＭＳ 明朝"/>
      <w:sz w:val="20"/>
      <w:szCs w:val="24"/>
      <w:lang w:val="x-none" w:eastAsia="x-none"/>
    </w:rPr>
  </w:style>
  <w:style w:type="character" w:customStyle="1" w:styleId="RAN1textChar">
    <w:name w:val="RAN1 text Char"/>
    <w:link w:val="RAN1text"/>
    <w:rsid w:val="00E03F0B"/>
    <w:rPr>
      <w:szCs w:val="24"/>
      <w:lang w:val="x-none" w:eastAsia="x-none"/>
    </w:rPr>
  </w:style>
  <w:style w:type="paragraph" w:customStyle="1" w:styleId="RAN1bullet1">
    <w:name w:val="RAN1 bullet1"/>
    <w:basedOn w:val="a0"/>
    <w:link w:val="RAN1bullet1Char"/>
    <w:uiPriority w:val="99"/>
    <w:qFormat/>
    <w:rsid w:val="00E03F0B"/>
    <w:p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a0"/>
    <w:link w:val="RAN1bullet2Char"/>
    <w:uiPriority w:val="99"/>
    <w:qFormat/>
    <w:rsid w:val="00E03F0B"/>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uiPriority w:val="99"/>
    <w:qFormat/>
    <w:rsid w:val="00E03F0B"/>
    <w:rPr>
      <w:rFonts w:ascii="Times" w:eastAsia="Batang" w:hAnsi="Times"/>
      <w:szCs w:val="24"/>
      <w:lang w:val="en-GB" w:eastAsia="x-none"/>
    </w:rPr>
  </w:style>
  <w:style w:type="character" w:customStyle="1" w:styleId="RAN1bullet2Char">
    <w:name w:val="RAN1 bullet2 Char"/>
    <w:link w:val="RAN1bullet2"/>
    <w:uiPriority w:val="99"/>
    <w:qFormat/>
    <w:rsid w:val="00E03F0B"/>
    <w:rPr>
      <w:rFonts w:ascii="Times" w:eastAsia="Batang" w:hAnsi="Times"/>
      <w:lang w:eastAsia="en-US"/>
    </w:rPr>
  </w:style>
  <w:style w:type="paragraph" w:customStyle="1" w:styleId="RAN1tdoc">
    <w:name w:val="RAN1 tdoc"/>
    <w:basedOn w:val="a0"/>
    <w:link w:val="RAN1tdocChar"/>
    <w:qFormat/>
    <w:rsid w:val="00E03F0B"/>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E03F0B"/>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uiPriority w:val="99"/>
    <w:qFormat/>
    <w:rsid w:val="00E03F0B"/>
    <w:pPr>
      <w:numPr>
        <w:ilvl w:val="2"/>
        <w:numId w:val="7"/>
      </w:numPr>
    </w:pPr>
  </w:style>
  <w:style w:type="character" w:customStyle="1" w:styleId="RAN1bullet3Char">
    <w:name w:val="RAN1 bullet3 Char"/>
    <w:link w:val="RAN1bullet3"/>
    <w:uiPriority w:val="99"/>
    <w:qFormat/>
    <w:rsid w:val="00E03F0B"/>
    <w:rPr>
      <w:rFonts w:ascii="Times" w:eastAsia="Batang" w:hAnsi="Times"/>
      <w:lang w:eastAsia="en-US"/>
    </w:rPr>
  </w:style>
  <w:style w:type="character" w:styleId="affa">
    <w:name w:val="Book Title"/>
    <w:uiPriority w:val="33"/>
    <w:qFormat/>
    <w:rsid w:val="00E03F0B"/>
    <w:rPr>
      <w:b/>
      <w:bCs/>
      <w:i/>
      <w:iCs/>
      <w:spacing w:val="5"/>
    </w:rPr>
  </w:style>
  <w:style w:type="character" w:customStyle="1" w:styleId="CommentsChar">
    <w:name w:val="Comments Char"/>
    <w:link w:val="Comments"/>
    <w:locked/>
    <w:rsid w:val="00E03F0B"/>
    <w:rPr>
      <w:rFonts w:ascii="Arial" w:hAnsi="Arial" w:cs="Arial"/>
      <w:i/>
      <w:sz w:val="18"/>
      <w:szCs w:val="24"/>
      <w:lang w:val="en-GB" w:eastAsia="en-GB"/>
    </w:rPr>
  </w:style>
  <w:style w:type="paragraph" w:customStyle="1" w:styleId="Comments">
    <w:name w:val="Comments"/>
    <w:basedOn w:val="a0"/>
    <w:link w:val="CommentsChar"/>
    <w:qFormat/>
    <w:rsid w:val="00E03F0B"/>
    <w:pPr>
      <w:overflowPunct/>
      <w:autoSpaceDE/>
      <w:autoSpaceDN/>
      <w:adjustRightInd/>
      <w:spacing w:before="40" w:after="0"/>
      <w:textAlignment w:val="auto"/>
    </w:pPr>
    <w:rPr>
      <w:rFonts w:ascii="Arial" w:hAnsi="Arial" w:cs="Arial"/>
      <w:i/>
      <w:sz w:val="18"/>
      <w:szCs w:val="24"/>
      <w:lang w:eastAsia="en-GB"/>
    </w:rPr>
  </w:style>
  <w:style w:type="character" w:customStyle="1" w:styleId="bulletChar">
    <w:name w:val="bullet Char"/>
    <w:link w:val="bullet"/>
    <w:locked/>
    <w:rsid w:val="00E03F0B"/>
    <w:rPr>
      <w:rFonts w:eastAsia="Times New Roman"/>
      <w:szCs w:val="24"/>
      <w:lang w:eastAsia="en-US"/>
    </w:rPr>
  </w:style>
  <w:style w:type="paragraph" w:customStyle="1" w:styleId="bullet">
    <w:name w:val="bullet"/>
    <w:basedOn w:val="af3"/>
    <w:link w:val="bulletChar"/>
    <w:qFormat/>
    <w:rsid w:val="00E03F0B"/>
    <w:pPr>
      <w:widowControl/>
      <w:numPr>
        <w:numId w:val="8"/>
      </w:numPr>
      <w:ind w:leftChars="0" w:left="0"/>
      <w:contextualSpacing/>
      <w:jc w:val="left"/>
    </w:pPr>
    <w:rPr>
      <w:rFonts w:ascii="Times New Roman" w:eastAsia="Times New Roman" w:hAnsi="Times New Roman"/>
      <w:kern w:val="0"/>
      <w:sz w:val="20"/>
      <w:szCs w:val="24"/>
      <w:lang w:eastAsia="en-US"/>
    </w:rPr>
  </w:style>
  <w:style w:type="character" w:customStyle="1" w:styleId="ParagraphChar">
    <w:name w:val="Paragraph Char"/>
    <w:link w:val="Paragraph"/>
    <w:locked/>
    <w:rsid w:val="00E03F0B"/>
    <w:rPr>
      <w:rFonts w:ascii="SimSun" w:eastAsia="SimSun" w:hAnsi="SimSun"/>
      <w:sz w:val="22"/>
      <w:lang w:val="en-GB" w:eastAsia="en-US"/>
    </w:rPr>
  </w:style>
  <w:style w:type="paragraph" w:customStyle="1" w:styleId="Paragraph">
    <w:name w:val="Paragraph"/>
    <w:basedOn w:val="a0"/>
    <w:link w:val="ParagraphChar"/>
    <w:qFormat/>
    <w:rsid w:val="00E03F0B"/>
    <w:pPr>
      <w:overflowPunct/>
      <w:autoSpaceDE/>
      <w:autoSpaceDN/>
      <w:adjustRightInd/>
      <w:spacing w:before="220" w:after="0"/>
      <w:textAlignment w:val="auto"/>
    </w:pPr>
    <w:rPr>
      <w:rFonts w:ascii="SimSun" w:eastAsia="SimSun" w:hAnsi="SimSun"/>
      <w:sz w:val="22"/>
    </w:rPr>
  </w:style>
  <w:style w:type="paragraph" w:customStyle="1" w:styleId="m4323554185251877876msobodytext">
    <w:name w:val="m_4323554185251877876msobodytext"/>
    <w:basedOn w:val="a0"/>
    <w:rsid w:val="00E03F0B"/>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styleId="affb">
    <w:name w:val="Strong"/>
    <w:uiPriority w:val="22"/>
    <w:qFormat/>
    <w:rsid w:val="00E03F0B"/>
    <w:rPr>
      <w:b/>
      <w:bCs/>
    </w:rPr>
  </w:style>
  <w:style w:type="paragraph" w:customStyle="1" w:styleId="3GPPNormalText">
    <w:name w:val="3GPP Normal Text"/>
    <w:basedOn w:val="af5"/>
    <w:link w:val="3GPPNormalTextChar"/>
    <w:qFormat/>
    <w:rsid w:val="005E6AAC"/>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5E6AAC"/>
    <w:rPr>
      <w:sz w:val="22"/>
      <w:szCs w:val="24"/>
      <w:lang w:val="x-none" w:eastAsia="x-none"/>
    </w:rPr>
  </w:style>
  <w:style w:type="paragraph" w:customStyle="1" w:styleId="onecomwebmail-msonormal">
    <w:name w:val="onecomwebmail-msonormal"/>
    <w:basedOn w:val="a0"/>
    <w:rsid w:val="009A32FB"/>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TALChar">
    <w:name w:val="TAL Char"/>
    <w:qFormat/>
    <w:locked/>
    <w:rsid w:val="00305328"/>
    <w:rPr>
      <w:rFonts w:ascii="Arial" w:eastAsia="ＭＳ 明朝" w:hAnsi="Arial"/>
      <w:sz w:val="18"/>
      <w:lang w:val="en-GB" w:eastAsia="en-US"/>
    </w:rPr>
  </w:style>
  <w:style w:type="character" w:customStyle="1" w:styleId="B10">
    <w:name w:val="B1 (文字)"/>
    <w:qFormat/>
    <w:rsid w:val="00305328"/>
    <w:rPr>
      <w:rFonts w:eastAsia="ＭＳ 明朝"/>
      <w:lang w:val="en-GB" w:eastAsia="en-US" w:bidi="ar-SA"/>
    </w:rPr>
  </w:style>
  <w:style w:type="paragraph" w:customStyle="1" w:styleId="bullet1">
    <w:name w:val="bullet1"/>
    <w:basedOn w:val="text"/>
    <w:link w:val="bullet1Char"/>
    <w:qFormat/>
    <w:rsid w:val="00CB7C87"/>
    <w:pPr>
      <w:numPr>
        <w:numId w:val="9"/>
      </w:numPr>
      <w:spacing w:after="0"/>
      <w:jc w:val="left"/>
    </w:pPr>
    <w:rPr>
      <w:rFonts w:ascii="Calibri" w:eastAsia="SimSun" w:hAnsi="Calibri"/>
      <w:kern w:val="2"/>
      <w:szCs w:val="24"/>
      <w:lang w:val="en-GB" w:eastAsia="zh-CN"/>
    </w:rPr>
  </w:style>
  <w:style w:type="character" w:customStyle="1" w:styleId="textChar">
    <w:name w:val="text Char"/>
    <w:link w:val="text"/>
    <w:qFormat/>
    <w:rsid w:val="00CB7C87"/>
    <w:rPr>
      <w:rFonts w:eastAsia="ＭＳ ゴシック"/>
      <w:sz w:val="24"/>
    </w:rPr>
  </w:style>
  <w:style w:type="paragraph" w:customStyle="1" w:styleId="bullet2">
    <w:name w:val="bullet2"/>
    <w:basedOn w:val="text"/>
    <w:link w:val="bullet2Char"/>
    <w:qFormat/>
    <w:rsid w:val="00CB7C87"/>
    <w:pPr>
      <w:numPr>
        <w:ilvl w:val="1"/>
        <w:numId w:val="9"/>
      </w:numPr>
      <w:spacing w:after="0"/>
      <w:jc w:val="left"/>
    </w:pPr>
    <w:rPr>
      <w:rFonts w:ascii="Times" w:eastAsia="SimSun" w:hAnsi="Times"/>
      <w:kern w:val="2"/>
      <w:szCs w:val="24"/>
      <w:lang w:val="en-GB" w:eastAsia="zh-CN"/>
    </w:rPr>
  </w:style>
  <w:style w:type="character" w:customStyle="1" w:styleId="bullet1Char">
    <w:name w:val="bullet1 Char"/>
    <w:link w:val="bullet1"/>
    <w:qFormat/>
    <w:rsid w:val="00CB7C87"/>
    <w:rPr>
      <w:rFonts w:ascii="Calibri" w:eastAsia="SimSun" w:hAnsi="Calibri"/>
      <w:kern w:val="2"/>
      <w:sz w:val="24"/>
      <w:szCs w:val="24"/>
      <w:lang w:val="en-GB" w:eastAsia="zh-CN"/>
    </w:rPr>
  </w:style>
  <w:style w:type="paragraph" w:customStyle="1" w:styleId="bullet3">
    <w:name w:val="bullet3"/>
    <w:basedOn w:val="text"/>
    <w:link w:val="bullet3Char"/>
    <w:qFormat/>
    <w:rsid w:val="00CB7C87"/>
    <w:pPr>
      <w:numPr>
        <w:ilvl w:val="2"/>
        <w:numId w:val="9"/>
      </w:numPr>
      <w:spacing w:after="0"/>
      <w:jc w:val="left"/>
    </w:pPr>
    <w:rPr>
      <w:rFonts w:ascii="Times" w:eastAsia="Batang" w:hAnsi="Times"/>
      <w:sz w:val="20"/>
      <w:szCs w:val="24"/>
      <w:lang w:val="en-GB" w:eastAsia="en-US"/>
    </w:rPr>
  </w:style>
  <w:style w:type="character" w:customStyle="1" w:styleId="bullet2Char">
    <w:name w:val="bullet2 Char"/>
    <w:link w:val="bullet2"/>
    <w:qFormat/>
    <w:rsid w:val="00CB7C87"/>
    <w:rPr>
      <w:rFonts w:ascii="Times" w:eastAsia="SimSun" w:hAnsi="Times"/>
      <w:kern w:val="2"/>
      <w:sz w:val="24"/>
      <w:szCs w:val="24"/>
      <w:lang w:val="en-GB" w:eastAsia="zh-CN"/>
    </w:rPr>
  </w:style>
  <w:style w:type="paragraph" w:customStyle="1" w:styleId="bullet4">
    <w:name w:val="bullet4"/>
    <w:basedOn w:val="text"/>
    <w:link w:val="bullet4Char"/>
    <w:qFormat/>
    <w:rsid w:val="00CB7C87"/>
    <w:pPr>
      <w:numPr>
        <w:ilvl w:val="3"/>
        <w:numId w:val="9"/>
      </w:numPr>
      <w:spacing w:after="0"/>
      <w:jc w:val="left"/>
    </w:pPr>
    <w:rPr>
      <w:rFonts w:ascii="Times" w:eastAsia="Batang" w:hAnsi="Times"/>
      <w:sz w:val="20"/>
      <w:szCs w:val="24"/>
      <w:lang w:val="en-GB" w:eastAsia="en-US"/>
    </w:rPr>
  </w:style>
  <w:style w:type="paragraph" w:customStyle="1" w:styleId="tdoc">
    <w:name w:val="tdoc"/>
    <w:basedOn w:val="a0"/>
    <w:link w:val="tdocChar"/>
    <w:qFormat/>
    <w:rsid w:val="00CB7C87"/>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CB7C87"/>
    <w:rPr>
      <w:rFonts w:ascii="Times" w:eastAsia="Batang" w:hAnsi="Times"/>
      <w:szCs w:val="24"/>
      <w:lang w:val="en-GB" w:eastAsia="en-US"/>
    </w:rPr>
  </w:style>
  <w:style w:type="character" w:customStyle="1" w:styleId="bullet3Char">
    <w:name w:val="bullet3 Char"/>
    <w:link w:val="bullet3"/>
    <w:rsid w:val="00CB7C87"/>
    <w:rPr>
      <w:rFonts w:ascii="Times" w:eastAsia="Batang" w:hAnsi="Times"/>
      <w:szCs w:val="24"/>
      <w:lang w:val="en-GB" w:eastAsia="en-US"/>
    </w:rPr>
  </w:style>
  <w:style w:type="character" w:customStyle="1" w:styleId="bullet4Char">
    <w:name w:val="bullet4 Char"/>
    <w:link w:val="bullet4"/>
    <w:rsid w:val="00CB7C87"/>
    <w:rPr>
      <w:rFonts w:ascii="Times" w:eastAsia="Batang" w:hAnsi="Times"/>
      <w:szCs w:val="24"/>
      <w:lang w:val="en-GB" w:eastAsia="en-US"/>
    </w:rPr>
  </w:style>
  <w:style w:type="paragraph" w:customStyle="1" w:styleId="14">
    <w:name w:val="목록 단락1"/>
    <w:basedOn w:val="a0"/>
    <w:link w:val="affc"/>
    <w:uiPriority w:val="34"/>
    <w:qFormat/>
    <w:rsid w:val="00DD4C5C"/>
    <w:pPr>
      <w:overflowPunct/>
      <w:autoSpaceDE/>
      <w:autoSpaceDN/>
      <w:adjustRightInd/>
      <w:spacing w:line="276" w:lineRule="auto"/>
      <w:ind w:leftChars="400" w:left="800"/>
      <w:jc w:val="both"/>
      <w:textAlignment w:val="auto"/>
    </w:pPr>
    <w:rPr>
      <w:rFonts w:eastAsia="Malgun Gothic"/>
    </w:rPr>
  </w:style>
  <w:style w:type="paragraph" w:styleId="affd">
    <w:name w:val="Date"/>
    <w:basedOn w:val="a0"/>
    <w:next w:val="a0"/>
    <w:link w:val="affe"/>
    <w:rsid w:val="00F9646E"/>
    <w:pPr>
      <w:overflowPunct/>
      <w:autoSpaceDE/>
      <w:autoSpaceDN/>
      <w:adjustRightInd/>
      <w:spacing w:after="0"/>
      <w:ind w:left="720" w:hanging="720"/>
      <w:textAlignment w:val="auto"/>
    </w:pPr>
    <w:rPr>
      <w:rFonts w:ascii="Times" w:eastAsia="Batang" w:hAnsi="Times"/>
      <w:szCs w:val="24"/>
      <w:lang w:eastAsia="x-none"/>
    </w:rPr>
  </w:style>
  <w:style w:type="character" w:customStyle="1" w:styleId="affe">
    <w:name w:val="日付 (文字)"/>
    <w:basedOn w:val="a1"/>
    <w:link w:val="affd"/>
    <w:rsid w:val="00F9646E"/>
    <w:rPr>
      <w:rFonts w:ascii="Times" w:eastAsia="Batang" w:hAnsi="Times"/>
      <w:szCs w:val="24"/>
      <w:lang w:val="en-GB" w:eastAsia="x-none"/>
    </w:rPr>
  </w:style>
  <w:style w:type="paragraph" w:customStyle="1" w:styleId="gmail-msonormal">
    <w:name w:val="gmail-msonormal"/>
    <w:basedOn w:val="a0"/>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gmail-m-8159134361528303805msolistparagraph">
    <w:name w:val="gmail-m_-8159134361528303805msolistparagraph"/>
    <w:basedOn w:val="a0"/>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ListParagraph1">
    <w:name w:val="List Paragraph1"/>
    <w:basedOn w:val="a0"/>
    <w:uiPriority w:val="99"/>
    <w:qFormat/>
    <w:rsid w:val="008A723A"/>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15">
    <w:name w:val="列出段落1"/>
    <w:basedOn w:val="a0"/>
    <w:link w:val="Char"/>
    <w:uiPriority w:val="34"/>
    <w:qFormat/>
    <w:rsid w:val="008A723A"/>
    <w:pPr>
      <w:overflowPunct/>
      <w:autoSpaceDE/>
      <w:autoSpaceDN/>
      <w:adjustRightInd/>
      <w:spacing w:after="160" w:line="259" w:lineRule="auto"/>
      <w:ind w:left="720"/>
      <w:contextualSpacing/>
      <w:jc w:val="both"/>
      <w:textAlignment w:val="auto"/>
    </w:pPr>
    <w:rPr>
      <w:rFonts w:eastAsia="Times New Roman"/>
      <w:szCs w:val="24"/>
      <w:lang w:val="en-US"/>
    </w:rPr>
  </w:style>
  <w:style w:type="character" w:customStyle="1" w:styleId="Char">
    <w:name w:val="列出段落 Char"/>
    <w:link w:val="15"/>
    <w:qFormat/>
    <w:locked/>
    <w:rsid w:val="008A723A"/>
    <w:rPr>
      <w:rFonts w:eastAsia="Times New Roman"/>
      <w:szCs w:val="24"/>
      <w:lang w:eastAsia="en-US"/>
    </w:rPr>
  </w:style>
  <w:style w:type="character" w:styleId="afff">
    <w:name w:val="Emphasis"/>
    <w:qFormat/>
    <w:rsid w:val="00747183"/>
    <w:rPr>
      <w:i/>
      <w:iCs/>
    </w:rPr>
  </w:style>
  <w:style w:type="character" w:customStyle="1" w:styleId="10">
    <w:name w:val="見出し 1 (文字)"/>
    <w:aliases w:val="H1 (文字),h1 (文字),app heading 1 (文字),l1 (文字),Memo Heading 1 (文字),h11 (文字),h12 (文字),h13 (文字),h14 (文字),h15 (文字),h16 (文字),NMP Heading 1 (文字),Heading 1_a (文字),heading 1 (文字),h17 (文字),h111 (文字),h121 (文字),h131 (文字),h141 (文字),h151 (文字),h161 (文字)"/>
    <w:basedOn w:val="a1"/>
    <w:link w:val="1"/>
    <w:uiPriority w:val="9"/>
    <w:qFormat/>
    <w:rsid w:val="00996FCC"/>
    <w:rPr>
      <w:rFonts w:ascii="Arial" w:hAnsi="Arial"/>
      <w:sz w:val="36"/>
      <w:lang w:val="en-GB" w:eastAsia="en-US"/>
    </w:rPr>
  </w:style>
  <w:style w:type="character" w:customStyle="1" w:styleId="20">
    <w:name w:val="見出し 2 (文字)"/>
    <w:aliases w:val="DO NOT USE_h2 (文字),h2 (文字),h21 (文字),H2 (文字),Head2A (文字),2 (文字),UNDERRUBRIK 1-2 (文字),Heading 2 Char (文字),H2 Char (文字),h2 Char (文字),标题 2 (文字),Header 2 (文字),Header2 (文字),22 (文字),heading2 (文字),2nd level (文字),H21 (文字),H22 (文字),H23 (文字),H24 (文字)"/>
    <w:basedOn w:val="a1"/>
    <w:link w:val="2"/>
    <w:uiPriority w:val="9"/>
    <w:qFormat/>
    <w:rsid w:val="00996FCC"/>
    <w:rPr>
      <w:rFonts w:ascii="Arial" w:hAnsi="Arial"/>
      <w:sz w:val="32"/>
      <w:lang w:val="en-GB" w:eastAsia="en-US"/>
    </w:rPr>
  </w:style>
  <w:style w:type="character" w:customStyle="1" w:styleId="31">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0"/>
    <w:qFormat/>
    <w:rsid w:val="00996FCC"/>
    <w:rPr>
      <w:rFonts w:ascii="Arial" w:hAnsi="Arial"/>
      <w:sz w:val="28"/>
      <w:lang w:val="en-GB"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
    <w:uiPriority w:val="9"/>
    <w:qFormat/>
    <w:rsid w:val="00996FCC"/>
    <w:rPr>
      <w:rFonts w:ascii="Arial" w:hAnsi="Arial"/>
      <w:sz w:val="24"/>
      <w:lang w:val="en-GB" w:eastAsia="en-US"/>
    </w:rPr>
  </w:style>
  <w:style w:type="character" w:customStyle="1" w:styleId="50">
    <w:name w:val="見出し 5 (文字)"/>
    <w:aliases w:val="H5 (文字),h5 (文字),Heading5 (文字),标题 5 (文字)"/>
    <w:basedOn w:val="a1"/>
    <w:link w:val="5"/>
    <w:uiPriority w:val="9"/>
    <w:qFormat/>
    <w:rsid w:val="00996FCC"/>
    <w:rPr>
      <w:rFonts w:ascii="Arial" w:hAnsi="Arial"/>
      <w:sz w:val="22"/>
      <w:lang w:val="en-GB" w:eastAsia="en-US"/>
    </w:rPr>
  </w:style>
  <w:style w:type="character" w:customStyle="1" w:styleId="60">
    <w:name w:val="見出し 6 (文字)"/>
    <w:basedOn w:val="a1"/>
    <w:link w:val="6"/>
    <w:uiPriority w:val="9"/>
    <w:rsid w:val="00996FCC"/>
    <w:rPr>
      <w:rFonts w:ascii="Arial" w:hAnsi="Arial"/>
      <w:lang w:val="en-GB" w:eastAsia="en-US"/>
    </w:rPr>
  </w:style>
  <w:style w:type="character" w:customStyle="1" w:styleId="80">
    <w:name w:val="見出し 8 (文字)"/>
    <w:aliases w:val="Table Heading (文字),标题 8 (文字)"/>
    <w:basedOn w:val="a1"/>
    <w:link w:val="8"/>
    <w:uiPriority w:val="9"/>
    <w:rsid w:val="00996FCC"/>
    <w:rPr>
      <w:rFonts w:ascii="Arial" w:hAnsi="Arial"/>
      <w:sz w:val="36"/>
      <w:lang w:val="en-GB" w:eastAsia="en-US"/>
    </w:rPr>
  </w:style>
  <w:style w:type="character" w:customStyle="1" w:styleId="90">
    <w:name w:val="見出し 9 (文字)"/>
    <w:aliases w:val="Figure Heading (文字),FH (文字),标题 9 (文字)"/>
    <w:basedOn w:val="a1"/>
    <w:link w:val="9"/>
    <w:uiPriority w:val="9"/>
    <w:rsid w:val="00996FCC"/>
    <w:rPr>
      <w:rFonts w:ascii="Arial" w:hAnsi="Arial"/>
      <w:sz w:val="36"/>
      <w:lang w:val="en-GB" w:eastAsia="en-US"/>
    </w:rPr>
  </w:style>
  <w:style w:type="character" w:customStyle="1" w:styleId="110">
    <w:name w:val="見出し 1 (文字)1"/>
    <w:aliases w:val="NMP Heading 1 (文字)1,H1 (文字)1,h11 (文字)1,h12 (文字)1,h13 (文字)1,h14 (文字)1,h15 (文字)1,h16 (文字)1,app heading 1 (文字)1,l1 (文字)1,Memo Heading 1 (文字)1,Heading 1_a (文字)1,heading 1 (文字)1,h17 (文字)1,h111 (文字)1,h121 (文字)1,h131 (文字)1,h141 (文字)1,h151 (文字)1"/>
    <w:basedOn w:val="a1"/>
    <w:uiPriority w:val="9"/>
    <w:rsid w:val="00996FCC"/>
    <w:rPr>
      <w:rFonts w:asciiTheme="majorHAnsi" w:eastAsiaTheme="majorEastAsia" w:hAnsiTheme="majorHAnsi" w:cstheme="majorBidi"/>
      <w:sz w:val="24"/>
      <w:szCs w:val="24"/>
      <w:lang w:val="en-GB" w:eastAsia="en-US"/>
    </w:rPr>
  </w:style>
  <w:style w:type="character" w:customStyle="1" w:styleId="210">
    <w:name w:val="見出し 2 (文字)1"/>
    <w:aliases w:val="H2 (文字)1,h2 (文字)1,Head2A (文字)1,2 (文字)1,UNDERRUBRIK 1-2 (文字)1,DO NOT USE_h2 (文字)1,h21 (文字)1,Heading 2 Char (文字)1,H2 Char (文字)1,h2 Char (文字)1,标题 2 (文字)1,Header 2 (文字)1,Header2 (文字)1,22 (文字)1,heading2 (文字)1,2nd level (文字)1,H21 (文字)1,H22 (文字)1"/>
    <w:basedOn w:val="a1"/>
    <w:uiPriority w:val="9"/>
    <w:semiHidden/>
    <w:rsid w:val="00996FCC"/>
    <w:rPr>
      <w:rFonts w:asciiTheme="majorHAnsi" w:eastAsiaTheme="majorEastAsia" w:hAnsiTheme="majorHAnsi" w:cstheme="majorBidi"/>
      <w:szCs w:val="24"/>
      <w:lang w:val="en-GB" w:eastAsia="en-US"/>
    </w:rPr>
  </w:style>
  <w:style w:type="character" w:customStyle="1" w:styleId="310">
    <w:name w:val="見出し 3 (文字)1"/>
    <w:aliases w:val="no break (文字)1,H3 (文字)1,Underrubrik2 (文字)1,h3 (文字)1,Memo Heading 3 (文字)1,hello (文字)1,Titre 3 Car (文字)1,no break Car (文字)1,H3 Car (文字)1,Underrubrik2 Car (文字)1,h3 Car (文字)1,Memo Heading 3 Car (文字)1,hello Car (文字)1,Heading 3 Char Car (文字)1"/>
    <w:basedOn w:val="a1"/>
    <w:semiHidden/>
    <w:rsid w:val="00996FCC"/>
    <w:rPr>
      <w:rFonts w:asciiTheme="majorHAnsi" w:eastAsiaTheme="majorEastAsia" w:hAnsiTheme="majorHAnsi" w:cstheme="majorBidi"/>
      <w:szCs w:val="24"/>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1"/>
    <w:uiPriority w:val="9"/>
    <w:semiHidden/>
    <w:rsid w:val="00996FCC"/>
    <w:rPr>
      <w:rFonts w:ascii="Times" w:hAnsi="Times"/>
      <w:b/>
      <w:bCs/>
      <w:szCs w:val="24"/>
      <w:lang w:val="en-GB" w:eastAsia="en-US"/>
    </w:rPr>
  </w:style>
  <w:style w:type="character" w:customStyle="1" w:styleId="510">
    <w:name w:val="見出し 5 (文字)1"/>
    <w:aliases w:val="h5 (文字)1,Heading5 (文字)1"/>
    <w:basedOn w:val="a1"/>
    <w:uiPriority w:val="9"/>
    <w:semiHidden/>
    <w:rsid w:val="00996FCC"/>
    <w:rPr>
      <w:rFonts w:asciiTheme="majorHAnsi" w:eastAsiaTheme="majorEastAsia" w:hAnsiTheme="majorHAnsi" w:cstheme="majorBidi"/>
      <w:szCs w:val="24"/>
      <w:lang w:val="en-GB" w:eastAsia="en-US"/>
    </w:rPr>
  </w:style>
  <w:style w:type="paragraph" w:styleId="HTML">
    <w:name w:val="HTML Preformatted"/>
    <w:basedOn w:val="a0"/>
    <w:link w:val="HTML0"/>
    <w:unhideWhenUsed/>
    <w:rsid w:val="00996F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0">
    <w:name w:val="HTML 書式付き (文字)"/>
    <w:basedOn w:val="a1"/>
    <w:link w:val="HTML"/>
    <w:rsid w:val="00996FCC"/>
    <w:rPr>
      <w:rFonts w:ascii="Courier New" w:eastAsia="Batang" w:hAnsi="Courier New" w:cs="Courier New"/>
      <w:lang w:eastAsia="ko-KR"/>
    </w:rPr>
  </w:style>
  <w:style w:type="paragraph" w:styleId="afff0">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996FCC"/>
    <w:pPr>
      <w:widowControl w:val="0"/>
      <w:overflowPunct/>
      <w:autoSpaceDE/>
      <w:autoSpaceDN/>
      <w:adjustRightInd/>
      <w:spacing w:after="0"/>
      <w:ind w:firstLine="420"/>
      <w:jc w:val="both"/>
      <w:textAlignment w:val="auto"/>
    </w:pPr>
    <w:rPr>
      <w:rFonts w:eastAsia="Times New Roman"/>
      <w:kern w:val="2"/>
      <w:sz w:val="21"/>
      <w:lang w:val="en-US" w:eastAsia="zh-CN"/>
    </w:rPr>
  </w:style>
  <w:style w:type="character" w:customStyle="1" w:styleId="aa">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1"/>
    <w:link w:val="a9"/>
    <w:locked/>
    <w:rsid w:val="00996FCC"/>
    <w:rPr>
      <w:sz w:val="16"/>
      <w:lang w:val="en-GB" w:eastAsia="en-US"/>
    </w:rPr>
  </w:style>
  <w:style w:type="character" w:customStyle="1" w:styleId="16">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1"/>
    <w:semiHidden/>
    <w:rsid w:val="00996FCC"/>
    <w:rPr>
      <w:rFonts w:ascii="Times" w:eastAsia="Batang" w:hAnsi="Times"/>
      <w:szCs w:val="24"/>
      <w:lang w:val="en-GB" w:eastAsia="en-US"/>
    </w:rPr>
  </w:style>
  <w:style w:type="character" w:customStyle="1" w:styleId="17">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1"/>
    <w:semiHidden/>
    <w:rsid w:val="00996FCC"/>
    <w:rPr>
      <w:rFonts w:ascii="Times" w:eastAsia="Batang" w:hAnsi="Times"/>
      <w:szCs w:val="24"/>
      <w:lang w:val="en-GB" w:eastAsia="en-US"/>
    </w:rPr>
  </w:style>
  <w:style w:type="paragraph" w:styleId="afff1">
    <w:name w:val="index heading"/>
    <w:basedOn w:val="a0"/>
    <w:next w:val="a0"/>
    <w:unhideWhenUsed/>
    <w:rsid w:val="00996FCC"/>
    <w:pPr>
      <w:pBdr>
        <w:top w:val="single" w:sz="12" w:space="0" w:color="auto"/>
      </w:pBdr>
      <w:overflowPunct/>
      <w:autoSpaceDE/>
      <w:autoSpaceDN/>
      <w:adjustRightInd/>
      <w:spacing w:before="360" w:after="240"/>
      <w:textAlignment w:val="auto"/>
    </w:pPr>
    <w:rPr>
      <w:rFonts w:eastAsia="Times New Roman"/>
      <w:b/>
      <w:i/>
      <w:sz w:val="26"/>
    </w:rPr>
  </w:style>
  <w:style w:type="character" w:customStyle="1" w:styleId="ad">
    <w:name w:val="一覧 (文字)"/>
    <w:link w:val="ac"/>
    <w:locked/>
    <w:rsid w:val="00996FCC"/>
    <w:rPr>
      <w:lang w:val="en-GB" w:eastAsia="en-US"/>
    </w:rPr>
  </w:style>
  <w:style w:type="character" w:customStyle="1" w:styleId="26">
    <w:name w:val="一覧 2 (文字)"/>
    <w:link w:val="25"/>
    <w:locked/>
    <w:rsid w:val="00996FCC"/>
    <w:rPr>
      <w:lang w:val="en-GB" w:eastAsia="en-US"/>
    </w:rPr>
  </w:style>
  <w:style w:type="character" w:customStyle="1" w:styleId="35">
    <w:name w:val="一覧 3 (文字)"/>
    <w:link w:val="34"/>
    <w:locked/>
    <w:rsid w:val="00996FCC"/>
    <w:rPr>
      <w:lang w:val="en-GB" w:eastAsia="en-US"/>
    </w:rPr>
  </w:style>
  <w:style w:type="paragraph" w:styleId="3">
    <w:name w:val="List Number 3"/>
    <w:basedOn w:val="a0"/>
    <w:unhideWhenUsed/>
    <w:rsid w:val="00996FCC"/>
    <w:pPr>
      <w:numPr>
        <w:numId w:val="31"/>
      </w:numPr>
      <w:textAlignment w:val="auto"/>
    </w:pPr>
    <w:rPr>
      <w:rFonts w:eastAsia="Times New Roman"/>
    </w:rPr>
  </w:style>
  <w:style w:type="character" w:customStyle="1" w:styleId="18">
    <w:name w:val="表題 (文字)1"/>
    <w:aliases w:val="Heading 31 (文字)1"/>
    <w:basedOn w:val="a1"/>
    <w:rsid w:val="00996FCC"/>
    <w:rPr>
      <w:rFonts w:asciiTheme="majorHAnsi" w:eastAsia="ＭＳ ゴシック" w:hAnsiTheme="majorHAnsi" w:cstheme="majorBidi"/>
      <w:sz w:val="32"/>
      <w:szCs w:val="32"/>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1"/>
    <w:semiHidden/>
    <w:rsid w:val="00996FCC"/>
    <w:rPr>
      <w:rFonts w:ascii="Times" w:eastAsia="Batang" w:hAnsi="Times"/>
      <w:szCs w:val="24"/>
      <w:lang w:val="en-GB" w:eastAsia="en-US"/>
    </w:rPr>
  </w:style>
  <w:style w:type="paragraph" w:styleId="29">
    <w:name w:val="List Continue 2"/>
    <w:basedOn w:val="a0"/>
    <w:unhideWhenUsed/>
    <w:rsid w:val="00996FCC"/>
    <w:pPr>
      <w:overflowPunct/>
      <w:autoSpaceDE/>
      <w:autoSpaceDN/>
      <w:adjustRightInd/>
      <w:ind w:leftChars="400" w:left="850"/>
      <w:textAlignment w:val="auto"/>
    </w:pPr>
    <w:rPr>
      <w:lang w:eastAsia="ja-JP"/>
    </w:rPr>
  </w:style>
  <w:style w:type="paragraph" w:styleId="afff2">
    <w:name w:val="Subtitle"/>
    <w:basedOn w:val="a0"/>
    <w:next w:val="a0"/>
    <w:link w:val="afff3"/>
    <w:uiPriority w:val="11"/>
    <w:qFormat/>
    <w:rsid w:val="00996FCC"/>
    <w:pPr>
      <w:overflowPunct/>
      <w:autoSpaceDE/>
      <w:autoSpaceDN/>
      <w:adjustRightInd/>
      <w:snapToGrid w:val="0"/>
      <w:spacing w:after="0"/>
      <w:textAlignment w:val="auto"/>
    </w:pPr>
    <w:rPr>
      <w:rFonts w:ascii="Cambria" w:eastAsia="Times New Roman" w:hAnsi="Cambria"/>
      <w:b/>
      <w:i/>
      <w:iCs/>
      <w:color w:val="4F81BD"/>
      <w:spacing w:val="15"/>
      <w:szCs w:val="24"/>
      <w:lang w:val="en-US" w:eastAsia="zh-CN"/>
    </w:rPr>
  </w:style>
  <w:style w:type="character" w:customStyle="1" w:styleId="afff3">
    <w:name w:val="副題 (文字)"/>
    <w:basedOn w:val="a1"/>
    <w:link w:val="afff2"/>
    <w:uiPriority w:val="11"/>
    <w:rsid w:val="00996FCC"/>
    <w:rPr>
      <w:rFonts w:ascii="Cambria" w:eastAsia="Times New Roman" w:hAnsi="Cambria"/>
      <w:b/>
      <w:i/>
      <w:iCs/>
      <w:color w:val="4F81BD"/>
      <w:spacing w:val="15"/>
      <w:szCs w:val="24"/>
      <w:lang w:eastAsia="zh-CN"/>
    </w:rPr>
  </w:style>
  <w:style w:type="paragraph" w:styleId="2a">
    <w:name w:val="Body Text First Indent 2"/>
    <w:basedOn w:val="af7"/>
    <w:link w:val="2b"/>
    <w:unhideWhenUsed/>
    <w:rsid w:val="00996FCC"/>
    <w:pPr>
      <w:spacing w:after="180"/>
      <w:ind w:leftChars="400" w:left="851" w:firstLineChars="100" w:firstLine="210"/>
    </w:pPr>
    <w:rPr>
      <w:rFonts w:eastAsia="ＭＳ 明朝"/>
      <w:sz w:val="20"/>
      <w:lang w:eastAsia="en-US"/>
    </w:rPr>
  </w:style>
  <w:style w:type="character" w:customStyle="1" w:styleId="2b">
    <w:name w:val="本文字下げ 2 (文字)"/>
    <w:basedOn w:val="af8"/>
    <w:link w:val="2a"/>
    <w:rsid w:val="00996FCC"/>
    <w:rPr>
      <w:rFonts w:eastAsia="ＭＳ ゴシック"/>
      <w:sz w:val="24"/>
      <w:lang w:val="en-GB" w:eastAsia="en-US"/>
    </w:rPr>
  </w:style>
  <w:style w:type="paragraph" w:styleId="2c">
    <w:name w:val="Body Text 2"/>
    <w:basedOn w:val="a0"/>
    <w:link w:val="2d"/>
    <w:unhideWhenUsed/>
    <w:rsid w:val="00996FCC"/>
    <w:pPr>
      <w:overflowPunct/>
      <w:autoSpaceDE/>
      <w:autoSpaceDN/>
      <w:adjustRightInd/>
      <w:spacing w:after="120" w:line="480" w:lineRule="auto"/>
      <w:ind w:left="720" w:hanging="720"/>
      <w:textAlignment w:val="auto"/>
    </w:pPr>
    <w:rPr>
      <w:rFonts w:ascii="Times" w:eastAsia="Batang" w:hAnsi="Times"/>
      <w:szCs w:val="24"/>
    </w:rPr>
  </w:style>
  <w:style w:type="character" w:customStyle="1" w:styleId="2d">
    <w:name w:val="本文 2 (文字)"/>
    <w:basedOn w:val="a1"/>
    <w:link w:val="2c"/>
    <w:rsid w:val="00996FCC"/>
    <w:rPr>
      <w:rFonts w:ascii="Times" w:eastAsia="Batang" w:hAnsi="Times"/>
      <w:szCs w:val="24"/>
      <w:lang w:val="en-GB" w:eastAsia="en-US"/>
    </w:rPr>
  </w:style>
  <w:style w:type="paragraph" w:styleId="38">
    <w:name w:val="Body Text Indent 3"/>
    <w:basedOn w:val="a0"/>
    <w:link w:val="39"/>
    <w:unhideWhenUsed/>
    <w:rsid w:val="00996FCC"/>
    <w:pPr>
      <w:spacing w:after="0"/>
      <w:ind w:left="1080"/>
      <w:textAlignment w:val="auto"/>
    </w:pPr>
    <w:rPr>
      <w:rFonts w:eastAsia="Times New Roman"/>
      <w:lang w:val="en-US" w:eastAsia="ja-JP"/>
    </w:rPr>
  </w:style>
  <w:style w:type="character" w:customStyle="1" w:styleId="39">
    <w:name w:val="本文インデント 3 (文字)"/>
    <w:basedOn w:val="a1"/>
    <w:link w:val="38"/>
    <w:rsid w:val="00996FCC"/>
    <w:rPr>
      <w:rFonts w:eastAsia="Times New Roman"/>
    </w:rPr>
  </w:style>
  <w:style w:type="paragraph" w:styleId="afff4">
    <w:name w:val="No Spacing"/>
    <w:uiPriority w:val="1"/>
    <w:qFormat/>
    <w:rsid w:val="00996FCC"/>
    <w:pPr>
      <w:ind w:left="720" w:hanging="360"/>
    </w:pPr>
    <w:rPr>
      <w:rFonts w:ascii="Calibri" w:eastAsia="SimSun" w:hAnsi="Calibri"/>
      <w:sz w:val="22"/>
      <w:szCs w:val="22"/>
      <w:lang w:eastAsia="zh-CN"/>
    </w:rPr>
  </w:style>
  <w:style w:type="paragraph" w:customStyle="1" w:styleId="TdocHeader2">
    <w:name w:val="Tdoc_Header_2"/>
    <w:basedOn w:val="a0"/>
    <w:rsid w:val="00996FCC"/>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rPr>
  </w:style>
  <w:style w:type="paragraph" w:customStyle="1" w:styleId="TdocHeading1">
    <w:name w:val="Tdoc_Heading_1"/>
    <w:basedOn w:val="1"/>
    <w:next w:val="af5"/>
    <w:autoRedefine/>
    <w:rsid w:val="00996FCC"/>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a6"/>
    <w:rsid w:val="00996FCC"/>
    <w:pPr>
      <w:tabs>
        <w:tab w:val="right" w:pos="9072"/>
        <w:tab w:val="right" w:pos="10206"/>
      </w:tabs>
      <w:overflowPunct/>
      <w:autoSpaceDE/>
      <w:autoSpaceDN/>
      <w:adjustRightInd/>
      <w:ind w:left="720" w:hanging="720"/>
      <w:jc w:val="both"/>
      <w:textAlignment w:val="auto"/>
    </w:pPr>
    <w:rPr>
      <w:rFonts w:cs="Times"/>
      <w:noProof w:val="0"/>
      <w:sz w:val="20"/>
      <w:lang w:val="en-GB"/>
    </w:rPr>
  </w:style>
  <w:style w:type="paragraph" w:customStyle="1" w:styleId="TdocHeading2">
    <w:name w:val="Tdoc_Heading_2"/>
    <w:basedOn w:val="a0"/>
    <w:rsid w:val="00996FCC"/>
    <w:pPr>
      <w:overflowPunct/>
      <w:autoSpaceDE/>
      <w:autoSpaceDN/>
      <w:adjustRightInd/>
      <w:spacing w:after="0"/>
      <w:ind w:left="720" w:hanging="720"/>
      <w:textAlignment w:val="auto"/>
    </w:pPr>
    <w:rPr>
      <w:rFonts w:ascii="Times" w:eastAsia="Batang" w:hAnsi="Times"/>
      <w:szCs w:val="24"/>
    </w:rPr>
  </w:style>
  <w:style w:type="character" w:customStyle="1" w:styleId="NOChar">
    <w:name w:val="NO Char"/>
    <w:link w:val="NO"/>
    <w:locked/>
    <w:rsid w:val="00996FCC"/>
    <w:rPr>
      <w:lang w:val="en-GB" w:eastAsia="en-US"/>
    </w:rPr>
  </w:style>
  <w:style w:type="paragraph" w:customStyle="1" w:styleId="Default">
    <w:name w:val="Default"/>
    <w:uiPriority w:val="99"/>
    <w:qFormat/>
    <w:rsid w:val="00996FCC"/>
    <w:pPr>
      <w:autoSpaceDE w:val="0"/>
      <w:autoSpaceDN w:val="0"/>
      <w:adjustRightInd w:val="0"/>
      <w:ind w:left="720" w:hanging="360"/>
    </w:pPr>
    <w:rPr>
      <w:rFonts w:ascii="Arial" w:eastAsia="SimSun" w:hAnsi="Arial" w:cs="Arial"/>
      <w:color w:val="000000"/>
      <w:sz w:val="24"/>
      <w:szCs w:val="24"/>
      <w:lang w:eastAsia="en-US"/>
    </w:rPr>
  </w:style>
  <w:style w:type="paragraph" w:customStyle="1" w:styleId="References">
    <w:name w:val="References"/>
    <w:basedOn w:val="a0"/>
    <w:rsid w:val="00996FCC"/>
    <w:pPr>
      <w:numPr>
        <w:ilvl w:val="2"/>
        <w:numId w:val="32"/>
      </w:numPr>
      <w:overflowPunct/>
      <w:autoSpaceDE/>
      <w:autoSpaceDN/>
      <w:adjustRightInd/>
      <w:spacing w:after="0"/>
      <w:textAlignment w:val="auto"/>
    </w:pPr>
    <w:rPr>
      <w:rFonts w:eastAsia="Times New Roman"/>
      <w:szCs w:val="24"/>
      <w:lang w:val="en-US"/>
    </w:rPr>
  </w:style>
  <w:style w:type="paragraph" w:customStyle="1" w:styleId="Statement">
    <w:name w:val="Statement"/>
    <w:basedOn w:val="a0"/>
    <w:rsid w:val="00996FCC"/>
    <w:pPr>
      <w:keepNext/>
      <w:overflowPunct/>
      <w:autoSpaceDE/>
      <w:autoSpaceDN/>
      <w:adjustRightInd/>
      <w:spacing w:after="0"/>
      <w:ind w:left="601" w:hanging="601"/>
      <w:textAlignment w:val="auto"/>
    </w:pPr>
    <w:rPr>
      <w:rFonts w:eastAsia="Batang"/>
      <w:b/>
      <w:i/>
      <w:szCs w:val="24"/>
      <w:lang w:val="en-US" w:eastAsia="ko-KR"/>
    </w:rPr>
  </w:style>
  <w:style w:type="character" w:customStyle="1" w:styleId="B2Char">
    <w:name w:val="B2 Char"/>
    <w:link w:val="B2"/>
    <w:qFormat/>
    <w:locked/>
    <w:rsid w:val="00996FCC"/>
    <w:rPr>
      <w:lang w:val="en-GB" w:eastAsia="en-US"/>
    </w:rPr>
  </w:style>
  <w:style w:type="paragraph" w:customStyle="1" w:styleId="ZchnZchn">
    <w:name w:val="Zchn Zchn"/>
    <w:rsid w:val="00996FCC"/>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character" w:customStyle="1" w:styleId="StatementBodyChar">
    <w:name w:val="Statement Body Char"/>
    <w:link w:val="StatementBody"/>
    <w:uiPriority w:val="99"/>
    <w:locked/>
    <w:rsid w:val="00996FCC"/>
    <w:rPr>
      <w:rFonts w:eastAsia="Times New Roman"/>
      <w:szCs w:val="24"/>
      <w:lang w:val="x-none" w:eastAsia="ko-KR"/>
    </w:rPr>
  </w:style>
  <w:style w:type="paragraph" w:customStyle="1" w:styleId="StatementBody">
    <w:name w:val="Statement Body"/>
    <w:basedOn w:val="a0"/>
    <w:link w:val="StatementBodyChar"/>
    <w:uiPriority w:val="99"/>
    <w:qFormat/>
    <w:rsid w:val="00996FCC"/>
    <w:pPr>
      <w:numPr>
        <w:numId w:val="33"/>
      </w:numPr>
      <w:overflowPunct/>
      <w:autoSpaceDE/>
      <w:autoSpaceDN/>
      <w:adjustRightInd/>
      <w:spacing w:after="100" w:afterAutospacing="1"/>
      <w:contextualSpacing/>
      <w:textAlignment w:val="auto"/>
    </w:pPr>
    <w:rPr>
      <w:rFonts w:eastAsia="Times New Roman"/>
      <w:szCs w:val="24"/>
      <w:lang w:val="x-none" w:eastAsia="ko-KR"/>
    </w:rPr>
  </w:style>
  <w:style w:type="paragraph" w:customStyle="1" w:styleId="StyleHeading1NMPHeading1H1h11h12h13h14h15h16appheadin">
    <w:name w:val="Style Heading 1NMP Heading 1H1h11h12h13h14h15h16app headin..."/>
    <w:basedOn w:val="1"/>
    <w:rsid w:val="00996FCC"/>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paragraph" w:customStyle="1" w:styleId="TableCell">
    <w:name w:val="TableCell"/>
    <w:basedOn w:val="a0"/>
    <w:qFormat/>
    <w:rsid w:val="00996FCC"/>
    <w:pPr>
      <w:overflowPunct/>
      <w:snapToGrid w:val="0"/>
      <w:spacing w:before="20" w:after="20"/>
      <w:textAlignment w:val="auto"/>
    </w:pPr>
    <w:rPr>
      <w:rFonts w:eastAsia="Times New Roman"/>
      <w:szCs w:val="21"/>
      <w:lang w:val="en-US" w:eastAsia="zh-CN"/>
    </w:rPr>
  </w:style>
  <w:style w:type="paragraph" w:customStyle="1" w:styleId="ListParagraph3">
    <w:name w:val="List Paragraph3"/>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5">
    <w:name w:val="List Paragraph5"/>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character" w:customStyle="1" w:styleId="5Char">
    <w:name w:val="标题 5 Char"/>
    <w:aliases w:val="H5 Char1"/>
    <w:locked/>
    <w:rsid w:val="00996FCC"/>
    <w:rPr>
      <w:rFonts w:ascii="Arial" w:hAnsi="Arial" w:cs="Arial"/>
    </w:rPr>
  </w:style>
  <w:style w:type="paragraph" w:customStyle="1" w:styleId="62">
    <w:name w:val="标题 6"/>
    <w:basedOn w:val="a0"/>
    <w:rsid w:val="00996FCC"/>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72">
    <w:name w:val="标题 7"/>
    <w:basedOn w:val="a0"/>
    <w:rsid w:val="00996FCC"/>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7">
    <w:name w:val="List Paragraph7"/>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0">
    <w:name w:val="标题 61"/>
    <w:basedOn w:val="a0"/>
    <w:rsid w:val="00996FCC"/>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8">
    <w:name w:val="List Paragraph8"/>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1"/>
    <w:rsid w:val="00996FCC"/>
    <w:pPr>
      <w:keepNext w:val="0"/>
      <w:keepLines w:val="0"/>
      <w:widowControl w:val="0"/>
      <w:numPr>
        <w:numId w:val="34"/>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1">
    <w:name w:val="标题 71"/>
    <w:basedOn w:val="a0"/>
    <w:rsid w:val="00996FCC"/>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tac0">
    <w:name w:val="tac"/>
    <w:basedOn w:val="a0"/>
    <w:rsid w:val="00996FCC"/>
    <w:pPr>
      <w:keepNext/>
      <w:overflowPunct/>
      <w:adjustRightInd/>
      <w:spacing w:after="0"/>
      <w:jc w:val="center"/>
      <w:textAlignment w:val="auto"/>
    </w:pPr>
    <w:rPr>
      <w:rFonts w:ascii="Arial" w:eastAsia="SimSun" w:hAnsi="Arial" w:cs="Arial"/>
      <w:sz w:val="18"/>
      <w:szCs w:val="18"/>
      <w:lang w:val="en-US" w:eastAsia="zh-CN"/>
    </w:rPr>
  </w:style>
  <w:style w:type="paragraph" w:customStyle="1" w:styleId="th0">
    <w:name w:val="th"/>
    <w:basedOn w:val="a0"/>
    <w:rsid w:val="00996FCC"/>
    <w:pPr>
      <w:keepNext/>
      <w:overflowPunct/>
      <w:adjustRightInd/>
      <w:spacing w:before="60"/>
      <w:jc w:val="center"/>
      <w:textAlignment w:val="auto"/>
    </w:pPr>
    <w:rPr>
      <w:rFonts w:ascii="Arial" w:eastAsia="SimSun" w:hAnsi="Arial" w:cs="Arial"/>
      <w:b/>
      <w:bCs/>
      <w:lang w:val="en-US" w:eastAsia="zh-CN"/>
    </w:rPr>
  </w:style>
  <w:style w:type="paragraph" w:customStyle="1" w:styleId="tah0">
    <w:name w:val="tah"/>
    <w:basedOn w:val="a0"/>
    <w:uiPriority w:val="99"/>
    <w:qFormat/>
    <w:rsid w:val="00996FCC"/>
    <w:pPr>
      <w:keepNext/>
      <w:overflowPunct/>
      <w:adjustRightInd/>
      <w:spacing w:after="0"/>
      <w:jc w:val="center"/>
      <w:textAlignment w:val="auto"/>
    </w:pPr>
    <w:rPr>
      <w:rFonts w:ascii="Arial" w:eastAsia="SimSun" w:hAnsi="Arial" w:cs="Arial"/>
      <w:b/>
      <w:bCs/>
      <w:sz w:val="18"/>
      <w:szCs w:val="18"/>
      <w:lang w:val="en-US" w:eastAsia="zh-CN"/>
    </w:rPr>
  </w:style>
  <w:style w:type="character" w:customStyle="1" w:styleId="IvDbodytextChar">
    <w:name w:val="IvD bodytext Char"/>
    <w:link w:val="IvDbodytext"/>
    <w:locked/>
    <w:rsid w:val="00996FCC"/>
    <w:rPr>
      <w:rFonts w:ascii="Arial" w:eastAsia="Times New Roman" w:hAnsi="Arial" w:cs="Arial"/>
      <w:spacing w:val="2"/>
      <w:lang w:eastAsia="en-US"/>
    </w:rPr>
  </w:style>
  <w:style w:type="paragraph" w:customStyle="1" w:styleId="IvDbodytext">
    <w:name w:val="IvD bodytext"/>
    <w:basedOn w:val="af5"/>
    <w:link w:val="IvDbodytextChar"/>
    <w:qFormat/>
    <w:rsid w:val="00996FCC"/>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Arial"/>
      <w:spacing w:val="2"/>
      <w:sz w:val="20"/>
      <w:lang w:val="en-US" w:eastAsia="en-US"/>
    </w:rPr>
  </w:style>
  <w:style w:type="paragraph" w:customStyle="1" w:styleId="LGTdoc">
    <w:name w:val="LGTdoc_본문"/>
    <w:basedOn w:val="a0"/>
    <w:qFormat/>
    <w:rsid w:val="00996FCC"/>
    <w:pPr>
      <w:widowControl w:val="0"/>
      <w:overflowPunct/>
      <w:snapToGrid w:val="0"/>
      <w:spacing w:after="0" w:line="264" w:lineRule="auto"/>
      <w:ind w:left="720"/>
      <w:jc w:val="both"/>
      <w:textAlignment w:val="auto"/>
    </w:pPr>
    <w:rPr>
      <w:rFonts w:eastAsia="Batang"/>
      <w:kern w:val="2"/>
      <w:sz w:val="22"/>
      <w:szCs w:val="24"/>
      <w:lang w:eastAsia="ko-KR"/>
    </w:rPr>
  </w:style>
  <w:style w:type="paragraph" w:customStyle="1" w:styleId="LGTdoc1">
    <w:name w:val="LGTdoc_제목1"/>
    <w:basedOn w:val="a0"/>
    <w:rsid w:val="00996FCC"/>
    <w:pPr>
      <w:overflowPunct/>
      <w:autoSpaceDE/>
      <w:autoSpaceDN/>
      <w:snapToGrid w:val="0"/>
      <w:spacing w:beforeLines="50" w:after="100" w:afterAutospacing="1"/>
      <w:ind w:left="720"/>
      <w:jc w:val="both"/>
      <w:textAlignment w:val="auto"/>
    </w:pPr>
    <w:rPr>
      <w:rFonts w:eastAsia="Batang"/>
      <w:b/>
      <w:sz w:val="28"/>
      <w:lang w:eastAsia="ko-KR"/>
    </w:rPr>
  </w:style>
  <w:style w:type="paragraph" w:customStyle="1" w:styleId="heading3">
    <w:name w:val="heading3"/>
    <w:basedOn w:val="a0"/>
    <w:rsid w:val="00996FCC"/>
    <w:pPr>
      <w:keepNext/>
      <w:overflowPunct/>
      <w:autoSpaceDE/>
      <w:autoSpaceDN/>
      <w:adjustRightInd/>
      <w:spacing w:before="240" w:after="60"/>
      <w:ind w:left="720" w:hanging="720"/>
      <w:textAlignment w:val="auto"/>
    </w:pPr>
    <w:rPr>
      <w:rFonts w:ascii="Arial" w:eastAsia="ＭＳ Ｐゴシック" w:hAnsi="Arial" w:cs="Arial"/>
      <w:color w:val="000000"/>
      <w:lang w:val="en-US" w:eastAsia="ja-JP"/>
    </w:rPr>
  </w:style>
  <w:style w:type="paragraph" w:customStyle="1" w:styleId="heading4">
    <w:name w:val="heading4"/>
    <w:basedOn w:val="a0"/>
    <w:rsid w:val="00996FCC"/>
    <w:pPr>
      <w:keepNext/>
      <w:overflowPunct/>
      <w:autoSpaceDE/>
      <w:autoSpaceDN/>
      <w:adjustRightInd/>
      <w:spacing w:before="240" w:after="60"/>
      <w:ind w:left="864" w:hanging="864"/>
      <w:textAlignment w:val="auto"/>
    </w:pPr>
    <w:rPr>
      <w:rFonts w:ascii="Arial" w:eastAsia="ＭＳ Ｐゴシック" w:hAnsi="Arial" w:cs="Arial"/>
      <w:i/>
      <w:iCs/>
      <w:color w:val="000000"/>
      <w:lang w:val="en-US" w:eastAsia="ja-JP"/>
    </w:rPr>
  </w:style>
  <w:style w:type="paragraph" w:customStyle="1" w:styleId="CharChar1CharCharCharChar">
    <w:name w:val="Char Char1 Char Char Char Char"/>
    <w:semiHidden/>
    <w:rsid w:val="00996FCC"/>
    <w:pPr>
      <w:keepNext/>
      <w:tabs>
        <w:tab w:val="num" w:pos="360"/>
      </w:tabs>
      <w:autoSpaceDE w:val="0"/>
      <w:autoSpaceDN w:val="0"/>
      <w:adjustRightInd w:val="0"/>
      <w:spacing w:before="60" w:after="60"/>
      <w:ind w:left="360" w:hanging="360"/>
      <w:jc w:val="both"/>
    </w:pPr>
    <w:rPr>
      <w:rFonts w:ascii="Arial" w:eastAsia="Times New Roman" w:hAnsi="Arial" w:cs="Arial"/>
      <w:color w:val="0000FF"/>
      <w:kern w:val="2"/>
      <w:lang w:eastAsia="zh-CN"/>
    </w:rPr>
  </w:style>
  <w:style w:type="paragraph" w:customStyle="1" w:styleId="afff5">
    <w:name w:val="表格文字居左"/>
    <w:basedOn w:val="a0"/>
    <w:next w:val="a0"/>
    <w:rsid w:val="00996FCC"/>
    <w:pPr>
      <w:widowControl w:val="0"/>
      <w:overflowPunct/>
      <w:autoSpaceDE/>
      <w:autoSpaceDN/>
      <w:adjustRightInd/>
      <w:spacing w:after="0"/>
      <w:jc w:val="both"/>
      <w:textAlignment w:val="auto"/>
    </w:pPr>
    <w:rPr>
      <w:rFonts w:ascii="Arial" w:eastAsia="Times New Roman" w:hAnsi="Arial" w:cs="SimSun"/>
      <w:kern w:val="2"/>
      <w:sz w:val="21"/>
      <w:lang w:val="en-US" w:eastAsia="zh-CN"/>
    </w:rPr>
  </w:style>
  <w:style w:type="paragraph" w:customStyle="1" w:styleId="tablecell0">
    <w:name w:val="tablecell"/>
    <w:basedOn w:val="a0"/>
    <w:qFormat/>
    <w:rsid w:val="00996FCC"/>
    <w:pPr>
      <w:overflowPunct/>
      <w:snapToGrid w:val="0"/>
      <w:spacing w:before="40" w:after="40"/>
      <w:textAlignment w:val="auto"/>
    </w:pPr>
    <w:rPr>
      <w:rFonts w:eastAsia="Times New Roman"/>
      <w:lang w:val="en-US"/>
    </w:rPr>
  </w:style>
  <w:style w:type="paragraph" w:customStyle="1" w:styleId="tableheader">
    <w:name w:val="tableheader"/>
    <w:basedOn w:val="a0"/>
    <w:qFormat/>
    <w:rsid w:val="00996FCC"/>
    <w:pPr>
      <w:overflowPunct/>
      <w:autoSpaceDE/>
      <w:autoSpaceDN/>
      <w:adjustRightInd/>
      <w:snapToGrid w:val="0"/>
      <w:spacing w:before="40" w:after="40"/>
      <w:jc w:val="center"/>
      <w:textAlignment w:val="auto"/>
    </w:pPr>
    <w:rPr>
      <w:rFonts w:eastAsia="Times New Roman" w:cs="Calibri"/>
      <w:b/>
      <w:bCs/>
      <w:color w:val="000000"/>
      <w:lang w:val="en-US"/>
    </w:rPr>
  </w:style>
  <w:style w:type="paragraph" w:customStyle="1" w:styleId="Test">
    <w:name w:val="Test"/>
    <w:basedOn w:val="a0"/>
    <w:rsid w:val="00996FCC"/>
    <w:pPr>
      <w:overflowPunct/>
      <w:autoSpaceDE/>
      <w:autoSpaceDN/>
      <w:adjustRightInd/>
      <w:spacing w:before="60" w:after="60" w:line="280" w:lineRule="atLeast"/>
      <w:ind w:left="2160"/>
      <w:jc w:val="both"/>
      <w:textAlignment w:val="auto"/>
    </w:pPr>
  </w:style>
  <w:style w:type="paragraph" w:customStyle="1" w:styleId="ordinary-output">
    <w:name w:val="ordinary-output"/>
    <w:basedOn w:val="a0"/>
    <w:rsid w:val="00996FCC"/>
    <w:pPr>
      <w:overflowPunct/>
      <w:autoSpaceDE/>
      <w:autoSpaceDN/>
      <w:adjustRightInd/>
      <w:spacing w:before="100" w:beforeAutospacing="1" w:after="100" w:afterAutospacing="1" w:line="322" w:lineRule="atLeast"/>
      <w:textAlignment w:val="auto"/>
    </w:pPr>
    <w:rPr>
      <w:rFonts w:ascii="SimSun" w:eastAsia="Times New Roman" w:hAnsi="SimSun" w:cs="SimSun"/>
      <w:color w:val="333333"/>
      <w:sz w:val="26"/>
      <w:szCs w:val="26"/>
      <w:lang w:val="en-US" w:eastAsia="zh-CN"/>
    </w:rPr>
  </w:style>
  <w:style w:type="character" w:customStyle="1" w:styleId="PLChar">
    <w:name w:val="PL Char"/>
    <w:link w:val="PL"/>
    <w:locked/>
    <w:rsid w:val="00996FCC"/>
    <w:rPr>
      <w:rFonts w:ascii="Courier New" w:hAnsi="Courier New"/>
      <w:noProof/>
      <w:sz w:val="16"/>
      <w:lang w:eastAsia="en-US"/>
    </w:rPr>
  </w:style>
  <w:style w:type="character" w:customStyle="1" w:styleId="ReferenceChar">
    <w:name w:val="Reference Char"/>
    <w:link w:val="Reference0"/>
    <w:uiPriority w:val="99"/>
    <w:locked/>
    <w:rsid w:val="00996FCC"/>
    <w:rPr>
      <w:rFonts w:ascii="Arial" w:hAnsi="Arial"/>
      <w:kern w:val="2"/>
      <w:sz w:val="21"/>
      <w:lang w:val="de-DE"/>
    </w:rPr>
  </w:style>
  <w:style w:type="character" w:customStyle="1" w:styleId="B3Char">
    <w:name w:val="B3 Char"/>
    <w:link w:val="B3"/>
    <w:locked/>
    <w:rsid w:val="00996FCC"/>
    <w:rPr>
      <w:lang w:val="en-GB" w:eastAsia="en-US"/>
    </w:rPr>
  </w:style>
  <w:style w:type="paragraph" w:customStyle="1" w:styleId="tdoc-header">
    <w:name w:val="tdoc-header"/>
    <w:rsid w:val="00996FCC"/>
    <w:rPr>
      <w:rFonts w:ascii="Arial" w:hAnsi="Arial"/>
      <w:noProof/>
      <w:sz w:val="24"/>
      <w:lang w:val="en-GB" w:eastAsia="en-US"/>
    </w:rPr>
  </w:style>
  <w:style w:type="paragraph" w:customStyle="1" w:styleId="HDStyleLS">
    <w:name w:val="HDStyle_LS"/>
    <w:basedOn w:val="a6"/>
    <w:rsid w:val="00996FCC"/>
    <w:pPr>
      <w:widowControl/>
      <w:tabs>
        <w:tab w:val="center" w:pos="4680"/>
        <w:tab w:val="right" w:pos="9360"/>
        <w:tab w:val="right" w:pos="9639"/>
        <w:tab w:val="right" w:pos="10206"/>
      </w:tabs>
      <w:overflowPunct/>
      <w:autoSpaceDE/>
      <w:autoSpaceDN/>
      <w:adjustRightInd/>
      <w:jc w:val="both"/>
      <w:textAlignment w:val="auto"/>
    </w:pPr>
    <w:rPr>
      <w:rFonts w:cs="Arial"/>
      <w:noProof w:val="0"/>
      <w:sz w:val="28"/>
      <w:lang w:val="en-GB"/>
    </w:rPr>
  </w:style>
  <w:style w:type="paragraph" w:customStyle="1" w:styleId="INDENT1">
    <w:name w:val="INDENT1"/>
    <w:basedOn w:val="a0"/>
    <w:rsid w:val="00996FCC"/>
    <w:pPr>
      <w:ind w:left="851"/>
      <w:textAlignment w:val="auto"/>
    </w:pPr>
    <w:rPr>
      <w:lang w:eastAsia="ja-JP"/>
    </w:rPr>
  </w:style>
  <w:style w:type="paragraph" w:customStyle="1" w:styleId="INDENT2">
    <w:name w:val="INDENT2"/>
    <w:basedOn w:val="a0"/>
    <w:rsid w:val="00996FCC"/>
    <w:pPr>
      <w:ind w:left="1135" w:hanging="284"/>
      <w:textAlignment w:val="auto"/>
    </w:pPr>
    <w:rPr>
      <w:lang w:eastAsia="ja-JP"/>
    </w:rPr>
  </w:style>
  <w:style w:type="paragraph" w:customStyle="1" w:styleId="INDENT3">
    <w:name w:val="INDENT3"/>
    <w:basedOn w:val="a0"/>
    <w:rsid w:val="00996FCC"/>
    <w:pPr>
      <w:ind w:left="1701" w:hanging="567"/>
      <w:textAlignment w:val="auto"/>
    </w:pPr>
    <w:rPr>
      <w:lang w:eastAsia="ja-JP"/>
    </w:rPr>
  </w:style>
  <w:style w:type="paragraph" w:customStyle="1" w:styleId="FigureTitle">
    <w:name w:val="Figure_Title"/>
    <w:basedOn w:val="a0"/>
    <w:next w:val="a0"/>
    <w:rsid w:val="00996FCC"/>
    <w:pPr>
      <w:keepLines/>
      <w:tabs>
        <w:tab w:val="left" w:pos="794"/>
        <w:tab w:val="left" w:pos="1191"/>
        <w:tab w:val="left" w:pos="1588"/>
        <w:tab w:val="left" w:pos="1985"/>
      </w:tabs>
      <w:spacing w:before="120" w:after="480"/>
      <w:jc w:val="center"/>
      <w:textAlignment w:val="auto"/>
    </w:pPr>
    <w:rPr>
      <w:b/>
      <w:sz w:val="24"/>
      <w:lang w:eastAsia="ja-JP"/>
    </w:rPr>
  </w:style>
  <w:style w:type="paragraph" w:customStyle="1" w:styleId="enumlev2">
    <w:name w:val="enumlev2"/>
    <w:basedOn w:val="a0"/>
    <w:rsid w:val="00996FCC"/>
    <w:pPr>
      <w:tabs>
        <w:tab w:val="left" w:pos="794"/>
        <w:tab w:val="left" w:pos="1191"/>
        <w:tab w:val="left" w:pos="1588"/>
        <w:tab w:val="left" w:pos="1985"/>
      </w:tabs>
      <w:spacing w:before="86"/>
      <w:ind w:left="1588" w:hanging="397"/>
      <w:jc w:val="both"/>
      <w:textAlignment w:val="auto"/>
    </w:pPr>
    <w:rPr>
      <w:lang w:val="en-US" w:eastAsia="ja-JP"/>
    </w:rPr>
  </w:style>
  <w:style w:type="paragraph" w:customStyle="1" w:styleId="CouvRecTitle">
    <w:name w:val="Couv Rec Title"/>
    <w:basedOn w:val="a0"/>
    <w:rsid w:val="00996FCC"/>
    <w:pPr>
      <w:keepNext/>
      <w:keepLines/>
      <w:spacing w:before="240"/>
      <w:ind w:left="1418"/>
      <w:textAlignment w:val="auto"/>
    </w:pPr>
    <w:rPr>
      <w:rFonts w:ascii="Arial" w:hAnsi="Arial"/>
      <w:b/>
      <w:sz w:val="36"/>
      <w:lang w:val="en-US" w:eastAsia="ja-JP"/>
    </w:rPr>
  </w:style>
  <w:style w:type="paragraph" w:customStyle="1" w:styleId="TAJ">
    <w:name w:val="TAJ"/>
    <w:basedOn w:val="TH"/>
    <w:rsid w:val="00996FCC"/>
    <w:pPr>
      <w:textAlignment w:val="auto"/>
    </w:pPr>
    <w:rPr>
      <w:rFonts w:cs="Arial"/>
      <w:lang w:eastAsia="ja-JP"/>
    </w:rPr>
  </w:style>
  <w:style w:type="paragraph" w:customStyle="1" w:styleId="Guidance">
    <w:name w:val="Guidance"/>
    <w:basedOn w:val="a0"/>
    <w:rsid w:val="00996FCC"/>
    <w:pPr>
      <w:textAlignment w:val="auto"/>
    </w:pPr>
    <w:rPr>
      <w:i/>
      <w:color w:val="0000FF"/>
      <w:lang w:eastAsia="ja-JP"/>
    </w:rPr>
  </w:style>
  <w:style w:type="paragraph" w:customStyle="1" w:styleId="910">
    <w:name w:val="目录 91"/>
    <w:basedOn w:val="81"/>
    <w:rsid w:val="00996FCC"/>
    <w:pPr>
      <w:keepNext w:val="0"/>
      <w:widowControl/>
      <w:ind w:left="1418" w:hanging="1418"/>
      <w:textAlignment w:val="auto"/>
    </w:pPr>
    <w:rPr>
      <w:lang w:val="en-GB"/>
    </w:rPr>
  </w:style>
  <w:style w:type="paragraph" w:customStyle="1" w:styleId="CRfront">
    <w:name w:val="CR_front"/>
    <w:next w:val="a0"/>
    <w:rsid w:val="00996FCC"/>
    <w:rPr>
      <w:rFonts w:ascii="Arial" w:hAnsi="Arial"/>
      <w:lang w:val="en-GB" w:eastAsia="en-US"/>
    </w:rPr>
  </w:style>
  <w:style w:type="paragraph" w:customStyle="1" w:styleId="berschrift2Head2A2">
    <w:name w:val="Überschrift 2.Head2A.2"/>
    <w:basedOn w:val="1"/>
    <w:next w:val="a0"/>
    <w:rsid w:val="00996FCC"/>
    <w:pPr>
      <w:pBdr>
        <w:top w:val="none" w:sz="0" w:space="0" w:color="auto"/>
      </w:pBdr>
      <w:tabs>
        <w:tab w:val="num" w:pos="432"/>
      </w:tabs>
      <w:overflowPunct/>
      <w:autoSpaceDE/>
      <w:autoSpaceDN/>
      <w:adjustRightInd/>
      <w:spacing w:before="180"/>
      <w:ind w:left="432" w:hanging="432"/>
      <w:textAlignment w:val="auto"/>
      <w:outlineLvl w:val="1"/>
    </w:pPr>
    <w:rPr>
      <w:sz w:val="32"/>
      <w:lang w:eastAsia="de-DE"/>
    </w:rPr>
  </w:style>
  <w:style w:type="paragraph" w:customStyle="1" w:styleId="berschrift3h3H3Underrubrik2">
    <w:name w:val="Überschrift 3.h3.H3.Underrubrik2"/>
    <w:basedOn w:val="2"/>
    <w:next w:val="a0"/>
    <w:rsid w:val="00996FCC"/>
    <w:pPr>
      <w:numPr>
        <w:ilvl w:val="1"/>
      </w:numPr>
      <w:tabs>
        <w:tab w:val="num" w:pos="576"/>
        <w:tab w:val="num" w:pos="605"/>
        <w:tab w:val="num" w:pos="1206"/>
      </w:tabs>
      <w:overflowPunct/>
      <w:autoSpaceDE/>
      <w:autoSpaceDN/>
      <w:adjustRightInd/>
      <w:spacing w:before="120"/>
      <w:ind w:left="576" w:hanging="1134"/>
      <w:textAlignment w:val="auto"/>
      <w:outlineLvl w:val="2"/>
    </w:pPr>
    <w:rPr>
      <w:sz w:val="28"/>
      <w:lang w:eastAsia="de-DE"/>
    </w:rPr>
  </w:style>
  <w:style w:type="paragraph" w:customStyle="1" w:styleId="Bullets">
    <w:name w:val="Bullets"/>
    <w:basedOn w:val="af5"/>
    <w:rsid w:val="00996FCC"/>
    <w:pPr>
      <w:widowControl w:val="0"/>
      <w:spacing w:after="0"/>
      <w:jc w:val="both"/>
    </w:pPr>
    <w:rPr>
      <w:rFonts w:eastAsia="Times New Roman" w:cs="Times"/>
      <w:color w:val="0000FF"/>
      <w:kern w:val="2"/>
      <w:sz w:val="21"/>
      <w:lang w:val="en-US" w:eastAsia="zh-CN"/>
    </w:rPr>
  </w:style>
  <w:style w:type="paragraph" w:customStyle="1" w:styleId="BalloonText1">
    <w:name w:val="Balloon Text1"/>
    <w:basedOn w:val="a0"/>
    <w:semiHidden/>
    <w:rsid w:val="00996FCC"/>
    <w:pPr>
      <w:textAlignment w:val="auto"/>
    </w:pPr>
    <w:rPr>
      <w:rFonts w:ascii="Tahoma" w:hAnsi="Tahoma" w:cs="Tahoma"/>
      <w:sz w:val="16"/>
      <w:szCs w:val="16"/>
      <w:lang w:eastAsia="ja-JP"/>
    </w:rPr>
  </w:style>
  <w:style w:type="paragraph" w:customStyle="1" w:styleId="Normal-Figure">
    <w:name w:val="Normal-Figure"/>
    <w:basedOn w:val="a0"/>
    <w:rsid w:val="00996FCC"/>
    <w:pPr>
      <w:overflowPunct/>
      <w:autoSpaceDE/>
      <w:autoSpaceDN/>
      <w:adjustRightInd/>
      <w:spacing w:before="360" w:after="0" w:line="240" w:lineRule="atLeast"/>
      <w:jc w:val="center"/>
      <w:textAlignment w:val="auto"/>
    </w:pPr>
    <w:rPr>
      <w:lang w:val="en-US" w:eastAsia="ja-JP"/>
    </w:rPr>
  </w:style>
  <w:style w:type="paragraph" w:customStyle="1" w:styleId="List1">
    <w:name w:val="List 1"/>
    <w:basedOn w:val="a0"/>
    <w:rsid w:val="00996FCC"/>
    <w:pPr>
      <w:overflowPunct/>
      <w:autoSpaceDE/>
      <w:autoSpaceDN/>
      <w:adjustRightInd/>
      <w:spacing w:after="120"/>
      <w:ind w:left="568" w:hanging="284"/>
      <w:textAlignment w:val="auto"/>
    </w:pPr>
    <w:rPr>
      <w:rFonts w:ascii="Arial" w:hAnsi="Arial"/>
      <w:szCs w:val="22"/>
      <w:lang w:eastAsia="ja-JP"/>
    </w:rPr>
  </w:style>
  <w:style w:type="paragraph" w:customStyle="1" w:styleId="assocaitedwith">
    <w:name w:val="assocaited with"/>
    <w:basedOn w:val="a0"/>
    <w:rsid w:val="00996FCC"/>
    <w:pPr>
      <w:overflowPunct/>
      <w:autoSpaceDE/>
      <w:autoSpaceDN/>
      <w:adjustRightInd/>
      <w:jc w:val="center"/>
      <w:textAlignment w:val="auto"/>
    </w:pPr>
    <w:rPr>
      <w:lang w:eastAsia="ja-JP"/>
    </w:rPr>
  </w:style>
  <w:style w:type="paragraph" w:customStyle="1" w:styleId="Nor">
    <w:name w:val="Nor'"/>
    <w:basedOn w:val="assocaitedwith"/>
    <w:rsid w:val="00996FCC"/>
    <w:rPr>
      <w:b/>
    </w:rPr>
  </w:style>
  <w:style w:type="character" w:customStyle="1" w:styleId="MTDisplayEquationChar">
    <w:name w:val="MTDisplayEquation Char"/>
    <w:link w:val="MTDisplayEquation"/>
    <w:locked/>
    <w:rsid w:val="00996FCC"/>
    <w:rPr>
      <w:rFonts w:ascii="Calibri" w:eastAsia="SimSun" w:hAnsi="Calibri"/>
      <w:kern w:val="2"/>
      <w:sz w:val="21"/>
      <w:szCs w:val="22"/>
      <w:lang w:eastAsia="zh-CN"/>
    </w:rPr>
  </w:style>
  <w:style w:type="paragraph" w:customStyle="1" w:styleId="MTDisplayEquation">
    <w:name w:val="MTDisplayEquation"/>
    <w:basedOn w:val="a0"/>
    <w:next w:val="a0"/>
    <w:link w:val="MTDisplayEquationChar"/>
    <w:rsid w:val="00996FCC"/>
    <w:pPr>
      <w:widowControl w:val="0"/>
      <w:tabs>
        <w:tab w:val="center" w:pos="4160"/>
        <w:tab w:val="right" w:pos="8300"/>
      </w:tabs>
      <w:overflowPunct/>
      <w:autoSpaceDE/>
      <w:autoSpaceDN/>
      <w:adjustRightInd/>
      <w:spacing w:after="0"/>
      <w:jc w:val="both"/>
      <w:textAlignment w:val="auto"/>
    </w:pPr>
    <w:rPr>
      <w:rFonts w:ascii="Calibri" w:eastAsia="SimSun" w:hAnsi="Calibri"/>
      <w:kern w:val="2"/>
      <w:sz w:val="21"/>
      <w:szCs w:val="22"/>
      <w:lang w:val="en-US" w:eastAsia="zh-CN"/>
    </w:rPr>
  </w:style>
  <w:style w:type="paragraph" w:customStyle="1" w:styleId="00BodyText">
    <w:name w:val="00 BodyText"/>
    <w:basedOn w:val="a0"/>
    <w:rsid w:val="00996FCC"/>
    <w:pPr>
      <w:overflowPunct/>
      <w:autoSpaceDE/>
      <w:autoSpaceDN/>
      <w:adjustRightInd/>
      <w:spacing w:after="220"/>
      <w:textAlignment w:val="auto"/>
    </w:pPr>
    <w:rPr>
      <w:rFonts w:ascii="Arial" w:eastAsia="SimSun" w:hAnsi="Arial"/>
      <w:sz w:val="22"/>
      <w:szCs w:val="24"/>
      <w:lang w:val="en-US"/>
    </w:rPr>
  </w:style>
  <w:style w:type="character" w:customStyle="1" w:styleId="Char0">
    <w:name w:val="样式 正文 Char"/>
    <w:link w:val="afff6"/>
    <w:locked/>
    <w:rsid w:val="00996FCC"/>
    <w:rPr>
      <w:rFonts w:ascii="SimSun" w:eastAsia="SimSun" w:hAnsi="SimSun" w:cs="SimSun"/>
      <w:kern w:val="2"/>
      <w:sz w:val="21"/>
      <w:lang w:eastAsia="zh-CN"/>
    </w:rPr>
  </w:style>
  <w:style w:type="paragraph" w:customStyle="1" w:styleId="afff6">
    <w:name w:val="样式 正文"/>
    <w:basedOn w:val="a0"/>
    <w:link w:val="Char0"/>
    <w:rsid w:val="00996FCC"/>
    <w:pPr>
      <w:widowControl w:val="0"/>
      <w:overflowPunct/>
      <w:autoSpaceDE/>
      <w:autoSpaceDN/>
      <w:adjustRightInd/>
      <w:spacing w:after="0"/>
      <w:ind w:firstLineChars="200" w:firstLine="420"/>
      <w:jc w:val="both"/>
      <w:textAlignment w:val="auto"/>
    </w:pPr>
    <w:rPr>
      <w:rFonts w:ascii="SimSun" w:eastAsia="SimSun" w:hAnsi="SimSun" w:cs="SimSun"/>
      <w:kern w:val="2"/>
      <w:sz w:val="21"/>
      <w:lang w:val="en-US" w:eastAsia="zh-CN"/>
    </w:rPr>
  </w:style>
  <w:style w:type="paragraph" w:customStyle="1" w:styleId="afff7">
    <w:name w:val="公式"/>
    <w:basedOn w:val="a0"/>
    <w:rsid w:val="00996FCC"/>
    <w:pPr>
      <w:widowControl w:val="0"/>
      <w:overflowPunct/>
      <w:autoSpaceDE/>
      <w:autoSpaceDN/>
      <w:adjustRightInd/>
      <w:spacing w:after="0"/>
      <w:ind w:firstLine="420"/>
      <w:jc w:val="right"/>
      <w:textAlignment w:val="auto"/>
    </w:pPr>
    <w:rPr>
      <w:rFonts w:eastAsia="SimSun" w:cs="SimSun"/>
      <w:kern w:val="2"/>
      <w:sz w:val="21"/>
      <w:lang w:val="en-US" w:eastAsia="zh-CN"/>
    </w:rPr>
  </w:style>
  <w:style w:type="character" w:customStyle="1" w:styleId="Normal9pointspacingChar">
    <w:name w:val="Normal 9 point spacing Char"/>
    <w:link w:val="Normal9pointspacing"/>
    <w:locked/>
    <w:rsid w:val="00996FCC"/>
    <w:rPr>
      <w:rFonts w:ascii="ＭＳ 明朝" w:hAnsi="ＭＳ 明朝"/>
      <w:szCs w:val="24"/>
      <w:lang w:val="en-GB" w:eastAsia="en-US"/>
    </w:rPr>
  </w:style>
  <w:style w:type="paragraph" w:customStyle="1" w:styleId="Normal9pointspacing">
    <w:name w:val="Normal 9 point spacing"/>
    <w:basedOn w:val="af5"/>
    <w:link w:val="Normal9pointspacingChar"/>
    <w:qFormat/>
    <w:rsid w:val="00996FCC"/>
    <w:pPr>
      <w:spacing w:before="180" w:after="60"/>
      <w:jc w:val="both"/>
    </w:pPr>
    <w:rPr>
      <w:rFonts w:ascii="ＭＳ 明朝" w:eastAsia="ＭＳ 明朝" w:hAnsi="ＭＳ 明朝"/>
      <w:sz w:val="20"/>
      <w:szCs w:val="24"/>
      <w:lang w:eastAsia="en-US"/>
    </w:rPr>
  </w:style>
  <w:style w:type="paragraph" w:customStyle="1" w:styleId="Figure">
    <w:name w:val="Figure"/>
    <w:basedOn w:val="a0"/>
    <w:next w:val="afd"/>
    <w:uiPriority w:val="99"/>
    <w:qFormat/>
    <w:rsid w:val="00996FCC"/>
    <w:pPr>
      <w:keepNext/>
      <w:keepLines/>
      <w:overflowPunct/>
      <w:autoSpaceDE/>
      <w:autoSpaceDN/>
      <w:adjustRightInd/>
      <w:spacing w:before="180" w:after="160" w:line="256" w:lineRule="auto"/>
      <w:jc w:val="center"/>
      <w:textAlignment w:val="auto"/>
    </w:pPr>
    <w:rPr>
      <w:rFonts w:ascii="Calibri" w:eastAsia="Calibri" w:hAnsi="Calibri"/>
      <w:sz w:val="22"/>
      <w:szCs w:val="22"/>
      <w:lang w:val="en-US"/>
    </w:rPr>
  </w:style>
  <w:style w:type="paragraph" w:customStyle="1" w:styleId="3GPPHeader">
    <w:name w:val="3GPP_Header"/>
    <w:basedOn w:val="a0"/>
    <w:rsid w:val="00996FCC"/>
    <w:pPr>
      <w:tabs>
        <w:tab w:val="left" w:pos="1701"/>
        <w:tab w:val="right" w:pos="9639"/>
      </w:tabs>
      <w:overflowPunct/>
      <w:autoSpaceDE/>
      <w:autoSpaceDN/>
      <w:adjustRightInd/>
      <w:spacing w:after="240" w:line="256" w:lineRule="auto"/>
      <w:textAlignment w:val="auto"/>
    </w:pPr>
    <w:rPr>
      <w:rFonts w:ascii="Calibri" w:eastAsia="Calibri" w:hAnsi="Calibri"/>
      <w:b/>
      <w:sz w:val="24"/>
      <w:szCs w:val="22"/>
      <w:lang w:val="en-US"/>
    </w:rPr>
  </w:style>
  <w:style w:type="paragraph" w:customStyle="1" w:styleId="Observation">
    <w:name w:val="Observation"/>
    <w:basedOn w:val="Proposal"/>
    <w:qFormat/>
    <w:rsid w:val="00996FCC"/>
    <w:pPr>
      <w:numPr>
        <w:numId w:val="35"/>
      </w:numPr>
      <w:overflowPunct/>
      <w:autoSpaceDE/>
      <w:autoSpaceDN/>
      <w:adjustRightInd/>
      <w:spacing w:after="160" w:line="256"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rsid w:val="00996FCC"/>
    <w:pPr>
      <w:numPr>
        <w:numId w:val="36"/>
      </w:numPr>
      <w:spacing w:after="50" w:line="180" w:lineRule="exact"/>
      <w:jc w:val="both"/>
    </w:pPr>
    <w:rPr>
      <w:noProof/>
      <w:sz w:val="16"/>
      <w:szCs w:val="16"/>
      <w:lang w:eastAsia="en-US"/>
    </w:rPr>
  </w:style>
  <w:style w:type="paragraph" w:customStyle="1" w:styleId="CharCharCharCharCharChar">
    <w:name w:val="Char Char Char Char Char Char"/>
    <w:semiHidden/>
    <w:rsid w:val="00996FCC"/>
    <w:pPr>
      <w:keepNext/>
      <w:tabs>
        <w:tab w:val="num" w:pos="432"/>
        <w:tab w:val="num" w:pos="851"/>
      </w:tabs>
      <w:autoSpaceDE w:val="0"/>
      <w:autoSpaceDN w:val="0"/>
      <w:adjustRightInd w:val="0"/>
      <w:spacing w:before="60" w:after="60"/>
      <w:ind w:left="432" w:hanging="432"/>
      <w:jc w:val="both"/>
    </w:pPr>
    <w:rPr>
      <w:rFonts w:ascii="Arial" w:eastAsia="Times New Roman" w:hAnsi="Arial" w:cs="Arial"/>
      <w:color w:val="0000FF"/>
      <w:kern w:val="2"/>
      <w:lang w:eastAsia="zh-CN"/>
    </w:rPr>
  </w:style>
  <w:style w:type="paragraph" w:customStyle="1" w:styleId="NumberedList">
    <w:name w:val="Numbered List"/>
    <w:basedOn w:val="a0"/>
    <w:rsid w:val="00996FCC"/>
    <w:pPr>
      <w:numPr>
        <w:numId w:val="37"/>
      </w:numPr>
      <w:overflowPunct/>
      <w:autoSpaceDE/>
      <w:autoSpaceDN/>
      <w:adjustRightInd/>
      <w:spacing w:after="0"/>
      <w:jc w:val="both"/>
      <w:textAlignment w:val="auto"/>
    </w:pPr>
  </w:style>
  <w:style w:type="paragraph" w:customStyle="1" w:styleId="FigureCaption">
    <w:name w:val="Figure Caption"/>
    <w:aliases w:val="fc Char,Figure Caption Char"/>
    <w:basedOn w:val="a0"/>
    <w:rsid w:val="00996FCC"/>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a0"/>
    <w:next w:val="a0"/>
    <w:autoRedefine/>
    <w:rsid w:val="00996FCC"/>
    <w:pPr>
      <w:overflowPunct/>
      <w:autoSpaceDE/>
      <w:autoSpaceDN/>
      <w:adjustRightInd/>
      <w:spacing w:before="120" w:after="120" w:line="240" w:lineRule="atLeast"/>
      <w:jc w:val="right"/>
      <w:textAlignment w:val="auto"/>
    </w:pPr>
    <w:rPr>
      <w:rFonts w:eastAsia="Times New Roman"/>
      <w:sz w:val="22"/>
      <w:lang w:val="en-US"/>
    </w:rPr>
  </w:style>
  <w:style w:type="paragraph" w:customStyle="1" w:styleId="multifig">
    <w:name w:val="multifig"/>
    <w:basedOn w:val="a0"/>
    <w:rsid w:val="00996FCC"/>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a0"/>
    <w:rsid w:val="00996FCC"/>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a0"/>
    <w:rsid w:val="00996FCC"/>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a0"/>
    <w:rsid w:val="00996FCC"/>
    <w:pPr>
      <w:overflowPunct/>
      <w:autoSpaceDE/>
      <w:autoSpaceDN/>
      <w:adjustRightInd/>
      <w:spacing w:before="120" w:after="0" w:line="240" w:lineRule="exact"/>
      <w:jc w:val="both"/>
      <w:textAlignment w:val="auto"/>
    </w:pPr>
    <w:rPr>
      <w:lang w:val="en-US"/>
    </w:rPr>
  </w:style>
  <w:style w:type="paragraph" w:customStyle="1" w:styleId="Style10ptBoldChar">
    <w:name w:val="Style 10 pt Bold Char"/>
    <w:basedOn w:val="a0"/>
    <w:autoRedefine/>
    <w:rsid w:val="00996FCC"/>
    <w:pPr>
      <w:overflowPunct/>
      <w:autoSpaceDE/>
      <w:autoSpaceDN/>
      <w:adjustRightInd/>
      <w:spacing w:before="60" w:after="60" w:line="240" w:lineRule="exact"/>
      <w:jc w:val="both"/>
      <w:textAlignment w:val="auto"/>
    </w:pPr>
    <w:rPr>
      <w:b/>
      <w:lang w:val="en-US"/>
    </w:rPr>
  </w:style>
  <w:style w:type="paragraph" w:customStyle="1" w:styleId="Bullet0">
    <w:name w:val="Bullet"/>
    <w:basedOn w:val="a0"/>
    <w:rsid w:val="00996FCC"/>
    <w:pPr>
      <w:numPr>
        <w:numId w:val="38"/>
      </w:numPr>
      <w:overflowPunct/>
      <w:autoSpaceDE/>
      <w:autoSpaceDN/>
      <w:adjustRightInd/>
      <w:spacing w:after="0"/>
      <w:ind w:left="720"/>
      <w:textAlignment w:val="auto"/>
    </w:pPr>
    <w:rPr>
      <w:rFonts w:eastAsia="Times New Roman"/>
      <w:sz w:val="24"/>
      <w:szCs w:val="24"/>
      <w:lang w:val="en-US"/>
    </w:rPr>
  </w:style>
  <w:style w:type="paragraph" w:customStyle="1" w:styleId="FigureCentered">
    <w:name w:val="FigureCentered"/>
    <w:basedOn w:val="a0"/>
    <w:next w:val="a0"/>
    <w:rsid w:val="00996FCC"/>
    <w:pPr>
      <w:keepNext/>
      <w:overflowPunct/>
      <w:autoSpaceDE/>
      <w:autoSpaceDN/>
      <w:adjustRightInd/>
      <w:spacing w:before="60" w:after="60" w:line="240" w:lineRule="atLeast"/>
      <w:jc w:val="center"/>
      <w:textAlignment w:val="auto"/>
    </w:pPr>
    <w:rPr>
      <w:rFonts w:eastAsia="Times New Roman"/>
      <w:sz w:val="24"/>
      <w:lang w:val="en-US"/>
    </w:rPr>
  </w:style>
  <w:style w:type="paragraph" w:customStyle="1" w:styleId="item">
    <w:name w:val="item"/>
    <w:basedOn w:val="a0"/>
    <w:rsid w:val="00996FCC"/>
    <w:pPr>
      <w:numPr>
        <w:numId w:val="39"/>
      </w:numPr>
      <w:overflowPunct/>
      <w:autoSpaceDE/>
      <w:autoSpaceDN/>
      <w:adjustRightInd/>
      <w:spacing w:after="0"/>
      <w:jc w:val="both"/>
      <w:textAlignment w:val="auto"/>
    </w:pPr>
  </w:style>
  <w:style w:type="paragraph" w:customStyle="1" w:styleId="PaperTableCell">
    <w:name w:val="PaperTableCell"/>
    <w:basedOn w:val="a0"/>
    <w:rsid w:val="00996FCC"/>
    <w:pPr>
      <w:overflowPunct/>
      <w:autoSpaceDE/>
      <w:autoSpaceDN/>
      <w:adjustRightInd/>
      <w:spacing w:after="0"/>
      <w:jc w:val="both"/>
      <w:textAlignment w:val="auto"/>
    </w:pPr>
    <w:rPr>
      <w:rFonts w:eastAsia="Times New Roman"/>
      <w:sz w:val="16"/>
      <w:szCs w:val="24"/>
      <w:lang w:val="en-US"/>
    </w:rPr>
  </w:style>
  <w:style w:type="paragraph" w:customStyle="1" w:styleId="figure0">
    <w:name w:val="figure"/>
    <w:basedOn w:val="a0"/>
    <w:rsid w:val="00996FCC"/>
    <w:pPr>
      <w:keepNext/>
      <w:keepLines/>
      <w:overflowPunct/>
      <w:autoSpaceDE/>
      <w:autoSpaceDN/>
      <w:adjustRightInd/>
      <w:spacing w:before="60" w:after="60" w:line="240" w:lineRule="atLeast"/>
      <w:jc w:val="center"/>
      <w:textAlignment w:val="auto"/>
    </w:pPr>
    <w:rPr>
      <w:rFonts w:eastAsia="Times New Roman"/>
      <w:lang w:val="en-US"/>
    </w:rPr>
  </w:style>
  <w:style w:type="paragraph" w:customStyle="1" w:styleId="CharCharCharCharCharChar1CharChar">
    <w:name w:val="Char Char Char Char Char Char1 Char Char"/>
    <w:next w:val="a0"/>
    <w:semiHidden/>
    <w:rsid w:val="00996FCC"/>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numberedlist0">
    <w:name w:val="numbered list"/>
    <w:basedOn w:val="ab"/>
    <w:rsid w:val="00996FCC"/>
    <w:pPr>
      <w:widowControl w:val="0"/>
      <w:tabs>
        <w:tab w:val="num" w:pos="0"/>
      </w:tabs>
      <w:overflowPunct/>
      <w:autoSpaceDE/>
      <w:autoSpaceDN/>
      <w:adjustRightInd/>
      <w:spacing w:after="0"/>
      <w:ind w:left="0" w:hangingChars="200" w:hanging="200"/>
      <w:jc w:val="both"/>
      <w:textAlignment w:val="auto"/>
    </w:pPr>
    <w:rPr>
      <w:rFonts w:eastAsia="ＭＳ ゴシック"/>
      <w:kern w:val="2"/>
      <w:lang w:val="en-US" w:eastAsia="ja-JP"/>
    </w:rPr>
  </w:style>
  <w:style w:type="paragraph" w:customStyle="1" w:styleId="TabList">
    <w:name w:val="TabList"/>
    <w:basedOn w:val="a0"/>
    <w:rsid w:val="00996FCC"/>
    <w:pPr>
      <w:tabs>
        <w:tab w:val="left" w:pos="1134"/>
      </w:tabs>
      <w:spacing w:after="0"/>
      <w:textAlignment w:val="auto"/>
    </w:pPr>
    <w:rPr>
      <w:lang w:eastAsia="en-GB"/>
    </w:rPr>
  </w:style>
  <w:style w:type="paragraph" w:customStyle="1" w:styleId="table">
    <w:name w:val="table"/>
    <w:basedOn w:val="a0"/>
    <w:next w:val="a0"/>
    <w:rsid w:val="00996FCC"/>
    <w:pPr>
      <w:spacing w:after="0"/>
      <w:jc w:val="center"/>
      <w:textAlignment w:val="auto"/>
    </w:pPr>
    <w:rPr>
      <w:lang w:val="en-US" w:eastAsia="en-GB"/>
    </w:rPr>
  </w:style>
  <w:style w:type="paragraph" w:customStyle="1" w:styleId="tabletext2">
    <w:name w:val="table text"/>
    <w:basedOn w:val="a0"/>
    <w:next w:val="table"/>
    <w:rsid w:val="00996FCC"/>
    <w:pPr>
      <w:spacing w:after="0"/>
      <w:textAlignment w:val="auto"/>
    </w:pPr>
    <w:rPr>
      <w:i/>
      <w:lang w:eastAsia="en-GB"/>
    </w:rPr>
  </w:style>
  <w:style w:type="paragraph" w:customStyle="1" w:styleId="HE">
    <w:name w:val="HE"/>
    <w:basedOn w:val="a0"/>
    <w:rsid w:val="00996FCC"/>
    <w:pPr>
      <w:spacing w:after="0"/>
      <w:textAlignment w:val="auto"/>
    </w:pPr>
    <w:rPr>
      <w:b/>
      <w:lang w:eastAsia="en-GB"/>
    </w:rPr>
  </w:style>
  <w:style w:type="paragraph" w:customStyle="1" w:styleId="berschrift1H1">
    <w:name w:val="Überschrift 1.H1"/>
    <w:basedOn w:val="a0"/>
    <w:next w:val="a0"/>
    <w:rsid w:val="00996FCC"/>
    <w:pPr>
      <w:keepNext/>
      <w:keepLines/>
      <w:numPr>
        <w:numId w:val="40"/>
      </w:numPr>
      <w:pBdr>
        <w:top w:val="single" w:sz="12" w:space="3" w:color="auto"/>
      </w:pBdr>
      <w:spacing w:before="240"/>
      <w:textAlignment w:val="auto"/>
      <w:outlineLvl w:val="0"/>
    </w:pPr>
    <w:rPr>
      <w:rFonts w:ascii="Arial" w:eastAsia="Times New Roman" w:hAnsi="Arial"/>
      <w:sz w:val="36"/>
      <w:lang w:eastAsia="de-DE"/>
    </w:rPr>
  </w:style>
  <w:style w:type="paragraph" w:customStyle="1" w:styleId="textintend2">
    <w:name w:val="text intend 2"/>
    <w:basedOn w:val="text"/>
    <w:rsid w:val="00996FCC"/>
    <w:pPr>
      <w:numPr>
        <w:numId w:val="41"/>
      </w:numPr>
      <w:overflowPunct w:val="0"/>
      <w:autoSpaceDE w:val="0"/>
      <w:autoSpaceDN w:val="0"/>
      <w:adjustRightInd w:val="0"/>
      <w:spacing w:after="120"/>
    </w:pPr>
    <w:rPr>
      <w:rFonts w:eastAsia="ＭＳ 明朝"/>
      <w:lang w:eastAsia="en-GB"/>
    </w:rPr>
  </w:style>
  <w:style w:type="paragraph" w:customStyle="1" w:styleId="textintend3">
    <w:name w:val="text intend 3"/>
    <w:basedOn w:val="text"/>
    <w:rsid w:val="00996FCC"/>
    <w:pPr>
      <w:numPr>
        <w:numId w:val="42"/>
      </w:numPr>
      <w:overflowPunct w:val="0"/>
      <w:autoSpaceDE w:val="0"/>
      <w:autoSpaceDN w:val="0"/>
      <w:adjustRightInd w:val="0"/>
      <w:spacing w:after="120"/>
    </w:pPr>
    <w:rPr>
      <w:rFonts w:eastAsia="ＭＳ 明朝"/>
      <w:lang w:eastAsia="en-GB"/>
    </w:rPr>
  </w:style>
  <w:style w:type="paragraph" w:customStyle="1" w:styleId="normalpuce">
    <w:name w:val="normal puce"/>
    <w:basedOn w:val="a0"/>
    <w:rsid w:val="00996FCC"/>
    <w:pPr>
      <w:widowControl w:val="0"/>
      <w:numPr>
        <w:numId w:val="43"/>
      </w:numPr>
      <w:spacing w:before="60" w:after="60"/>
      <w:jc w:val="both"/>
      <w:textAlignment w:val="auto"/>
    </w:pPr>
    <w:rPr>
      <w:lang w:eastAsia="en-GB"/>
    </w:rPr>
  </w:style>
  <w:style w:type="paragraph" w:customStyle="1" w:styleId="Meetingcaption">
    <w:name w:val="Meeting caption"/>
    <w:basedOn w:val="a0"/>
    <w:rsid w:val="00996FCC"/>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textAlignment w:val="auto"/>
    </w:pPr>
    <w:rPr>
      <w:rFonts w:eastAsia="Times New Roman"/>
      <w:sz w:val="22"/>
      <w:lang w:val="fr-FR" w:eastAsia="en-GB"/>
    </w:rPr>
  </w:style>
  <w:style w:type="paragraph" w:customStyle="1" w:styleId="para">
    <w:name w:val="para"/>
    <w:basedOn w:val="a0"/>
    <w:rsid w:val="00996FCC"/>
    <w:pPr>
      <w:spacing w:after="240"/>
      <w:jc w:val="both"/>
      <w:textAlignment w:val="auto"/>
    </w:pPr>
    <w:rPr>
      <w:rFonts w:ascii="Helvetica" w:eastAsia="Times New Roman" w:hAnsi="Helvetica"/>
      <w:lang w:eastAsia="en-GB"/>
    </w:rPr>
  </w:style>
  <w:style w:type="paragraph" w:customStyle="1" w:styleId="Cell">
    <w:name w:val="Cell"/>
    <w:basedOn w:val="a0"/>
    <w:rsid w:val="00996FCC"/>
    <w:pPr>
      <w:spacing w:after="0" w:line="240" w:lineRule="exact"/>
      <w:jc w:val="center"/>
      <w:textAlignment w:val="auto"/>
    </w:pPr>
    <w:rPr>
      <w:rFonts w:eastAsia="Times New Roman"/>
      <w:sz w:val="16"/>
      <w:lang w:val="en-US" w:eastAsia="ja-JP"/>
    </w:rPr>
  </w:style>
  <w:style w:type="paragraph" w:customStyle="1" w:styleId="h60">
    <w:name w:val="h6"/>
    <w:basedOn w:val="a0"/>
    <w:rsid w:val="00996FCC"/>
    <w:pPr>
      <w:spacing w:before="100" w:beforeAutospacing="1" w:after="100" w:afterAutospacing="1"/>
      <w:textAlignment w:val="auto"/>
    </w:pPr>
    <w:rPr>
      <w:rFonts w:eastAsia="Times New Roman"/>
      <w:sz w:val="24"/>
      <w:szCs w:val="24"/>
      <w:lang w:val="en-US" w:eastAsia="ja-JP"/>
    </w:rPr>
  </w:style>
  <w:style w:type="paragraph" w:customStyle="1" w:styleId="b11">
    <w:name w:val="b1"/>
    <w:basedOn w:val="a0"/>
    <w:rsid w:val="00996FCC"/>
    <w:pPr>
      <w:spacing w:before="100" w:beforeAutospacing="1" w:after="100" w:afterAutospacing="1"/>
      <w:textAlignment w:val="auto"/>
    </w:pPr>
    <w:rPr>
      <w:rFonts w:eastAsia="Times New Roman"/>
      <w:sz w:val="24"/>
      <w:szCs w:val="24"/>
      <w:lang w:val="en-US" w:eastAsia="ja-JP"/>
    </w:rPr>
  </w:style>
  <w:style w:type="paragraph" w:customStyle="1" w:styleId="CharCharCharChar">
    <w:name w:val="Char Char Char Char"/>
    <w:rsid w:val="00996FCC"/>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CharCharCharCharCharCharCharCharCharCharCharChar">
    <w:name w:val="Char Char Char Char Char Char Char Char Char Char Char Char"/>
    <w:semiHidden/>
    <w:rsid w:val="00996FCC"/>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NormalAfter3pt">
    <w:name w:val="Normal + After:  3 pt"/>
    <w:basedOn w:val="a0"/>
    <w:rsid w:val="00996FCC"/>
    <w:pPr>
      <w:tabs>
        <w:tab w:val="num" w:pos="2560"/>
      </w:tabs>
      <w:overflowPunct/>
      <w:autoSpaceDE/>
      <w:autoSpaceDN/>
      <w:adjustRightInd/>
      <w:ind w:left="2560" w:hanging="357"/>
      <w:textAlignment w:val="auto"/>
    </w:pPr>
    <w:rPr>
      <w:rFonts w:eastAsia="Times New Roman"/>
      <w:lang w:val="en-AU" w:eastAsia="ko-KR"/>
    </w:rPr>
  </w:style>
  <w:style w:type="paragraph" w:customStyle="1" w:styleId="CharChar3CharCharCharCharCharChar">
    <w:name w:val="Char Char3 Char Char Char Char Char Char"/>
    <w:semiHidden/>
    <w:rsid w:val="00996FCC"/>
    <w:pPr>
      <w:keepNext/>
      <w:autoSpaceDE w:val="0"/>
      <w:autoSpaceDN w:val="0"/>
      <w:adjustRightInd w:val="0"/>
      <w:spacing w:before="60" w:after="60"/>
      <w:ind w:left="567" w:hanging="283"/>
      <w:jc w:val="both"/>
    </w:pPr>
    <w:rPr>
      <w:rFonts w:ascii="Arial" w:eastAsia="Times New Roman" w:hAnsi="Arial" w:cs="Arial"/>
      <w:color w:val="0000FF"/>
      <w:kern w:val="2"/>
      <w:lang w:eastAsia="zh-CN"/>
    </w:rPr>
  </w:style>
  <w:style w:type="paragraph" w:customStyle="1" w:styleId="CharChar1CharChar">
    <w:name w:val="Char Char1 Char Char"/>
    <w:rsid w:val="00996FCC"/>
    <w:pPr>
      <w:keepNext/>
      <w:tabs>
        <w:tab w:val="left" w:pos="-1134"/>
      </w:tabs>
      <w:autoSpaceDE w:val="0"/>
      <w:autoSpaceDN w:val="0"/>
      <w:adjustRightInd w:val="0"/>
      <w:spacing w:before="60" w:after="60"/>
      <w:jc w:val="both"/>
    </w:pPr>
    <w:rPr>
      <w:rFonts w:eastAsia="Times New Roman"/>
      <w:lang w:val="en-GB" w:eastAsia="en-GB"/>
    </w:rPr>
  </w:style>
  <w:style w:type="character" w:customStyle="1" w:styleId="TableCellChar">
    <w:name w:val="Table Cell Char"/>
    <w:link w:val="TableCell1"/>
    <w:locked/>
    <w:rsid w:val="00996FCC"/>
    <w:rPr>
      <w:rFonts w:ascii="Arial" w:eastAsia="Times New Roman" w:hAnsi="Arial" w:cs="Arial"/>
      <w:sz w:val="18"/>
      <w:lang w:eastAsia="zh-CN"/>
    </w:rPr>
  </w:style>
  <w:style w:type="paragraph" w:customStyle="1" w:styleId="TableCell1">
    <w:name w:val="Table Cell"/>
    <w:basedOn w:val="TAC"/>
    <w:link w:val="TableCellChar"/>
    <w:qFormat/>
    <w:rsid w:val="00996FCC"/>
    <w:pPr>
      <w:textAlignment w:val="auto"/>
    </w:pPr>
    <w:rPr>
      <w:rFonts w:eastAsia="Times New Roman" w:cs="Arial"/>
      <w:lang w:val="en-US" w:eastAsia="zh-CN"/>
    </w:rPr>
  </w:style>
  <w:style w:type="paragraph" w:customStyle="1" w:styleId="CharCharCharCharCharChar1">
    <w:name w:val="Char Char Char Char Char Char1"/>
    <w:semiHidden/>
    <w:rsid w:val="00996FCC"/>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CharCharCharCharCharChar1CharChar1">
    <w:name w:val="Char Char Char Char Char Char1 Char Char1"/>
    <w:next w:val="a0"/>
    <w:semiHidden/>
    <w:rsid w:val="00996FCC"/>
    <w:pPr>
      <w:keepNext/>
      <w:tabs>
        <w:tab w:val="num" w:pos="720"/>
      </w:tabs>
      <w:autoSpaceDE w:val="0"/>
      <w:autoSpaceDN w:val="0"/>
      <w:adjustRightInd w:val="0"/>
      <w:ind w:left="720" w:hanging="360"/>
      <w:jc w:val="both"/>
    </w:pPr>
    <w:rPr>
      <w:rFonts w:eastAsia="Times New Roman"/>
      <w:kern w:val="2"/>
      <w:lang w:val="en-GB" w:eastAsia="zh-CN"/>
    </w:rPr>
  </w:style>
  <w:style w:type="character" w:customStyle="1" w:styleId="NormalwithindentChar">
    <w:name w:val="Normal with indent Char"/>
    <w:link w:val="Normalwithindent"/>
    <w:qFormat/>
    <w:locked/>
    <w:rsid w:val="00996FCC"/>
    <w:rPr>
      <w:rFonts w:ascii="Malgun Gothic" w:eastAsia="Malgun Gothic" w:hAnsi="Malgun Gothic"/>
      <w:lang w:val="en-GB" w:eastAsia="zh-CN"/>
    </w:rPr>
  </w:style>
  <w:style w:type="paragraph" w:customStyle="1" w:styleId="Normalwithindent">
    <w:name w:val="Normal with indent"/>
    <w:basedOn w:val="a0"/>
    <w:link w:val="NormalwithindentChar"/>
    <w:qFormat/>
    <w:rsid w:val="00996FCC"/>
    <w:pPr>
      <w:overflowPunct/>
      <w:autoSpaceDE/>
      <w:autoSpaceDN/>
      <w:adjustRightInd/>
      <w:spacing w:before="120" w:after="120" w:line="336" w:lineRule="auto"/>
      <w:ind w:firstLine="397"/>
      <w:jc w:val="both"/>
      <w:textAlignment w:val="auto"/>
    </w:pPr>
    <w:rPr>
      <w:rFonts w:ascii="Malgun Gothic" w:eastAsia="Malgun Gothic" w:hAnsi="Malgun Gothic"/>
      <w:lang w:eastAsia="zh-CN"/>
    </w:rPr>
  </w:style>
  <w:style w:type="paragraph" w:customStyle="1" w:styleId="msonormal0">
    <w:name w:val="msonormal"/>
    <w:basedOn w:val="a0"/>
    <w:uiPriority w:val="99"/>
    <w:rsid w:val="00996FC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font5">
    <w:name w:val="font5"/>
    <w:basedOn w:val="a0"/>
    <w:rsid w:val="00996FCC"/>
    <w:pPr>
      <w:overflowPunct/>
      <w:autoSpaceDE/>
      <w:autoSpaceDN/>
      <w:adjustRightInd/>
      <w:spacing w:before="100" w:beforeAutospacing="1" w:after="100" w:afterAutospacing="1"/>
      <w:textAlignment w:val="auto"/>
    </w:pPr>
    <w:rPr>
      <w:rFonts w:ascii="DengXian" w:eastAsia="DengXian" w:hAnsi="DengXian" w:cs="SimSun"/>
      <w:sz w:val="18"/>
      <w:szCs w:val="18"/>
      <w:lang w:val="en-US" w:eastAsia="zh-CN"/>
    </w:rPr>
  </w:style>
  <w:style w:type="paragraph" w:customStyle="1" w:styleId="xl65">
    <w:name w:val="xl65"/>
    <w:basedOn w:val="a0"/>
    <w:rsid w:val="00996FCC"/>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66">
    <w:name w:val="xl66"/>
    <w:basedOn w:val="a0"/>
    <w:rsid w:val="00996FCC"/>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7">
    <w:name w:val="xl67"/>
    <w:basedOn w:val="a0"/>
    <w:rsid w:val="00996FCC"/>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8">
    <w:name w:val="xl68"/>
    <w:basedOn w:val="a0"/>
    <w:rsid w:val="00996FCC"/>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eastAsia="zh-CN"/>
    </w:rPr>
  </w:style>
  <w:style w:type="paragraph" w:customStyle="1" w:styleId="xl69">
    <w:name w:val="xl69"/>
    <w:basedOn w:val="a0"/>
    <w:rsid w:val="00996FCC"/>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0">
    <w:name w:val="xl70"/>
    <w:basedOn w:val="a0"/>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1">
    <w:name w:val="xl71"/>
    <w:basedOn w:val="a0"/>
    <w:rsid w:val="00996FC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2">
    <w:name w:val="xl72"/>
    <w:basedOn w:val="a0"/>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3">
    <w:name w:val="xl73"/>
    <w:basedOn w:val="a0"/>
    <w:rsid w:val="00996FC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4">
    <w:name w:val="xl74"/>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5">
    <w:name w:val="xl75"/>
    <w:basedOn w:val="a0"/>
    <w:rsid w:val="00996FCC"/>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6">
    <w:name w:val="xl76"/>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7">
    <w:name w:val="xl77"/>
    <w:basedOn w:val="a0"/>
    <w:rsid w:val="00996FCC"/>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8">
    <w:name w:val="xl78"/>
    <w:basedOn w:val="a0"/>
    <w:rsid w:val="00996FCC"/>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79">
    <w:name w:val="xl79"/>
    <w:basedOn w:val="a0"/>
    <w:rsid w:val="00996FC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0">
    <w:name w:val="xl80"/>
    <w:basedOn w:val="a0"/>
    <w:rsid w:val="00996FC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1">
    <w:name w:val="xl81"/>
    <w:basedOn w:val="a0"/>
    <w:rsid w:val="00996FC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2">
    <w:name w:val="xl82"/>
    <w:basedOn w:val="a0"/>
    <w:rsid w:val="00996FCC"/>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3">
    <w:name w:val="xl83"/>
    <w:basedOn w:val="a0"/>
    <w:rsid w:val="00996FC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4">
    <w:name w:val="xl84"/>
    <w:basedOn w:val="a0"/>
    <w:rsid w:val="00996FC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5">
    <w:name w:val="xl85"/>
    <w:basedOn w:val="a0"/>
    <w:rsid w:val="00996FCC"/>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6">
    <w:name w:val="xl86"/>
    <w:basedOn w:val="a0"/>
    <w:rsid w:val="00996FCC"/>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7">
    <w:name w:val="xl87"/>
    <w:basedOn w:val="a0"/>
    <w:rsid w:val="00996FC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8">
    <w:name w:val="xl88"/>
    <w:basedOn w:val="a0"/>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9">
    <w:name w:val="xl89"/>
    <w:basedOn w:val="a0"/>
    <w:rsid w:val="00996FC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0">
    <w:name w:val="xl90"/>
    <w:basedOn w:val="a0"/>
    <w:rsid w:val="00996FCC"/>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1">
    <w:name w:val="xl91"/>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2">
    <w:name w:val="xl92"/>
    <w:basedOn w:val="a0"/>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93">
    <w:name w:val="xl93"/>
    <w:basedOn w:val="a0"/>
    <w:rsid w:val="00996FC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94">
    <w:name w:val="xl94"/>
    <w:basedOn w:val="a0"/>
    <w:rsid w:val="00996FCC"/>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5">
    <w:name w:val="xl95"/>
    <w:basedOn w:val="a0"/>
    <w:rsid w:val="00996FCC"/>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6">
    <w:name w:val="xl96"/>
    <w:basedOn w:val="a0"/>
    <w:rsid w:val="00996FCC"/>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7">
    <w:name w:val="xl97"/>
    <w:basedOn w:val="a0"/>
    <w:rsid w:val="00996FCC"/>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8">
    <w:name w:val="xl98"/>
    <w:basedOn w:val="a0"/>
    <w:rsid w:val="00996FC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9">
    <w:name w:val="xl99"/>
    <w:basedOn w:val="a0"/>
    <w:rsid w:val="00996FC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0">
    <w:name w:val="xl100"/>
    <w:basedOn w:val="a0"/>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1">
    <w:name w:val="xl101"/>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2">
    <w:name w:val="xl102"/>
    <w:basedOn w:val="a0"/>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3">
    <w:name w:val="xl103"/>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4">
    <w:name w:val="xl104"/>
    <w:basedOn w:val="a0"/>
    <w:rsid w:val="00996FC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5">
    <w:name w:val="xl105"/>
    <w:basedOn w:val="a0"/>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6">
    <w:name w:val="xl106"/>
    <w:basedOn w:val="a0"/>
    <w:rsid w:val="00996FC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7">
    <w:name w:val="xl107"/>
    <w:basedOn w:val="a0"/>
    <w:rsid w:val="00996FCC"/>
    <w:pPr>
      <w:pBdr>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8">
    <w:name w:val="xl108"/>
    <w:basedOn w:val="a0"/>
    <w:rsid w:val="00996FCC"/>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109">
    <w:name w:val="xl109"/>
    <w:basedOn w:val="a0"/>
    <w:rsid w:val="00996FC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0">
    <w:name w:val="xl110"/>
    <w:basedOn w:val="a0"/>
    <w:rsid w:val="00996FCC"/>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a0"/>
    <w:rsid w:val="00996FCC"/>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a0"/>
    <w:rsid w:val="00996FCC"/>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a0"/>
    <w:rsid w:val="00996FCC"/>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a0"/>
    <w:rsid w:val="00996FCC"/>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a0"/>
    <w:rsid w:val="00996FCC"/>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a0"/>
    <w:rsid w:val="00996FCC"/>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a0"/>
    <w:rsid w:val="00996FCC"/>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Bulletedo1">
    <w:name w:val="Bulleted o 1"/>
    <w:basedOn w:val="a0"/>
    <w:uiPriority w:val="99"/>
    <w:qFormat/>
    <w:rsid w:val="00996FCC"/>
    <w:pPr>
      <w:numPr>
        <w:numId w:val="44"/>
      </w:numPr>
      <w:textAlignment w:val="auto"/>
    </w:pPr>
    <w:rPr>
      <w:rFonts w:eastAsia="SimSun"/>
      <w:lang w:val="en-US"/>
    </w:rPr>
  </w:style>
  <w:style w:type="paragraph" w:customStyle="1" w:styleId="Equation">
    <w:name w:val="Equation"/>
    <w:basedOn w:val="a0"/>
    <w:next w:val="a0"/>
    <w:rsid w:val="00996FCC"/>
    <w:pPr>
      <w:tabs>
        <w:tab w:val="right" w:pos="10206"/>
      </w:tabs>
      <w:spacing w:after="220"/>
      <w:ind w:left="1298"/>
      <w:textAlignment w:val="auto"/>
    </w:pPr>
    <w:rPr>
      <w:rFonts w:ascii="Arial" w:eastAsia="SimSun" w:hAnsi="Arial"/>
      <w:sz w:val="22"/>
      <w:lang w:val="en-US" w:eastAsia="zh-CN"/>
    </w:rPr>
  </w:style>
  <w:style w:type="paragraph" w:customStyle="1" w:styleId="11BodyText">
    <w:name w:val="11 BodyText"/>
    <w:basedOn w:val="a0"/>
    <w:rsid w:val="00996FCC"/>
    <w:pPr>
      <w:spacing w:after="220"/>
      <w:ind w:left="1298"/>
      <w:textAlignment w:val="auto"/>
    </w:pPr>
    <w:rPr>
      <w:rFonts w:ascii="Arial" w:eastAsia="SimSun" w:hAnsi="Arial"/>
      <w:sz w:val="22"/>
      <w:lang w:val="en-US"/>
    </w:rPr>
  </w:style>
  <w:style w:type="paragraph" w:customStyle="1" w:styleId="bodyCharCharChar">
    <w:name w:val="body Char Char Char"/>
    <w:basedOn w:val="a0"/>
    <w:rsid w:val="00996FCC"/>
    <w:pPr>
      <w:tabs>
        <w:tab w:val="left" w:pos="2160"/>
      </w:tabs>
      <w:spacing w:before="120" w:after="120" w:line="280" w:lineRule="atLeast"/>
      <w:jc w:val="both"/>
      <w:textAlignment w:val="auto"/>
    </w:pPr>
    <w:rPr>
      <w:rFonts w:ascii="New York" w:eastAsia="SimSun" w:hAnsi="New York"/>
      <w:sz w:val="24"/>
      <w:lang w:val="en-US"/>
    </w:rPr>
  </w:style>
  <w:style w:type="paragraph" w:customStyle="1" w:styleId="body">
    <w:name w:val="body"/>
    <w:basedOn w:val="a0"/>
    <w:rsid w:val="00996FCC"/>
    <w:pPr>
      <w:tabs>
        <w:tab w:val="left" w:pos="2160"/>
      </w:tabs>
      <w:spacing w:before="120" w:after="120" w:line="280" w:lineRule="atLeast"/>
      <w:jc w:val="both"/>
      <w:textAlignment w:val="auto"/>
    </w:pPr>
    <w:rPr>
      <w:rFonts w:ascii="New York" w:eastAsia="SimSun" w:hAnsi="New York"/>
      <w:sz w:val="24"/>
      <w:lang w:val="en-US"/>
    </w:rPr>
  </w:style>
  <w:style w:type="character" w:customStyle="1" w:styleId="afff8">
    <w:name w:val="テキスト (文字)"/>
    <w:link w:val="afff9"/>
    <w:locked/>
    <w:rsid w:val="00996FCC"/>
    <w:rPr>
      <w:rFonts w:ascii="Century" w:hAnsi="Century"/>
      <w:kern w:val="2"/>
      <w:sz w:val="21"/>
      <w:szCs w:val="22"/>
      <w:lang w:val="en-GB"/>
    </w:rPr>
  </w:style>
  <w:style w:type="paragraph" w:customStyle="1" w:styleId="afff9">
    <w:name w:val="テキスト"/>
    <w:basedOn w:val="a0"/>
    <w:link w:val="afff8"/>
    <w:qFormat/>
    <w:rsid w:val="00996FCC"/>
    <w:pPr>
      <w:widowControl w:val="0"/>
      <w:overflowPunct/>
      <w:autoSpaceDE/>
      <w:autoSpaceDN/>
      <w:adjustRightInd/>
      <w:spacing w:afterLines="50" w:after="0" w:line="320" w:lineRule="exact"/>
      <w:ind w:left="720" w:firstLineChars="100" w:firstLine="210"/>
      <w:jc w:val="both"/>
      <w:textAlignment w:val="auto"/>
    </w:pPr>
    <w:rPr>
      <w:rFonts w:ascii="Century" w:hAnsi="Century"/>
      <w:kern w:val="2"/>
      <w:sz w:val="21"/>
      <w:szCs w:val="22"/>
      <w:lang w:eastAsia="ja-JP"/>
    </w:rPr>
  </w:style>
  <w:style w:type="character" w:customStyle="1" w:styleId="affc">
    <w:name w:val="列出段落 字符"/>
    <w:link w:val="14"/>
    <w:uiPriority w:val="34"/>
    <w:qFormat/>
    <w:locked/>
    <w:rsid w:val="00996FCC"/>
    <w:rPr>
      <w:rFonts w:eastAsia="Malgun Gothic"/>
      <w:lang w:val="en-GB" w:eastAsia="en-US"/>
    </w:rPr>
  </w:style>
  <w:style w:type="character" w:styleId="afffa">
    <w:name w:val="line number"/>
    <w:unhideWhenUsed/>
    <w:rsid w:val="00996FCC"/>
    <w:rPr>
      <w:rFonts w:ascii="Arial" w:eastAsia="SimSun" w:hAnsi="Arial" w:cs="Arial" w:hint="default"/>
      <w:color w:val="0000FF"/>
      <w:kern w:val="2"/>
      <w:sz w:val="18"/>
      <w:lang w:val="en-US" w:eastAsia="zh-CN" w:bidi="ar-SA"/>
    </w:rPr>
  </w:style>
  <w:style w:type="character" w:styleId="afffb">
    <w:name w:val="Placeholder Text"/>
    <w:uiPriority w:val="99"/>
    <w:rsid w:val="00996FCC"/>
    <w:rPr>
      <w:color w:val="808080"/>
    </w:rPr>
  </w:style>
  <w:style w:type="character" w:styleId="afffc">
    <w:name w:val="Subtle Emphasis"/>
    <w:uiPriority w:val="19"/>
    <w:qFormat/>
    <w:rsid w:val="00996FCC"/>
    <w:rPr>
      <w:i/>
      <w:iCs/>
      <w:color w:val="404040"/>
    </w:rPr>
  </w:style>
  <w:style w:type="character" w:customStyle="1" w:styleId="Alcatel-Lucent-4">
    <w:name w:val="Alcatel-Lucent-4"/>
    <w:semiHidden/>
    <w:rsid w:val="00996FCC"/>
    <w:rPr>
      <w:rFonts w:ascii="Arial" w:hAnsi="Arial" w:cs="Arial" w:hint="default"/>
      <w:color w:val="auto"/>
      <w:sz w:val="20"/>
      <w:szCs w:val="20"/>
    </w:rPr>
  </w:style>
  <w:style w:type="character" w:customStyle="1" w:styleId="B1Zchn">
    <w:name w:val="B1 Zchn"/>
    <w:qFormat/>
    <w:rsid w:val="00996FCC"/>
    <w:rPr>
      <w:rFonts w:ascii="SimSun" w:eastAsia="SimSun" w:hAnsi="SimSun" w:hint="eastAsia"/>
      <w:lang w:val="en-US" w:eastAsia="en-US" w:bidi="ar-SA"/>
    </w:rPr>
  </w:style>
  <w:style w:type="character" w:customStyle="1" w:styleId="Alcatel-Lucent2">
    <w:name w:val="Alcatel-Lucent2"/>
    <w:semiHidden/>
    <w:rsid w:val="00996FCC"/>
    <w:rPr>
      <w:rFonts w:ascii="Arial" w:hAnsi="Arial" w:cs="Arial" w:hint="default"/>
      <w:color w:val="auto"/>
      <w:sz w:val="20"/>
      <w:szCs w:val="20"/>
    </w:rPr>
  </w:style>
  <w:style w:type="character" w:customStyle="1" w:styleId="UnresolvedMention">
    <w:name w:val="Unresolved Mention"/>
    <w:uiPriority w:val="99"/>
    <w:semiHidden/>
    <w:rsid w:val="00996FCC"/>
    <w:rPr>
      <w:color w:val="808080"/>
      <w:shd w:val="clear" w:color="auto" w:fill="E6E6E6"/>
    </w:rPr>
  </w:style>
  <w:style w:type="character" w:customStyle="1" w:styleId="54">
    <w:name w:val="(文字) (文字)5"/>
    <w:semiHidden/>
    <w:rsid w:val="00996FCC"/>
    <w:rPr>
      <w:rFonts w:ascii="Times New Roman" w:hAnsi="Times New Roman" w:cs="Times New Roman" w:hint="default"/>
      <w:lang w:eastAsia="en-US"/>
    </w:rPr>
  </w:style>
  <w:style w:type="character" w:customStyle="1" w:styleId="B1Char">
    <w:name w:val="B1 Char"/>
    <w:locked/>
    <w:rsid w:val="00996FCC"/>
    <w:rPr>
      <w:rFonts w:ascii="Times New Roman" w:eastAsia="SimSun" w:hAnsi="Times New Roman" w:cs="Times New Roman" w:hint="default"/>
      <w:lang w:val="en-GB" w:eastAsia="en-US"/>
    </w:rPr>
  </w:style>
  <w:style w:type="table" w:styleId="130">
    <w:name w:val="Colorful List Accent 1"/>
    <w:basedOn w:val="a2"/>
    <w:link w:val="131"/>
    <w:uiPriority w:val="34"/>
    <w:rsid w:val="00996FCC"/>
    <w:rPr>
      <w:rFonts w:ascii="ＭＳ ゴシック" w:eastAsia="ＭＳ ゴシック" w:hAnsi="ＭＳ ゴシック" w:hint="eastAsia"/>
      <w:sz w:val="24"/>
      <w:szCs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
    <w:link w:val="130"/>
    <w:uiPriority w:val="34"/>
    <w:locked/>
    <w:rsid w:val="00996FCC"/>
    <w:rPr>
      <w:rFonts w:ascii="ＭＳ ゴシック" w:eastAsia="ＭＳ ゴシック" w:hAnsi="ＭＳ ゴシック" w:hint="eastAsia"/>
      <w:sz w:val="24"/>
      <w:szCs w:val="24"/>
      <w:lang w:val="en-GB" w:eastAsia="en-US"/>
    </w:rPr>
  </w:style>
  <w:style w:type="character" w:customStyle="1" w:styleId="TAHChar">
    <w:name w:val="TAH Char"/>
    <w:qFormat/>
    <w:rsid w:val="00996FCC"/>
    <w:rPr>
      <w:rFonts w:ascii="Calibri" w:eastAsia="Calibri" w:hAnsi="Calibri" w:cs="Arial" w:hint="default"/>
      <w:b/>
      <w:bCs w:val="0"/>
      <w:sz w:val="18"/>
      <w:szCs w:val="22"/>
    </w:rPr>
  </w:style>
  <w:style w:type="character" w:customStyle="1" w:styleId="Mention">
    <w:name w:val="Mention"/>
    <w:uiPriority w:val="99"/>
    <w:semiHidden/>
    <w:rsid w:val="00996FCC"/>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uiPriority w:val="9"/>
    <w:rsid w:val="00996FCC"/>
    <w:rPr>
      <w:rFonts w:ascii="Arial" w:hAnsi="Arial" w:cs="Arial" w:hint="default"/>
      <w:b/>
      <w:bCs w:val="0"/>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96FCC"/>
    <w:rPr>
      <w:rFonts w:ascii="Arial" w:hAnsi="Arial" w:cs="Arial" w:hint="default"/>
      <w:b/>
      <w:bCs w:val="0"/>
      <w:i/>
      <w:iCs w:val="0"/>
      <w:szCs w:val="26"/>
      <w:lang w:val="en-GB" w:eastAsia="x-none"/>
    </w:rPr>
  </w:style>
  <w:style w:type="character" w:customStyle="1" w:styleId="ColorfulList-Accent1Char">
    <w:name w:val="Colorful List - Accent 1 Char"/>
    <w:uiPriority w:val="34"/>
    <w:locked/>
    <w:rsid w:val="00996FCC"/>
    <w:rPr>
      <w:rFonts w:ascii="ＭＳ ゴシック" w:eastAsia="ＭＳ ゴシック" w:hAnsi="ＭＳ ゴシック" w:hint="eastAsia"/>
      <w:sz w:val="24"/>
      <w:szCs w:val="24"/>
      <w:lang w:eastAsia="en-US"/>
    </w:rPr>
  </w:style>
  <w:style w:type="paragraph" w:styleId="z-">
    <w:name w:val="HTML Top of Form"/>
    <w:basedOn w:val="a0"/>
    <w:next w:val="a0"/>
    <w:link w:val="z-0"/>
    <w:hidden/>
    <w:uiPriority w:val="99"/>
    <w:unhideWhenUsed/>
    <w:rsid w:val="00996FCC"/>
    <w:pPr>
      <w:pBdr>
        <w:bottom w:val="single" w:sz="6" w:space="1" w:color="auto"/>
      </w:pBdr>
      <w:overflowPunct/>
      <w:autoSpaceDE/>
      <w:autoSpaceDN/>
      <w:adjustRightInd/>
      <w:spacing w:after="0"/>
      <w:ind w:left="720" w:hanging="720"/>
      <w:jc w:val="center"/>
      <w:textAlignment w:val="auto"/>
    </w:pPr>
    <w:rPr>
      <w:rFonts w:ascii="Arial" w:eastAsia="Batang" w:hAnsi="Arial" w:cs="Arial"/>
      <w:vanish/>
      <w:sz w:val="16"/>
      <w:szCs w:val="16"/>
    </w:rPr>
  </w:style>
  <w:style w:type="character" w:customStyle="1" w:styleId="z-0">
    <w:name w:val="z-フォームの始まり (文字)"/>
    <w:basedOn w:val="a1"/>
    <w:link w:val="z-"/>
    <w:uiPriority w:val="99"/>
    <w:rsid w:val="00996FCC"/>
    <w:rPr>
      <w:rFonts w:ascii="Arial" w:eastAsia="Batang" w:hAnsi="Arial" w:cs="Arial"/>
      <w:vanish/>
      <w:sz w:val="16"/>
      <w:szCs w:val="16"/>
      <w:lang w:val="en-GB" w:eastAsia="en-US"/>
    </w:rPr>
  </w:style>
  <w:style w:type="character" w:customStyle="1" w:styleId="hps">
    <w:name w:val="hps"/>
    <w:rsid w:val="00996FCC"/>
  </w:style>
  <w:style w:type="paragraph" w:styleId="z-1">
    <w:name w:val="HTML Bottom of Form"/>
    <w:basedOn w:val="a0"/>
    <w:next w:val="a0"/>
    <w:link w:val="z-2"/>
    <w:hidden/>
    <w:uiPriority w:val="99"/>
    <w:unhideWhenUsed/>
    <w:rsid w:val="00996FCC"/>
    <w:pPr>
      <w:pBdr>
        <w:top w:val="single" w:sz="6" w:space="1" w:color="auto"/>
      </w:pBdr>
      <w:overflowPunct/>
      <w:autoSpaceDE/>
      <w:autoSpaceDN/>
      <w:adjustRightInd/>
      <w:spacing w:after="0"/>
      <w:ind w:left="720" w:hanging="720"/>
      <w:jc w:val="center"/>
      <w:textAlignment w:val="auto"/>
    </w:pPr>
    <w:rPr>
      <w:rFonts w:ascii="Arial" w:eastAsia="Batang" w:hAnsi="Arial" w:cs="Arial"/>
      <w:vanish/>
      <w:sz w:val="16"/>
      <w:szCs w:val="16"/>
    </w:rPr>
  </w:style>
  <w:style w:type="character" w:customStyle="1" w:styleId="z-2">
    <w:name w:val="z-フォームの終わり (文字)"/>
    <w:basedOn w:val="a1"/>
    <w:link w:val="z-1"/>
    <w:uiPriority w:val="99"/>
    <w:rsid w:val="00996FCC"/>
    <w:rPr>
      <w:rFonts w:ascii="Arial" w:eastAsia="Batang" w:hAnsi="Arial" w:cs="Arial"/>
      <w:vanish/>
      <w:sz w:val="16"/>
      <w:szCs w:val="16"/>
      <w:lang w:val="en-GB" w:eastAsia="en-US"/>
    </w:rPr>
  </w:style>
  <w:style w:type="character" w:customStyle="1" w:styleId="shorttext">
    <w:name w:val="short_text"/>
    <w:rsid w:val="00996FCC"/>
  </w:style>
  <w:style w:type="character" w:customStyle="1" w:styleId="apple-converted-space">
    <w:name w:val="apple-converted-space"/>
    <w:rsid w:val="00996FCC"/>
  </w:style>
  <w:style w:type="character" w:customStyle="1" w:styleId="keyword">
    <w:name w:val="keyword"/>
    <w:rsid w:val="00996FCC"/>
  </w:style>
  <w:style w:type="character" w:customStyle="1" w:styleId="ordinary-span-edit2">
    <w:name w:val="ordinary-span-edit2"/>
    <w:rsid w:val="00996FCC"/>
  </w:style>
  <w:style w:type="character" w:customStyle="1" w:styleId="size">
    <w:name w:val="size"/>
    <w:rsid w:val="00996FCC"/>
  </w:style>
  <w:style w:type="character" w:customStyle="1" w:styleId="TitleChar">
    <w:name w:val="Title Char"/>
    <w:aliases w:val="no break Char Car Char,H3 Char Car Char,h3 Char Car Char"/>
    <w:link w:val="1a"/>
    <w:rsid w:val="00996FCC"/>
    <w:rPr>
      <w:rFonts w:ascii="Calibri Light" w:eastAsia="Times New Roman" w:hAnsi="Calibri Light" w:cs="Times New Roman" w:hint="default"/>
      <w:b/>
      <w:bCs/>
      <w:kern w:val="28"/>
      <w:sz w:val="32"/>
      <w:szCs w:val="32"/>
      <w:lang w:val="en-GB"/>
    </w:rPr>
  </w:style>
  <w:style w:type="character" w:customStyle="1" w:styleId="Style10ptCharChar">
    <w:name w:val="Style 10 pt Char Char"/>
    <w:rsid w:val="00996FCC"/>
    <w:rPr>
      <w:rFonts w:ascii="Arial" w:eastAsia="ＭＳ 明朝" w:hAnsi="Arial" w:cs="Arial" w:hint="default"/>
      <w:color w:val="0000FF"/>
      <w:kern w:val="2"/>
      <w:lang w:val="en-US" w:eastAsia="en-US" w:bidi="ar-SA"/>
    </w:rPr>
  </w:style>
  <w:style w:type="character" w:customStyle="1" w:styleId="Style10ptBoldCharChar">
    <w:name w:val="Style 10 pt Bold Char Char"/>
    <w:rsid w:val="00996FCC"/>
    <w:rPr>
      <w:rFonts w:ascii="Arial" w:eastAsia="ＭＳ 明朝" w:hAnsi="Arial" w:cs="Arial" w:hint="default"/>
      <w:b/>
      <w:bCs w:val="0"/>
      <w:color w:val="0000FF"/>
      <w:kern w:val="2"/>
      <w:lang w:val="en-US" w:eastAsia="en-US" w:bidi="ar-SA"/>
    </w:rPr>
  </w:style>
  <w:style w:type="character" w:customStyle="1" w:styleId="FigureCaption1">
    <w:name w:val="Figure Caption1"/>
    <w:aliases w:val="fc Char1,Figure Caption Char Char"/>
    <w:rsid w:val="00996FCC"/>
    <w:rPr>
      <w:rFonts w:ascii="Arial" w:eastAsia="????" w:hAnsi="Arial" w:cs="Arial" w:hint="default"/>
      <w:color w:val="0000FF"/>
      <w:kern w:val="2"/>
      <w:lang w:val="en-US" w:eastAsia="en-US" w:bidi="ar-SA"/>
    </w:rPr>
  </w:style>
  <w:style w:type="character" w:customStyle="1" w:styleId="Equation-NumberedChar">
    <w:name w:val="Equation-Numbered Char"/>
    <w:rsid w:val="00996FCC"/>
    <w:rPr>
      <w:rFonts w:ascii="Arial" w:eastAsia="SimSun" w:hAnsi="Arial" w:cs="Arial" w:hint="default"/>
      <w:color w:val="0000FF"/>
      <w:kern w:val="2"/>
      <w:sz w:val="22"/>
      <w:lang w:val="en-US" w:eastAsia="en-US" w:bidi="ar-SA"/>
    </w:rPr>
  </w:style>
  <w:style w:type="character" w:customStyle="1" w:styleId="moz-txt-tag">
    <w:name w:val="moz-txt-tag"/>
    <w:rsid w:val="00996FCC"/>
    <w:rPr>
      <w:rFonts w:ascii="Arial" w:eastAsia="SimSun" w:hAnsi="Arial" w:cs="Arial" w:hint="default"/>
      <w:color w:val="0000FF"/>
      <w:kern w:val="2"/>
      <w:lang w:val="en-US" w:eastAsia="zh-CN" w:bidi="ar-SA"/>
    </w:rPr>
  </w:style>
  <w:style w:type="character" w:customStyle="1" w:styleId="GuidanceChar">
    <w:name w:val="Guidance Char"/>
    <w:rsid w:val="00996FCC"/>
    <w:rPr>
      <w:i/>
      <w:iCs w:val="0"/>
      <w:color w:val="0000FF"/>
      <w:lang w:val="en-GB" w:eastAsia="en-US" w:bidi="ar-SA"/>
    </w:rPr>
  </w:style>
  <w:style w:type="character" w:customStyle="1" w:styleId="h4CharChar">
    <w:name w:val="h4 Char Char"/>
    <w:rsid w:val="00996FCC"/>
    <w:rPr>
      <w:rFonts w:ascii="Arial" w:hAnsi="Arial" w:cs="Arial" w:hint="default"/>
      <w:sz w:val="24"/>
      <w:lang w:val="en-GB" w:eastAsia="ja-JP" w:bidi="ar-SA"/>
    </w:rPr>
  </w:style>
  <w:style w:type="character" w:customStyle="1" w:styleId="CharChar5">
    <w:name w:val="Char Char5"/>
    <w:semiHidden/>
    <w:rsid w:val="00996FCC"/>
    <w:rPr>
      <w:rFonts w:ascii="Times New Roman" w:hAnsi="Times New Roman" w:cs="Times New Roman" w:hint="default"/>
      <w:lang w:eastAsia="en-US"/>
    </w:rPr>
  </w:style>
  <w:style w:type="character" w:customStyle="1" w:styleId="opdicttext22">
    <w:name w:val="op_dict_text22"/>
    <w:rsid w:val="00996FCC"/>
  </w:style>
  <w:style w:type="character" w:customStyle="1" w:styleId="def">
    <w:name w:val="def"/>
    <w:rsid w:val="00996FCC"/>
  </w:style>
  <w:style w:type="character" w:customStyle="1" w:styleId="high-light-bg4">
    <w:name w:val="high-light-bg4"/>
    <w:rsid w:val="00996FCC"/>
  </w:style>
  <w:style w:type="character" w:customStyle="1" w:styleId="TitleChar2">
    <w:name w:val="Title Char2"/>
    <w:uiPriority w:val="10"/>
    <w:locked/>
    <w:rsid w:val="00996FCC"/>
    <w:rPr>
      <w:rFonts w:ascii="Cambria" w:eastAsia="Times New Roman" w:hAnsi="Cambria" w:cs="Times New Roman" w:hint="default"/>
      <w:spacing w:val="-10"/>
      <w:kern w:val="28"/>
      <w:sz w:val="56"/>
      <w:szCs w:val="56"/>
      <w:lang w:val="en-GB" w:eastAsia="ja-JP"/>
    </w:rPr>
  </w:style>
  <w:style w:type="character" w:customStyle="1" w:styleId="MTEquationSection">
    <w:name w:val="MTEquationSection"/>
    <w:rsid w:val="00996FCC"/>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996FCC"/>
    <w:rPr>
      <w:rFonts w:ascii="Arial" w:hAnsi="Arial" w:cs="Arial" w:hint="default"/>
      <w:sz w:val="32"/>
      <w:lang w:val="en-GB" w:eastAsia="en-US"/>
    </w:rPr>
  </w:style>
  <w:style w:type="character" w:customStyle="1" w:styleId="CharChar3">
    <w:name w:val="Char Char3"/>
    <w:rsid w:val="00996FCC"/>
    <w:rPr>
      <w:rFonts w:ascii="Arial" w:hAnsi="Arial" w:cs="Arial" w:hint="default"/>
      <w:sz w:val="36"/>
      <w:lang w:val="en-GB" w:eastAsia="en-US" w:bidi="ar-SA"/>
    </w:rPr>
  </w:style>
  <w:style w:type="character" w:customStyle="1" w:styleId="CharChar2">
    <w:name w:val="Char Char2"/>
    <w:rsid w:val="00996FCC"/>
    <w:rPr>
      <w:rFonts w:ascii="Arial" w:hAnsi="Arial" w:cs="Arial" w:hint="default"/>
      <w:sz w:val="32"/>
      <w:lang w:val="en-GB" w:eastAsia="en-US" w:bidi="ar-SA"/>
    </w:rPr>
  </w:style>
  <w:style w:type="character" w:customStyle="1" w:styleId="CharChar1">
    <w:name w:val="Char Char1"/>
    <w:rsid w:val="00996FCC"/>
    <w:rPr>
      <w:rFonts w:ascii="Arial" w:hAnsi="Arial" w:cs="Arial" w:hint="default"/>
      <w:sz w:val="28"/>
      <w:lang w:val="en-GB" w:eastAsia="en-US" w:bidi="ar-SA"/>
    </w:rPr>
  </w:style>
  <w:style w:type="character" w:customStyle="1" w:styleId="CharChar">
    <w:name w:val="Char Char"/>
    <w:rsid w:val="00996FCC"/>
    <w:rPr>
      <w:rFonts w:ascii="Arial" w:hAnsi="Arial" w:cs="Arial" w:hint="default"/>
      <w:sz w:val="22"/>
      <w:lang w:val="en-GB" w:eastAsia="en-US" w:bidi="ar-SA"/>
    </w:rPr>
  </w:style>
  <w:style w:type="character" w:customStyle="1" w:styleId="NOChar1">
    <w:name w:val="NO Char1"/>
    <w:locked/>
    <w:rsid w:val="00996FCC"/>
    <w:rPr>
      <w:rFonts w:ascii="Times New Roman" w:hAnsi="Times New Roman" w:cs="Times New Roman" w:hint="default"/>
      <w:lang w:eastAsia="en-US"/>
    </w:rPr>
  </w:style>
  <w:style w:type="character" w:customStyle="1" w:styleId="afffd">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ocked/>
    <w:rsid w:val="00996FCC"/>
  </w:style>
  <w:style w:type="table" w:styleId="2e">
    <w:name w:val="Table Simple 2"/>
    <w:basedOn w:val="a2"/>
    <w:unhideWhenUsed/>
    <w:rsid w:val="00996FCC"/>
    <w:pPr>
      <w:spacing w:after="180"/>
    </w:pPr>
    <w:rPr>
      <w:rFonts w:ascii="CG Times (WN)"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b">
    <w:name w:val="Table Classic 1"/>
    <w:basedOn w:val="a2"/>
    <w:unhideWhenUsed/>
    <w:qFormat/>
    <w:rsid w:val="00996FCC"/>
    <w:pPr>
      <w:spacing w:after="180"/>
    </w:pPr>
    <w:rPr>
      <w:rFonts w:ascii="CG Times (WN)"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2"/>
    <w:unhideWhenUsed/>
    <w:rsid w:val="00996FCC"/>
    <w:pPr>
      <w:spacing w:after="180"/>
    </w:pPr>
    <w:rPr>
      <w:rFonts w:ascii="CG Times (WN)"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2"/>
    <w:unhideWhenUsed/>
    <w:rsid w:val="00996FCC"/>
    <w:pPr>
      <w:spacing w:after="180"/>
    </w:pPr>
    <w:rPr>
      <w:rFonts w:ascii="CG Times (WN)"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2"/>
    <w:unhideWhenUsed/>
    <w:rsid w:val="00996FCC"/>
    <w:pPr>
      <w:spacing w:after="180"/>
    </w:pPr>
    <w:rPr>
      <w:rFonts w:ascii="CG Times (WN)"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4">
    <w:name w:val="Table Grid 4"/>
    <w:basedOn w:val="a2"/>
    <w:unhideWhenUsed/>
    <w:rsid w:val="00996FCC"/>
    <w:pPr>
      <w:spacing w:after="180"/>
    </w:pPr>
    <w:rPr>
      <w:rFonts w:ascii="CG Times (WN)"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e">
    <w:name w:val="Table Elegant"/>
    <w:basedOn w:val="a2"/>
    <w:unhideWhenUsed/>
    <w:rsid w:val="00996FCC"/>
    <w:pPr>
      <w:spacing w:after="180"/>
    </w:pPr>
    <w:rPr>
      <w:rFonts w:ascii="CG Times (WN)"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2"/>
    <w:unhideWhenUsed/>
    <w:rsid w:val="00996FCC"/>
    <w:pPr>
      <w:spacing w:after="180"/>
    </w:pPr>
    <w:rPr>
      <w:rFonts w:ascii="CG Times (WN)"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
    <w:name w:val="Table Theme"/>
    <w:basedOn w:val="a2"/>
    <w:unhideWhenUsed/>
    <w:rsid w:val="00996FCC"/>
    <w:pPr>
      <w:spacing w:after="180"/>
    </w:pPr>
    <w:rPr>
      <w:rFonts w:ascii="CG Times (W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2"/>
    <w:uiPriority w:val="64"/>
    <w:rsid w:val="00996FCC"/>
    <w:rPr>
      <w:rFonts w:ascii="CG Times (WN)"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c">
    <w:name w:val="Light Shading Accent 6"/>
    <w:basedOn w:val="a2"/>
    <w:uiPriority w:val="60"/>
    <w:rsid w:val="00996FCC"/>
    <w:rPr>
      <w:rFonts w:ascii="CG Times (WN)"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2"/>
    <w:uiPriority w:val="70"/>
    <w:rsid w:val="00996FCC"/>
    <w:rPr>
      <w:rFonts w:ascii="CG Times (WN)" w:eastAsia="SimSu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
    <w:name w:val="Grid Table 4 - Accent 5"/>
    <w:basedOn w:val="a2"/>
    <w:uiPriority w:val="49"/>
    <w:rsid w:val="00996FCC"/>
    <w:rPr>
      <w:rFonts w:eastAsia="Batang"/>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d">
    <w:name w:val="网格型1"/>
    <w:basedOn w:val="a2"/>
    <w:rsid w:val="00996FCC"/>
    <w:pPr>
      <w:overflowPunct w:val="0"/>
      <w:autoSpaceDE w:val="0"/>
      <w:autoSpaceDN w:val="0"/>
      <w:adjustRightInd w:val="0"/>
      <w:spacing w:after="180"/>
    </w:pPr>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
    <w:name w:val="Table Grid Light"/>
    <w:basedOn w:val="a2"/>
    <w:uiPriority w:val="40"/>
    <w:rsid w:val="00996FCC"/>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
    <w:name w:val="Plain Table 1"/>
    <w:basedOn w:val="a2"/>
    <w:uiPriority w:val="41"/>
    <w:rsid w:val="00996FCC"/>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e">
    <w:name w:val="浅色列表1"/>
    <w:basedOn w:val="a2"/>
    <w:uiPriority w:val="61"/>
    <w:rsid w:val="00996FCC"/>
    <w:rPr>
      <w:rFonts w:ascii="CG Times (WN)"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
    <w:name w:val="Table Grid Light1"/>
    <w:basedOn w:val="a2"/>
    <w:uiPriority w:val="40"/>
    <w:rsid w:val="00996FCC"/>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996FCC"/>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rsid w:val="00996FCC"/>
    <w:pPr>
      <w:numPr>
        <w:numId w:val="46"/>
      </w:numPr>
    </w:pPr>
  </w:style>
  <w:style w:type="numbering" w:customStyle="1" w:styleId="StyleBulletedSymbolsymbolLeft025Hanging0">
    <w:name w:val="Style Bulleted Symbol (symbol) Left:  0.25&quot; Hanging:  0."/>
    <w:rsid w:val="00996FCC"/>
    <w:pPr>
      <w:numPr>
        <w:numId w:val="47"/>
      </w:numPr>
    </w:pPr>
  </w:style>
  <w:style w:type="numbering" w:customStyle="1" w:styleId="StyleBulleted">
    <w:name w:val="Style Bulleted"/>
    <w:rsid w:val="00996FCC"/>
    <w:pPr>
      <w:numPr>
        <w:numId w:val="48"/>
      </w:numPr>
    </w:pPr>
  </w:style>
  <w:style w:type="numbering" w:customStyle="1" w:styleId="StyleBulletedSymbolsymbolLeft025Hanging0252">
    <w:name w:val="Style Bulleted Symbol (symbol) Left:  0.25&quot; Hanging:  0.25&quot;2"/>
    <w:rsid w:val="00996FCC"/>
    <w:pPr>
      <w:numPr>
        <w:numId w:val="49"/>
      </w:numPr>
    </w:pPr>
  </w:style>
  <w:style w:type="numbering" w:customStyle="1" w:styleId="StyleBulletedSymbolsymbolLeft025Hanging0251">
    <w:name w:val="Style Bulleted Symbol (symbol) Left:  0.25&quot; Hanging:  0.25&quot;1"/>
    <w:rsid w:val="00996FCC"/>
    <w:pPr>
      <w:numPr>
        <w:numId w:val="50"/>
      </w:numPr>
    </w:pPr>
  </w:style>
  <w:style w:type="paragraph" w:customStyle="1" w:styleId="CharChar1CharCharCharCharCharCharCharCharCharCharCharCharCharCharChar0">
    <w:name w:val="Char Char1 Char Char Char Char Char Char Char Char Char Char Char Char Char Char Char"/>
    <w:semiHidden/>
    <w:rsid w:val="008A0A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6">
    <w:name w:val="(文字) (文字)5"/>
    <w:semiHidden/>
    <w:rsid w:val="008A0A28"/>
    <w:rPr>
      <w:rFonts w:ascii="Times New Roman" w:hAnsi="Times New Roman"/>
      <w:lang w:eastAsia="en-US"/>
    </w:rPr>
  </w:style>
  <w:style w:type="numbering" w:customStyle="1" w:styleId="1f">
    <w:name w:val="无列表1"/>
    <w:next w:val="a3"/>
    <w:uiPriority w:val="99"/>
    <w:semiHidden/>
    <w:unhideWhenUsed/>
    <w:rsid w:val="008A0A28"/>
  </w:style>
  <w:style w:type="character" w:customStyle="1" w:styleId="TFZchn">
    <w:name w:val="TF Zchn"/>
    <w:link w:val="TF"/>
    <w:locked/>
    <w:rsid w:val="008A0A28"/>
    <w:rPr>
      <w:rFonts w:ascii="Arial" w:hAnsi="Arial"/>
      <w:b/>
      <w:lang w:val="en-GB" w:eastAsia="en-US"/>
    </w:rPr>
  </w:style>
  <w:style w:type="paragraph" w:styleId="affff0">
    <w:name w:val="TOC Heading"/>
    <w:basedOn w:val="1"/>
    <w:next w:val="a0"/>
    <w:uiPriority w:val="39"/>
    <w:unhideWhenUsed/>
    <w:qFormat/>
    <w:rsid w:val="008A0A28"/>
    <w:pPr>
      <w:pBdr>
        <w:top w:val="none" w:sz="0" w:space="0" w:color="auto"/>
      </w:pBdr>
      <w:overflowPunct/>
      <w:autoSpaceDE/>
      <w:autoSpaceDN/>
      <w:adjustRightInd/>
      <w:spacing w:after="0" w:line="259" w:lineRule="auto"/>
      <w:ind w:left="0" w:firstLine="0"/>
      <w:textAlignment w:val="auto"/>
      <w:outlineLvl w:val="9"/>
    </w:pPr>
    <w:rPr>
      <w:rFonts w:ascii="Calibri Light" w:eastAsia="Times New Roman" w:hAnsi="Calibri Light"/>
      <w:color w:val="2F5496"/>
      <w:sz w:val="32"/>
      <w:szCs w:val="32"/>
      <w:lang w:val="en-US"/>
    </w:rPr>
  </w:style>
  <w:style w:type="paragraph" w:customStyle="1" w:styleId="gmail-msolistparagraph">
    <w:name w:val="gmail-msolistparagraph"/>
    <w:basedOn w:val="a0"/>
    <w:uiPriority w:val="99"/>
    <w:semiHidden/>
    <w:rsid w:val="008A0A28"/>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0"/>
    <w:uiPriority w:val="99"/>
    <w:semiHidden/>
    <w:rsid w:val="008A0A28"/>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colour">
    <w:name w:val="colour"/>
    <w:rsid w:val="008A0A28"/>
  </w:style>
  <w:style w:type="character" w:customStyle="1" w:styleId="MTDisplayEquationCar">
    <w:name w:val="MTDisplayEquation Car"/>
    <w:rsid w:val="008A0A28"/>
    <w:rPr>
      <w:rFonts w:eastAsia="ＭＳ ゴシック" w:cs="Arial"/>
      <w:color w:val="000000"/>
      <w:sz w:val="24"/>
      <w:szCs w:val="24"/>
      <w:lang w:eastAsia="ja-JP"/>
    </w:rPr>
  </w:style>
  <w:style w:type="character" w:customStyle="1" w:styleId="Heading7Char1">
    <w:name w:val="Heading 7 Char1"/>
    <w:uiPriority w:val="99"/>
    <w:semiHidden/>
    <w:rsid w:val="008A0A28"/>
    <w:rPr>
      <w:rFonts w:eastAsia="SimSun"/>
      <w:sz w:val="24"/>
      <w:szCs w:val="24"/>
      <w:lang w:eastAsia="en-US"/>
    </w:rPr>
  </w:style>
  <w:style w:type="character" w:customStyle="1" w:styleId="Heading8Char1">
    <w:name w:val="Heading 8 Char1"/>
    <w:uiPriority w:val="99"/>
    <w:semiHidden/>
    <w:rsid w:val="008A0A28"/>
    <w:rPr>
      <w:rFonts w:eastAsia="SimSun"/>
      <w:i/>
      <w:iCs/>
      <w:sz w:val="24"/>
      <w:szCs w:val="24"/>
      <w:lang w:eastAsia="en-US"/>
    </w:rPr>
  </w:style>
  <w:style w:type="character" w:customStyle="1" w:styleId="CommentTextChar1">
    <w:name w:val="Comment Text Char1"/>
    <w:uiPriority w:val="99"/>
    <w:qFormat/>
    <w:rsid w:val="008A0A28"/>
    <w:rPr>
      <w:rFonts w:eastAsia="Malgun Gothic"/>
      <w:lang w:val="en-GB"/>
    </w:rPr>
  </w:style>
  <w:style w:type="character" w:customStyle="1" w:styleId="CommentSubjectChar1">
    <w:name w:val="Comment Subject Char1"/>
    <w:uiPriority w:val="99"/>
    <w:rsid w:val="008A0A28"/>
    <w:rPr>
      <w:rFonts w:eastAsia="Malgun Gothic"/>
      <w:b/>
      <w:bCs/>
      <w:lang w:val="en-GB"/>
    </w:rPr>
  </w:style>
  <w:style w:type="character" w:customStyle="1" w:styleId="DocumentMapChar1">
    <w:name w:val="Document Map Char1"/>
    <w:uiPriority w:val="99"/>
    <w:qFormat/>
    <w:rsid w:val="008A0A28"/>
    <w:rPr>
      <w:rFonts w:ascii="SimSun" w:eastAsia="SimSun"/>
      <w:sz w:val="18"/>
      <w:szCs w:val="18"/>
      <w:lang w:val="en-GB" w:eastAsia="en-US"/>
    </w:rPr>
  </w:style>
  <w:style w:type="character" w:customStyle="1" w:styleId="BodyTextChar1">
    <w:name w:val="Body Text Char1"/>
    <w:uiPriority w:val="99"/>
    <w:qFormat/>
    <w:rsid w:val="008A0A28"/>
    <w:rPr>
      <w:rFonts w:ascii="Times" w:hAnsi="Times"/>
      <w:szCs w:val="24"/>
      <w:lang w:val="en-GB" w:eastAsia="en-US"/>
    </w:rPr>
  </w:style>
  <w:style w:type="character" w:customStyle="1" w:styleId="PlainTextChar1">
    <w:name w:val="Plain Text Char1"/>
    <w:uiPriority w:val="99"/>
    <w:qFormat/>
    <w:rsid w:val="008A0A28"/>
    <w:rPr>
      <w:rFonts w:ascii="Calibri" w:eastAsia="Malgun Gothic" w:hAnsi="Calibri" w:cs="Times New Roman"/>
      <w:sz w:val="22"/>
      <w:szCs w:val="21"/>
      <w:lang w:eastAsia="en-US"/>
    </w:rPr>
  </w:style>
  <w:style w:type="character" w:customStyle="1" w:styleId="BalloonTextChar1">
    <w:name w:val="Balloon Text Char1"/>
    <w:uiPriority w:val="99"/>
    <w:semiHidden/>
    <w:rsid w:val="008A0A28"/>
    <w:rPr>
      <w:rFonts w:ascii="Tahoma" w:eastAsia="Malgun Gothic" w:hAnsi="Tahoma" w:cs="Tahoma"/>
      <w:sz w:val="16"/>
      <w:szCs w:val="16"/>
      <w:lang w:eastAsia="en-US"/>
    </w:rPr>
  </w:style>
  <w:style w:type="character" w:customStyle="1" w:styleId="FooterChar1">
    <w:name w:val="Footer Char1"/>
    <w:uiPriority w:val="99"/>
    <w:rsid w:val="008A0A28"/>
    <w:rPr>
      <w:rFonts w:eastAsia="Malgun Gothic"/>
      <w:lang w:val="en-GB" w:eastAsia="en-US"/>
    </w:rPr>
  </w:style>
  <w:style w:type="character" w:customStyle="1" w:styleId="FootnoteTextChar1">
    <w:name w:val="Footnote Text Char1"/>
    <w:uiPriority w:val="99"/>
    <w:semiHidden/>
    <w:qFormat/>
    <w:rsid w:val="008A0A28"/>
    <w:rPr>
      <w:rFonts w:ascii="Times" w:hAnsi="Times"/>
    </w:rPr>
  </w:style>
  <w:style w:type="paragraph" w:customStyle="1" w:styleId="Bullet-3">
    <w:name w:val="Bullet-3"/>
    <w:basedOn w:val="a0"/>
    <w:link w:val="Bullet-3Char"/>
    <w:uiPriority w:val="99"/>
    <w:qFormat/>
    <w:rsid w:val="008A0A28"/>
    <w:pPr>
      <w:numPr>
        <w:ilvl w:val="2"/>
        <w:numId w:val="199"/>
      </w:numPr>
      <w:overflowPunct/>
      <w:autoSpaceDE/>
      <w:autoSpaceDN/>
      <w:adjustRightInd/>
      <w:spacing w:after="0"/>
      <w:textAlignment w:val="auto"/>
    </w:pPr>
    <w:rPr>
      <w:rFonts w:ascii="Book Antiqua" w:eastAsia="Malgun Gothic" w:hAnsi="Book Antiqua"/>
      <w:sz w:val="22"/>
      <w:szCs w:val="22"/>
      <w:lang w:val="en-US"/>
    </w:rPr>
  </w:style>
  <w:style w:type="character" w:customStyle="1" w:styleId="Bullet-3Char">
    <w:name w:val="Bullet-3 Char"/>
    <w:link w:val="Bullet-3"/>
    <w:uiPriority w:val="99"/>
    <w:rsid w:val="008A0A28"/>
    <w:rPr>
      <w:rFonts w:ascii="Book Antiqua" w:eastAsia="Malgun Gothic" w:hAnsi="Book Antiqua"/>
      <w:sz w:val="22"/>
      <w:szCs w:val="22"/>
      <w:lang w:eastAsia="en-US"/>
    </w:rPr>
  </w:style>
  <w:style w:type="paragraph" w:customStyle="1" w:styleId="bulletlevel1">
    <w:name w:val="bullet level 1"/>
    <w:basedOn w:val="Bullet-3"/>
    <w:link w:val="bulletlevel1Char"/>
    <w:uiPriority w:val="99"/>
    <w:qFormat/>
    <w:rsid w:val="008A0A28"/>
    <w:pPr>
      <w:numPr>
        <w:ilvl w:val="0"/>
      </w:numPr>
    </w:pPr>
    <w:rPr>
      <w:lang w:val="en-AU"/>
    </w:rPr>
  </w:style>
  <w:style w:type="character" w:customStyle="1" w:styleId="bulletlevel1Char">
    <w:name w:val="bullet level 1 Char"/>
    <w:link w:val="bulletlevel1"/>
    <w:uiPriority w:val="99"/>
    <w:rsid w:val="008A0A28"/>
    <w:rPr>
      <w:rFonts w:ascii="Book Antiqua" w:eastAsia="Malgun Gothic" w:hAnsi="Book Antiqua"/>
      <w:sz w:val="22"/>
      <w:szCs w:val="22"/>
      <w:lang w:val="en-AU" w:eastAsia="en-US"/>
    </w:rPr>
  </w:style>
  <w:style w:type="paragraph" w:customStyle="1" w:styleId="bulletlevel2">
    <w:name w:val="bullet level 2"/>
    <w:basedOn w:val="Bullet-3"/>
    <w:link w:val="bulletlevel2Char"/>
    <w:uiPriority w:val="99"/>
    <w:qFormat/>
    <w:rsid w:val="008A0A28"/>
    <w:pPr>
      <w:numPr>
        <w:ilvl w:val="1"/>
      </w:numPr>
    </w:pPr>
    <w:rPr>
      <w:lang w:val="en-AU"/>
    </w:rPr>
  </w:style>
  <w:style w:type="character" w:customStyle="1" w:styleId="bulletlevel2Char">
    <w:name w:val="bullet level 2 Char"/>
    <w:link w:val="bulletlevel2"/>
    <w:uiPriority w:val="99"/>
    <w:qFormat/>
    <w:rsid w:val="008A0A28"/>
    <w:rPr>
      <w:rFonts w:ascii="Book Antiqua" w:eastAsia="Malgun Gothic" w:hAnsi="Book Antiqua"/>
      <w:sz w:val="22"/>
      <w:szCs w:val="22"/>
      <w:lang w:val="en-AU" w:eastAsia="en-US"/>
    </w:rPr>
  </w:style>
  <w:style w:type="paragraph" w:customStyle="1" w:styleId="bulletlevel4">
    <w:name w:val="bullet level 4"/>
    <w:basedOn w:val="Bullet-3"/>
    <w:link w:val="bulletlevel4Char"/>
    <w:uiPriority w:val="99"/>
    <w:qFormat/>
    <w:rsid w:val="008A0A28"/>
    <w:pPr>
      <w:numPr>
        <w:ilvl w:val="3"/>
      </w:numPr>
      <w:ind w:left="1877" w:hanging="403"/>
    </w:pPr>
    <w:rPr>
      <w:lang w:val="en-AU"/>
    </w:rPr>
  </w:style>
  <w:style w:type="character" w:customStyle="1" w:styleId="bulletlevel4Char">
    <w:name w:val="bullet level 4 Char"/>
    <w:link w:val="bulletlevel4"/>
    <w:uiPriority w:val="99"/>
    <w:rsid w:val="008A0A28"/>
    <w:rPr>
      <w:rFonts w:ascii="Book Antiqua" w:eastAsia="Malgun Gothic" w:hAnsi="Book Antiqua"/>
      <w:sz w:val="22"/>
      <w:szCs w:val="22"/>
      <w:lang w:val="en-AU" w:eastAsia="en-US"/>
    </w:rPr>
  </w:style>
  <w:style w:type="paragraph" w:customStyle="1" w:styleId="2f2">
    <w:name w:val="스타일 양쪽 첫 줄:  2 글자"/>
    <w:basedOn w:val="a0"/>
    <w:link w:val="2Char"/>
    <w:qFormat/>
    <w:rsid w:val="008A0A28"/>
    <w:pPr>
      <w:overflowPunct/>
      <w:autoSpaceDE/>
      <w:autoSpaceDN/>
      <w:adjustRightInd/>
      <w:spacing w:after="0" w:line="288" w:lineRule="auto"/>
      <w:ind w:firstLineChars="200" w:firstLine="200"/>
      <w:textAlignment w:val="auto"/>
    </w:pPr>
    <w:rPr>
      <w:rFonts w:ascii="Calibri" w:eastAsia="Malgun Gothic" w:hAnsi="Calibri" w:cs="Batang"/>
      <w:sz w:val="22"/>
      <w:szCs w:val="22"/>
      <w:lang w:val="en-US"/>
    </w:rPr>
  </w:style>
  <w:style w:type="character" w:customStyle="1" w:styleId="2Char">
    <w:name w:val="스타일 양쪽 첫 줄:  2 글자 Char"/>
    <w:link w:val="2f2"/>
    <w:qFormat/>
    <w:rsid w:val="008A0A28"/>
    <w:rPr>
      <w:rFonts w:ascii="Calibri" w:eastAsia="Malgun Gothic" w:hAnsi="Calibri" w:cs="Batang"/>
      <w:sz w:val="22"/>
      <w:szCs w:val="22"/>
      <w:lang w:eastAsia="en-US"/>
    </w:rPr>
  </w:style>
  <w:style w:type="paragraph" w:customStyle="1" w:styleId="6pt6pt12">
    <w:name w:val="스타일 목록 단락 + 양쪽 앞: 6 pt 단락 뒤: 6 pt 줄 간격: 배수 1.2 줄"/>
    <w:basedOn w:val="14"/>
    <w:uiPriority w:val="99"/>
    <w:qFormat/>
    <w:rsid w:val="008A0A28"/>
    <w:pPr>
      <w:spacing w:before="120" w:after="120" w:line="288" w:lineRule="auto"/>
      <w:ind w:left="400"/>
      <w:jc w:val="left"/>
    </w:pPr>
    <w:rPr>
      <w:rFonts w:ascii="Calibri" w:hAnsi="Calibri" w:cs="Batang"/>
      <w:sz w:val="22"/>
      <w:szCs w:val="22"/>
      <w:lang w:val="en-US"/>
    </w:rPr>
  </w:style>
  <w:style w:type="paragraph" w:customStyle="1" w:styleId="affff1">
    <w:name w:val="스타일 양쪽"/>
    <w:basedOn w:val="a0"/>
    <w:uiPriority w:val="99"/>
    <w:qFormat/>
    <w:rsid w:val="008A0A28"/>
    <w:pPr>
      <w:overflowPunct/>
      <w:autoSpaceDE/>
      <w:autoSpaceDN/>
      <w:adjustRightInd/>
      <w:spacing w:after="0" w:line="288" w:lineRule="auto"/>
      <w:textAlignment w:val="auto"/>
    </w:pPr>
    <w:rPr>
      <w:rFonts w:ascii="Calibri" w:eastAsia="Malgun Gothic" w:hAnsi="Calibri" w:cs="Batang"/>
      <w:sz w:val="22"/>
      <w:szCs w:val="22"/>
      <w:lang w:val="en-US"/>
    </w:rPr>
  </w:style>
  <w:style w:type="paragraph" w:customStyle="1" w:styleId="2f3">
    <w:name w:val="스타일 스타일 양쪽 + 첫 줄:  2 글자"/>
    <w:basedOn w:val="a0"/>
    <w:link w:val="2Char0"/>
    <w:qFormat/>
    <w:rsid w:val="008A0A28"/>
    <w:pPr>
      <w:overflowPunct/>
      <w:autoSpaceDE/>
      <w:autoSpaceDN/>
      <w:adjustRightInd/>
      <w:spacing w:before="120" w:after="120" w:line="288" w:lineRule="auto"/>
      <w:ind w:firstLineChars="200" w:firstLine="200"/>
      <w:textAlignment w:val="auto"/>
    </w:pPr>
    <w:rPr>
      <w:rFonts w:ascii="Calibri" w:eastAsia="Malgun Gothic" w:hAnsi="Calibri"/>
      <w:sz w:val="22"/>
      <w:szCs w:val="22"/>
      <w:lang w:val="en-US"/>
    </w:rPr>
  </w:style>
  <w:style w:type="character" w:customStyle="1" w:styleId="2Char0">
    <w:name w:val="스타일 스타일 양쪽 + 첫 줄:  2 글자 Char"/>
    <w:link w:val="2f3"/>
    <w:qFormat/>
    <w:rsid w:val="008A0A28"/>
    <w:rPr>
      <w:rFonts w:ascii="Calibri" w:eastAsia="Malgun Gothic" w:hAnsi="Calibri"/>
      <w:sz w:val="22"/>
      <w:szCs w:val="22"/>
      <w:lang w:eastAsia="en-US"/>
    </w:rPr>
  </w:style>
  <w:style w:type="paragraph" w:customStyle="1" w:styleId="220">
    <w:name w:val="스타일 스타일 양쪽 첫 줄:  2 글자 + 첫 줄:  2 글자"/>
    <w:basedOn w:val="2f2"/>
    <w:link w:val="22Char"/>
    <w:qFormat/>
    <w:rsid w:val="008A0A28"/>
    <w:pPr>
      <w:spacing w:line="300" w:lineRule="auto"/>
    </w:pPr>
  </w:style>
  <w:style w:type="character" w:customStyle="1" w:styleId="22Char">
    <w:name w:val="스타일 스타일 양쪽 첫 줄:  2 글자 + 첫 줄:  2 글자 Char"/>
    <w:link w:val="220"/>
    <w:qFormat/>
    <w:rsid w:val="008A0A28"/>
    <w:rPr>
      <w:rFonts w:ascii="Calibri" w:eastAsia="Malgun Gothic" w:hAnsi="Calibri" w:cs="Batang"/>
      <w:sz w:val="22"/>
      <w:szCs w:val="22"/>
      <w:lang w:eastAsia="en-US"/>
    </w:rPr>
  </w:style>
  <w:style w:type="paragraph" w:customStyle="1" w:styleId="6pt6pt120">
    <w:name w:val="스타일 목록 단락 + 양쪽 앞: 6 pt 단락 뒤: 6 pt 줄 간격: 배수 1.2 줄 왼쪽 0 글자"/>
    <w:basedOn w:val="14"/>
    <w:uiPriority w:val="99"/>
    <w:qFormat/>
    <w:rsid w:val="008A0A28"/>
    <w:pPr>
      <w:spacing w:before="120" w:after="120" w:line="336" w:lineRule="auto"/>
      <w:ind w:leftChars="0" w:left="0"/>
      <w:jc w:val="left"/>
    </w:pPr>
    <w:rPr>
      <w:rFonts w:ascii="Calibri" w:hAnsi="Calibri" w:cs="Batang"/>
      <w:sz w:val="22"/>
      <w:szCs w:val="22"/>
      <w:lang w:val="en-US"/>
    </w:rPr>
  </w:style>
  <w:style w:type="paragraph" w:customStyle="1" w:styleId="222">
    <w:name w:val="스타일 스타일 스타일 양쪽 첫 줄:  2 글자 + 첫 줄:  2 글자 + 첫 줄:  2 글자"/>
    <w:basedOn w:val="220"/>
    <w:link w:val="222Char"/>
    <w:qFormat/>
    <w:rsid w:val="008A0A28"/>
    <w:pPr>
      <w:spacing w:line="312" w:lineRule="auto"/>
    </w:pPr>
  </w:style>
  <w:style w:type="character" w:customStyle="1" w:styleId="222Char">
    <w:name w:val="스타일 스타일 스타일 양쪽 첫 줄:  2 글자 + 첫 줄:  2 글자 + 첫 줄:  2 글자 Char"/>
    <w:link w:val="222"/>
    <w:qFormat/>
    <w:rsid w:val="008A0A28"/>
    <w:rPr>
      <w:rFonts w:ascii="Calibri" w:eastAsia="Malgun Gothic" w:hAnsi="Calibri" w:cs="Batang"/>
      <w:sz w:val="22"/>
      <w:szCs w:val="22"/>
      <w:lang w:eastAsia="en-US"/>
    </w:rPr>
  </w:style>
  <w:style w:type="paragraph" w:customStyle="1" w:styleId="200">
    <w:name w:val="스타일 스타일 양쪽 첫 줄:  2 글자 + 첫 줄:  0 글자"/>
    <w:basedOn w:val="2f2"/>
    <w:uiPriority w:val="99"/>
    <w:qFormat/>
    <w:rsid w:val="008A0A28"/>
    <w:pPr>
      <w:spacing w:line="336" w:lineRule="auto"/>
      <w:ind w:firstLineChars="0" w:firstLine="0"/>
    </w:pPr>
  </w:style>
  <w:style w:type="paragraph" w:customStyle="1" w:styleId="11nolineH1h1appheading1l1MemoHeading1h11">
    <w:name w:val="스타일 제목 1제목 1(no line)H1h1app heading 1l1Memo Heading 1h11..."/>
    <w:basedOn w:val="1"/>
    <w:uiPriority w:val="99"/>
    <w:qFormat/>
    <w:rsid w:val="008A0A28"/>
    <w:pPr>
      <w:numPr>
        <w:numId w:val="6"/>
      </w:numPr>
      <w:pBdr>
        <w:top w:val="none" w:sz="0" w:space="0" w:color="auto"/>
      </w:pBdr>
      <w:tabs>
        <w:tab w:val="left" w:pos="426"/>
      </w:tabs>
      <w:spacing w:after="60" w:line="288" w:lineRule="auto"/>
      <w:ind w:left="400" w:hanging="400"/>
      <w:jc w:val="both"/>
    </w:pPr>
    <w:rPr>
      <w:rFonts w:eastAsia="Batang" w:cs="Batang"/>
      <w:sz w:val="32"/>
      <w:szCs w:val="32"/>
      <w:lang w:eastAsia="ko-KR"/>
    </w:rPr>
  </w:style>
  <w:style w:type="paragraph" w:customStyle="1" w:styleId="CharCharCharCharCharCharCharChar1CharCharCharCharCarCar">
    <w:name w:val="Char Char Char Char Char Char Char Char1 Char Char Char Char Car Car"/>
    <w:uiPriority w:val="99"/>
    <w:qFormat/>
    <w:rsid w:val="008A0A28"/>
    <w:pPr>
      <w:keepNext/>
      <w:tabs>
        <w:tab w:val="left" w:pos="360"/>
      </w:tabs>
      <w:autoSpaceDE w:val="0"/>
      <w:autoSpaceDN w:val="0"/>
      <w:adjustRightInd w:val="0"/>
      <w:spacing w:before="60" w:after="60" w:line="276" w:lineRule="auto"/>
      <w:ind w:left="360" w:hanging="360"/>
      <w:jc w:val="both"/>
    </w:pPr>
    <w:rPr>
      <w:rFonts w:ascii="Arial" w:eastAsia="SimSun" w:hAnsi="Arial" w:cs="Arial"/>
      <w:color w:val="0000FF"/>
      <w:kern w:val="2"/>
      <w:lang w:eastAsia="zh-CN"/>
    </w:rPr>
  </w:style>
  <w:style w:type="paragraph" w:customStyle="1" w:styleId="ListBullet6">
    <w:name w:val="List Bullet 6"/>
    <w:basedOn w:val="53"/>
    <w:uiPriority w:val="99"/>
    <w:qFormat/>
    <w:rsid w:val="008A0A28"/>
    <w:pPr>
      <w:tabs>
        <w:tab w:val="left" w:leader="hyphen" w:pos="1440"/>
        <w:tab w:val="left" w:pos="2880"/>
        <w:tab w:val="left" w:pos="4320"/>
        <w:tab w:val="left" w:pos="5760"/>
        <w:tab w:val="left" w:pos="7200"/>
        <w:tab w:val="left" w:pos="8640"/>
        <w:tab w:val="left" w:pos="10080"/>
        <w:tab w:val="left" w:pos="11520"/>
        <w:tab w:val="left" w:pos="12960"/>
      </w:tabs>
      <w:overflowPunct/>
      <w:autoSpaceDE/>
      <w:autoSpaceDN/>
      <w:adjustRightInd/>
      <w:spacing w:after="0"/>
      <w:ind w:left="1985"/>
      <w:textAlignment w:val="auto"/>
    </w:pPr>
    <w:rPr>
      <w:rFonts w:ascii="Times" w:hAnsi="Times"/>
      <w:sz w:val="24"/>
      <w:szCs w:val="22"/>
      <w:lang w:val="en-US"/>
    </w:rPr>
  </w:style>
  <w:style w:type="paragraph" w:customStyle="1" w:styleId="capCaptionChar1CaptionCharCharCaptionChar1CharCap">
    <w:name w:val="스타일 캡션capCaption Char1Caption Char CharCaption Char1 CharCap..."/>
    <w:basedOn w:val="afd"/>
    <w:uiPriority w:val="99"/>
    <w:qFormat/>
    <w:rsid w:val="008A0A28"/>
    <w:pPr>
      <w:spacing w:after="360"/>
      <w:jc w:val="center"/>
    </w:pPr>
    <w:rPr>
      <w:rFonts w:ascii="Calibri" w:eastAsia="ＭＳ 明朝" w:hAnsi="Calibri" w:cs="Batang"/>
      <w:bCs/>
      <w:sz w:val="22"/>
      <w:szCs w:val="22"/>
      <w:lang w:val="en-US" w:eastAsia="en-US"/>
    </w:rPr>
  </w:style>
  <w:style w:type="paragraph" w:customStyle="1" w:styleId="reference">
    <w:name w:val="reference"/>
    <w:basedOn w:val="a0"/>
    <w:link w:val="referenceChar0"/>
    <w:uiPriority w:val="99"/>
    <w:qFormat/>
    <w:rsid w:val="008A0A28"/>
    <w:pPr>
      <w:widowControl w:val="0"/>
      <w:numPr>
        <w:numId w:val="200"/>
      </w:numPr>
      <w:overflowPunct/>
      <w:spacing w:after="60"/>
      <w:textAlignment w:val="auto"/>
    </w:pPr>
    <w:rPr>
      <w:rFonts w:ascii="Calibri" w:eastAsia="Times New Roman" w:hAnsi="Calibri"/>
      <w:sz w:val="22"/>
      <w:szCs w:val="22"/>
      <w:lang w:val="en-US"/>
    </w:rPr>
  </w:style>
  <w:style w:type="character" w:customStyle="1" w:styleId="referenceChar0">
    <w:name w:val="reference Char"/>
    <w:link w:val="reference"/>
    <w:uiPriority w:val="99"/>
    <w:rsid w:val="008A0A28"/>
    <w:rPr>
      <w:rFonts w:ascii="Calibri" w:eastAsia="Times New Roman" w:hAnsi="Calibri"/>
      <w:sz w:val="22"/>
      <w:szCs w:val="22"/>
      <w:lang w:eastAsia="en-US"/>
    </w:rPr>
  </w:style>
  <w:style w:type="table" w:customStyle="1" w:styleId="1-11">
    <w:name w:val="목록 표 1 밝게 - 강조색 11"/>
    <w:basedOn w:val="a2"/>
    <w:uiPriority w:val="46"/>
    <w:qFormat/>
    <w:rsid w:val="008A0A28"/>
    <w:pPr>
      <w:spacing w:after="200" w:line="276" w:lineRule="auto"/>
      <w:jc w:val="both"/>
    </w:pPr>
    <w:rPr>
      <w:rFonts w:eastAsia="Batang"/>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1f0">
    <w:name w:val="자리 표시자 텍스트1"/>
    <w:uiPriority w:val="99"/>
    <w:qFormat/>
    <w:rsid w:val="008A0A28"/>
    <w:rPr>
      <w:color w:val="808080"/>
    </w:rPr>
  </w:style>
  <w:style w:type="character" w:customStyle="1" w:styleId="N1Char">
    <w:name w:val="N1 Char"/>
    <w:link w:val="N1"/>
    <w:qFormat/>
    <w:locked/>
    <w:rsid w:val="008A0A28"/>
    <w:rPr>
      <w:rFonts w:ascii="ＭＳ 明朝" w:eastAsia="SimSun" w:hAnsi="ＭＳ 明朝" w:cs="Malgun Gothic"/>
      <w:lang w:bidi="hi-IN"/>
    </w:rPr>
  </w:style>
  <w:style w:type="paragraph" w:customStyle="1" w:styleId="N1">
    <w:name w:val="N1"/>
    <w:basedOn w:val="a0"/>
    <w:link w:val="N1Char"/>
    <w:qFormat/>
    <w:rsid w:val="008A0A28"/>
    <w:pPr>
      <w:overflowPunct/>
      <w:autoSpaceDE/>
      <w:autoSpaceDN/>
      <w:adjustRightInd/>
      <w:spacing w:after="0"/>
      <w:ind w:left="634"/>
      <w:textAlignment w:val="auto"/>
    </w:pPr>
    <w:rPr>
      <w:rFonts w:ascii="ＭＳ 明朝" w:eastAsia="SimSun" w:hAnsi="ＭＳ 明朝" w:cs="Malgun Gothic"/>
      <w:lang w:val="en-US" w:eastAsia="ja-JP" w:bidi="hi-IN"/>
    </w:rPr>
  </w:style>
  <w:style w:type="paragraph" w:customStyle="1" w:styleId="TOC1">
    <w:name w:val="TOC 제목1"/>
    <w:basedOn w:val="1"/>
    <w:next w:val="a0"/>
    <w:uiPriority w:val="39"/>
    <w:unhideWhenUsed/>
    <w:qFormat/>
    <w:rsid w:val="008A0A28"/>
    <w:pPr>
      <w:pBdr>
        <w:top w:val="none" w:sz="0" w:space="0" w:color="auto"/>
      </w:pBdr>
      <w:overflowPunct/>
      <w:autoSpaceDE/>
      <w:autoSpaceDN/>
      <w:adjustRightInd/>
      <w:spacing w:after="0" w:line="259" w:lineRule="auto"/>
      <w:ind w:left="0" w:firstLine="0"/>
      <w:jc w:val="both"/>
      <w:textAlignment w:val="auto"/>
      <w:outlineLvl w:val="9"/>
    </w:pPr>
    <w:rPr>
      <w:rFonts w:ascii="Malgun Gothic" w:eastAsia="SimSun" w:hAnsi="Malgun Gothic"/>
      <w:color w:val="2E74B5"/>
      <w:sz w:val="32"/>
      <w:szCs w:val="32"/>
      <w:lang w:val="en-US"/>
    </w:rPr>
  </w:style>
  <w:style w:type="table" w:customStyle="1" w:styleId="TableGrid1">
    <w:name w:val="Table Grid1"/>
    <w:basedOn w:val="a2"/>
    <w:qFormat/>
    <w:rsid w:val="008A0A28"/>
    <w:pPr>
      <w:spacing w:after="160" w:line="256" w:lineRule="auto"/>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4">
    <w:name w:val="목록 단락2"/>
    <w:basedOn w:val="a0"/>
    <w:uiPriority w:val="34"/>
    <w:qFormat/>
    <w:rsid w:val="008A0A28"/>
    <w:pPr>
      <w:overflowPunct/>
      <w:autoSpaceDE/>
      <w:autoSpaceDN/>
      <w:adjustRightInd/>
      <w:spacing w:after="0"/>
      <w:ind w:leftChars="400" w:left="800"/>
      <w:textAlignment w:val="auto"/>
    </w:pPr>
    <w:rPr>
      <w:rFonts w:ascii="Calibri" w:eastAsia="Malgun Gothic" w:hAnsi="Calibri"/>
      <w:sz w:val="22"/>
      <w:szCs w:val="22"/>
      <w:lang w:val="en-US"/>
    </w:rPr>
  </w:style>
  <w:style w:type="character" w:customStyle="1" w:styleId="2f5">
    <w:name w:val="자리 표시자 텍스트2"/>
    <w:uiPriority w:val="99"/>
    <w:unhideWhenUsed/>
    <w:qFormat/>
    <w:rsid w:val="008A0A28"/>
    <w:rPr>
      <w:color w:val="808080"/>
    </w:rPr>
  </w:style>
  <w:style w:type="paragraph" w:customStyle="1" w:styleId="Eqn">
    <w:name w:val="Eqn"/>
    <w:basedOn w:val="a0"/>
    <w:uiPriority w:val="99"/>
    <w:qFormat/>
    <w:rsid w:val="008A0A28"/>
    <w:pPr>
      <w:tabs>
        <w:tab w:val="center" w:pos="4608"/>
        <w:tab w:val="right" w:pos="9216"/>
      </w:tabs>
      <w:overflowPunct/>
      <w:snapToGrid w:val="0"/>
      <w:spacing w:after="120"/>
      <w:textAlignment w:val="auto"/>
    </w:pPr>
    <w:rPr>
      <w:rFonts w:ascii="Calibri" w:eastAsia="SimSun" w:hAnsi="Calibri"/>
      <w:sz w:val="22"/>
      <w:szCs w:val="22"/>
      <w:lang w:val="en-US" w:eastAsia="ja-JP"/>
    </w:rPr>
  </w:style>
  <w:style w:type="paragraph" w:customStyle="1" w:styleId="Agreement">
    <w:name w:val="Agreement"/>
    <w:basedOn w:val="a0"/>
    <w:next w:val="a0"/>
    <w:uiPriority w:val="99"/>
    <w:qFormat/>
    <w:rsid w:val="008A0A28"/>
    <w:pPr>
      <w:numPr>
        <w:numId w:val="201"/>
      </w:numPr>
      <w:overflowPunct/>
      <w:autoSpaceDE/>
      <w:autoSpaceDN/>
      <w:adjustRightInd/>
      <w:spacing w:before="60" w:after="0"/>
      <w:textAlignment w:val="auto"/>
    </w:pPr>
    <w:rPr>
      <w:rFonts w:ascii="Arial" w:hAnsi="Arial"/>
      <w:b/>
      <w:szCs w:val="24"/>
      <w:lang w:eastAsia="en-GB"/>
    </w:rPr>
  </w:style>
  <w:style w:type="character" w:customStyle="1" w:styleId="1Char1">
    <w:name w:val="제목 1 Char1"/>
    <w:aliases w:val="h1 Char1,h11 Char1,h12 Char1,h13 Char1,h14 Char1,h15 Char1,h16 Char1,h17 Char1,h111 Char1,h121 Char1,h131 Char1,h141 Char1,h151 Char1,h161 Char1,h18 Char1,h112 Char1,h122 Char1,h132 Char1,h142 Char1,h152 Char1,h162 Char1,h19 Char1,h113 Char1"/>
    <w:uiPriority w:val="9"/>
    <w:rsid w:val="008A0A28"/>
    <w:rPr>
      <w:rFonts w:ascii="Malgun Gothic" w:eastAsia="SimSun" w:hAnsi="Malgun Gothic" w:cs="Times New Roman"/>
      <w:sz w:val="28"/>
      <w:szCs w:val="28"/>
    </w:rPr>
  </w:style>
  <w:style w:type="character" w:customStyle="1" w:styleId="5Char1">
    <w:name w:val="제목 5 Char1"/>
    <w:aliases w:val="h5 Char1,Heading5 Char1,Heading 5 Char1"/>
    <w:uiPriority w:val="9"/>
    <w:rsid w:val="008A0A28"/>
    <w:rPr>
      <w:rFonts w:ascii="Malgun Gothic" w:eastAsia="SimSun" w:hAnsi="Malgun Gothic" w:cs="Times New Roman"/>
      <w:sz w:val="22"/>
      <w:szCs w:val="22"/>
    </w:rPr>
  </w:style>
  <w:style w:type="character" w:customStyle="1" w:styleId="6Char1">
    <w:name w:val="제목 6 Char1"/>
    <w:aliases w:val="h6 Char1,Heading 6 Char1"/>
    <w:uiPriority w:val="9"/>
    <w:rsid w:val="008A0A28"/>
    <w:rPr>
      <w:b/>
      <w:bCs/>
      <w:sz w:val="22"/>
      <w:szCs w:val="22"/>
    </w:rPr>
  </w:style>
  <w:style w:type="character" w:customStyle="1" w:styleId="9Char1">
    <w:name w:val="제목 9 Char1"/>
    <w:aliases w:val="Figure Heading Char1,FH Char1,Heading 9 Char1"/>
    <w:uiPriority w:val="9"/>
    <w:rsid w:val="008A0A28"/>
    <w:rPr>
      <w:sz w:val="22"/>
      <w:szCs w:val="22"/>
    </w:rPr>
  </w:style>
  <w:style w:type="paragraph" w:customStyle="1" w:styleId="712">
    <w:name w:val="제목 7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811">
    <w:name w:val="제목 8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1">
    <w:name w:val="각주 텍스트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CommentText1">
    <w:name w:val="Comment Text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2">
    <w:name w:val="바닥글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a">
    <w:name w:val="제목1"/>
    <w:basedOn w:val="a0"/>
    <w:link w:val="TitleChar"/>
    <w:rsid w:val="008A0A28"/>
    <w:pPr>
      <w:overflowPunct/>
      <w:autoSpaceDE/>
      <w:autoSpaceDN/>
      <w:adjustRightInd/>
      <w:spacing w:after="0"/>
      <w:textAlignment w:val="auto"/>
    </w:pPr>
    <w:rPr>
      <w:rFonts w:ascii="Calibri Light" w:eastAsia="Times New Roman" w:hAnsi="Calibri Light"/>
      <w:b/>
      <w:bCs/>
      <w:kern w:val="28"/>
      <w:sz w:val="32"/>
      <w:szCs w:val="32"/>
      <w:lang w:eastAsia="ja-JP"/>
    </w:rPr>
  </w:style>
  <w:style w:type="paragraph" w:customStyle="1" w:styleId="1f3">
    <w:name w:val="본문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4">
    <w:name w:val="문서 구조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5">
    <w:name w:val="글자만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CommentSubject1">
    <w:name w:val="Comment Subject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6">
    <w:name w:val="풍선 도움말 텍스트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tabletext00">
    <w:name w:val="tabletext0"/>
    <w:basedOn w:val="a0"/>
    <w:uiPriority w:val="99"/>
    <w:rsid w:val="008A0A28"/>
    <w:pPr>
      <w:overflowPunct/>
      <w:autoSpaceDE/>
      <w:autoSpaceDN/>
      <w:adjustRightInd/>
      <w:spacing w:before="100" w:beforeAutospacing="1" w:after="100" w:afterAutospacing="1"/>
      <w:textAlignment w:val="auto"/>
    </w:pPr>
    <w:rPr>
      <w:rFonts w:ascii="Gulim" w:eastAsia="Gulim" w:hAnsi="Gulim"/>
      <w:sz w:val="24"/>
      <w:szCs w:val="24"/>
      <w:lang w:val="en-US" w:eastAsia="zh-CN"/>
    </w:rPr>
  </w:style>
  <w:style w:type="paragraph" w:customStyle="1" w:styleId="tal0">
    <w:name w:val="tal"/>
    <w:basedOn w:val="a0"/>
    <w:uiPriority w:val="99"/>
    <w:rsid w:val="008A0A28"/>
    <w:pPr>
      <w:overflowPunct/>
      <w:autoSpaceDE/>
      <w:autoSpaceDN/>
      <w:adjustRightInd/>
      <w:spacing w:before="100" w:beforeAutospacing="1" w:after="100" w:afterAutospacing="1"/>
      <w:textAlignment w:val="auto"/>
    </w:pPr>
    <w:rPr>
      <w:rFonts w:ascii="Gulim" w:eastAsia="Gulim" w:hAnsi="Gulim"/>
      <w:sz w:val="24"/>
      <w:szCs w:val="24"/>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qFormat="1"/>
    <w:lsdException w:name="header" w:uiPriority="99" w:qFormat="1"/>
    <w:lsdException w:name="footer" w:uiPriority="99" w:qFormat="1"/>
    <w:lsdException w:name="caption" w:semiHidden="1" w:unhideWhenUsed="1" w:qFormat="1"/>
    <w:lsdException w:name="annotation reference" w:qFormat="1"/>
    <w:lsdException w:name="List" w:uiPriority="99" w:qFormat="1"/>
    <w:lsdException w:name="List 2" w:uiPriority="99" w:qFormat="1"/>
    <w:lsdException w:name="List 3" w:uiPriority="99" w:qFormat="1"/>
    <w:lsdException w:name="List Bullet 3" w:qFormat="1"/>
    <w:lsdException w:name="List Bullet 5" w:uiPriority="99" w:qFormat="1"/>
    <w:lsdException w:name="List Number 2" w:uiPriority="99" w:qFormat="1"/>
    <w:lsdException w:name="Title" w:uiPriority="99" w:qFormat="1"/>
    <w:lsdException w:name="Body Text" w:qFormat="1"/>
    <w:lsdException w:name="Subtitle" w:uiPriority="11" w:qFormat="1"/>
    <w:lsdException w:name="Hyperlink" w:uiPriority="99" w:qFormat="1"/>
    <w:lsdException w:name="FollowedHyperlink" w:uiPriority="99"/>
    <w:lsdException w:name="Strong" w:uiPriority="22" w:qFormat="1"/>
    <w:lsdException w:name="Emphasis" w:qFormat="1"/>
    <w:lsdException w:name="Document Map" w:uiPriority="99" w:qFormat="1"/>
    <w:lsdException w:name="Plain Text" w:uiPriority="99" w:qFormat="1"/>
    <w:lsdException w:name="HTML Top of Form" w:uiPriority="99"/>
    <w:lsdException w:name="HTML Bottom of Form" w:uiPriority="99"/>
    <w:lsdException w:name="Normal (Web)" w:uiPriority="99" w:qFormat="1"/>
    <w:lsdException w:name="annotation subject" w:uiPriority="99" w:qFormat="1"/>
    <w:lsdException w:name="No List" w:uiPriority="99"/>
    <w:lsdException w:name="Table Classic 1" w:qFormat="1"/>
    <w:lsdException w:name="Balloon Text" w:uiPriority="99" w:qFormat="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12ECB"/>
    <w:pPr>
      <w:overflowPunct w:val="0"/>
      <w:autoSpaceDE w:val="0"/>
      <w:autoSpaceDN w:val="0"/>
      <w:adjustRightInd w:val="0"/>
      <w:spacing w:after="180"/>
      <w:textAlignment w:val="baseline"/>
    </w:pPr>
    <w:rPr>
      <w:lang w:val="en-GB" w:eastAsia="en-US"/>
    </w:rPr>
  </w:style>
  <w:style w:type="paragraph" w:styleId="1">
    <w:name w:val="heading 1"/>
    <w:aliases w:val="H1,h1,app heading 1,l1,Memo Heading 1,h11,h12,h13,h14,h15,h16,NMP Heading 1,Heading 1_a,heading 1,h17,h111,h121,h131,h141,h151,h161,h18,h112,h122,h132,h142,h152,h162,h19,h113,h123,h133,h143,h153,h163,标题 1,Heading 1 Char,Alt+1,Alt+11,Alt+12,Alt+13"/>
    <w:next w:val="a0"/>
    <w:link w:val="10"/>
    <w:qFormat/>
    <w:rsid w:val="00E12E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DO NOT USE_h2,h2,h21,H2,Head2A,2,UNDERRUBRIK 1-2,Heading 2 Char,H2 Char,h2 Char,标题 2,Header 2,Header2,22,heading2,2nd level,H21,H22,H23,H24,H25,R2,E2,†berschrift 2,õberschrift 2,插图"/>
    <w:basedOn w:val="1"/>
    <w:next w:val="a0"/>
    <w:link w:val="20"/>
    <w:uiPriority w:val="9"/>
    <w:qFormat/>
    <w:rsid w:val="00E12ECB"/>
    <w:pPr>
      <w:pBdr>
        <w:top w:val="none" w:sz="0" w:space="0" w:color="auto"/>
      </w:pBdr>
      <w:spacing w:before="180"/>
      <w:outlineLvl w:val="1"/>
    </w:pPr>
    <w:rPr>
      <w:sz w:val="32"/>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标题"/>
    <w:basedOn w:val="2"/>
    <w:next w:val="a0"/>
    <w:link w:val="31"/>
    <w:qFormat/>
    <w:rsid w:val="00E12ECB"/>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标题 4,heading 4,heading 4 + Indent: Left 0.5 in,标题3a,4th level,Heading,4"/>
    <w:basedOn w:val="30"/>
    <w:next w:val="a0"/>
    <w:link w:val="40"/>
    <w:uiPriority w:val="9"/>
    <w:qFormat/>
    <w:rsid w:val="00E12ECB"/>
    <w:pPr>
      <w:ind w:left="1418" w:hanging="1418"/>
      <w:outlineLvl w:val="3"/>
    </w:pPr>
    <w:rPr>
      <w:sz w:val="24"/>
    </w:rPr>
  </w:style>
  <w:style w:type="paragraph" w:styleId="5">
    <w:name w:val="heading 5"/>
    <w:aliases w:val="H5,h5,Heading5,标题 5"/>
    <w:basedOn w:val="4"/>
    <w:next w:val="a0"/>
    <w:link w:val="50"/>
    <w:qFormat/>
    <w:rsid w:val="00E12ECB"/>
    <w:pPr>
      <w:ind w:left="1701" w:hanging="1701"/>
      <w:outlineLvl w:val="4"/>
    </w:pPr>
    <w:rPr>
      <w:sz w:val="22"/>
    </w:rPr>
  </w:style>
  <w:style w:type="paragraph" w:styleId="6">
    <w:name w:val="heading 6"/>
    <w:basedOn w:val="H6"/>
    <w:next w:val="a0"/>
    <w:link w:val="60"/>
    <w:uiPriority w:val="9"/>
    <w:qFormat/>
    <w:rsid w:val="00E12ECB"/>
    <w:pPr>
      <w:outlineLvl w:val="5"/>
    </w:pPr>
  </w:style>
  <w:style w:type="paragraph" w:styleId="7">
    <w:name w:val="heading 7"/>
    <w:basedOn w:val="H6"/>
    <w:next w:val="a0"/>
    <w:link w:val="70"/>
    <w:uiPriority w:val="9"/>
    <w:qFormat/>
    <w:rsid w:val="00E12ECB"/>
    <w:pPr>
      <w:outlineLvl w:val="6"/>
    </w:pPr>
  </w:style>
  <w:style w:type="paragraph" w:styleId="8">
    <w:name w:val="heading 8"/>
    <w:aliases w:val="Table Heading,标题 8"/>
    <w:basedOn w:val="1"/>
    <w:next w:val="a0"/>
    <w:link w:val="80"/>
    <w:qFormat/>
    <w:rsid w:val="00E12ECB"/>
    <w:pPr>
      <w:ind w:left="0" w:firstLine="0"/>
      <w:outlineLvl w:val="7"/>
    </w:pPr>
  </w:style>
  <w:style w:type="paragraph" w:styleId="9">
    <w:name w:val="heading 9"/>
    <w:aliases w:val="Figure Heading,FH,标题 9"/>
    <w:basedOn w:val="8"/>
    <w:next w:val="a0"/>
    <w:link w:val="90"/>
    <w:qFormat/>
    <w:rsid w:val="00E12ECB"/>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FP">
    <w:name w:val="FP"/>
    <w:basedOn w:val="a0"/>
    <w:rsid w:val="00E12ECB"/>
    <w:pPr>
      <w:spacing w:after="0"/>
    </w:pPr>
  </w:style>
  <w:style w:type="table" w:styleId="a4">
    <w:name w:val="Table Grid"/>
    <w:basedOn w:val="a2"/>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1">
    <w:name w:val="toc 8"/>
    <w:basedOn w:val="11"/>
    <w:uiPriority w:val="39"/>
    <w:rsid w:val="00E12ECB"/>
    <w:pPr>
      <w:spacing w:before="180"/>
      <w:ind w:left="2693" w:hanging="2693"/>
    </w:pPr>
    <w:rPr>
      <w:b/>
    </w:rPr>
  </w:style>
  <w:style w:type="paragraph" w:styleId="11">
    <w:name w:val="toc 1"/>
    <w:aliases w:val="Observation TOC2"/>
    <w:uiPriority w:val="39"/>
    <w:rsid w:val="00E12E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ZT">
    <w:name w:val="ZT"/>
    <w:rsid w:val="00E12E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1">
    <w:name w:val="toc 5"/>
    <w:basedOn w:val="41"/>
    <w:uiPriority w:val="39"/>
    <w:rsid w:val="00E12ECB"/>
    <w:pPr>
      <w:ind w:left="1701" w:hanging="1701"/>
    </w:pPr>
  </w:style>
  <w:style w:type="paragraph" w:styleId="41">
    <w:name w:val="toc 4"/>
    <w:basedOn w:val="32"/>
    <w:uiPriority w:val="39"/>
    <w:rsid w:val="00E12ECB"/>
    <w:pPr>
      <w:ind w:left="1418" w:hanging="1418"/>
    </w:pPr>
  </w:style>
  <w:style w:type="paragraph" w:styleId="32">
    <w:name w:val="toc 3"/>
    <w:basedOn w:val="21"/>
    <w:uiPriority w:val="39"/>
    <w:qFormat/>
    <w:rsid w:val="00E12ECB"/>
    <w:pPr>
      <w:ind w:left="1134" w:hanging="1134"/>
    </w:pPr>
  </w:style>
  <w:style w:type="paragraph" w:styleId="21">
    <w:name w:val="toc 2"/>
    <w:basedOn w:val="11"/>
    <w:uiPriority w:val="39"/>
    <w:qFormat/>
    <w:rsid w:val="00E12ECB"/>
    <w:pPr>
      <w:keepNext w:val="0"/>
      <w:spacing w:before="0"/>
      <w:ind w:left="851" w:hanging="851"/>
    </w:pPr>
    <w:rPr>
      <w:sz w:val="20"/>
    </w:rPr>
  </w:style>
  <w:style w:type="paragraph" w:styleId="22">
    <w:name w:val="index 2"/>
    <w:basedOn w:val="12"/>
    <w:rsid w:val="00E12ECB"/>
    <w:pPr>
      <w:ind w:left="284"/>
    </w:pPr>
  </w:style>
  <w:style w:type="paragraph" w:styleId="12">
    <w:name w:val="index 1"/>
    <w:basedOn w:val="a0"/>
    <w:rsid w:val="00E12ECB"/>
    <w:pPr>
      <w:keepLines/>
      <w:spacing w:after="0"/>
    </w:pPr>
  </w:style>
  <w:style w:type="paragraph" w:customStyle="1" w:styleId="ZH">
    <w:name w:val="ZH"/>
    <w:rsid w:val="00E12EC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0"/>
    <w:rsid w:val="00E12ECB"/>
    <w:pPr>
      <w:outlineLvl w:val="9"/>
    </w:pPr>
  </w:style>
  <w:style w:type="paragraph" w:styleId="23">
    <w:name w:val="List Number 2"/>
    <w:basedOn w:val="a5"/>
    <w:uiPriority w:val="99"/>
    <w:qFormat/>
    <w:rsid w:val="00E12ECB"/>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link w:val="a7"/>
    <w:uiPriority w:val="99"/>
    <w:qFormat/>
    <w:rsid w:val="00E12ECB"/>
    <w:pPr>
      <w:widowControl w:val="0"/>
      <w:overflowPunct w:val="0"/>
      <w:autoSpaceDE w:val="0"/>
      <w:autoSpaceDN w:val="0"/>
      <w:adjustRightInd w:val="0"/>
      <w:textAlignment w:val="baseline"/>
    </w:pPr>
    <w:rPr>
      <w:rFonts w:ascii="Arial" w:hAnsi="Arial"/>
      <w:b/>
      <w:noProof/>
      <w:sz w:val="18"/>
      <w:lang w:eastAsia="en-US"/>
    </w:rPr>
  </w:style>
  <w:style w:type="character" w:styleId="a8">
    <w:name w:val="footnote reference"/>
    <w:rsid w:val="00E12ECB"/>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uiPriority w:val="99"/>
    <w:semiHidden/>
    <w:qFormat/>
    <w:rsid w:val="00E12ECB"/>
    <w:pPr>
      <w:keepLines/>
      <w:spacing w:after="0"/>
      <w:ind w:left="454" w:hanging="454"/>
    </w:pPr>
    <w:rPr>
      <w:sz w:val="16"/>
    </w:rPr>
  </w:style>
  <w:style w:type="paragraph" w:customStyle="1" w:styleId="TAH">
    <w:name w:val="TAH"/>
    <w:basedOn w:val="TAC"/>
    <w:link w:val="TAHCar"/>
    <w:qFormat/>
    <w:rsid w:val="00E12ECB"/>
    <w:rPr>
      <w:b/>
    </w:rPr>
  </w:style>
  <w:style w:type="paragraph" w:customStyle="1" w:styleId="TAC">
    <w:name w:val="TAC"/>
    <w:basedOn w:val="TAL"/>
    <w:link w:val="TACChar"/>
    <w:qFormat/>
    <w:rsid w:val="00E12ECB"/>
    <w:pPr>
      <w:jc w:val="center"/>
    </w:pPr>
  </w:style>
  <w:style w:type="paragraph" w:customStyle="1" w:styleId="TF">
    <w:name w:val="TF"/>
    <w:aliases w:val="left"/>
    <w:basedOn w:val="TH"/>
    <w:link w:val="TFZchn"/>
    <w:rsid w:val="00E12ECB"/>
    <w:pPr>
      <w:keepNext w:val="0"/>
      <w:spacing w:before="0" w:after="240"/>
    </w:pPr>
  </w:style>
  <w:style w:type="paragraph" w:customStyle="1" w:styleId="NO">
    <w:name w:val="NO"/>
    <w:basedOn w:val="a0"/>
    <w:link w:val="NOChar"/>
    <w:rsid w:val="00E12ECB"/>
    <w:pPr>
      <w:keepLines/>
      <w:ind w:left="1135" w:hanging="851"/>
    </w:pPr>
  </w:style>
  <w:style w:type="paragraph" w:styleId="91">
    <w:name w:val="toc 9"/>
    <w:basedOn w:val="81"/>
    <w:uiPriority w:val="39"/>
    <w:rsid w:val="00E12ECB"/>
    <w:pPr>
      <w:ind w:left="1418" w:hanging="1418"/>
    </w:pPr>
  </w:style>
  <w:style w:type="paragraph" w:customStyle="1" w:styleId="EX">
    <w:name w:val="EX"/>
    <w:basedOn w:val="a0"/>
    <w:rsid w:val="00E12ECB"/>
    <w:pPr>
      <w:keepLines/>
      <w:ind w:left="1702" w:hanging="1418"/>
    </w:pPr>
  </w:style>
  <w:style w:type="paragraph" w:customStyle="1" w:styleId="LD">
    <w:name w:val="LD"/>
    <w:rsid w:val="00E12EC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12ECB"/>
    <w:pPr>
      <w:spacing w:after="0"/>
    </w:pPr>
  </w:style>
  <w:style w:type="paragraph" w:customStyle="1" w:styleId="EW">
    <w:name w:val="EW"/>
    <w:basedOn w:val="EX"/>
    <w:rsid w:val="00E12ECB"/>
    <w:pPr>
      <w:spacing w:after="0"/>
    </w:pPr>
  </w:style>
  <w:style w:type="paragraph" w:styleId="61">
    <w:name w:val="toc 6"/>
    <w:basedOn w:val="51"/>
    <w:next w:val="a0"/>
    <w:uiPriority w:val="39"/>
    <w:rsid w:val="00E12ECB"/>
    <w:pPr>
      <w:ind w:left="1985" w:hanging="1985"/>
    </w:pPr>
  </w:style>
  <w:style w:type="paragraph" w:styleId="71">
    <w:name w:val="toc 7"/>
    <w:basedOn w:val="61"/>
    <w:next w:val="a0"/>
    <w:uiPriority w:val="39"/>
    <w:rsid w:val="00E12ECB"/>
    <w:pPr>
      <w:ind w:left="2268" w:hanging="2268"/>
    </w:pPr>
  </w:style>
  <w:style w:type="paragraph" w:styleId="24">
    <w:name w:val="List Bullet 2"/>
    <w:aliases w:val="lb2"/>
    <w:basedOn w:val="ab"/>
    <w:rsid w:val="00E12ECB"/>
    <w:pPr>
      <w:ind w:left="851"/>
    </w:pPr>
  </w:style>
  <w:style w:type="paragraph" w:styleId="33">
    <w:name w:val="List Bullet 3"/>
    <w:basedOn w:val="24"/>
    <w:qFormat/>
    <w:rsid w:val="00E12ECB"/>
    <w:pPr>
      <w:ind w:left="1135"/>
    </w:pPr>
  </w:style>
  <w:style w:type="paragraph" w:styleId="a5">
    <w:name w:val="List Number"/>
    <w:basedOn w:val="ac"/>
    <w:rsid w:val="00E12ECB"/>
  </w:style>
  <w:style w:type="paragraph" w:customStyle="1" w:styleId="EQ">
    <w:name w:val="EQ"/>
    <w:basedOn w:val="a0"/>
    <w:next w:val="a0"/>
    <w:qFormat/>
    <w:rsid w:val="00E12ECB"/>
    <w:pPr>
      <w:keepLines/>
      <w:tabs>
        <w:tab w:val="center" w:pos="4536"/>
        <w:tab w:val="right" w:pos="9072"/>
      </w:tabs>
    </w:pPr>
    <w:rPr>
      <w:noProof/>
    </w:rPr>
  </w:style>
  <w:style w:type="paragraph" w:customStyle="1" w:styleId="TH">
    <w:name w:val="TH"/>
    <w:basedOn w:val="a0"/>
    <w:link w:val="THChar"/>
    <w:qFormat/>
    <w:rsid w:val="00E12ECB"/>
    <w:pPr>
      <w:keepNext/>
      <w:keepLines/>
      <w:spacing w:before="60"/>
      <w:jc w:val="center"/>
    </w:pPr>
    <w:rPr>
      <w:rFonts w:ascii="Arial" w:hAnsi="Arial"/>
      <w:b/>
    </w:rPr>
  </w:style>
  <w:style w:type="paragraph" w:customStyle="1" w:styleId="NF">
    <w:name w:val="NF"/>
    <w:basedOn w:val="NO"/>
    <w:rsid w:val="00E12ECB"/>
    <w:pPr>
      <w:keepNext/>
      <w:spacing w:after="0"/>
    </w:pPr>
    <w:rPr>
      <w:rFonts w:ascii="Arial" w:hAnsi="Arial"/>
      <w:sz w:val="18"/>
    </w:rPr>
  </w:style>
  <w:style w:type="paragraph" w:customStyle="1" w:styleId="PL">
    <w:name w:val="PL"/>
    <w:link w:val="PLChar"/>
    <w:qFormat/>
    <w:rsid w:val="00E12E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12ECB"/>
    <w:pPr>
      <w:jc w:val="right"/>
    </w:pPr>
  </w:style>
  <w:style w:type="paragraph" w:customStyle="1" w:styleId="H6">
    <w:name w:val="H6"/>
    <w:basedOn w:val="5"/>
    <w:next w:val="a0"/>
    <w:rsid w:val="00E12ECB"/>
    <w:pPr>
      <w:ind w:left="1985" w:hanging="1985"/>
      <w:outlineLvl w:val="9"/>
    </w:pPr>
    <w:rPr>
      <w:sz w:val="20"/>
    </w:rPr>
  </w:style>
  <w:style w:type="paragraph" w:customStyle="1" w:styleId="TAN">
    <w:name w:val="TAN"/>
    <w:basedOn w:val="TAL"/>
    <w:link w:val="TANChar"/>
    <w:rsid w:val="00E12ECB"/>
    <w:pPr>
      <w:ind w:left="851" w:hanging="851"/>
    </w:pPr>
  </w:style>
  <w:style w:type="paragraph" w:customStyle="1" w:styleId="TAL">
    <w:name w:val="TAL"/>
    <w:basedOn w:val="a0"/>
    <w:link w:val="TALCar"/>
    <w:uiPriority w:val="99"/>
    <w:qFormat/>
    <w:rsid w:val="00E12ECB"/>
    <w:pPr>
      <w:keepNext/>
      <w:keepLines/>
      <w:spacing w:after="0"/>
    </w:pPr>
    <w:rPr>
      <w:rFonts w:ascii="Arial" w:hAnsi="Arial"/>
      <w:sz w:val="18"/>
    </w:rPr>
  </w:style>
  <w:style w:type="paragraph" w:customStyle="1" w:styleId="ZA">
    <w:name w:val="ZA"/>
    <w:rsid w:val="00E12E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12E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12EC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12E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12ECB"/>
    <w:pPr>
      <w:framePr w:wrap="notBeside" w:y="16161"/>
    </w:pPr>
  </w:style>
  <w:style w:type="character" w:customStyle="1" w:styleId="ZGSM">
    <w:name w:val="ZGSM"/>
    <w:qFormat/>
    <w:rsid w:val="00E12ECB"/>
  </w:style>
  <w:style w:type="paragraph" w:styleId="25">
    <w:name w:val="List 2"/>
    <w:basedOn w:val="ac"/>
    <w:link w:val="26"/>
    <w:uiPriority w:val="99"/>
    <w:qFormat/>
    <w:rsid w:val="00E12ECB"/>
    <w:pPr>
      <w:ind w:left="851"/>
    </w:pPr>
  </w:style>
  <w:style w:type="paragraph" w:customStyle="1" w:styleId="ZG">
    <w:name w:val="ZG"/>
    <w:rsid w:val="00E12E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4">
    <w:name w:val="List 3"/>
    <w:basedOn w:val="25"/>
    <w:link w:val="35"/>
    <w:uiPriority w:val="99"/>
    <w:qFormat/>
    <w:rsid w:val="00E12ECB"/>
    <w:pPr>
      <w:ind w:left="1135"/>
    </w:pPr>
  </w:style>
  <w:style w:type="paragraph" w:styleId="42">
    <w:name w:val="List 4"/>
    <w:basedOn w:val="34"/>
    <w:rsid w:val="00E12ECB"/>
    <w:pPr>
      <w:ind w:left="1418"/>
    </w:pPr>
  </w:style>
  <w:style w:type="paragraph" w:styleId="52">
    <w:name w:val="List 5"/>
    <w:basedOn w:val="42"/>
    <w:rsid w:val="00E12ECB"/>
    <w:pPr>
      <w:ind w:left="1702"/>
    </w:pPr>
  </w:style>
  <w:style w:type="paragraph" w:customStyle="1" w:styleId="EditorsNote">
    <w:name w:val="Editor's Note"/>
    <w:basedOn w:val="NO"/>
    <w:rsid w:val="00E12ECB"/>
    <w:rPr>
      <w:color w:val="FF0000"/>
    </w:rPr>
  </w:style>
  <w:style w:type="paragraph" w:styleId="ac">
    <w:name w:val="List"/>
    <w:basedOn w:val="a0"/>
    <w:link w:val="ad"/>
    <w:uiPriority w:val="99"/>
    <w:qFormat/>
    <w:rsid w:val="00E12ECB"/>
    <w:pPr>
      <w:ind w:left="568" w:hanging="284"/>
    </w:pPr>
  </w:style>
  <w:style w:type="paragraph" w:styleId="ab">
    <w:name w:val="List Bullet"/>
    <w:basedOn w:val="ac"/>
    <w:rsid w:val="00E12ECB"/>
  </w:style>
  <w:style w:type="paragraph" w:styleId="43">
    <w:name w:val="List Bullet 4"/>
    <w:basedOn w:val="33"/>
    <w:rsid w:val="00E12ECB"/>
    <w:pPr>
      <w:ind w:left="1418"/>
    </w:pPr>
  </w:style>
  <w:style w:type="paragraph" w:styleId="53">
    <w:name w:val="List Bullet 5"/>
    <w:basedOn w:val="43"/>
    <w:uiPriority w:val="99"/>
    <w:qFormat/>
    <w:rsid w:val="00E12ECB"/>
    <w:pPr>
      <w:ind w:left="1702"/>
    </w:pPr>
  </w:style>
  <w:style w:type="paragraph" w:customStyle="1" w:styleId="B1">
    <w:name w:val="B1"/>
    <w:basedOn w:val="ac"/>
    <w:link w:val="B1Char1"/>
    <w:qFormat/>
    <w:rsid w:val="00E12ECB"/>
  </w:style>
  <w:style w:type="paragraph" w:customStyle="1" w:styleId="B2">
    <w:name w:val="B2"/>
    <w:basedOn w:val="25"/>
    <w:link w:val="B2Char"/>
    <w:qFormat/>
    <w:rsid w:val="00E12ECB"/>
  </w:style>
  <w:style w:type="paragraph" w:customStyle="1" w:styleId="B3">
    <w:name w:val="B3"/>
    <w:basedOn w:val="34"/>
    <w:link w:val="B3Char"/>
    <w:uiPriority w:val="99"/>
    <w:qFormat/>
    <w:rsid w:val="00E12ECB"/>
  </w:style>
  <w:style w:type="paragraph" w:customStyle="1" w:styleId="B4">
    <w:name w:val="B4"/>
    <w:basedOn w:val="42"/>
    <w:rsid w:val="00E12ECB"/>
  </w:style>
  <w:style w:type="paragraph" w:customStyle="1" w:styleId="B5">
    <w:name w:val="B5"/>
    <w:basedOn w:val="52"/>
    <w:rsid w:val="00E12ECB"/>
  </w:style>
  <w:style w:type="paragraph" w:styleId="ae">
    <w:name w:val="footer"/>
    <w:basedOn w:val="a6"/>
    <w:link w:val="af"/>
    <w:uiPriority w:val="99"/>
    <w:qFormat/>
    <w:rsid w:val="00E12ECB"/>
    <w:pPr>
      <w:jc w:val="center"/>
    </w:pPr>
    <w:rPr>
      <w:i/>
    </w:rPr>
  </w:style>
  <w:style w:type="paragraph" w:customStyle="1" w:styleId="ZTD">
    <w:name w:val="ZTD"/>
    <w:basedOn w:val="ZB"/>
    <w:rsid w:val="00E12ECB"/>
    <w:pPr>
      <w:framePr w:hRule="auto" w:wrap="notBeside" w:y="852"/>
    </w:pPr>
    <w:rPr>
      <w:i w:val="0"/>
      <w:sz w:val="40"/>
    </w:rPr>
  </w:style>
  <w:style w:type="character" w:styleId="af0">
    <w:name w:val="page number"/>
    <w:basedOn w:val="a1"/>
    <w:rsid w:val="008D70D2"/>
  </w:style>
  <w:style w:type="character" w:styleId="af1">
    <w:name w:val="Hyperlink"/>
    <w:uiPriority w:val="99"/>
    <w:qFormat/>
    <w:rsid w:val="00E544FA"/>
    <w:rPr>
      <w:color w:val="0000FF"/>
      <w:u w:val="single"/>
    </w:rPr>
  </w:style>
  <w:style w:type="character" w:styleId="af2">
    <w:name w:val="FollowedHyperlink"/>
    <w:uiPriority w:val="99"/>
    <w:rsid w:val="00E544FA"/>
    <w:rPr>
      <w:color w:val="800080"/>
      <w:u w:val="single"/>
    </w:rPr>
  </w:style>
  <w:style w:type="paragraph" w:styleId="af3">
    <w:name w:val="List Paragraph"/>
    <w:aliases w:val="- Bullets,목록 단락,列出段落,—ño’i—Ž,?? ??,?????,????"/>
    <w:basedOn w:val="a0"/>
    <w:link w:val="af4"/>
    <w:uiPriority w:val="34"/>
    <w:qFormat/>
    <w:rsid w:val="00E03F0B"/>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4">
    <w:name w:val="リスト段落 (文字)"/>
    <w:aliases w:val="- Bullets (文字),목록 단락 (文字)1,列出段落 (文字),—ño’i—Ž (文字),?? ?? (文字),????? (文字),???? (文字)"/>
    <w:link w:val="af3"/>
    <w:uiPriority w:val="34"/>
    <w:qFormat/>
    <w:rsid w:val="00E03F0B"/>
    <w:rPr>
      <w:rFonts w:ascii="Century" w:hAnsi="Century"/>
      <w:kern w:val="2"/>
      <w:sz w:val="21"/>
      <w:szCs w:val="22"/>
    </w:rPr>
  </w:style>
  <w:style w:type="paragraph" w:customStyle="1" w:styleId="Heading1unnumbered">
    <w:name w:val="Heading 1 unnumbered"/>
    <w:basedOn w:val="1"/>
    <w:next w:val="af5"/>
    <w:rsid w:val="00E03F0B"/>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ＭＳ ゴシック" w:hAnsi="Times New Roman"/>
      <w:kern w:val="28"/>
      <w:sz w:val="32"/>
      <w:lang w:eastAsia="ja-JP"/>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正文文本,正文文本1"/>
    <w:basedOn w:val="a0"/>
    <w:link w:val="af6"/>
    <w:qFormat/>
    <w:rsid w:val="00E03F0B"/>
    <w:pPr>
      <w:overflowPunct/>
      <w:autoSpaceDE/>
      <w:autoSpaceDN/>
      <w:adjustRightInd/>
      <w:spacing w:after="120"/>
      <w:textAlignment w:val="auto"/>
    </w:pPr>
    <w:rPr>
      <w:rFonts w:eastAsia="ＭＳ ゴシック"/>
      <w:sz w:val="24"/>
      <w:lang w:eastAsia="ja-JP"/>
    </w:rPr>
  </w:style>
  <w:style w:type="character" w:customStyle="1" w:styleId="af6">
    <w:name w:val="本文 (文字)"/>
    <w:aliases w:val="bt (文字),Corps de texte Car (文字),Corps de texte Car1 Car (文字),Corps de texte Car Car Car (文字),Corps de texte Car1 Car Car Car (文字),Corps de texte Car Car Car Car Car (文字),Corps de texte Car1 Car Car Car Car Car (文字),bt Car (文字),正文文本 (文字)"/>
    <w:link w:val="af5"/>
    <w:rsid w:val="00E03F0B"/>
    <w:rPr>
      <w:rFonts w:eastAsia="ＭＳ ゴシック"/>
      <w:sz w:val="24"/>
      <w:lang w:val="en-GB"/>
    </w:rPr>
  </w:style>
  <w:style w:type="paragraph" w:styleId="af7">
    <w:name w:val="Body Text Indent"/>
    <w:basedOn w:val="a0"/>
    <w:link w:val="af8"/>
    <w:rsid w:val="00E03F0B"/>
    <w:pPr>
      <w:overflowPunct/>
      <w:autoSpaceDE/>
      <w:autoSpaceDN/>
      <w:adjustRightInd/>
      <w:spacing w:after="0"/>
      <w:ind w:left="360"/>
      <w:textAlignment w:val="auto"/>
    </w:pPr>
    <w:rPr>
      <w:rFonts w:eastAsia="ＭＳ ゴシック"/>
      <w:sz w:val="24"/>
      <w:lang w:eastAsia="ja-JP"/>
    </w:rPr>
  </w:style>
  <w:style w:type="character" w:customStyle="1" w:styleId="af8">
    <w:name w:val="本文インデント (文字)"/>
    <w:link w:val="af7"/>
    <w:rsid w:val="00E03F0B"/>
    <w:rPr>
      <w:rFonts w:eastAsia="ＭＳ ゴシック"/>
      <w:sz w:val="24"/>
      <w:lang w:val="en-GB"/>
    </w:rPr>
  </w:style>
  <w:style w:type="paragraph" w:styleId="af9">
    <w:name w:val="Document Map"/>
    <w:basedOn w:val="a0"/>
    <w:link w:val="afa"/>
    <w:uiPriority w:val="99"/>
    <w:qFormat/>
    <w:rsid w:val="00E03F0B"/>
    <w:pPr>
      <w:shd w:val="clear" w:color="auto" w:fill="000080"/>
      <w:overflowPunct/>
      <w:autoSpaceDE/>
      <w:autoSpaceDN/>
      <w:adjustRightInd/>
      <w:spacing w:after="0"/>
      <w:textAlignment w:val="auto"/>
    </w:pPr>
    <w:rPr>
      <w:rFonts w:ascii="Tahoma" w:eastAsia="ＭＳ ゴシック" w:hAnsi="Tahoma"/>
      <w:sz w:val="24"/>
      <w:lang w:eastAsia="ja-JP"/>
    </w:rPr>
  </w:style>
  <w:style w:type="character" w:customStyle="1" w:styleId="afa">
    <w:name w:val="見出しマップ (文字)"/>
    <w:link w:val="af9"/>
    <w:rsid w:val="00E03F0B"/>
    <w:rPr>
      <w:rFonts w:ascii="Tahoma" w:eastAsia="ＭＳ ゴシック" w:hAnsi="Tahoma"/>
      <w:sz w:val="24"/>
      <w:shd w:val="clear" w:color="auto" w:fill="000080"/>
      <w:lang w:val="en-GB"/>
    </w:rPr>
  </w:style>
  <w:style w:type="paragraph" w:styleId="afb">
    <w:name w:val="Plain Text"/>
    <w:basedOn w:val="a0"/>
    <w:link w:val="afc"/>
    <w:uiPriority w:val="99"/>
    <w:qFormat/>
    <w:rsid w:val="00E03F0B"/>
    <w:pPr>
      <w:overflowPunct/>
      <w:autoSpaceDE/>
      <w:autoSpaceDN/>
      <w:adjustRightInd/>
      <w:spacing w:after="0"/>
      <w:textAlignment w:val="auto"/>
    </w:pPr>
    <w:rPr>
      <w:rFonts w:ascii="Courier New" w:eastAsia="ＭＳ ゴシック" w:hAnsi="Courier New"/>
      <w:sz w:val="24"/>
      <w:lang w:eastAsia="ja-JP"/>
    </w:rPr>
  </w:style>
  <w:style w:type="character" w:customStyle="1" w:styleId="afc">
    <w:name w:val="書式なし (文字)"/>
    <w:link w:val="afb"/>
    <w:rsid w:val="00E03F0B"/>
    <w:rPr>
      <w:rFonts w:ascii="Courier New" w:eastAsia="ＭＳ ゴシック" w:hAnsi="Courier New"/>
      <w:sz w:val="24"/>
      <w:lang w:val="en-GB"/>
    </w:rPr>
  </w:style>
  <w:style w:type="paragraph" w:customStyle="1" w:styleId="lptext">
    <w:name w:val="lˆptext"/>
    <w:basedOn w:val="a0"/>
    <w:rsid w:val="00E03F0B"/>
    <w:pPr>
      <w:overflowPunct/>
      <w:autoSpaceDE/>
      <w:autoSpaceDN/>
      <w:adjustRightInd/>
      <w:spacing w:before="100" w:after="100"/>
      <w:ind w:left="860"/>
      <w:textAlignment w:val="auto"/>
    </w:pPr>
    <w:rPr>
      <w:rFonts w:ascii="Times" w:eastAsia="ＭＳ ゴシック" w:hAnsi="Times"/>
      <w:sz w:val="24"/>
      <w:lang w:eastAsia="ja-JP"/>
    </w:rPr>
  </w:style>
  <w:style w:type="paragraph" w:styleId="afd">
    <w:name w:val="caption"/>
    <w:aliases w:val="cap,cap Char,Caption Char,Caption Char1 Char,cap Char Char1,Caption Char Char1 Char,cap Char2 Char,cap1,cap2,cap11,Légende-figure,Légende-figure Char,Beschrifubg,Beschriftung Char,label,cap11 Char Char Char,captions,Beschriftung Char Char,Ca,C,条目"/>
    <w:basedOn w:val="a0"/>
    <w:next w:val="a0"/>
    <w:qFormat/>
    <w:rsid w:val="00E03F0B"/>
    <w:pPr>
      <w:overflowPunct/>
      <w:autoSpaceDE/>
      <w:autoSpaceDN/>
      <w:adjustRightInd/>
      <w:spacing w:before="120" w:after="120"/>
      <w:textAlignment w:val="auto"/>
    </w:pPr>
    <w:rPr>
      <w:rFonts w:eastAsia="ＭＳ ゴシック"/>
      <w:b/>
      <w:sz w:val="24"/>
      <w:lang w:eastAsia="ja-JP"/>
    </w:rPr>
  </w:style>
  <w:style w:type="paragraph" w:customStyle="1" w:styleId="a">
    <w:name w:val="佐藤２"/>
    <w:basedOn w:val="a0"/>
    <w:rsid w:val="00E03F0B"/>
    <w:pPr>
      <w:numPr>
        <w:numId w:val="3"/>
      </w:numPr>
      <w:overflowPunct/>
      <w:autoSpaceDE/>
      <w:autoSpaceDN/>
      <w:adjustRightInd/>
      <w:textAlignment w:val="auto"/>
    </w:pPr>
    <w:rPr>
      <w:rFonts w:eastAsia="ＭＳ ゴシック"/>
      <w:sz w:val="24"/>
      <w:lang w:eastAsia="ja-JP"/>
    </w:rPr>
  </w:style>
  <w:style w:type="paragraph" w:styleId="27">
    <w:name w:val="Body Text Indent 2"/>
    <w:basedOn w:val="a0"/>
    <w:link w:val="28"/>
    <w:rsid w:val="00E03F0B"/>
    <w:pPr>
      <w:widowControl w:val="0"/>
      <w:overflowPunct/>
      <w:spacing w:after="0"/>
      <w:ind w:left="1656"/>
      <w:jc w:val="both"/>
    </w:pPr>
    <w:rPr>
      <w:rFonts w:eastAsia="ＭＳ ゴシック"/>
      <w:kern w:val="2"/>
      <w:sz w:val="24"/>
      <w:lang w:eastAsia="ja-JP"/>
    </w:rPr>
  </w:style>
  <w:style w:type="character" w:customStyle="1" w:styleId="28">
    <w:name w:val="本文インデント 2 (文字)"/>
    <w:link w:val="27"/>
    <w:rsid w:val="00E03F0B"/>
    <w:rPr>
      <w:rFonts w:eastAsia="ＭＳ ゴシック"/>
      <w:kern w:val="2"/>
      <w:sz w:val="24"/>
      <w:lang w:val="en-GB"/>
    </w:rPr>
  </w:style>
  <w:style w:type="paragraph" w:customStyle="1" w:styleId="ListBulletLast">
    <w:name w:val="List Bullet Last"/>
    <w:aliases w:val="lbl"/>
    <w:basedOn w:val="ab"/>
    <w:next w:val="af5"/>
    <w:rsid w:val="00E03F0B"/>
    <w:pPr>
      <w:overflowPunct/>
      <w:autoSpaceDE/>
      <w:autoSpaceDN/>
      <w:adjustRightInd/>
      <w:spacing w:after="240"/>
      <w:ind w:left="714" w:hanging="357"/>
      <w:textAlignment w:val="auto"/>
    </w:pPr>
    <w:rPr>
      <w:rFonts w:ascii="Arial" w:eastAsia="ＭＳ ゴシック" w:hAnsi="Arial"/>
      <w:sz w:val="24"/>
      <w:lang w:eastAsia="ja-JP"/>
    </w:rPr>
  </w:style>
  <w:style w:type="paragraph" w:customStyle="1" w:styleId="TitleText">
    <w:name w:val="Title Text"/>
    <w:basedOn w:val="a0"/>
    <w:next w:val="a0"/>
    <w:rsid w:val="00E03F0B"/>
    <w:pPr>
      <w:overflowPunct/>
      <w:autoSpaceDE/>
      <w:autoSpaceDN/>
      <w:adjustRightInd/>
      <w:spacing w:after="220"/>
      <w:textAlignment w:val="auto"/>
    </w:pPr>
    <w:rPr>
      <w:rFonts w:ascii="Arial" w:eastAsia="ＭＳ ゴシック" w:hAnsi="Arial"/>
      <w:b/>
      <w:sz w:val="22"/>
      <w:lang w:eastAsia="ja-JP"/>
    </w:rPr>
  </w:style>
  <w:style w:type="paragraph" w:styleId="afe">
    <w:name w:val="Title"/>
    <w:aliases w:val="Heading 31"/>
    <w:basedOn w:val="a0"/>
    <w:link w:val="aff"/>
    <w:uiPriority w:val="99"/>
    <w:qFormat/>
    <w:rsid w:val="00E03F0B"/>
    <w:pPr>
      <w:overflowPunct/>
      <w:autoSpaceDE/>
      <w:autoSpaceDN/>
      <w:adjustRightInd/>
      <w:spacing w:after="0"/>
      <w:jc w:val="center"/>
      <w:textAlignment w:val="auto"/>
    </w:pPr>
    <w:rPr>
      <w:rFonts w:ascii="Arial" w:eastAsia="ＭＳ ゴシック" w:hAnsi="Arial"/>
      <w:b/>
      <w:sz w:val="24"/>
      <w:lang w:eastAsia="ja-JP"/>
    </w:rPr>
  </w:style>
  <w:style w:type="character" w:customStyle="1" w:styleId="aff">
    <w:name w:val="表題 (文字)"/>
    <w:aliases w:val="Heading 31 (文字)"/>
    <w:link w:val="afe"/>
    <w:uiPriority w:val="99"/>
    <w:qFormat/>
    <w:rsid w:val="00E03F0B"/>
    <w:rPr>
      <w:rFonts w:ascii="Arial" w:eastAsia="ＭＳ ゴシック" w:hAnsi="Arial"/>
      <w:b/>
      <w:sz w:val="24"/>
      <w:lang w:val="en-GB"/>
    </w:rPr>
  </w:style>
  <w:style w:type="paragraph" w:styleId="aff0">
    <w:name w:val="table of figures"/>
    <w:basedOn w:val="11"/>
    <w:next w:val="a0"/>
    <w:rsid w:val="00E03F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ＭＳ ゴシック"/>
      <w:caps/>
      <w:noProof w:val="0"/>
      <w:sz w:val="24"/>
      <w:lang w:val="en-GB" w:eastAsia="ja-JP"/>
    </w:rPr>
  </w:style>
  <w:style w:type="paragraph" w:styleId="36">
    <w:name w:val="Body Text 3"/>
    <w:basedOn w:val="a0"/>
    <w:link w:val="37"/>
    <w:rsid w:val="00E03F0B"/>
    <w:pPr>
      <w:overflowPunct/>
      <w:autoSpaceDE/>
      <w:autoSpaceDN/>
      <w:adjustRightInd/>
      <w:spacing w:after="0"/>
      <w:jc w:val="both"/>
      <w:textAlignment w:val="auto"/>
    </w:pPr>
    <w:rPr>
      <w:rFonts w:eastAsia="ＭＳ ゴシック"/>
      <w:sz w:val="24"/>
      <w:lang w:eastAsia="ja-JP"/>
    </w:rPr>
  </w:style>
  <w:style w:type="character" w:customStyle="1" w:styleId="37">
    <w:name w:val="本文 3 (文字)"/>
    <w:link w:val="36"/>
    <w:rsid w:val="00E03F0B"/>
    <w:rPr>
      <w:rFonts w:eastAsia="ＭＳ ゴシック"/>
      <w:sz w:val="24"/>
      <w:lang w:val="en-GB"/>
    </w:rPr>
  </w:style>
  <w:style w:type="paragraph" w:customStyle="1" w:styleId="TableText">
    <w:name w:val="Table_Text"/>
    <w:basedOn w:val="a0"/>
    <w:rsid w:val="00E03F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ＭＳ ゴシック"/>
      <w:sz w:val="18"/>
      <w:lang w:eastAsia="ja-JP"/>
    </w:rPr>
  </w:style>
  <w:style w:type="paragraph" w:customStyle="1" w:styleId="text">
    <w:name w:val="text"/>
    <w:basedOn w:val="a0"/>
    <w:link w:val="textChar"/>
    <w:qFormat/>
    <w:rsid w:val="00E03F0B"/>
    <w:pPr>
      <w:overflowPunct/>
      <w:autoSpaceDE/>
      <w:autoSpaceDN/>
      <w:adjustRightInd/>
      <w:spacing w:after="240"/>
      <w:jc w:val="both"/>
      <w:textAlignment w:val="auto"/>
    </w:pPr>
    <w:rPr>
      <w:rFonts w:eastAsia="ＭＳ ゴシック"/>
      <w:sz w:val="24"/>
      <w:lang w:val="en-US" w:eastAsia="ja-JP"/>
    </w:rPr>
  </w:style>
  <w:style w:type="paragraph" w:customStyle="1" w:styleId="textintend1">
    <w:name w:val="text intend 1"/>
    <w:basedOn w:val="text"/>
    <w:rsid w:val="00E03F0B"/>
    <w:pPr>
      <w:numPr>
        <w:numId w:val="2"/>
      </w:numPr>
      <w:spacing w:after="120"/>
    </w:pPr>
  </w:style>
  <w:style w:type="paragraph" w:customStyle="1" w:styleId="shortcode">
    <w:name w:val="shortcode"/>
    <w:basedOn w:val="af5"/>
    <w:rsid w:val="00E03F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RecCCITT">
    <w:name w:val="Rec_CCITT_#"/>
    <w:basedOn w:val="a0"/>
    <w:rsid w:val="00E03F0B"/>
    <w:pPr>
      <w:keepNext/>
      <w:keepLines/>
      <w:overflowPunct/>
      <w:autoSpaceDE/>
      <w:autoSpaceDN/>
      <w:adjustRightInd/>
      <w:textAlignment w:val="auto"/>
    </w:pPr>
    <w:rPr>
      <w:rFonts w:eastAsia="ＭＳ ゴシック"/>
      <w:b/>
      <w:sz w:val="24"/>
      <w:lang w:eastAsia="ja-JP"/>
    </w:rPr>
  </w:style>
  <w:style w:type="character" w:styleId="aff1">
    <w:name w:val="annotation reference"/>
    <w:qFormat/>
    <w:rsid w:val="00E03F0B"/>
    <w:rPr>
      <w:rFonts w:eastAsia="Times New Roman"/>
      <w:noProof w:val="0"/>
      <w:kern w:val="2"/>
      <w:sz w:val="16"/>
      <w:lang w:val="en-GB"/>
    </w:rPr>
  </w:style>
  <w:style w:type="paragraph" w:styleId="aff2">
    <w:name w:val="Balloon Text"/>
    <w:basedOn w:val="a0"/>
    <w:link w:val="aff3"/>
    <w:uiPriority w:val="99"/>
    <w:qFormat/>
    <w:rsid w:val="00E03F0B"/>
    <w:pPr>
      <w:overflowPunct/>
      <w:autoSpaceDE/>
      <w:autoSpaceDN/>
      <w:adjustRightInd/>
      <w:spacing w:after="0"/>
      <w:textAlignment w:val="auto"/>
    </w:pPr>
    <w:rPr>
      <w:rFonts w:ascii="Arial" w:eastAsia="ＭＳ ゴシック" w:hAnsi="Arial"/>
      <w:sz w:val="18"/>
      <w:lang w:eastAsia="ja-JP"/>
    </w:rPr>
  </w:style>
  <w:style w:type="character" w:customStyle="1" w:styleId="aff3">
    <w:name w:val="吹き出し (文字)"/>
    <w:link w:val="aff2"/>
    <w:uiPriority w:val="99"/>
    <w:rsid w:val="00E03F0B"/>
    <w:rPr>
      <w:rFonts w:ascii="Arial" w:eastAsia="ＭＳ ゴシック" w:hAnsi="Arial"/>
      <w:sz w:val="18"/>
      <w:lang w:val="en-GB"/>
    </w:rPr>
  </w:style>
  <w:style w:type="paragraph" w:customStyle="1" w:styleId="Reference0">
    <w:name w:val="Reference"/>
    <w:basedOn w:val="a0"/>
    <w:link w:val="ReferenceChar"/>
    <w:uiPriority w:val="99"/>
    <w:qFormat/>
    <w:rsid w:val="00E03F0B"/>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4">
    <w:name w:val="annotation text"/>
    <w:basedOn w:val="a0"/>
    <w:link w:val="aff5"/>
    <w:uiPriority w:val="99"/>
    <w:qFormat/>
    <w:rsid w:val="00E03F0B"/>
    <w:pPr>
      <w:overflowPunct/>
      <w:autoSpaceDE/>
      <w:autoSpaceDN/>
      <w:adjustRightInd/>
      <w:spacing w:after="0"/>
      <w:textAlignment w:val="auto"/>
    </w:pPr>
    <w:rPr>
      <w:rFonts w:eastAsia="ＭＳ ゴシック"/>
      <w:lang w:eastAsia="ja-JP"/>
    </w:rPr>
  </w:style>
  <w:style w:type="character" w:customStyle="1" w:styleId="aff5">
    <w:name w:val="コメント文字列 (文字)"/>
    <w:link w:val="aff4"/>
    <w:uiPriority w:val="99"/>
    <w:qFormat/>
    <w:rsid w:val="00E03F0B"/>
    <w:rPr>
      <w:rFonts w:eastAsia="ＭＳ ゴシック"/>
      <w:lang w:val="en-GB"/>
    </w:rPr>
  </w:style>
  <w:style w:type="paragraph" w:customStyle="1" w:styleId="HTMLBody">
    <w:name w:val="HTML Body"/>
    <w:rsid w:val="00E03F0B"/>
    <w:pPr>
      <w:widowControl w:val="0"/>
      <w:autoSpaceDE w:val="0"/>
      <w:autoSpaceDN w:val="0"/>
      <w:adjustRightInd w:val="0"/>
    </w:pPr>
    <w:rPr>
      <w:rFonts w:ascii="ＭＳ Ｐゴシック" w:eastAsia="ＭＳ Ｐゴシック" w:hAnsi="Century"/>
    </w:rPr>
  </w:style>
  <w:style w:type="character" w:customStyle="1" w:styleId="aff6">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rsid w:val="00E03F0B"/>
    <w:rPr>
      <w:rFonts w:eastAsia="ＭＳ ゴシック"/>
      <w:b/>
      <w:noProof w:val="0"/>
      <w:kern w:val="2"/>
      <w:sz w:val="24"/>
      <w:lang w:val="en-GB"/>
    </w:rPr>
  </w:style>
  <w:style w:type="paragraph" w:customStyle="1" w:styleId="Normal1CharChar">
    <w:name w:val="Normal1 Char Char"/>
    <w:rsid w:val="00E03F0B"/>
    <w:pPr>
      <w:keepNext/>
      <w:numPr>
        <w:numId w:val="4"/>
      </w:numPr>
      <w:kinsoku w:val="0"/>
      <w:overflowPunct w:val="0"/>
      <w:autoSpaceDE w:val="0"/>
      <w:autoSpaceDN w:val="0"/>
      <w:adjustRightInd w:val="0"/>
      <w:spacing w:before="60" w:after="60"/>
      <w:jc w:val="both"/>
    </w:pPr>
    <w:rPr>
      <w:rFonts w:eastAsia="Times New Roman"/>
      <w:kern w:val="2"/>
      <w:sz w:val="21"/>
      <w:lang w:val="en-GB"/>
    </w:rPr>
  </w:style>
  <w:style w:type="paragraph" w:styleId="aff7">
    <w:name w:val="annotation subject"/>
    <w:basedOn w:val="aff4"/>
    <w:next w:val="aff4"/>
    <w:link w:val="aff8"/>
    <w:uiPriority w:val="99"/>
    <w:qFormat/>
    <w:rsid w:val="00E03F0B"/>
    <w:rPr>
      <w:b/>
      <w:sz w:val="24"/>
    </w:rPr>
  </w:style>
  <w:style w:type="character" w:customStyle="1" w:styleId="aff8">
    <w:name w:val="コメント内容 (文字)"/>
    <w:link w:val="aff7"/>
    <w:rsid w:val="00E03F0B"/>
    <w:rPr>
      <w:rFonts w:eastAsia="ＭＳ ゴシック"/>
      <w:b/>
      <w:sz w:val="24"/>
      <w:lang w:val="en-GB"/>
    </w:rPr>
  </w:style>
  <w:style w:type="paragraph" w:customStyle="1" w:styleId="CharCharCharCarCarCharCharCarCar">
    <w:name w:val="Char Char Char Car Car Char Char Car Car"/>
    <w:rsid w:val="00E03F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E03F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E03F0B"/>
    <w:rPr>
      <w:rFonts w:ascii="Arial" w:hAnsi="Arial"/>
      <w:sz w:val="18"/>
      <w:lang w:val="en-GB" w:eastAsia="en-US"/>
    </w:rPr>
  </w:style>
  <w:style w:type="character" w:customStyle="1" w:styleId="TAHCar">
    <w:name w:val="TAH Car"/>
    <w:link w:val="TAH"/>
    <w:qFormat/>
    <w:rsid w:val="00E03F0B"/>
    <w:rPr>
      <w:rFonts w:ascii="Arial" w:hAnsi="Arial"/>
      <w:b/>
      <w:sz w:val="18"/>
      <w:lang w:val="en-GB" w:eastAsia="en-US"/>
    </w:rPr>
  </w:style>
  <w:style w:type="paragraph" w:styleId="Web">
    <w:name w:val="Normal (Web)"/>
    <w:basedOn w:val="a0"/>
    <w:uiPriority w:val="99"/>
    <w:unhideWhenUsed/>
    <w:qFormat/>
    <w:rsid w:val="00E03F0B"/>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paragraph" w:customStyle="1" w:styleId="810">
    <w:name w:val="表 (赤)  81"/>
    <w:basedOn w:val="a0"/>
    <w:uiPriority w:val="34"/>
    <w:qFormat/>
    <w:rsid w:val="00E03F0B"/>
    <w:pPr>
      <w:overflowPunct/>
      <w:autoSpaceDE/>
      <w:autoSpaceDN/>
      <w:adjustRightInd/>
      <w:spacing w:after="0"/>
      <w:ind w:leftChars="400" w:left="840"/>
      <w:textAlignment w:val="auto"/>
    </w:pPr>
    <w:rPr>
      <w:rFonts w:ascii="ＭＳ Ｐゴシック" w:eastAsia="ＭＳ Ｐゴシック" w:hAnsi="ＭＳ Ｐゴシック" w:cs="ＭＳ Ｐゴシック"/>
      <w:sz w:val="24"/>
      <w:szCs w:val="24"/>
      <w:lang w:val="en-US" w:eastAsia="ja-JP"/>
    </w:rPr>
  </w:style>
  <w:style w:type="paragraph" w:customStyle="1" w:styleId="710">
    <w:name w:val="表 (赤)  71"/>
    <w:hidden/>
    <w:uiPriority w:val="99"/>
    <w:semiHidden/>
    <w:rsid w:val="00E03F0B"/>
    <w:rPr>
      <w:rFonts w:eastAsia="ＭＳ ゴシック"/>
      <w:sz w:val="24"/>
      <w:lang w:val="en-GB"/>
    </w:rPr>
  </w:style>
  <w:style w:type="character" w:customStyle="1" w:styleId="a7">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6"/>
    <w:uiPriority w:val="99"/>
    <w:locked/>
    <w:rsid w:val="00E03F0B"/>
    <w:rPr>
      <w:rFonts w:ascii="Arial" w:hAnsi="Arial"/>
      <w:b/>
      <w:noProof/>
      <w:sz w:val="18"/>
      <w:lang w:eastAsia="en-US"/>
    </w:rPr>
  </w:style>
  <w:style w:type="paragraph" w:styleId="aff9">
    <w:name w:val="Revision"/>
    <w:hidden/>
    <w:uiPriority w:val="99"/>
    <w:semiHidden/>
    <w:qFormat/>
    <w:rsid w:val="00E03F0B"/>
    <w:rPr>
      <w:rFonts w:eastAsia="ＭＳ ゴシック"/>
      <w:sz w:val="24"/>
      <w:lang w:val="en-GB"/>
    </w:rPr>
  </w:style>
  <w:style w:type="paragraph" w:customStyle="1" w:styleId="Doc-title">
    <w:name w:val="Doc-title"/>
    <w:basedOn w:val="a0"/>
    <w:next w:val="Doc-text2"/>
    <w:link w:val="Doc-titleChar"/>
    <w:qFormat/>
    <w:rsid w:val="00E03F0B"/>
    <w:pPr>
      <w:overflowPunct/>
      <w:autoSpaceDE/>
      <w:autoSpaceDN/>
      <w:adjustRightInd/>
      <w:spacing w:after="0"/>
      <w:ind w:left="1260" w:hanging="1260"/>
      <w:textAlignment w:val="auto"/>
    </w:pPr>
    <w:rPr>
      <w:rFonts w:ascii="Arial" w:hAnsi="Arial"/>
      <w:szCs w:val="24"/>
      <w:lang w:eastAsia="en-GB"/>
    </w:rPr>
  </w:style>
  <w:style w:type="paragraph" w:customStyle="1" w:styleId="Doc-text2">
    <w:name w:val="Doc-text2"/>
    <w:basedOn w:val="a0"/>
    <w:link w:val="Doc-text2Char"/>
    <w:qFormat/>
    <w:rsid w:val="00E03F0B"/>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rsid w:val="00E03F0B"/>
    <w:rPr>
      <w:rFonts w:ascii="Arial" w:hAnsi="Arial"/>
      <w:szCs w:val="24"/>
      <w:lang w:val="en-GB" w:eastAsia="en-GB"/>
    </w:rPr>
  </w:style>
  <w:style w:type="character" w:customStyle="1" w:styleId="Doc-titleChar">
    <w:name w:val="Doc-title Char"/>
    <w:link w:val="Doc-title"/>
    <w:rsid w:val="00E03F0B"/>
    <w:rPr>
      <w:rFonts w:ascii="Arial" w:hAnsi="Arial"/>
      <w:szCs w:val="24"/>
      <w:lang w:val="en-GB" w:eastAsia="en-GB"/>
    </w:rPr>
  </w:style>
  <w:style w:type="paragraph" w:customStyle="1" w:styleId="maintext">
    <w:name w:val="main text"/>
    <w:basedOn w:val="a0"/>
    <w:link w:val="maintextChar"/>
    <w:qFormat/>
    <w:rsid w:val="00E03F0B"/>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E03F0B"/>
    <w:rPr>
      <w:rFonts w:ascii="Calibri" w:eastAsia="Malgun Gothic" w:hAnsi="Calibri" w:cs="Batang"/>
      <w:lang w:val="en-GB" w:eastAsia="ko-KR"/>
    </w:rPr>
  </w:style>
  <w:style w:type="character" w:customStyle="1" w:styleId="B1Char1">
    <w:name w:val="B1 Char1"/>
    <w:link w:val="B1"/>
    <w:locked/>
    <w:rsid w:val="00E03F0B"/>
    <w:rPr>
      <w:lang w:val="en-GB" w:eastAsia="en-US"/>
    </w:rPr>
  </w:style>
  <w:style w:type="paragraph" w:customStyle="1" w:styleId="2222">
    <w:name w:val="스타일 스타일 스타일 스타일 양쪽 첫 줄:  2 글자 + 첫 줄:  2 글자 + 첫 줄:  2 글자 + 첫 줄:  2..."/>
    <w:basedOn w:val="a0"/>
    <w:link w:val="2222Char"/>
    <w:qFormat/>
    <w:rsid w:val="00E03F0B"/>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qFormat/>
    <w:rsid w:val="00E03F0B"/>
    <w:rPr>
      <w:rFonts w:eastAsia="Malgun Gothic" w:cs="Batang"/>
      <w:lang w:val="en-GB" w:eastAsia="en-US"/>
    </w:rPr>
  </w:style>
  <w:style w:type="paragraph" w:customStyle="1" w:styleId="CRCoverPage">
    <w:name w:val="CR Cover Page"/>
    <w:uiPriority w:val="99"/>
    <w:qFormat/>
    <w:rsid w:val="00E03F0B"/>
    <w:pPr>
      <w:spacing w:after="120"/>
    </w:pPr>
    <w:rPr>
      <w:rFonts w:ascii="Arial" w:eastAsia="SimSun" w:hAnsi="Arial"/>
      <w:lang w:val="en-GB" w:eastAsia="en-US"/>
    </w:rPr>
  </w:style>
  <w:style w:type="paragraph" w:customStyle="1" w:styleId="Tabletext0">
    <w:name w:val="Table_text"/>
    <w:basedOn w:val="a0"/>
    <w:rsid w:val="00E03F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E03F0B"/>
    <w:pPr>
      <w:keepNext/>
      <w:spacing w:before="80" w:after="80"/>
      <w:jc w:val="center"/>
    </w:pPr>
    <w:rPr>
      <w:b/>
    </w:rPr>
  </w:style>
  <w:style w:type="character" w:customStyle="1" w:styleId="TANChar">
    <w:name w:val="TAN Char"/>
    <w:link w:val="TAN"/>
    <w:rsid w:val="00E03F0B"/>
    <w:rPr>
      <w:rFonts w:ascii="Arial" w:hAnsi="Arial"/>
      <w:sz w:val="18"/>
      <w:lang w:val="en-GB" w:eastAsia="en-US"/>
    </w:rPr>
  </w:style>
  <w:style w:type="character" w:customStyle="1" w:styleId="af">
    <w:name w:val="フッター (文字)"/>
    <w:link w:val="ae"/>
    <w:uiPriority w:val="99"/>
    <w:rsid w:val="00E03F0B"/>
    <w:rPr>
      <w:rFonts w:ascii="Arial" w:hAnsi="Arial"/>
      <w:b/>
      <w:i/>
      <w:noProof/>
      <w:sz w:val="18"/>
      <w:lang w:eastAsia="en-US"/>
    </w:rPr>
  </w:style>
  <w:style w:type="character" w:customStyle="1" w:styleId="THChar">
    <w:name w:val="TH Char"/>
    <w:link w:val="TH"/>
    <w:qFormat/>
    <w:locked/>
    <w:rsid w:val="00E03F0B"/>
    <w:rPr>
      <w:rFonts w:ascii="Arial" w:hAnsi="Arial"/>
      <w:b/>
      <w:lang w:val="en-GB" w:eastAsia="en-US"/>
    </w:rPr>
  </w:style>
  <w:style w:type="character" w:customStyle="1" w:styleId="TALCar">
    <w:name w:val="TAL Car"/>
    <w:link w:val="TAL"/>
    <w:locked/>
    <w:rsid w:val="00E03F0B"/>
    <w:rPr>
      <w:rFonts w:ascii="Arial" w:hAnsi="Arial"/>
      <w:sz w:val="18"/>
      <w:lang w:val="en-GB" w:eastAsia="en-US"/>
    </w:rPr>
  </w:style>
  <w:style w:type="paragraph" w:customStyle="1" w:styleId="TableText1">
    <w:name w:val="TableText"/>
    <w:basedOn w:val="af7"/>
    <w:rsid w:val="00E03F0B"/>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見出し 7 (文字)"/>
    <w:link w:val="7"/>
    <w:uiPriority w:val="9"/>
    <w:rsid w:val="00E03F0B"/>
    <w:rPr>
      <w:rFonts w:ascii="Arial" w:hAnsi="Arial"/>
      <w:lang w:val="en-GB" w:eastAsia="en-US"/>
    </w:rPr>
  </w:style>
  <w:style w:type="character" w:customStyle="1" w:styleId="emailstyle15">
    <w:name w:val="emailstyle15"/>
    <w:semiHidden/>
    <w:rsid w:val="00E03F0B"/>
    <w:rPr>
      <w:color w:val="000000"/>
    </w:rPr>
  </w:style>
  <w:style w:type="paragraph" w:customStyle="1" w:styleId="Proposal">
    <w:name w:val="Proposal"/>
    <w:basedOn w:val="a0"/>
    <w:link w:val="ProposalChar"/>
    <w:qFormat/>
    <w:rsid w:val="00E03F0B"/>
    <w:pPr>
      <w:tabs>
        <w:tab w:val="left" w:pos="1701"/>
      </w:tabs>
      <w:spacing w:after="120"/>
      <w:ind w:left="1701" w:hanging="1701"/>
      <w:jc w:val="both"/>
    </w:pPr>
    <w:rPr>
      <w:rFonts w:eastAsia="Times New Roman"/>
      <w:b/>
      <w:bCs/>
      <w:lang w:eastAsia="zh-CN"/>
    </w:rPr>
  </w:style>
  <w:style w:type="character" w:customStyle="1" w:styleId="13">
    <w:name w:val="リスト段落 (文字)1"/>
    <w:aliases w:val="- Bullets (文字)1,목록 단락 (文字)"/>
    <w:uiPriority w:val="34"/>
    <w:qFormat/>
    <w:rsid w:val="00E03F0B"/>
    <w:rPr>
      <w:rFonts w:ascii="Times" w:hAnsi="Times"/>
      <w:szCs w:val="24"/>
      <w:lang w:val="en-GB"/>
    </w:rPr>
  </w:style>
  <w:style w:type="character" w:customStyle="1" w:styleId="ProposalChar">
    <w:name w:val="Proposal Char"/>
    <w:link w:val="Proposal"/>
    <w:rsid w:val="00E03F0B"/>
    <w:rPr>
      <w:rFonts w:eastAsia="Times New Roman"/>
      <w:b/>
      <w:bCs/>
      <w:lang w:val="en-GB" w:eastAsia="zh-CN"/>
    </w:rPr>
  </w:style>
  <w:style w:type="paragraph" w:customStyle="1" w:styleId="RAN1text">
    <w:name w:val="RAN1 text"/>
    <w:basedOn w:val="af5"/>
    <w:link w:val="RAN1textChar"/>
    <w:qFormat/>
    <w:rsid w:val="00E03F0B"/>
    <w:pPr>
      <w:spacing w:after="0"/>
      <w:jc w:val="both"/>
    </w:pPr>
    <w:rPr>
      <w:rFonts w:eastAsia="ＭＳ 明朝"/>
      <w:sz w:val="20"/>
      <w:szCs w:val="24"/>
      <w:lang w:val="x-none" w:eastAsia="x-none"/>
    </w:rPr>
  </w:style>
  <w:style w:type="character" w:customStyle="1" w:styleId="RAN1textChar">
    <w:name w:val="RAN1 text Char"/>
    <w:link w:val="RAN1text"/>
    <w:rsid w:val="00E03F0B"/>
    <w:rPr>
      <w:szCs w:val="24"/>
      <w:lang w:val="x-none" w:eastAsia="x-none"/>
    </w:rPr>
  </w:style>
  <w:style w:type="paragraph" w:customStyle="1" w:styleId="RAN1bullet1">
    <w:name w:val="RAN1 bullet1"/>
    <w:basedOn w:val="a0"/>
    <w:link w:val="RAN1bullet1Char"/>
    <w:uiPriority w:val="99"/>
    <w:qFormat/>
    <w:rsid w:val="00E03F0B"/>
    <w:p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a0"/>
    <w:link w:val="RAN1bullet2Char"/>
    <w:uiPriority w:val="99"/>
    <w:qFormat/>
    <w:rsid w:val="00E03F0B"/>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uiPriority w:val="99"/>
    <w:qFormat/>
    <w:rsid w:val="00E03F0B"/>
    <w:rPr>
      <w:rFonts w:ascii="Times" w:eastAsia="Batang" w:hAnsi="Times"/>
      <w:szCs w:val="24"/>
      <w:lang w:val="en-GB" w:eastAsia="x-none"/>
    </w:rPr>
  </w:style>
  <w:style w:type="character" w:customStyle="1" w:styleId="RAN1bullet2Char">
    <w:name w:val="RAN1 bullet2 Char"/>
    <w:link w:val="RAN1bullet2"/>
    <w:uiPriority w:val="99"/>
    <w:qFormat/>
    <w:rsid w:val="00E03F0B"/>
    <w:rPr>
      <w:rFonts w:ascii="Times" w:eastAsia="Batang" w:hAnsi="Times"/>
      <w:lang w:eastAsia="en-US"/>
    </w:rPr>
  </w:style>
  <w:style w:type="paragraph" w:customStyle="1" w:styleId="RAN1tdoc">
    <w:name w:val="RAN1 tdoc"/>
    <w:basedOn w:val="a0"/>
    <w:link w:val="RAN1tdocChar"/>
    <w:qFormat/>
    <w:rsid w:val="00E03F0B"/>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E03F0B"/>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uiPriority w:val="99"/>
    <w:qFormat/>
    <w:rsid w:val="00E03F0B"/>
    <w:pPr>
      <w:numPr>
        <w:ilvl w:val="2"/>
        <w:numId w:val="7"/>
      </w:numPr>
    </w:pPr>
  </w:style>
  <w:style w:type="character" w:customStyle="1" w:styleId="RAN1bullet3Char">
    <w:name w:val="RAN1 bullet3 Char"/>
    <w:link w:val="RAN1bullet3"/>
    <w:uiPriority w:val="99"/>
    <w:qFormat/>
    <w:rsid w:val="00E03F0B"/>
    <w:rPr>
      <w:rFonts w:ascii="Times" w:eastAsia="Batang" w:hAnsi="Times"/>
      <w:lang w:eastAsia="en-US"/>
    </w:rPr>
  </w:style>
  <w:style w:type="character" w:styleId="affa">
    <w:name w:val="Book Title"/>
    <w:uiPriority w:val="33"/>
    <w:qFormat/>
    <w:rsid w:val="00E03F0B"/>
    <w:rPr>
      <w:b/>
      <w:bCs/>
      <w:i/>
      <w:iCs/>
      <w:spacing w:val="5"/>
    </w:rPr>
  </w:style>
  <w:style w:type="character" w:customStyle="1" w:styleId="CommentsChar">
    <w:name w:val="Comments Char"/>
    <w:link w:val="Comments"/>
    <w:locked/>
    <w:rsid w:val="00E03F0B"/>
    <w:rPr>
      <w:rFonts w:ascii="Arial" w:hAnsi="Arial" w:cs="Arial"/>
      <w:i/>
      <w:sz w:val="18"/>
      <w:szCs w:val="24"/>
      <w:lang w:val="en-GB" w:eastAsia="en-GB"/>
    </w:rPr>
  </w:style>
  <w:style w:type="paragraph" w:customStyle="1" w:styleId="Comments">
    <w:name w:val="Comments"/>
    <w:basedOn w:val="a0"/>
    <w:link w:val="CommentsChar"/>
    <w:qFormat/>
    <w:rsid w:val="00E03F0B"/>
    <w:pPr>
      <w:overflowPunct/>
      <w:autoSpaceDE/>
      <w:autoSpaceDN/>
      <w:adjustRightInd/>
      <w:spacing w:before="40" w:after="0"/>
      <w:textAlignment w:val="auto"/>
    </w:pPr>
    <w:rPr>
      <w:rFonts w:ascii="Arial" w:hAnsi="Arial" w:cs="Arial"/>
      <w:i/>
      <w:sz w:val="18"/>
      <w:szCs w:val="24"/>
      <w:lang w:eastAsia="en-GB"/>
    </w:rPr>
  </w:style>
  <w:style w:type="character" w:customStyle="1" w:styleId="bulletChar">
    <w:name w:val="bullet Char"/>
    <w:link w:val="bullet"/>
    <w:locked/>
    <w:rsid w:val="00E03F0B"/>
    <w:rPr>
      <w:rFonts w:eastAsia="Times New Roman"/>
      <w:szCs w:val="24"/>
      <w:lang w:eastAsia="en-US"/>
    </w:rPr>
  </w:style>
  <w:style w:type="paragraph" w:customStyle="1" w:styleId="bullet">
    <w:name w:val="bullet"/>
    <w:basedOn w:val="af3"/>
    <w:link w:val="bulletChar"/>
    <w:qFormat/>
    <w:rsid w:val="00E03F0B"/>
    <w:pPr>
      <w:widowControl/>
      <w:numPr>
        <w:numId w:val="8"/>
      </w:numPr>
      <w:ind w:leftChars="0" w:left="0"/>
      <w:contextualSpacing/>
      <w:jc w:val="left"/>
    </w:pPr>
    <w:rPr>
      <w:rFonts w:ascii="Times New Roman" w:eastAsia="Times New Roman" w:hAnsi="Times New Roman"/>
      <w:kern w:val="0"/>
      <w:sz w:val="20"/>
      <w:szCs w:val="24"/>
      <w:lang w:eastAsia="en-US"/>
    </w:rPr>
  </w:style>
  <w:style w:type="character" w:customStyle="1" w:styleId="ParagraphChar">
    <w:name w:val="Paragraph Char"/>
    <w:link w:val="Paragraph"/>
    <w:locked/>
    <w:rsid w:val="00E03F0B"/>
    <w:rPr>
      <w:rFonts w:ascii="SimSun" w:eastAsia="SimSun" w:hAnsi="SimSun"/>
      <w:sz w:val="22"/>
      <w:lang w:val="en-GB" w:eastAsia="en-US"/>
    </w:rPr>
  </w:style>
  <w:style w:type="paragraph" w:customStyle="1" w:styleId="Paragraph">
    <w:name w:val="Paragraph"/>
    <w:basedOn w:val="a0"/>
    <w:link w:val="ParagraphChar"/>
    <w:qFormat/>
    <w:rsid w:val="00E03F0B"/>
    <w:pPr>
      <w:overflowPunct/>
      <w:autoSpaceDE/>
      <w:autoSpaceDN/>
      <w:adjustRightInd/>
      <w:spacing w:before="220" w:after="0"/>
      <w:textAlignment w:val="auto"/>
    </w:pPr>
    <w:rPr>
      <w:rFonts w:ascii="SimSun" w:eastAsia="SimSun" w:hAnsi="SimSun"/>
      <w:sz w:val="22"/>
    </w:rPr>
  </w:style>
  <w:style w:type="paragraph" w:customStyle="1" w:styleId="m4323554185251877876msobodytext">
    <w:name w:val="m_4323554185251877876msobodytext"/>
    <w:basedOn w:val="a0"/>
    <w:rsid w:val="00E03F0B"/>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styleId="affb">
    <w:name w:val="Strong"/>
    <w:uiPriority w:val="22"/>
    <w:qFormat/>
    <w:rsid w:val="00E03F0B"/>
    <w:rPr>
      <w:b/>
      <w:bCs/>
    </w:rPr>
  </w:style>
  <w:style w:type="paragraph" w:customStyle="1" w:styleId="3GPPNormalText">
    <w:name w:val="3GPP Normal Text"/>
    <w:basedOn w:val="af5"/>
    <w:link w:val="3GPPNormalTextChar"/>
    <w:qFormat/>
    <w:rsid w:val="005E6AAC"/>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5E6AAC"/>
    <w:rPr>
      <w:sz w:val="22"/>
      <w:szCs w:val="24"/>
      <w:lang w:val="x-none" w:eastAsia="x-none"/>
    </w:rPr>
  </w:style>
  <w:style w:type="paragraph" w:customStyle="1" w:styleId="onecomwebmail-msonormal">
    <w:name w:val="onecomwebmail-msonormal"/>
    <w:basedOn w:val="a0"/>
    <w:rsid w:val="009A32FB"/>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TALChar">
    <w:name w:val="TAL Char"/>
    <w:qFormat/>
    <w:locked/>
    <w:rsid w:val="00305328"/>
    <w:rPr>
      <w:rFonts w:ascii="Arial" w:eastAsia="ＭＳ 明朝" w:hAnsi="Arial"/>
      <w:sz w:val="18"/>
      <w:lang w:val="en-GB" w:eastAsia="en-US"/>
    </w:rPr>
  </w:style>
  <w:style w:type="character" w:customStyle="1" w:styleId="B10">
    <w:name w:val="B1 (文字)"/>
    <w:qFormat/>
    <w:rsid w:val="00305328"/>
    <w:rPr>
      <w:rFonts w:eastAsia="ＭＳ 明朝"/>
      <w:lang w:val="en-GB" w:eastAsia="en-US" w:bidi="ar-SA"/>
    </w:rPr>
  </w:style>
  <w:style w:type="paragraph" w:customStyle="1" w:styleId="bullet1">
    <w:name w:val="bullet1"/>
    <w:basedOn w:val="text"/>
    <w:link w:val="bullet1Char"/>
    <w:qFormat/>
    <w:rsid w:val="00CB7C87"/>
    <w:pPr>
      <w:numPr>
        <w:numId w:val="9"/>
      </w:numPr>
      <w:spacing w:after="0"/>
      <w:jc w:val="left"/>
    </w:pPr>
    <w:rPr>
      <w:rFonts w:ascii="Calibri" w:eastAsia="SimSun" w:hAnsi="Calibri"/>
      <w:kern w:val="2"/>
      <w:szCs w:val="24"/>
      <w:lang w:val="en-GB" w:eastAsia="zh-CN"/>
    </w:rPr>
  </w:style>
  <w:style w:type="character" w:customStyle="1" w:styleId="textChar">
    <w:name w:val="text Char"/>
    <w:link w:val="text"/>
    <w:qFormat/>
    <w:rsid w:val="00CB7C87"/>
    <w:rPr>
      <w:rFonts w:eastAsia="ＭＳ ゴシック"/>
      <w:sz w:val="24"/>
    </w:rPr>
  </w:style>
  <w:style w:type="paragraph" w:customStyle="1" w:styleId="bullet2">
    <w:name w:val="bullet2"/>
    <w:basedOn w:val="text"/>
    <w:link w:val="bullet2Char"/>
    <w:qFormat/>
    <w:rsid w:val="00CB7C87"/>
    <w:pPr>
      <w:numPr>
        <w:ilvl w:val="1"/>
        <w:numId w:val="9"/>
      </w:numPr>
      <w:spacing w:after="0"/>
      <w:jc w:val="left"/>
    </w:pPr>
    <w:rPr>
      <w:rFonts w:ascii="Times" w:eastAsia="SimSun" w:hAnsi="Times"/>
      <w:kern w:val="2"/>
      <w:szCs w:val="24"/>
      <w:lang w:val="en-GB" w:eastAsia="zh-CN"/>
    </w:rPr>
  </w:style>
  <w:style w:type="character" w:customStyle="1" w:styleId="bullet1Char">
    <w:name w:val="bullet1 Char"/>
    <w:link w:val="bullet1"/>
    <w:qFormat/>
    <w:rsid w:val="00CB7C87"/>
    <w:rPr>
      <w:rFonts w:ascii="Calibri" w:eastAsia="SimSun" w:hAnsi="Calibri"/>
      <w:kern w:val="2"/>
      <w:sz w:val="24"/>
      <w:szCs w:val="24"/>
      <w:lang w:val="en-GB" w:eastAsia="zh-CN"/>
    </w:rPr>
  </w:style>
  <w:style w:type="paragraph" w:customStyle="1" w:styleId="bullet3">
    <w:name w:val="bullet3"/>
    <w:basedOn w:val="text"/>
    <w:link w:val="bullet3Char"/>
    <w:qFormat/>
    <w:rsid w:val="00CB7C87"/>
    <w:pPr>
      <w:numPr>
        <w:ilvl w:val="2"/>
        <w:numId w:val="9"/>
      </w:numPr>
      <w:spacing w:after="0"/>
      <w:jc w:val="left"/>
    </w:pPr>
    <w:rPr>
      <w:rFonts w:ascii="Times" w:eastAsia="Batang" w:hAnsi="Times"/>
      <w:sz w:val="20"/>
      <w:szCs w:val="24"/>
      <w:lang w:val="en-GB" w:eastAsia="en-US"/>
    </w:rPr>
  </w:style>
  <w:style w:type="character" w:customStyle="1" w:styleId="bullet2Char">
    <w:name w:val="bullet2 Char"/>
    <w:link w:val="bullet2"/>
    <w:qFormat/>
    <w:rsid w:val="00CB7C87"/>
    <w:rPr>
      <w:rFonts w:ascii="Times" w:eastAsia="SimSun" w:hAnsi="Times"/>
      <w:kern w:val="2"/>
      <w:sz w:val="24"/>
      <w:szCs w:val="24"/>
      <w:lang w:val="en-GB" w:eastAsia="zh-CN"/>
    </w:rPr>
  </w:style>
  <w:style w:type="paragraph" w:customStyle="1" w:styleId="bullet4">
    <w:name w:val="bullet4"/>
    <w:basedOn w:val="text"/>
    <w:link w:val="bullet4Char"/>
    <w:qFormat/>
    <w:rsid w:val="00CB7C87"/>
    <w:pPr>
      <w:numPr>
        <w:ilvl w:val="3"/>
        <w:numId w:val="9"/>
      </w:numPr>
      <w:spacing w:after="0"/>
      <w:jc w:val="left"/>
    </w:pPr>
    <w:rPr>
      <w:rFonts w:ascii="Times" w:eastAsia="Batang" w:hAnsi="Times"/>
      <w:sz w:val="20"/>
      <w:szCs w:val="24"/>
      <w:lang w:val="en-GB" w:eastAsia="en-US"/>
    </w:rPr>
  </w:style>
  <w:style w:type="paragraph" w:customStyle="1" w:styleId="tdoc">
    <w:name w:val="tdoc"/>
    <w:basedOn w:val="a0"/>
    <w:link w:val="tdocChar"/>
    <w:qFormat/>
    <w:rsid w:val="00CB7C87"/>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CB7C87"/>
    <w:rPr>
      <w:rFonts w:ascii="Times" w:eastAsia="Batang" w:hAnsi="Times"/>
      <w:szCs w:val="24"/>
      <w:lang w:val="en-GB" w:eastAsia="en-US"/>
    </w:rPr>
  </w:style>
  <w:style w:type="character" w:customStyle="1" w:styleId="bullet3Char">
    <w:name w:val="bullet3 Char"/>
    <w:link w:val="bullet3"/>
    <w:rsid w:val="00CB7C87"/>
    <w:rPr>
      <w:rFonts w:ascii="Times" w:eastAsia="Batang" w:hAnsi="Times"/>
      <w:szCs w:val="24"/>
      <w:lang w:val="en-GB" w:eastAsia="en-US"/>
    </w:rPr>
  </w:style>
  <w:style w:type="character" w:customStyle="1" w:styleId="bullet4Char">
    <w:name w:val="bullet4 Char"/>
    <w:link w:val="bullet4"/>
    <w:rsid w:val="00CB7C87"/>
    <w:rPr>
      <w:rFonts w:ascii="Times" w:eastAsia="Batang" w:hAnsi="Times"/>
      <w:szCs w:val="24"/>
      <w:lang w:val="en-GB" w:eastAsia="en-US"/>
    </w:rPr>
  </w:style>
  <w:style w:type="paragraph" w:customStyle="1" w:styleId="14">
    <w:name w:val="목록 단락1"/>
    <w:basedOn w:val="a0"/>
    <w:link w:val="affc"/>
    <w:uiPriority w:val="34"/>
    <w:qFormat/>
    <w:rsid w:val="00DD4C5C"/>
    <w:pPr>
      <w:overflowPunct/>
      <w:autoSpaceDE/>
      <w:autoSpaceDN/>
      <w:adjustRightInd/>
      <w:spacing w:line="276" w:lineRule="auto"/>
      <w:ind w:leftChars="400" w:left="800"/>
      <w:jc w:val="both"/>
      <w:textAlignment w:val="auto"/>
    </w:pPr>
    <w:rPr>
      <w:rFonts w:eastAsia="Malgun Gothic"/>
    </w:rPr>
  </w:style>
  <w:style w:type="paragraph" w:styleId="affd">
    <w:name w:val="Date"/>
    <w:basedOn w:val="a0"/>
    <w:next w:val="a0"/>
    <w:link w:val="affe"/>
    <w:rsid w:val="00F9646E"/>
    <w:pPr>
      <w:overflowPunct/>
      <w:autoSpaceDE/>
      <w:autoSpaceDN/>
      <w:adjustRightInd/>
      <w:spacing w:after="0"/>
      <w:ind w:left="720" w:hanging="720"/>
      <w:textAlignment w:val="auto"/>
    </w:pPr>
    <w:rPr>
      <w:rFonts w:ascii="Times" w:eastAsia="Batang" w:hAnsi="Times"/>
      <w:szCs w:val="24"/>
      <w:lang w:eastAsia="x-none"/>
    </w:rPr>
  </w:style>
  <w:style w:type="character" w:customStyle="1" w:styleId="affe">
    <w:name w:val="日付 (文字)"/>
    <w:basedOn w:val="a1"/>
    <w:link w:val="affd"/>
    <w:rsid w:val="00F9646E"/>
    <w:rPr>
      <w:rFonts w:ascii="Times" w:eastAsia="Batang" w:hAnsi="Times"/>
      <w:szCs w:val="24"/>
      <w:lang w:val="en-GB" w:eastAsia="x-none"/>
    </w:rPr>
  </w:style>
  <w:style w:type="paragraph" w:customStyle="1" w:styleId="gmail-msonormal">
    <w:name w:val="gmail-msonormal"/>
    <w:basedOn w:val="a0"/>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gmail-m-8159134361528303805msolistparagraph">
    <w:name w:val="gmail-m_-8159134361528303805msolistparagraph"/>
    <w:basedOn w:val="a0"/>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ListParagraph1">
    <w:name w:val="List Paragraph1"/>
    <w:basedOn w:val="a0"/>
    <w:uiPriority w:val="99"/>
    <w:qFormat/>
    <w:rsid w:val="008A723A"/>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15">
    <w:name w:val="列出段落1"/>
    <w:basedOn w:val="a0"/>
    <w:link w:val="Char"/>
    <w:uiPriority w:val="34"/>
    <w:qFormat/>
    <w:rsid w:val="008A723A"/>
    <w:pPr>
      <w:overflowPunct/>
      <w:autoSpaceDE/>
      <w:autoSpaceDN/>
      <w:adjustRightInd/>
      <w:spacing w:after="160" w:line="259" w:lineRule="auto"/>
      <w:ind w:left="720"/>
      <w:contextualSpacing/>
      <w:jc w:val="both"/>
      <w:textAlignment w:val="auto"/>
    </w:pPr>
    <w:rPr>
      <w:rFonts w:eastAsia="Times New Roman"/>
      <w:szCs w:val="24"/>
      <w:lang w:val="en-US"/>
    </w:rPr>
  </w:style>
  <w:style w:type="character" w:customStyle="1" w:styleId="Char">
    <w:name w:val="列出段落 Char"/>
    <w:link w:val="15"/>
    <w:qFormat/>
    <w:locked/>
    <w:rsid w:val="008A723A"/>
    <w:rPr>
      <w:rFonts w:eastAsia="Times New Roman"/>
      <w:szCs w:val="24"/>
      <w:lang w:eastAsia="en-US"/>
    </w:rPr>
  </w:style>
  <w:style w:type="character" w:styleId="afff">
    <w:name w:val="Emphasis"/>
    <w:qFormat/>
    <w:rsid w:val="00747183"/>
    <w:rPr>
      <w:i/>
      <w:iCs/>
    </w:rPr>
  </w:style>
  <w:style w:type="character" w:customStyle="1" w:styleId="10">
    <w:name w:val="見出し 1 (文字)"/>
    <w:aliases w:val="H1 (文字),h1 (文字),app heading 1 (文字),l1 (文字),Memo Heading 1 (文字),h11 (文字),h12 (文字),h13 (文字),h14 (文字),h15 (文字),h16 (文字),NMP Heading 1 (文字),Heading 1_a (文字),heading 1 (文字),h17 (文字),h111 (文字),h121 (文字),h131 (文字),h141 (文字),h151 (文字),h161 (文字)"/>
    <w:basedOn w:val="a1"/>
    <w:link w:val="1"/>
    <w:uiPriority w:val="9"/>
    <w:qFormat/>
    <w:rsid w:val="00996FCC"/>
    <w:rPr>
      <w:rFonts w:ascii="Arial" w:hAnsi="Arial"/>
      <w:sz w:val="36"/>
      <w:lang w:val="en-GB" w:eastAsia="en-US"/>
    </w:rPr>
  </w:style>
  <w:style w:type="character" w:customStyle="1" w:styleId="20">
    <w:name w:val="見出し 2 (文字)"/>
    <w:aliases w:val="DO NOT USE_h2 (文字),h2 (文字),h21 (文字),H2 (文字),Head2A (文字),2 (文字),UNDERRUBRIK 1-2 (文字),Heading 2 Char (文字),H2 Char (文字),h2 Char (文字),标题 2 (文字),Header 2 (文字),Header2 (文字),22 (文字),heading2 (文字),2nd level (文字),H21 (文字),H22 (文字),H23 (文字),H24 (文字)"/>
    <w:basedOn w:val="a1"/>
    <w:link w:val="2"/>
    <w:uiPriority w:val="9"/>
    <w:qFormat/>
    <w:rsid w:val="00996FCC"/>
    <w:rPr>
      <w:rFonts w:ascii="Arial" w:hAnsi="Arial"/>
      <w:sz w:val="32"/>
      <w:lang w:val="en-GB" w:eastAsia="en-US"/>
    </w:rPr>
  </w:style>
  <w:style w:type="character" w:customStyle="1" w:styleId="31">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0"/>
    <w:qFormat/>
    <w:rsid w:val="00996FCC"/>
    <w:rPr>
      <w:rFonts w:ascii="Arial" w:hAnsi="Arial"/>
      <w:sz w:val="28"/>
      <w:lang w:val="en-GB"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
    <w:uiPriority w:val="9"/>
    <w:qFormat/>
    <w:rsid w:val="00996FCC"/>
    <w:rPr>
      <w:rFonts w:ascii="Arial" w:hAnsi="Arial"/>
      <w:sz w:val="24"/>
      <w:lang w:val="en-GB" w:eastAsia="en-US"/>
    </w:rPr>
  </w:style>
  <w:style w:type="character" w:customStyle="1" w:styleId="50">
    <w:name w:val="見出し 5 (文字)"/>
    <w:aliases w:val="H5 (文字),h5 (文字),Heading5 (文字),标题 5 (文字)"/>
    <w:basedOn w:val="a1"/>
    <w:link w:val="5"/>
    <w:uiPriority w:val="9"/>
    <w:qFormat/>
    <w:rsid w:val="00996FCC"/>
    <w:rPr>
      <w:rFonts w:ascii="Arial" w:hAnsi="Arial"/>
      <w:sz w:val="22"/>
      <w:lang w:val="en-GB" w:eastAsia="en-US"/>
    </w:rPr>
  </w:style>
  <w:style w:type="character" w:customStyle="1" w:styleId="60">
    <w:name w:val="見出し 6 (文字)"/>
    <w:basedOn w:val="a1"/>
    <w:link w:val="6"/>
    <w:uiPriority w:val="9"/>
    <w:rsid w:val="00996FCC"/>
    <w:rPr>
      <w:rFonts w:ascii="Arial" w:hAnsi="Arial"/>
      <w:lang w:val="en-GB" w:eastAsia="en-US"/>
    </w:rPr>
  </w:style>
  <w:style w:type="character" w:customStyle="1" w:styleId="80">
    <w:name w:val="見出し 8 (文字)"/>
    <w:aliases w:val="Table Heading (文字),标题 8 (文字)"/>
    <w:basedOn w:val="a1"/>
    <w:link w:val="8"/>
    <w:uiPriority w:val="9"/>
    <w:rsid w:val="00996FCC"/>
    <w:rPr>
      <w:rFonts w:ascii="Arial" w:hAnsi="Arial"/>
      <w:sz w:val="36"/>
      <w:lang w:val="en-GB" w:eastAsia="en-US"/>
    </w:rPr>
  </w:style>
  <w:style w:type="character" w:customStyle="1" w:styleId="90">
    <w:name w:val="見出し 9 (文字)"/>
    <w:aliases w:val="Figure Heading (文字),FH (文字),标题 9 (文字)"/>
    <w:basedOn w:val="a1"/>
    <w:link w:val="9"/>
    <w:uiPriority w:val="9"/>
    <w:rsid w:val="00996FCC"/>
    <w:rPr>
      <w:rFonts w:ascii="Arial" w:hAnsi="Arial"/>
      <w:sz w:val="36"/>
      <w:lang w:val="en-GB" w:eastAsia="en-US"/>
    </w:rPr>
  </w:style>
  <w:style w:type="character" w:customStyle="1" w:styleId="110">
    <w:name w:val="見出し 1 (文字)1"/>
    <w:aliases w:val="NMP Heading 1 (文字)1,H1 (文字)1,h11 (文字)1,h12 (文字)1,h13 (文字)1,h14 (文字)1,h15 (文字)1,h16 (文字)1,app heading 1 (文字)1,l1 (文字)1,Memo Heading 1 (文字)1,Heading 1_a (文字)1,heading 1 (文字)1,h17 (文字)1,h111 (文字)1,h121 (文字)1,h131 (文字)1,h141 (文字)1,h151 (文字)1"/>
    <w:basedOn w:val="a1"/>
    <w:uiPriority w:val="9"/>
    <w:rsid w:val="00996FCC"/>
    <w:rPr>
      <w:rFonts w:asciiTheme="majorHAnsi" w:eastAsiaTheme="majorEastAsia" w:hAnsiTheme="majorHAnsi" w:cstheme="majorBidi"/>
      <w:sz w:val="24"/>
      <w:szCs w:val="24"/>
      <w:lang w:val="en-GB" w:eastAsia="en-US"/>
    </w:rPr>
  </w:style>
  <w:style w:type="character" w:customStyle="1" w:styleId="210">
    <w:name w:val="見出し 2 (文字)1"/>
    <w:aliases w:val="H2 (文字)1,h2 (文字)1,Head2A (文字)1,2 (文字)1,UNDERRUBRIK 1-2 (文字)1,DO NOT USE_h2 (文字)1,h21 (文字)1,Heading 2 Char (文字)1,H2 Char (文字)1,h2 Char (文字)1,标题 2 (文字)1,Header 2 (文字)1,Header2 (文字)1,22 (文字)1,heading2 (文字)1,2nd level (文字)1,H21 (文字)1,H22 (文字)1"/>
    <w:basedOn w:val="a1"/>
    <w:uiPriority w:val="9"/>
    <w:semiHidden/>
    <w:rsid w:val="00996FCC"/>
    <w:rPr>
      <w:rFonts w:asciiTheme="majorHAnsi" w:eastAsiaTheme="majorEastAsia" w:hAnsiTheme="majorHAnsi" w:cstheme="majorBidi"/>
      <w:szCs w:val="24"/>
      <w:lang w:val="en-GB" w:eastAsia="en-US"/>
    </w:rPr>
  </w:style>
  <w:style w:type="character" w:customStyle="1" w:styleId="310">
    <w:name w:val="見出し 3 (文字)1"/>
    <w:aliases w:val="no break (文字)1,H3 (文字)1,Underrubrik2 (文字)1,h3 (文字)1,Memo Heading 3 (文字)1,hello (文字)1,Titre 3 Car (文字)1,no break Car (文字)1,H3 Car (文字)1,Underrubrik2 Car (文字)1,h3 Car (文字)1,Memo Heading 3 Car (文字)1,hello Car (文字)1,Heading 3 Char Car (文字)1"/>
    <w:basedOn w:val="a1"/>
    <w:semiHidden/>
    <w:rsid w:val="00996FCC"/>
    <w:rPr>
      <w:rFonts w:asciiTheme="majorHAnsi" w:eastAsiaTheme="majorEastAsia" w:hAnsiTheme="majorHAnsi" w:cstheme="majorBidi"/>
      <w:szCs w:val="24"/>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1"/>
    <w:uiPriority w:val="9"/>
    <w:semiHidden/>
    <w:rsid w:val="00996FCC"/>
    <w:rPr>
      <w:rFonts w:ascii="Times" w:hAnsi="Times"/>
      <w:b/>
      <w:bCs/>
      <w:szCs w:val="24"/>
      <w:lang w:val="en-GB" w:eastAsia="en-US"/>
    </w:rPr>
  </w:style>
  <w:style w:type="character" w:customStyle="1" w:styleId="510">
    <w:name w:val="見出し 5 (文字)1"/>
    <w:aliases w:val="h5 (文字)1,Heading5 (文字)1"/>
    <w:basedOn w:val="a1"/>
    <w:uiPriority w:val="9"/>
    <w:semiHidden/>
    <w:rsid w:val="00996FCC"/>
    <w:rPr>
      <w:rFonts w:asciiTheme="majorHAnsi" w:eastAsiaTheme="majorEastAsia" w:hAnsiTheme="majorHAnsi" w:cstheme="majorBidi"/>
      <w:szCs w:val="24"/>
      <w:lang w:val="en-GB" w:eastAsia="en-US"/>
    </w:rPr>
  </w:style>
  <w:style w:type="paragraph" w:styleId="HTML">
    <w:name w:val="HTML Preformatted"/>
    <w:basedOn w:val="a0"/>
    <w:link w:val="HTML0"/>
    <w:unhideWhenUsed/>
    <w:rsid w:val="00996F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0">
    <w:name w:val="HTML 書式付き (文字)"/>
    <w:basedOn w:val="a1"/>
    <w:link w:val="HTML"/>
    <w:rsid w:val="00996FCC"/>
    <w:rPr>
      <w:rFonts w:ascii="Courier New" w:eastAsia="Batang" w:hAnsi="Courier New" w:cs="Courier New"/>
      <w:lang w:eastAsia="ko-KR"/>
    </w:rPr>
  </w:style>
  <w:style w:type="paragraph" w:styleId="afff0">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996FCC"/>
    <w:pPr>
      <w:widowControl w:val="0"/>
      <w:overflowPunct/>
      <w:autoSpaceDE/>
      <w:autoSpaceDN/>
      <w:adjustRightInd/>
      <w:spacing w:after="0"/>
      <w:ind w:firstLine="420"/>
      <w:jc w:val="both"/>
      <w:textAlignment w:val="auto"/>
    </w:pPr>
    <w:rPr>
      <w:rFonts w:eastAsia="Times New Roman"/>
      <w:kern w:val="2"/>
      <w:sz w:val="21"/>
      <w:lang w:val="en-US" w:eastAsia="zh-CN"/>
    </w:rPr>
  </w:style>
  <w:style w:type="character" w:customStyle="1" w:styleId="aa">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1"/>
    <w:link w:val="a9"/>
    <w:locked/>
    <w:rsid w:val="00996FCC"/>
    <w:rPr>
      <w:sz w:val="16"/>
      <w:lang w:val="en-GB" w:eastAsia="en-US"/>
    </w:rPr>
  </w:style>
  <w:style w:type="character" w:customStyle="1" w:styleId="16">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1"/>
    <w:semiHidden/>
    <w:rsid w:val="00996FCC"/>
    <w:rPr>
      <w:rFonts w:ascii="Times" w:eastAsia="Batang" w:hAnsi="Times"/>
      <w:szCs w:val="24"/>
      <w:lang w:val="en-GB" w:eastAsia="en-US"/>
    </w:rPr>
  </w:style>
  <w:style w:type="character" w:customStyle="1" w:styleId="17">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1"/>
    <w:semiHidden/>
    <w:rsid w:val="00996FCC"/>
    <w:rPr>
      <w:rFonts w:ascii="Times" w:eastAsia="Batang" w:hAnsi="Times"/>
      <w:szCs w:val="24"/>
      <w:lang w:val="en-GB" w:eastAsia="en-US"/>
    </w:rPr>
  </w:style>
  <w:style w:type="paragraph" w:styleId="afff1">
    <w:name w:val="index heading"/>
    <w:basedOn w:val="a0"/>
    <w:next w:val="a0"/>
    <w:unhideWhenUsed/>
    <w:rsid w:val="00996FCC"/>
    <w:pPr>
      <w:pBdr>
        <w:top w:val="single" w:sz="12" w:space="0" w:color="auto"/>
      </w:pBdr>
      <w:overflowPunct/>
      <w:autoSpaceDE/>
      <w:autoSpaceDN/>
      <w:adjustRightInd/>
      <w:spacing w:before="360" w:after="240"/>
      <w:textAlignment w:val="auto"/>
    </w:pPr>
    <w:rPr>
      <w:rFonts w:eastAsia="Times New Roman"/>
      <w:b/>
      <w:i/>
      <w:sz w:val="26"/>
    </w:rPr>
  </w:style>
  <w:style w:type="character" w:customStyle="1" w:styleId="ad">
    <w:name w:val="一覧 (文字)"/>
    <w:link w:val="ac"/>
    <w:locked/>
    <w:rsid w:val="00996FCC"/>
    <w:rPr>
      <w:lang w:val="en-GB" w:eastAsia="en-US"/>
    </w:rPr>
  </w:style>
  <w:style w:type="character" w:customStyle="1" w:styleId="26">
    <w:name w:val="一覧 2 (文字)"/>
    <w:link w:val="25"/>
    <w:locked/>
    <w:rsid w:val="00996FCC"/>
    <w:rPr>
      <w:lang w:val="en-GB" w:eastAsia="en-US"/>
    </w:rPr>
  </w:style>
  <w:style w:type="character" w:customStyle="1" w:styleId="35">
    <w:name w:val="一覧 3 (文字)"/>
    <w:link w:val="34"/>
    <w:locked/>
    <w:rsid w:val="00996FCC"/>
    <w:rPr>
      <w:lang w:val="en-GB" w:eastAsia="en-US"/>
    </w:rPr>
  </w:style>
  <w:style w:type="paragraph" w:styleId="3">
    <w:name w:val="List Number 3"/>
    <w:basedOn w:val="a0"/>
    <w:unhideWhenUsed/>
    <w:rsid w:val="00996FCC"/>
    <w:pPr>
      <w:numPr>
        <w:numId w:val="31"/>
      </w:numPr>
      <w:textAlignment w:val="auto"/>
    </w:pPr>
    <w:rPr>
      <w:rFonts w:eastAsia="Times New Roman"/>
    </w:rPr>
  </w:style>
  <w:style w:type="character" w:customStyle="1" w:styleId="18">
    <w:name w:val="表題 (文字)1"/>
    <w:aliases w:val="Heading 31 (文字)1"/>
    <w:basedOn w:val="a1"/>
    <w:rsid w:val="00996FCC"/>
    <w:rPr>
      <w:rFonts w:asciiTheme="majorHAnsi" w:eastAsia="ＭＳ ゴシック" w:hAnsiTheme="majorHAnsi" w:cstheme="majorBidi"/>
      <w:sz w:val="32"/>
      <w:szCs w:val="32"/>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1"/>
    <w:semiHidden/>
    <w:rsid w:val="00996FCC"/>
    <w:rPr>
      <w:rFonts w:ascii="Times" w:eastAsia="Batang" w:hAnsi="Times"/>
      <w:szCs w:val="24"/>
      <w:lang w:val="en-GB" w:eastAsia="en-US"/>
    </w:rPr>
  </w:style>
  <w:style w:type="paragraph" w:styleId="29">
    <w:name w:val="List Continue 2"/>
    <w:basedOn w:val="a0"/>
    <w:unhideWhenUsed/>
    <w:rsid w:val="00996FCC"/>
    <w:pPr>
      <w:overflowPunct/>
      <w:autoSpaceDE/>
      <w:autoSpaceDN/>
      <w:adjustRightInd/>
      <w:ind w:leftChars="400" w:left="850"/>
      <w:textAlignment w:val="auto"/>
    </w:pPr>
    <w:rPr>
      <w:lang w:eastAsia="ja-JP"/>
    </w:rPr>
  </w:style>
  <w:style w:type="paragraph" w:styleId="afff2">
    <w:name w:val="Subtitle"/>
    <w:basedOn w:val="a0"/>
    <w:next w:val="a0"/>
    <w:link w:val="afff3"/>
    <w:uiPriority w:val="11"/>
    <w:qFormat/>
    <w:rsid w:val="00996FCC"/>
    <w:pPr>
      <w:overflowPunct/>
      <w:autoSpaceDE/>
      <w:autoSpaceDN/>
      <w:adjustRightInd/>
      <w:snapToGrid w:val="0"/>
      <w:spacing w:after="0"/>
      <w:textAlignment w:val="auto"/>
    </w:pPr>
    <w:rPr>
      <w:rFonts w:ascii="Cambria" w:eastAsia="Times New Roman" w:hAnsi="Cambria"/>
      <w:b/>
      <w:i/>
      <w:iCs/>
      <w:color w:val="4F81BD"/>
      <w:spacing w:val="15"/>
      <w:szCs w:val="24"/>
      <w:lang w:val="en-US" w:eastAsia="zh-CN"/>
    </w:rPr>
  </w:style>
  <w:style w:type="character" w:customStyle="1" w:styleId="afff3">
    <w:name w:val="副題 (文字)"/>
    <w:basedOn w:val="a1"/>
    <w:link w:val="afff2"/>
    <w:uiPriority w:val="11"/>
    <w:rsid w:val="00996FCC"/>
    <w:rPr>
      <w:rFonts w:ascii="Cambria" w:eastAsia="Times New Roman" w:hAnsi="Cambria"/>
      <w:b/>
      <w:i/>
      <w:iCs/>
      <w:color w:val="4F81BD"/>
      <w:spacing w:val="15"/>
      <w:szCs w:val="24"/>
      <w:lang w:eastAsia="zh-CN"/>
    </w:rPr>
  </w:style>
  <w:style w:type="paragraph" w:styleId="2a">
    <w:name w:val="Body Text First Indent 2"/>
    <w:basedOn w:val="af7"/>
    <w:link w:val="2b"/>
    <w:unhideWhenUsed/>
    <w:rsid w:val="00996FCC"/>
    <w:pPr>
      <w:spacing w:after="180"/>
      <w:ind w:leftChars="400" w:left="851" w:firstLineChars="100" w:firstLine="210"/>
    </w:pPr>
    <w:rPr>
      <w:rFonts w:eastAsia="ＭＳ 明朝"/>
      <w:sz w:val="20"/>
      <w:lang w:eastAsia="en-US"/>
    </w:rPr>
  </w:style>
  <w:style w:type="character" w:customStyle="1" w:styleId="2b">
    <w:name w:val="本文字下げ 2 (文字)"/>
    <w:basedOn w:val="af8"/>
    <w:link w:val="2a"/>
    <w:rsid w:val="00996FCC"/>
    <w:rPr>
      <w:rFonts w:eastAsia="ＭＳ ゴシック"/>
      <w:sz w:val="24"/>
      <w:lang w:val="en-GB" w:eastAsia="en-US"/>
    </w:rPr>
  </w:style>
  <w:style w:type="paragraph" w:styleId="2c">
    <w:name w:val="Body Text 2"/>
    <w:basedOn w:val="a0"/>
    <w:link w:val="2d"/>
    <w:unhideWhenUsed/>
    <w:rsid w:val="00996FCC"/>
    <w:pPr>
      <w:overflowPunct/>
      <w:autoSpaceDE/>
      <w:autoSpaceDN/>
      <w:adjustRightInd/>
      <w:spacing w:after="120" w:line="480" w:lineRule="auto"/>
      <w:ind w:left="720" w:hanging="720"/>
      <w:textAlignment w:val="auto"/>
    </w:pPr>
    <w:rPr>
      <w:rFonts w:ascii="Times" w:eastAsia="Batang" w:hAnsi="Times"/>
      <w:szCs w:val="24"/>
    </w:rPr>
  </w:style>
  <w:style w:type="character" w:customStyle="1" w:styleId="2d">
    <w:name w:val="本文 2 (文字)"/>
    <w:basedOn w:val="a1"/>
    <w:link w:val="2c"/>
    <w:rsid w:val="00996FCC"/>
    <w:rPr>
      <w:rFonts w:ascii="Times" w:eastAsia="Batang" w:hAnsi="Times"/>
      <w:szCs w:val="24"/>
      <w:lang w:val="en-GB" w:eastAsia="en-US"/>
    </w:rPr>
  </w:style>
  <w:style w:type="paragraph" w:styleId="38">
    <w:name w:val="Body Text Indent 3"/>
    <w:basedOn w:val="a0"/>
    <w:link w:val="39"/>
    <w:unhideWhenUsed/>
    <w:rsid w:val="00996FCC"/>
    <w:pPr>
      <w:spacing w:after="0"/>
      <w:ind w:left="1080"/>
      <w:textAlignment w:val="auto"/>
    </w:pPr>
    <w:rPr>
      <w:rFonts w:eastAsia="Times New Roman"/>
      <w:lang w:val="en-US" w:eastAsia="ja-JP"/>
    </w:rPr>
  </w:style>
  <w:style w:type="character" w:customStyle="1" w:styleId="39">
    <w:name w:val="本文インデント 3 (文字)"/>
    <w:basedOn w:val="a1"/>
    <w:link w:val="38"/>
    <w:rsid w:val="00996FCC"/>
    <w:rPr>
      <w:rFonts w:eastAsia="Times New Roman"/>
    </w:rPr>
  </w:style>
  <w:style w:type="paragraph" w:styleId="afff4">
    <w:name w:val="No Spacing"/>
    <w:uiPriority w:val="1"/>
    <w:qFormat/>
    <w:rsid w:val="00996FCC"/>
    <w:pPr>
      <w:ind w:left="720" w:hanging="360"/>
    </w:pPr>
    <w:rPr>
      <w:rFonts w:ascii="Calibri" w:eastAsia="SimSun" w:hAnsi="Calibri"/>
      <w:sz w:val="22"/>
      <w:szCs w:val="22"/>
      <w:lang w:eastAsia="zh-CN"/>
    </w:rPr>
  </w:style>
  <w:style w:type="paragraph" w:customStyle="1" w:styleId="TdocHeader2">
    <w:name w:val="Tdoc_Header_2"/>
    <w:basedOn w:val="a0"/>
    <w:rsid w:val="00996FCC"/>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rPr>
  </w:style>
  <w:style w:type="paragraph" w:customStyle="1" w:styleId="TdocHeading1">
    <w:name w:val="Tdoc_Heading_1"/>
    <w:basedOn w:val="1"/>
    <w:next w:val="af5"/>
    <w:autoRedefine/>
    <w:rsid w:val="00996FCC"/>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a6"/>
    <w:rsid w:val="00996FCC"/>
    <w:pPr>
      <w:tabs>
        <w:tab w:val="right" w:pos="9072"/>
        <w:tab w:val="right" w:pos="10206"/>
      </w:tabs>
      <w:overflowPunct/>
      <w:autoSpaceDE/>
      <w:autoSpaceDN/>
      <w:adjustRightInd/>
      <w:ind w:left="720" w:hanging="720"/>
      <w:jc w:val="both"/>
      <w:textAlignment w:val="auto"/>
    </w:pPr>
    <w:rPr>
      <w:rFonts w:cs="Times"/>
      <w:noProof w:val="0"/>
      <w:sz w:val="20"/>
      <w:lang w:val="en-GB"/>
    </w:rPr>
  </w:style>
  <w:style w:type="paragraph" w:customStyle="1" w:styleId="TdocHeading2">
    <w:name w:val="Tdoc_Heading_2"/>
    <w:basedOn w:val="a0"/>
    <w:rsid w:val="00996FCC"/>
    <w:pPr>
      <w:overflowPunct/>
      <w:autoSpaceDE/>
      <w:autoSpaceDN/>
      <w:adjustRightInd/>
      <w:spacing w:after="0"/>
      <w:ind w:left="720" w:hanging="720"/>
      <w:textAlignment w:val="auto"/>
    </w:pPr>
    <w:rPr>
      <w:rFonts w:ascii="Times" w:eastAsia="Batang" w:hAnsi="Times"/>
      <w:szCs w:val="24"/>
    </w:rPr>
  </w:style>
  <w:style w:type="character" w:customStyle="1" w:styleId="NOChar">
    <w:name w:val="NO Char"/>
    <w:link w:val="NO"/>
    <w:locked/>
    <w:rsid w:val="00996FCC"/>
    <w:rPr>
      <w:lang w:val="en-GB" w:eastAsia="en-US"/>
    </w:rPr>
  </w:style>
  <w:style w:type="paragraph" w:customStyle="1" w:styleId="Default">
    <w:name w:val="Default"/>
    <w:uiPriority w:val="99"/>
    <w:qFormat/>
    <w:rsid w:val="00996FCC"/>
    <w:pPr>
      <w:autoSpaceDE w:val="0"/>
      <w:autoSpaceDN w:val="0"/>
      <w:adjustRightInd w:val="0"/>
      <w:ind w:left="720" w:hanging="360"/>
    </w:pPr>
    <w:rPr>
      <w:rFonts w:ascii="Arial" w:eastAsia="SimSun" w:hAnsi="Arial" w:cs="Arial"/>
      <w:color w:val="000000"/>
      <w:sz w:val="24"/>
      <w:szCs w:val="24"/>
      <w:lang w:eastAsia="en-US"/>
    </w:rPr>
  </w:style>
  <w:style w:type="paragraph" w:customStyle="1" w:styleId="References">
    <w:name w:val="References"/>
    <w:basedOn w:val="a0"/>
    <w:rsid w:val="00996FCC"/>
    <w:pPr>
      <w:numPr>
        <w:ilvl w:val="2"/>
        <w:numId w:val="32"/>
      </w:numPr>
      <w:overflowPunct/>
      <w:autoSpaceDE/>
      <w:autoSpaceDN/>
      <w:adjustRightInd/>
      <w:spacing w:after="0"/>
      <w:textAlignment w:val="auto"/>
    </w:pPr>
    <w:rPr>
      <w:rFonts w:eastAsia="Times New Roman"/>
      <w:szCs w:val="24"/>
      <w:lang w:val="en-US"/>
    </w:rPr>
  </w:style>
  <w:style w:type="paragraph" w:customStyle="1" w:styleId="Statement">
    <w:name w:val="Statement"/>
    <w:basedOn w:val="a0"/>
    <w:rsid w:val="00996FCC"/>
    <w:pPr>
      <w:keepNext/>
      <w:overflowPunct/>
      <w:autoSpaceDE/>
      <w:autoSpaceDN/>
      <w:adjustRightInd/>
      <w:spacing w:after="0"/>
      <w:ind w:left="601" w:hanging="601"/>
      <w:textAlignment w:val="auto"/>
    </w:pPr>
    <w:rPr>
      <w:rFonts w:eastAsia="Batang"/>
      <w:b/>
      <w:i/>
      <w:szCs w:val="24"/>
      <w:lang w:val="en-US" w:eastAsia="ko-KR"/>
    </w:rPr>
  </w:style>
  <w:style w:type="character" w:customStyle="1" w:styleId="B2Char">
    <w:name w:val="B2 Char"/>
    <w:link w:val="B2"/>
    <w:qFormat/>
    <w:locked/>
    <w:rsid w:val="00996FCC"/>
    <w:rPr>
      <w:lang w:val="en-GB" w:eastAsia="en-US"/>
    </w:rPr>
  </w:style>
  <w:style w:type="paragraph" w:customStyle="1" w:styleId="ZchnZchn">
    <w:name w:val="Zchn Zchn"/>
    <w:rsid w:val="00996FCC"/>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character" w:customStyle="1" w:styleId="StatementBodyChar">
    <w:name w:val="Statement Body Char"/>
    <w:link w:val="StatementBody"/>
    <w:uiPriority w:val="99"/>
    <w:locked/>
    <w:rsid w:val="00996FCC"/>
    <w:rPr>
      <w:rFonts w:eastAsia="Times New Roman"/>
      <w:szCs w:val="24"/>
      <w:lang w:val="x-none" w:eastAsia="ko-KR"/>
    </w:rPr>
  </w:style>
  <w:style w:type="paragraph" w:customStyle="1" w:styleId="StatementBody">
    <w:name w:val="Statement Body"/>
    <w:basedOn w:val="a0"/>
    <w:link w:val="StatementBodyChar"/>
    <w:uiPriority w:val="99"/>
    <w:qFormat/>
    <w:rsid w:val="00996FCC"/>
    <w:pPr>
      <w:numPr>
        <w:numId w:val="33"/>
      </w:numPr>
      <w:overflowPunct/>
      <w:autoSpaceDE/>
      <w:autoSpaceDN/>
      <w:adjustRightInd/>
      <w:spacing w:after="100" w:afterAutospacing="1"/>
      <w:contextualSpacing/>
      <w:textAlignment w:val="auto"/>
    </w:pPr>
    <w:rPr>
      <w:rFonts w:eastAsia="Times New Roman"/>
      <w:szCs w:val="24"/>
      <w:lang w:val="x-none" w:eastAsia="ko-KR"/>
    </w:rPr>
  </w:style>
  <w:style w:type="paragraph" w:customStyle="1" w:styleId="StyleHeading1NMPHeading1H1h11h12h13h14h15h16appheadin">
    <w:name w:val="Style Heading 1NMP Heading 1H1h11h12h13h14h15h16app headin..."/>
    <w:basedOn w:val="1"/>
    <w:rsid w:val="00996FCC"/>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paragraph" w:customStyle="1" w:styleId="TableCell">
    <w:name w:val="TableCell"/>
    <w:basedOn w:val="a0"/>
    <w:qFormat/>
    <w:rsid w:val="00996FCC"/>
    <w:pPr>
      <w:overflowPunct/>
      <w:snapToGrid w:val="0"/>
      <w:spacing w:before="20" w:after="20"/>
      <w:textAlignment w:val="auto"/>
    </w:pPr>
    <w:rPr>
      <w:rFonts w:eastAsia="Times New Roman"/>
      <w:szCs w:val="21"/>
      <w:lang w:val="en-US" w:eastAsia="zh-CN"/>
    </w:rPr>
  </w:style>
  <w:style w:type="paragraph" w:customStyle="1" w:styleId="ListParagraph3">
    <w:name w:val="List Paragraph3"/>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5">
    <w:name w:val="List Paragraph5"/>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character" w:customStyle="1" w:styleId="5Char">
    <w:name w:val="标题 5 Char"/>
    <w:aliases w:val="H5 Char1"/>
    <w:locked/>
    <w:rsid w:val="00996FCC"/>
    <w:rPr>
      <w:rFonts w:ascii="Arial" w:hAnsi="Arial" w:cs="Arial"/>
    </w:rPr>
  </w:style>
  <w:style w:type="paragraph" w:customStyle="1" w:styleId="62">
    <w:name w:val="标题 6"/>
    <w:basedOn w:val="a0"/>
    <w:rsid w:val="00996FCC"/>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72">
    <w:name w:val="标题 7"/>
    <w:basedOn w:val="a0"/>
    <w:rsid w:val="00996FCC"/>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7">
    <w:name w:val="List Paragraph7"/>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0">
    <w:name w:val="标题 61"/>
    <w:basedOn w:val="a0"/>
    <w:rsid w:val="00996FCC"/>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8">
    <w:name w:val="List Paragraph8"/>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1"/>
    <w:rsid w:val="00996FCC"/>
    <w:pPr>
      <w:keepNext w:val="0"/>
      <w:keepLines w:val="0"/>
      <w:widowControl w:val="0"/>
      <w:numPr>
        <w:numId w:val="34"/>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1">
    <w:name w:val="标题 71"/>
    <w:basedOn w:val="a0"/>
    <w:rsid w:val="00996FCC"/>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tac0">
    <w:name w:val="tac"/>
    <w:basedOn w:val="a0"/>
    <w:rsid w:val="00996FCC"/>
    <w:pPr>
      <w:keepNext/>
      <w:overflowPunct/>
      <w:adjustRightInd/>
      <w:spacing w:after="0"/>
      <w:jc w:val="center"/>
      <w:textAlignment w:val="auto"/>
    </w:pPr>
    <w:rPr>
      <w:rFonts w:ascii="Arial" w:eastAsia="SimSun" w:hAnsi="Arial" w:cs="Arial"/>
      <w:sz w:val="18"/>
      <w:szCs w:val="18"/>
      <w:lang w:val="en-US" w:eastAsia="zh-CN"/>
    </w:rPr>
  </w:style>
  <w:style w:type="paragraph" w:customStyle="1" w:styleId="th0">
    <w:name w:val="th"/>
    <w:basedOn w:val="a0"/>
    <w:rsid w:val="00996FCC"/>
    <w:pPr>
      <w:keepNext/>
      <w:overflowPunct/>
      <w:adjustRightInd/>
      <w:spacing w:before="60"/>
      <w:jc w:val="center"/>
      <w:textAlignment w:val="auto"/>
    </w:pPr>
    <w:rPr>
      <w:rFonts w:ascii="Arial" w:eastAsia="SimSun" w:hAnsi="Arial" w:cs="Arial"/>
      <w:b/>
      <w:bCs/>
      <w:lang w:val="en-US" w:eastAsia="zh-CN"/>
    </w:rPr>
  </w:style>
  <w:style w:type="paragraph" w:customStyle="1" w:styleId="tah0">
    <w:name w:val="tah"/>
    <w:basedOn w:val="a0"/>
    <w:uiPriority w:val="99"/>
    <w:qFormat/>
    <w:rsid w:val="00996FCC"/>
    <w:pPr>
      <w:keepNext/>
      <w:overflowPunct/>
      <w:adjustRightInd/>
      <w:spacing w:after="0"/>
      <w:jc w:val="center"/>
      <w:textAlignment w:val="auto"/>
    </w:pPr>
    <w:rPr>
      <w:rFonts w:ascii="Arial" w:eastAsia="SimSun" w:hAnsi="Arial" w:cs="Arial"/>
      <w:b/>
      <w:bCs/>
      <w:sz w:val="18"/>
      <w:szCs w:val="18"/>
      <w:lang w:val="en-US" w:eastAsia="zh-CN"/>
    </w:rPr>
  </w:style>
  <w:style w:type="character" w:customStyle="1" w:styleId="IvDbodytextChar">
    <w:name w:val="IvD bodytext Char"/>
    <w:link w:val="IvDbodytext"/>
    <w:locked/>
    <w:rsid w:val="00996FCC"/>
    <w:rPr>
      <w:rFonts w:ascii="Arial" w:eastAsia="Times New Roman" w:hAnsi="Arial" w:cs="Arial"/>
      <w:spacing w:val="2"/>
      <w:lang w:eastAsia="en-US"/>
    </w:rPr>
  </w:style>
  <w:style w:type="paragraph" w:customStyle="1" w:styleId="IvDbodytext">
    <w:name w:val="IvD bodytext"/>
    <w:basedOn w:val="af5"/>
    <w:link w:val="IvDbodytextChar"/>
    <w:qFormat/>
    <w:rsid w:val="00996FCC"/>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Arial"/>
      <w:spacing w:val="2"/>
      <w:sz w:val="20"/>
      <w:lang w:val="en-US" w:eastAsia="en-US"/>
    </w:rPr>
  </w:style>
  <w:style w:type="paragraph" w:customStyle="1" w:styleId="LGTdoc">
    <w:name w:val="LGTdoc_본문"/>
    <w:basedOn w:val="a0"/>
    <w:qFormat/>
    <w:rsid w:val="00996FCC"/>
    <w:pPr>
      <w:widowControl w:val="0"/>
      <w:overflowPunct/>
      <w:snapToGrid w:val="0"/>
      <w:spacing w:after="0" w:line="264" w:lineRule="auto"/>
      <w:ind w:left="720"/>
      <w:jc w:val="both"/>
      <w:textAlignment w:val="auto"/>
    </w:pPr>
    <w:rPr>
      <w:rFonts w:eastAsia="Batang"/>
      <w:kern w:val="2"/>
      <w:sz w:val="22"/>
      <w:szCs w:val="24"/>
      <w:lang w:eastAsia="ko-KR"/>
    </w:rPr>
  </w:style>
  <w:style w:type="paragraph" w:customStyle="1" w:styleId="LGTdoc1">
    <w:name w:val="LGTdoc_제목1"/>
    <w:basedOn w:val="a0"/>
    <w:rsid w:val="00996FCC"/>
    <w:pPr>
      <w:overflowPunct/>
      <w:autoSpaceDE/>
      <w:autoSpaceDN/>
      <w:snapToGrid w:val="0"/>
      <w:spacing w:beforeLines="50" w:after="100" w:afterAutospacing="1"/>
      <w:ind w:left="720"/>
      <w:jc w:val="both"/>
      <w:textAlignment w:val="auto"/>
    </w:pPr>
    <w:rPr>
      <w:rFonts w:eastAsia="Batang"/>
      <w:b/>
      <w:sz w:val="28"/>
      <w:lang w:eastAsia="ko-KR"/>
    </w:rPr>
  </w:style>
  <w:style w:type="paragraph" w:customStyle="1" w:styleId="heading3">
    <w:name w:val="heading3"/>
    <w:basedOn w:val="a0"/>
    <w:rsid w:val="00996FCC"/>
    <w:pPr>
      <w:keepNext/>
      <w:overflowPunct/>
      <w:autoSpaceDE/>
      <w:autoSpaceDN/>
      <w:adjustRightInd/>
      <w:spacing w:before="240" w:after="60"/>
      <w:ind w:left="720" w:hanging="720"/>
      <w:textAlignment w:val="auto"/>
    </w:pPr>
    <w:rPr>
      <w:rFonts w:ascii="Arial" w:eastAsia="ＭＳ Ｐゴシック" w:hAnsi="Arial" w:cs="Arial"/>
      <w:color w:val="000000"/>
      <w:lang w:val="en-US" w:eastAsia="ja-JP"/>
    </w:rPr>
  </w:style>
  <w:style w:type="paragraph" w:customStyle="1" w:styleId="heading4">
    <w:name w:val="heading4"/>
    <w:basedOn w:val="a0"/>
    <w:rsid w:val="00996FCC"/>
    <w:pPr>
      <w:keepNext/>
      <w:overflowPunct/>
      <w:autoSpaceDE/>
      <w:autoSpaceDN/>
      <w:adjustRightInd/>
      <w:spacing w:before="240" w:after="60"/>
      <w:ind w:left="864" w:hanging="864"/>
      <w:textAlignment w:val="auto"/>
    </w:pPr>
    <w:rPr>
      <w:rFonts w:ascii="Arial" w:eastAsia="ＭＳ Ｐゴシック" w:hAnsi="Arial" w:cs="Arial"/>
      <w:i/>
      <w:iCs/>
      <w:color w:val="000000"/>
      <w:lang w:val="en-US" w:eastAsia="ja-JP"/>
    </w:rPr>
  </w:style>
  <w:style w:type="paragraph" w:customStyle="1" w:styleId="CharChar1CharCharCharChar">
    <w:name w:val="Char Char1 Char Char Char Char"/>
    <w:semiHidden/>
    <w:rsid w:val="00996FCC"/>
    <w:pPr>
      <w:keepNext/>
      <w:tabs>
        <w:tab w:val="num" w:pos="360"/>
      </w:tabs>
      <w:autoSpaceDE w:val="0"/>
      <w:autoSpaceDN w:val="0"/>
      <w:adjustRightInd w:val="0"/>
      <w:spacing w:before="60" w:after="60"/>
      <w:ind w:left="360" w:hanging="360"/>
      <w:jc w:val="both"/>
    </w:pPr>
    <w:rPr>
      <w:rFonts w:ascii="Arial" w:eastAsia="Times New Roman" w:hAnsi="Arial" w:cs="Arial"/>
      <w:color w:val="0000FF"/>
      <w:kern w:val="2"/>
      <w:lang w:eastAsia="zh-CN"/>
    </w:rPr>
  </w:style>
  <w:style w:type="paragraph" w:customStyle="1" w:styleId="afff5">
    <w:name w:val="表格文字居左"/>
    <w:basedOn w:val="a0"/>
    <w:next w:val="a0"/>
    <w:rsid w:val="00996FCC"/>
    <w:pPr>
      <w:widowControl w:val="0"/>
      <w:overflowPunct/>
      <w:autoSpaceDE/>
      <w:autoSpaceDN/>
      <w:adjustRightInd/>
      <w:spacing w:after="0"/>
      <w:jc w:val="both"/>
      <w:textAlignment w:val="auto"/>
    </w:pPr>
    <w:rPr>
      <w:rFonts w:ascii="Arial" w:eastAsia="Times New Roman" w:hAnsi="Arial" w:cs="SimSun"/>
      <w:kern w:val="2"/>
      <w:sz w:val="21"/>
      <w:lang w:val="en-US" w:eastAsia="zh-CN"/>
    </w:rPr>
  </w:style>
  <w:style w:type="paragraph" w:customStyle="1" w:styleId="tablecell0">
    <w:name w:val="tablecell"/>
    <w:basedOn w:val="a0"/>
    <w:qFormat/>
    <w:rsid w:val="00996FCC"/>
    <w:pPr>
      <w:overflowPunct/>
      <w:snapToGrid w:val="0"/>
      <w:spacing w:before="40" w:after="40"/>
      <w:textAlignment w:val="auto"/>
    </w:pPr>
    <w:rPr>
      <w:rFonts w:eastAsia="Times New Roman"/>
      <w:lang w:val="en-US"/>
    </w:rPr>
  </w:style>
  <w:style w:type="paragraph" w:customStyle="1" w:styleId="tableheader">
    <w:name w:val="tableheader"/>
    <w:basedOn w:val="a0"/>
    <w:qFormat/>
    <w:rsid w:val="00996FCC"/>
    <w:pPr>
      <w:overflowPunct/>
      <w:autoSpaceDE/>
      <w:autoSpaceDN/>
      <w:adjustRightInd/>
      <w:snapToGrid w:val="0"/>
      <w:spacing w:before="40" w:after="40"/>
      <w:jc w:val="center"/>
      <w:textAlignment w:val="auto"/>
    </w:pPr>
    <w:rPr>
      <w:rFonts w:eastAsia="Times New Roman" w:cs="Calibri"/>
      <w:b/>
      <w:bCs/>
      <w:color w:val="000000"/>
      <w:lang w:val="en-US"/>
    </w:rPr>
  </w:style>
  <w:style w:type="paragraph" w:customStyle="1" w:styleId="Test">
    <w:name w:val="Test"/>
    <w:basedOn w:val="a0"/>
    <w:rsid w:val="00996FCC"/>
    <w:pPr>
      <w:overflowPunct/>
      <w:autoSpaceDE/>
      <w:autoSpaceDN/>
      <w:adjustRightInd/>
      <w:spacing w:before="60" w:after="60" w:line="280" w:lineRule="atLeast"/>
      <w:ind w:left="2160"/>
      <w:jc w:val="both"/>
      <w:textAlignment w:val="auto"/>
    </w:pPr>
  </w:style>
  <w:style w:type="paragraph" w:customStyle="1" w:styleId="ordinary-output">
    <w:name w:val="ordinary-output"/>
    <w:basedOn w:val="a0"/>
    <w:rsid w:val="00996FCC"/>
    <w:pPr>
      <w:overflowPunct/>
      <w:autoSpaceDE/>
      <w:autoSpaceDN/>
      <w:adjustRightInd/>
      <w:spacing w:before="100" w:beforeAutospacing="1" w:after="100" w:afterAutospacing="1" w:line="322" w:lineRule="atLeast"/>
      <w:textAlignment w:val="auto"/>
    </w:pPr>
    <w:rPr>
      <w:rFonts w:ascii="SimSun" w:eastAsia="Times New Roman" w:hAnsi="SimSun" w:cs="SimSun"/>
      <w:color w:val="333333"/>
      <w:sz w:val="26"/>
      <w:szCs w:val="26"/>
      <w:lang w:val="en-US" w:eastAsia="zh-CN"/>
    </w:rPr>
  </w:style>
  <w:style w:type="character" w:customStyle="1" w:styleId="PLChar">
    <w:name w:val="PL Char"/>
    <w:link w:val="PL"/>
    <w:locked/>
    <w:rsid w:val="00996FCC"/>
    <w:rPr>
      <w:rFonts w:ascii="Courier New" w:hAnsi="Courier New"/>
      <w:noProof/>
      <w:sz w:val="16"/>
      <w:lang w:eastAsia="en-US"/>
    </w:rPr>
  </w:style>
  <w:style w:type="character" w:customStyle="1" w:styleId="ReferenceChar">
    <w:name w:val="Reference Char"/>
    <w:link w:val="Reference0"/>
    <w:uiPriority w:val="99"/>
    <w:locked/>
    <w:rsid w:val="00996FCC"/>
    <w:rPr>
      <w:rFonts w:ascii="Arial" w:hAnsi="Arial"/>
      <w:kern w:val="2"/>
      <w:sz w:val="21"/>
      <w:lang w:val="de-DE"/>
    </w:rPr>
  </w:style>
  <w:style w:type="character" w:customStyle="1" w:styleId="B3Char">
    <w:name w:val="B3 Char"/>
    <w:link w:val="B3"/>
    <w:locked/>
    <w:rsid w:val="00996FCC"/>
    <w:rPr>
      <w:lang w:val="en-GB" w:eastAsia="en-US"/>
    </w:rPr>
  </w:style>
  <w:style w:type="paragraph" w:customStyle="1" w:styleId="tdoc-header">
    <w:name w:val="tdoc-header"/>
    <w:rsid w:val="00996FCC"/>
    <w:rPr>
      <w:rFonts w:ascii="Arial" w:hAnsi="Arial"/>
      <w:noProof/>
      <w:sz w:val="24"/>
      <w:lang w:val="en-GB" w:eastAsia="en-US"/>
    </w:rPr>
  </w:style>
  <w:style w:type="paragraph" w:customStyle="1" w:styleId="HDStyleLS">
    <w:name w:val="HDStyle_LS"/>
    <w:basedOn w:val="a6"/>
    <w:rsid w:val="00996FCC"/>
    <w:pPr>
      <w:widowControl/>
      <w:tabs>
        <w:tab w:val="center" w:pos="4680"/>
        <w:tab w:val="right" w:pos="9360"/>
        <w:tab w:val="right" w:pos="9639"/>
        <w:tab w:val="right" w:pos="10206"/>
      </w:tabs>
      <w:overflowPunct/>
      <w:autoSpaceDE/>
      <w:autoSpaceDN/>
      <w:adjustRightInd/>
      <w:jc w:val="both"/>
      <w:textAlignment w:val="auto"/>
    </w:pPr>
    <w:rPr>
      <w:rFonts w:cs="Arial"/>
      <w:noProof w:val="0"/>
      <w:sz w:val="28"/>
      <w:lang w:val="en-GB"/>
    </w:rPr>
  </w:style>
  <w:style w:type="paragraph" w:customStyle="1" w:styleId="INDENT1">
    <w:name w:val="INDENT1"/>
    <w:basedOn w:val="a0"/>
    <w:rsid w:val="00996FCC"/>
    <w:pPr>
      <w:ind w:left="851"/>
      <w:textAlignment w:val="auto"/>
    </w:pPr>
    <w:rPr>
      <w:lang w:eastAsia="ja-JP"/>
    </w:rPr>
  </w:style>
  <w:style w:type="paragraph" w:customStyle="1" w:styleId="INDENT2">
    <w:name w:val="INDENT2"/>
    <w:basedOn w:val="a0"/>
    <w:rsid w:val="00996FCC"/>
    <w:pPr>
      <w:ind w:left="1135" w:hanging="284"/>
      <w:textAlignment w:val="auto"/>
    </w:pPr>
    <w:rPr>
      <w:lang w:eastAsia="ja-JP"/>
    </w:rPr>
  </w:style>
  <w:style w:type="paragraph" w:customStyle="1" w:styleId="INDENT3">
    <w:name w:val="INDENT3"/>
    <w:basedOn w:val="a0"/>
    <w:rsid w:val="00996FCC"/>
    <w:pPr>
      <w:ind w:left="1701" w:hanging="567"/>
      <w:textAlignment w:val="auto"/>
    </w:pPr>
    <w:rPr>
      <w:lang w:eastAsia="ja-JP"/>
    </w:rPr>
  </w:style>
  <w:style w:type="paragraph" w:customStyle="1" w:styleId="FigureTitle">
    <w:name w:val="Figure_Title"/>
    <w:basedOn w:val="a0"/>
    <w:next w:val="a0"/>
    <w:rsid w:val="00996FCC"/>
    <w:pPr>
      <w:keepLines/>
      <w:tabs>
        <w:tab w:val="left" w:pos="794"/>
        <w:tab w:val="left" w:pos="1191"/>
        <w:tab w:val="left" w:pos="1588"/>
        <w:tab w:val="left" w:pos="1985"/>
      </w:tabs>
      <w:spacing w:before="120" w:after="480"/>
      <w:jc w:val="center"/>
      <w:textAlignment w:val="auto"/>
    </w:pPr>
    <w:rPr>
      <w:b/>
      <w:sz w:val="24"/>
      <w:lang w:eastAsia="ja-JP"/>
    </w:rPr>
  </w:style>
  <w:style w:type="paragraph" w:customStyle="1" w:styleId="enumlev2">
    <w:name w:val="enumlev2"/>
    <w:basedOn w:val="a0"/>
    <w:rsid w:val="00996FCC"/>
    <w:pPr>
      <w:tabs>
        <w:tab w:val="left" w:pos="794"/>
        <w:tab w:val="left" w:pos="1191"/>
        <w:tab w:val="left" w:pos="1588"/>
        <w:tab w:val="left" w:pos="1985"/>
      </w:tabs>
      <w:spacing w:before="86"/>
      <w:ind w:left="1588" w:hanging="397"/>
      <w:jc w:val="both"/>
      <w:textAlignment w:val="auto"/>
    </w:pPr>
    <w:rPr>
      <w:lang w:val="en-US" w:eastAsia="ja-JP"/>
    </w:rPr>
  </w:style>
  <w:style w:type="paragraph" w:customStyle="1" w:styleId="CouvRecTitle">
    <w:name w:val="Couv Rec Title"/>
    <w:basedOn w:val="a0"/>
    <w:rsid w:val="00996FCC"/>
    <w:pPr>
      <w:keepNext/>
      <w:keepLines/>
      <w:spacing w:before="240"/>
      <w:ind w:left="1418"/>
      <w:textAlignment w:val="auto"/>
    </w:pPr>
    <w:rPr>
      <w:rFonts w:ascii="Arial" w:hAnsi="Arial"/>
      <w:b/>
      <w:sz w:val="36"/>
      <w:lang w:val="en-US" w:eastAsia="ja-JP"/>
    </w:rPr>
  </w:style>
  <w:style w:type="paragraph" w:customStyle="1" w:styleId="TAJ">
    <w:name w:val="TAJ"/>
    <w:basedOn w:val="TH"/>
    <w:rsid w:val="00996FCC"/>
    <w:pPr>
      <w:textAlignment w:val="auto"/>
    </w:pPr>
    <w:rPr>
      <w:rFonts w:cs="Arial"/>
      <w:lang w:eastAsia="ja-JP"/>
    </w:rPr>
  </w:style>
  <w:style w:type="paragraph" w:customStyle="1" w:styleId="Guidance">
    <w:name w:val="Guidance"/>
    <w:basedOn w:val="a0"/>
    <w:rsid w:val="00996FCC"/>
    <w:pPr>
      <w:textAlignment w:val="auto"/>
    </w:pPr>
    <w:rPr>
      <w:i/>
      <w:color w:val="0000FF"/>
      <w:lang w:eastAsia="ja-JP"/>
    </w:rPr>
  </w:style>
  <w:style w:type="paragraph" w:customStyle="1" w:styleId="910">
    <w:name w:val="目录 91"/>
    <w:basedOn w:val="81"/>
    <w:rsid w:val="00996FCC"/>
    <w:pPr>
      <w:keepNext w:val="0"/>
      <w:widowControl/>
      <w:ind w:left="1418" w:hanging="1418"/>
      <w:textAlignment w:val="auto"/>
    </w:pPr>
    <w:rPr>
      <w:lang w:val="en-GB"/>
    </w:rPr>
  </w:style>
  <w:style w:type="paragraph" w:customStyle="1" w:styleId="CRfront">
    <w:name w:val="CR_front"/>
    <w:next w:val="a0"/>
    <w:rsid w:val="00996FCC"/>
    <w:rPr>
      <w:rFonts w:ascii="Arial" w:hAnsi="Arial"/>
      <w:lang w:val="en-GB" w:eastAsia="en-US"/>
    </w:rPr>
  </w:style>
  <w:style w:type="paragraph" w:customStyle="1" w:styleId="berschrift2Head2A2">
    <w:name w:val="Überschrift 2.Head2A.2"/>
    <w:basedOn w:val="1"/>
    <w:next w:val="a0"/>
    <w:rsid w:val="00996FCC"/>
    <w:pPr>
      <w:pBdr>
        <w:top w:val="none" w:sz="0" w:space="0" w:color="auto"/>
      </w:pBdr>
      <w:tabs>
        <w:tab w:val="num" w:pos="432"/>
      </w:tabs>
      <w:overflowPunct/>
      <w:autoSpaceDE/>
      <w:autoSpaceDN/>
      <w:adjustRightInd/>
      <w:spacing w:before="180"/>
      <w:ind w:left="432" w:hanging="432"/>
      <w:textAlignment w:val="auto"/>
      <w:outlineLvl w:val="1"/>
    </w:pPr>
    <w:rPr>
      <w:sz w:val="32"/>
      <w:lang w:eastAsia="de-DE"/>
    </w:rPr>
  </w:style>
  <w:style w:type="paragraph" w:customStyle="1" w:styleId="berschrift3h3H3Underrubrik2">
    <w:name w:val="Überschrift 3.h3.H3.Underrubrik2"/>
    <w:basedOn w:val="2"/>
    <w:next w:val="a0"/>
    <w:rsid w:val="00996FCC"/>
    <w:pPr>
      <w:numPr>
        <w:ilvl w:val="1"/>
      </w:numPr>
      <w:tabs>
        <w:tab w:val="num" w:pos="576"/>
        <w:tab w:val="num" w:pos="605"/>
        <w:tab w:val="num" w:pos="1206"/>
      </w:tabs>
      <w:overflowPunct/>
      <w:autoSpaceDE/>
      <w:autoSpaceDN/>
      <w:adjustRightInd/>
      <w:spacing w:before="120"/>
      <w:ind w:left="576" w:hanging="1134"/>
      <w:textAlignment w:val="auto"/>
      <w:outlineLvl w:val="2"/>
    </w:pPr>
    <w:rPr>
      <w:sz w:val="28"/>
      <w:lang w:eastAsia="de-DE"/>
    </w:rPr>
  </w:style>
  <w:style w:type="paragraph" w:customStyle="1" w:styleId="Bullets">
    <w:name w:val="Bullets"/>
    <w:basedOn w:val="af5"/>
    <w:rsid w:val="00996FCC"/>
    <w:pPr>
      <w:widowControl w:val="0"/>
      <w:spacing w:after="0"/>
      <w:jc w:val="both"/>
    </w:pPr>
    <w:rPr>
      <w:rFonts w:eastAsia="Times New Roman" w:cs="Times"/>
      <w:color w:val="0000FF"/>
      <w:kern w:val="2"/>
      <w:sz w:val="21"/>
      <w:lang w:val="en-US" w:eastAsia="zh-CN"/>
    </w:rPr>
  </w:style>
  <w:style w:type="paragraph" w:customStyle="1" w:styleId="BalloonText1">
    <w:name w:val="Balloon Text1"/>
    <w:basedOn w:val="a0"/>
    <w:semiHidden/>
    <w:rsid w:val="00996FCC"/>
    <w:pPr>
      <w:textAlignment w:val="auto"/>
    </w:pPr>
    <w:rPr>
      <w:rFonts w:ascii="Tahoma" w:hAnsi="Tahoma" w:cs="Tahoma"/>
      <w:sz w:val="16"/>
      <w:szCs w:val="16"/>
      <w:lang w:eastAsia="ja-JP"/>
    </w:rPr>
  </w:style>
  <w:style w:type="paragraph" w:customStyle="1" w:styleId="Normal-Figure">
    <w:name w:val="Normal-Figure"/>
    <w:basedOn w:val="a0"/>
    <w:rsid w:val="00996FCC"/>
    <w:pPr>
      <w:overflowPunct/>
      <w:autoSpaceDE/>
      <w:autoSpaceDN/>
      <w:adjustRightInd/>
      <w:spacing w:before="360" w:after="0" w:line="240" w:lineRule="atLeast"/>
      <w:jc w:val="center"/>
      <w:textAlignment w:val="auto"/>
    </w:pPr>
    <w:rPr>
      <w:lang w:val="en-US" w:eastAsia="ja-JP"/>
    </w:rPr>
  </w:style>
  <w:style w:type="paragraph" w:customStyle="1" w:styleId="List1">
    <w:name w:val="List 1"/>
    <w:basedOn w:val="a0"/>
    <w:rsid w:val="00996FCC"/>
    <w:pPr>
      <w:overflowPunct/>
      <w:autoSpaceDE/>
      <w:autoSpaceDN/>
      <w:adjustRightInd/>
      <w:spacing w:after="120"/>
      <w:ind w:left="568" w:hanging="284"/>
      <w:textAlignment w:val="auto"/>
    </w:pPr>
    <w:rPr>
      <w:rFonts w:ascii="Arial" w:hAnsi="Arial"/>
      <w:szCs w:val="22"/>
      <w:lang w:eastAsia="ja-JP"/>
    </w:rPr>
  </w:style>
  <w:style w:type="paragraph" w:customStyle="1" w:styleId="assocaitedwith">
    <w:name w:val="assocaited with"/>
    <w:basedOn w:val="a0"/>
    <w:rsid w:val="00996FCC"/>
    <w:pPr>
      <w:overflowPunct/>
      <w:autoSpaceDE/>
      <w:autoSpaceDN/>
      <w:adjustRightInd/>
      <w:jc w:val="center"/>
      <w:textAlignment w:val="auto"/>
    </w:pPr>
    <w:rPr>
      <w:lang w:eastAsia="ja-JP"/>
    </w:rPr>
  </w:style>
  <w:style w:type="paragraph" w:customStyle="1" w:styleId="Nor">
    <w:name w:val="Nor'"/>
    <w:basedOn w:val="assocaitedwith"/>
    <w:rsid w:val="00996FCC"/>
    <w:rPr>
      <w:b/>
    </w:rPr>
  </w:style>
  <w:style w:type="character" w:customStyle="1" w:styleId="MTDisplayEquationChar">
    <w:name w:val="MTDisplayEquation Char"/>
    <w:link w:val="MTDisplayEquation"/>
    <w:locked/>
    <w:rsid w:val="00996FCC"/>
    <w:rPr>
      <w:rFonts w:ascii="Calibri" w:eastAsia="SimSun" w:hAnsi="Calibri"/>
      <w:kern w:val="2"/>
      <w:sz w:val="21"/>
      <w:szCs w:val="22"/>
      <w:lang w:eastAsia="zh-CN"/>
    </w:rPr>
  </w:style>
  <w:style w:type="paragraph" w:customStyle="1" w:styleId="MTDisplayEquation">
    <w:name w:val="MTDisplayEquation"/>
    <w:basedOn w:val="a0"/>
    <w:next w:val="a0"/>
    <w:link w:val="MTDisplayEquationChar"/>
    <w:rsid w:val="00996FCC"/>
    <w:pPr>
      <w:widowControl w:val="0"/>
      <w:tabs>
        <w:tab w:val="center" w:pos="4160"/>
        <w:tab w:val="right" w:pos="8300"/>
      </w:tabs>
      <w:overflowPunct/>
      <w:autoSpaceDE/>
      <w:autoSpaceDN/>
      <w:adjustRightInd/>
      <w:spacing w:after="0"/>
      <w:jc w:val="both"/>
      <w:textAlignment w:val="auto"/>
    </w:pPr>
    <w:rPr>
      <w:rFonts w:ascii="Calibri" w:eastAsia="SimSun" w:hAnsi="Calibri"/>
      <w:kern w:val="2"/>
      <w:sz w:val="21"/>
      <w:szCs w:val="22"/>
      <w:lang w:val="en-US" w:eastAsia="zh-CN"/>
    </w:rPr>
  </w:style>
  <w:style w:type="paragraph" w:customStyle="1" w:styleId="00BodyText">
    <w:name w:val="00 BodyText"/>
    <w:basedOn w:val="a0"/>
    <w:rsid w:val="00996FCC"/>
    <w:pPr>
      <w:overflowPunct/>
      <w:autoSpaceDE/>
      <w:autoSpaceDN/>
      <w:adjustRightInd/>
      <w:spacing w:after="220"/>
      <w:textAlignment w:val="auto"/>
    </w:pPr>
    <w:rPr>
      <w:rFonts w:ascii="Arial" w:eastAsia="SimSun" w:hAnsi="Arial"/>
      <w:sz w:val="22"/>
      <w:szCs w:val="24"/>
      <w:lang w:val="en-US"/>
    </w:rPr>
  </w:style>
  <w:style w:type="character" w:customStyle="1" w:styleId="Char0">
    <w:name w:val="样式 正文 Char"/>
    <w:link w:val="afff6"/>
    <w:locked/>
    <w:rsid w:val="00996FCC"/>
    <w:rPr>
      <w:rFonts w:ascii="SimSun" w:eastAsia="SimSun" w:hAnsi="SimSun" w:cs="SimSun"/>
      <w:kern w:val="2"/>
      <w:sz w:val="21"/>
      <w:lang w:eastAsia="zh-CN"/>
    </w:rPr>
  </w:style>
  <w:style w:type="paragraph" w:customStyle="1" w:styleId="afff6">
    <w:name w:val="样式 正文"/>
    <w:basedOn w:val="a0"/>
    <w:link w:val="Char0"/>
    <w:rsid w:val="00996FCC"/>
    <w:pPr>
      <w:widowControl w:val="0"/>
      <w:overflowPunct/>
      <w:autoSpaceDE/>
      <w:autoSpaceDN/>
      <w:adjustRightInd/>
      <w:spacing w:after="0"/>
      <w:ind w:firstLineChars="200" w:firstLine="420"/>
      <w:jc w:val="both"/>
      <w:textAlignment w:val="auto"/>
    </w:pPr>
    <w:rPr>
      <w:rFonts w:ascii="SimSun" w:eastAsia="SimSun" w:hAnsi="SimSun" w:cs="SimSun"/>
      <w:kern w:val="2"/>
      <w:sz w:val="21"/>
      <w:lang w:val="en-US" w:eastAsia="zh-CN"/>
    </w:rPr>
  </w:style>
  <w:style w:type="paragraph" w:customStyle="1" w:styleId="afff7">
    <w:name w:val="公式"/>
    <w:basedOn w:val="a0"/>
    <w:rsid w:val="00996FCC"/>
    <w:pPr>
      <w:widowControl w:val="0"/>
      <w:overflowPunct/>
      <w:autoSpaceDE/>
      <w:autoSpaceDN/>
      <w:adjustRightInd/>
      <w:spacing w:after="0"/>
      <w:ind w:firstLine="420"/>
      <w:jc w:val="right"/>
      <w:textAlignment w:val="auto"/>
    </w:pPr>
    <w:rPr>
      <w:rFonts w:eastAsia="SimSun" w:cs="SimSun"/>
      <w:kern w:val="2"/>
      <w:sz w:val="21"/>
      <w:lang w:val="en-US" w:eastAsia="zh-CN"/>
    </w:rPr>
  </w:style>
  <w:style w:type="character" w:customStyle="1" w:styleId="Normal9pointspacingChar">
    <w:name w:val="Normal 9 point spacing Char"/>
    <w:link w:val="Normal9pointspacing"/>
    <w:locked/>
    <w:rsid w:val="00996FCC"/>
    <w:rPr>
      <w:rFonts w:ascii="ＭＳ 明朝" w:hAnsi="ＭＳ 明朝"/>
      <w:szCs w:val="24"/>
      <w:lang w:val="en-GB" w:eastAsia="en-US"/>
    </w:rPr>
  </w:style>
  <w:style w:type="paragraph" w:customStyle="1" w:styleId="Normal9pointspacing">
    <w:name w:val="Normal 9 point spacing"/>
    <w:basedOn w:val="af5"/>
    <w:link w:val="Normal9pointspacingChar"/>
    <w:qFormat/>
    <w:rsid w:val="00996FCC"/>
    <w:pPr>
      <w:spacing w:before="180" w:after="60"/>
      <w:jc w:val="both"/>
    </w:pPr>
    <w:rPr>
      <w:rFonts w:ascii="ＭＳ 明朝" w:eastAsia="ＭＳ 明朝" w:hAnsi="ＭＳ 明朝"/>
      <w:sz w:val="20"/>
      <w:szCs w:val="24"/>
      <w:lang w:eastAsia="en-US"/>
    </w:rPr>
  </w:style>
  <w:style w:type="paragraph" w:customStyle="1" w:styleId="Figure">
    <w:name w:val="Figure"/>
    <w:basedOn w:val="a0"/>
    <w:next w:val="afd"/>
    <w:uiPriority w:val="99"/>
    <w:qFormat/>
    <w:rsid w:val="00996FCC"/>
    <w:pPr>
      <w:keepNext/>
      <w:keepLines/>
      <w:overflowPunct/>
      <w:autoSpaceDE/>
      <w:autoSpaceDN/>
      <w:adjustRightInd/>
      <w:spacing w:before="180" w:after="160" w:line="256" w:lineRule="auto"/>
      <w:jc w:val="center"/>
      <w:textAlignment w:val="auto"/>
    </w:pPr>
    <w:rPr>
      <w:rFonts w:ascii="Calibri" w:eastAsia="Calibri" w:hAnsi="Calibri"/>
      <w:sz w:val="22"/>
      <w:szCs w:val="22"/>
      <w:lang w:val="en-US"/>
    </w:rPr>
  </w:style>
  <w:style w:type="paragraph" w:customStyle="1" w:styleId="3GPPHeader">
    <w:name w:val="3GPP_Header"/>
    <w:basedOn w:val="a0"/>
    <w:rsid w:val="00996FCC"/>
    <w:pPr>
      <w:tabs>
        <w:tab w:val="left" w:pos="1701"/>
        <w:tab w:val="right" w:pos="9639"/>
      </w:tabs>
      <w:overflowPunct/>
      <w:autoSpaceDE/>
      <w:autoSpaceDN/>
      <w:adjustRightInd/>
      <w:spacing w:after="240" w:line="256" w:lineRule="auto"/>
      <w:textAlignment w:val="auto"/>
    </w:pPr>
    <w:rPr>
      <w:rFonts w:ascii="Calibri" w:eastAsia="Calibri" w:hAnsi="Calibri"/>
      <w:b/>
      <w:sz w:val="24"/>
      <w:szCs w:val="22"/>
      <w:lang w:val="en-US"/>
    </w:rPr>
  </w:style>
  <w:style w:type="paragraph" w:customStyle="1" w:styleId="Observation">
    <w:name w:val="Observation"/>
    <w:basedOn w:val="Proposal"/>
    <w:qFormat/>
    <w:rsid w:val="00996FCC"/>
    <w:pPr>
      <w:numPr>
        <w:numId w:val="35"/>
      </w:numPr>
      <w:overflowPunct/>
      <w:autoSpaceDE/>
      <w:autoSpaceDN/>
      <w:adjustRightInd/>
      <w:spacing w:after="160" w:line="256"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rsid w:val="00996FCC"/>
    <w:pPr>
      <w:numPr>
        <w:numId w:val="36"/>
      </w:numPr>
      <w:spacing w:after="50" w:line="180" w:lineRule="exact"/>
      <w:jc w:val="both"/>
    </w:pPr>
    <w:rPr>
      <w:noProof/>
      <w:sz w:val="16"/>
      <w:szCs w:val="16"/>
      <w:lang w:eastAsia="en-US"/>
    </w:rPr>
  </w:style>
  <w:style w:type="paragraph" w:customStyle="1" w:styleId="CharCharCharCharCharChar">
    <w:name w:val="Char Char Char Char Char Char"/>
    <w:semiHidden/>
    <w:rsid w:val="00996FCC"/>
    <w:pPr>
      <w:keepNext/>
      <w:tabs>
        <w:tab w:val="num" w:pos="432"/>
        <w:tab w:val="num" w:pos="851"/>
      </w:tabs>
      <w:autoSpaceDE w:val="0"/>
      <w:autoSpaceDN w:val="0"/>
      <w:adjustRightInd w:val="0"/>
      <w:spacing w:before="60" w:after="60"/>
      <w:ind w:left="432" w:hanging="432"/>
      <w:jc w:val="both"/>
    </w:pPr>
    <w:rPr>
      <w:rFonts w:ascii="Arial" w:eastAsia="Times New Roman" w:hAnsi="Arial" w:cs="Arial"/>
      <w:color w:val="0000FF"/>
      <w:kern w:val="2"/>
      <w:lang w:eastAsia="zh-CN"/>
    </w:rPr>
  </w:style>
  <w:style w:type="paragraph" w:customStyle="1" w:styleId="NumberedList">
    <w:name w:val="Numbered List"/>
    <w:basedOn w:val="a0"/>
    <w:rsid w:val="00996FCC"/>
    <w:pPr>
      <w:numPr>
        <w:numId w:val="37"/>
      </w:numPr>
      <w:overflowPunct/>
      <w:autoSpaceDE/>
      <w:autoSpaceDN/>
      <w:adjustRightInd/>
      <w:spacing w:after="0"/>
      <w:jc w:val="both"/>
      <w:textAlignment w:val="auto"/>
    </w:pPr>
  </w:style>
  <w:style w:type="paragraph" w:customStyle="1" w:styleId="FigureCaption">
    <w:name w:val="Figure Caption"/>
    <w:aliases w:val="fc Char,Figure Caption Char"/>
    <w:basedOn w:val="a0"/>
    <w:rsid w:val="00996FCC"/>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a0"/>
    <w:next w:val="a0"/>
    <w:autoRedefine/>
    <w:rsid w:val="00996FCC"/>
    <w:pPr>
      <w:overflowPunct/>
      <w:autoSpaceDE/>
      <w:autoSpaceDN/>
      <w:adjustRightInd/>
      <w:spacing w:before="120" w:after="120" w:line="240" w:lineRule="atLeast"/>
      <w:jc w:val="right"/>
      <w:textAlignment w:val="auto"/>
    </w:pPr>
    <w:rPr>
      <w:rFonts w:eastAsia="Times New Roman"/>
      <w:sz w:val="22"/>
      <w:lang w:val="en-US"/>
    </w:rPr>
  </w:style>
  <w:style w:type="paragraph" w:customStyle="1" w:styleId="multifig">
    <w:name w:val="multifig"/>
    <w:basedOn w:val="a0"/>
    <w:rsid w:val="00996FCC"/>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a0"/>
    <w:rsid w:val="00996FCC"/>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a0"/>
    <w:rsid w:val="00996FCC"/>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a0"/>
    <w:rsid w:val="00996FCC"/>
    <w:pPr>
      <w:overflowPunct/>
      <w:autoSpaceDE/>
      <w:autoSpaceDN/>
      <w:adjustRightInd/>
      <w:spacing w:before="120" w:after="0" w:line="240" w:lineRule="exact"/>
      <w:jc w:val="both"/>
      <w:textAlignment w:val="auto"/>
    </w:pPr>
    <w:rPr>
      <w:lang w:val="en-US"/>
    </w:rPr>
  </w:style>
  <w:style w:type="paragraph" w:customStyle="1" w:styleId="Style10ptBoldChar">
    <w:name w:val="Style 10 pt Bold Char"/>
    <w:basedOn w:val="a0"/>
    <w:autoRedefine/>
    <w:rsid w:val="00996FCC"/>
    <w:pPr>
      <w:overflowPunct/>
      <w:autoSpaceDE/>
      <w:autoSpaceDN/>
      <w:adjustRightInd/>
      <w:spacing w:before="60" w:after="60" w:line="240" w:lineRule="exact"/>
      <w:jc w:val="both"/>
      <w:textAlignment w:val="auto"/>
    </w:pPr>
    <w:rPr>
      <w:b/>
      <w:lang w:val="en-US"/>
    </w:rPr>
  </w:style>
  <w:style w:type="paragraph" w:customStyle="1" w:styleId="Bullet0">
    <w:name w:val="Bullet"/>
    <w:basedOn w:val="a0"/>
    <w:rsid w:val="00996FCC"/>
    <w:pPr>
      <w:numPr>
        <w:numId w:val="38"/>
      </w:numPr>
      <w:overflowPunct/>
      <w:autoSpaceDE/>
      <w:autoSpaceDN/>
      <w:adjustRightInd/>
      <w:spacing w:after="0"/>
      <w:ind w:left="720"/>
      <w:textAlignment w:val="auto"/>
    </w:pPr>
    <w:rPr>
      <w:rFonts w:eastAsia="Times New Roman"/>
      <w:sz w:val="24"/>
      <w:szCs w:val="24"/>
      <w:lang w:val="en-US"/>
    </w:rPr>
  </w:style>
  <w:style w:type="paragraph" w:customStyle="1" w:styleId="FigureCentered">
    <w:name w:val="FigureCentered"/>
    <w:basedOn w:val="a0"/>
    <w:next w:val="a0"/>
    <w:rsid w:val="00996FCC"/>
    <w:pPr>
      <w:keepNext/>
      <w:overflowPunct/>
      <w:autoSpaceDE/>
      <w:autoSpaceDN/>
      <w:adjustRightInd/>
      <w:spacing w:before="60" w:after="60" w:line="240" w:lineRule="atLeast"/>
      <w:jc w:val="center"/>
      <w:textAlignment w:val="auto"/>
    </w:pPr>
    <w:rPr>
      <w:rFonts w:eastAsia="Times New Roman"/>
      <w:sz w:val="24"/>
      <w:lang w:val="en-US"/>
    </w:rPr>
  </w:style>
  <w:style w:type="paragraph" w:customStyle="1" w:styleId="item">
    <w:name w:val="item"/>
    <w:basedOn w:val="a0"/>
    <w:rsid w:val="00996FCC"/>
    <w:pPr>
      <w:numPr>
        <w:numId w:val="39"/>
      </w:numPr>
      <w:overflowPunct/>
      <w:autoSpaceDE/>
      <w:autoSpaceDN/>
      <w:adjustRightInd/>
      <w:spacing w:after="0"/>
      <w:jc w:val="both"/>
      <w:textAlignment w:val="auto"/>
    </w:pPr>
  </w:style>
  <w:style w:type="paragraph" w:customStyle="1" w:styleId="PaperTableCell">
    <w:name w:val="PaperTableCell"/>
    <w:basedOn w:val="a0"/>
    <w:rsid w:val="00996FCC"/>
    <w:pPr>
      <w:overflowPunct/>
      <w:autoSpaceDE/>
      <w:autoSpaceDN/>
      <w:adjustRightInd/>
      <w:spacing w:after="0"/>
      <w:jc w:val="both"/>
      <w:textAlignment w:val="auto"/>
    </w:pPr>
    <w:rPr>
      <w:rFonts w:eastAsia="Times New Roman"/>
      <w:sz w:val="16"/>
      <w:szCs w:val="24"/>
      <w:lang w:val="en-US"/>
    </w:rPr>
  </w:style>
  <w:style w:type="paragraph" w:customStyle="1" w:styleId="figure0">
    <w:name w:val="figure"/>
    <w:basedOn w:val="a0"/>
    <w:rsid w:val="00996FCC"/>
    <w:pPr>
      <w:keepNext/>
      <w:keepLines/>
      <w:overflowPunct/>
      <w:autoSpaceDE/>
      <w:autoSpaceDN/>
      <w:adjustRightInd/>
      <w:spacing w:before="60" w:after="60" w:line="240" w:lineRule="atLeast"/>
      <w:jc w:val="center"/>
      <w:textAlignment w:val="auto"/>
    </w:pPr>
    <w:rPr>
      <w:rFonts w:eastAsia="Times New Roman"/>
      <w:lang w:val="en-US"/>
    </w:rPr>
  </w:style>
  <w:style w:type="paragraph" w:customStyle="1" w:styleId="CharCharCharCharCharChar1CharChar">
    <w:name w:val="Char Char Char Char Char Char1 Char Char"/>
    <w:next w:val="a0"/>
    <w:semiHidden/>
    <w:rsid w:val="00996FCC"/>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numberedlist0">
    <w:name w:val="numbered list"/>
    <w:basedOn w:val="ab"/>
    <w:rsid w:val="00996FCC"/>
    <w:pPr>
      <w:widowControl w:val="0"/>
      <w:tabs>
        <w:tab w:val="num" w:pos="0"/>
      </w:tabs>
      <w:overflowPunct/>
      <w:autoSpaceDE/>
      <w:autoSpaceDN/>
      <w:adjustRightInd/>
      <w:spacing w:after="0"/>
      <w:ind w:left="0" w:hangingChars="200" w:hanging="200"/>
      <w:jc w:val="both"/>
      <w:textAlignment w:val="auto"/>
    </w:pPr>
    <w:rPr>
      <w:rFonts w:eastAsia="ＭＳ ゴシック"/>
      <w:kern w:val="2"/>
      <w:lang w:val="en-US" w:eastAsia="ja-JP"/>
    </w:rPr>
  </w:style>
  <w:style w:type="paragraph" w:customStyle="1" w:styleId="TabList">
    <w:name w:val="TabList"/>
    <w:basedOn w:val="a0"/>
    <w:rsid w:val="00996FCC"/>
    <w:pPr>
      <w:tabs>
        <w:tab w:val="left" w:pos="1134"/>
      </w:tabs>
      <w:spacing w:after="0"/>
      <w:textAlignment w:val="auto"/>
    </w:pPr>
    <w:rPr>
      <w:lang w:eastAsia="en-GB"/>
    </w:rPr>
  </w:style>
  <w:style w:type="paragraph" w:customStyle="1" w:styleId="table">
    <w:name w:val="table"/>
    <w:basedOn w:val="a0"/>
    <w:next w:val="a0"/>
    <w:rsid w:val="00996FCC"/>
    <w:pPr>
      <w:spacing w:after="0"/>
      <w:jc w:val="center"/>
      <w:textAlignment w:val="auto"/>
    </w:pPr>
    <w:rPr>
      <w:lang w:val="en-US" w:eastAsia="en-GB"/>
    </w:rPr>
  </w:style>
  <w:style w:type="paragraph" w:customStyle="1" w:styleId="tabletext2">
    <w:name w:val="table text"/>
    <w:basedOn w:val="a0"/>
    <w:next w:val="table"/>
    <w:rsid w:val="00996FCC"/>
    <w:pPr>
      <w:spacing w:after="0"/>
      <w:textAlignment w:val="auto"/>
    </w:pPr>
    <w:rPr>
      <w:i/>
      <w:lang w:eastAsia="en-GB"/>
    </w:rPr>
  </w:style>
  <w:style w:type="paragraph" w:customStyle="1" w:styleId="HE">
    <w:name w:val="HE"/>
    <w:basedOn w:val="a0"/>
    <w:rsid w:val="00996FCC"/>
    <w:pPr>
      <w:spacing w:after="0"/>
      <w:textAlignment w:val="auto"/>
    </w:pPr>
    <w:rPr>
      <w:b/>
      <w:lang w:eastAsia="en-GB"/>
    </w:rPr>
  </w:style>
  <w:style w:type="paragraph" w:customStyle="1" w:styleId="berschrift1H1">
    <w:name w:val="Überschrift 1.H1"/>
    <w:basedOn w:val="a0"/>
    <w:next w:val="a0"/>
    <w:rsid w:val="00996FCC"/>
    <w:pPr>
      <w:keepNext/>
      <w:keepLines/>
      <w:numPr>
        <w:numId w:val="40"/>
      </w:numPr>
      <w:pBdr>
        <w:top w:val="single" w:sz="12" w:space="3" w:color="auto"/>
      </w:pBdr>
      <w:spacing w:before="240"/>
      <w:textAlignment w:val="auto"/>
      <w:outlineLvl w:val="0"/>
    </w:pPr>
    <w:rPr>
      <w:rFonts w:ascii="Arial" w:eastAsia="Times New Roman" w:hAnsi="Arial"/>
      <w:sz w:val="36"/>
      <w:lang w:eastAsia="de-DE"/>
    </w:rPr>
  </w:style>
  <w:style w:type="paragraph" w:customStyle="1" w:styleId="textintend2">
    <w:name w:val="text intend 2"/>
    <w:basedOn w:val="text"/>
    <w:rsid w:val="00996FCC"/>
    <w:pPr>
      <w:numPr>
        <w:numId w:val="41"/>
      </w:numPr>
      <w:overflowPunct w:val="0"/>
      <w:autoSpaceDE w:val="0"/>
      <w:autoSpaceDN w:val="0"/>
      <w:adjustRightInd w:val="0"/>
      <w:spacing w:after="120"/>
    </w:pPr>
    <w:rPr>
      <w:rFonts w:eastAsia="ＭＳ 明朝"/>
      <w:lang w:eastAsia="en-GB"/>
    </w:rPr>
  </w:style>
  <w:style w:type="paragraph" w:customStyle="1" w:styleId="textintend3">
    <w:name w:val="text intend 3"/>
    <w:basedOn w:val="text"/>
    <w:rsid w:val="00996FCC"/>
    <w:pPr>
      <w:numPr>
        <w:numId w:val="42"/>
      </w:numPr>
      <w:overflowPunct w:val="0"/>
      <w:autoSpaceDE w:val="0"/>
      <w:autoSpaceDN w:val="0"/>
      <w:adjustRightInd w:val="0"/>
      <w:spacing w:after="120"/>
    </w:pPr>
    <w:rPr>
      <w:rFonts w:eastAsia="ＭＳ 明朝"/>
      <w:lang w:eastAsia="en-GB"/>
    </w:rPr>
  </w:style>
  <w:style w:type="paragraph" w:customStyle="1" w:styleId="normalpuce">
    <w:name w:val="normal puce"/>
    <w:basedOn w:val="a0"/>
    <w:rsid w:val="00996FCC"/>
    <w:pPr>
      <w:widowControl w:val="0"/>
      <w:numPr>
        <w:numId w:val="43"/>
      </w:numPr>
      <w:spacing w:before="60" w:after="60"/>
      <w:jc w:val="both"/>
      <w:textAlignment w:val="auto"/>
    </w:pPr>
    <w:rPr>
      <w:lang w:eastAsia="en-GB"/>
    </w:rPr>
  </w:style>
  <w:style w:type="paragraph" w:customStyle="1" w:styleId="Meetingcaption">
    <w:name w:val="Meeting caption"/>
    <w:basedOn w:val="a0"/>
    <w:rsid w:val="00996FCC"/>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textAlignment w:val="auto"/>
    </w:pPr>
    <w:rPr>
      <w:rFonts w:eastAsia="Times New Roman"/>
      <w:sz w:val="22"/>
      <w:lang w:val="fr-FR" w:eastAsia="en-GB"/>
    </w:rPr>
  </w:style>
  <w:style w:type="paragraph" w:customStyle="1" w:styleId="para">
    <w:name w:val="para"/>
    <w:basedOn w:val="a0"/>
    <w:rsid w:val="00996FCC"/>
    <w:pPr>
      <w:spacing w:after="240"/>
      <w:jc w:val="both"/>
      <w:textAlignment w:val="auto"/>
    </w:pPr>
    <w:rPr>
      <w:rFonts w:ascii="Helvetica" w:eastAsia="Times New Roman" w:hAnsi="Helvetica"/>
      <w:lang w:eastAsia="en-GB"/>
    </w:rPr>
  </w:style>
  <w:style w:type="paragraph" w:customStyle="1" w:styleId="Cell">
    <w:name w:val="Cell"/>
    <w:basedOn w:val="a0"/>
    <w:rsid w:val="00996FCC"/>
    <w:pPr>
      <w:spacing w:after="0" w:line="240" w:lineRule="exact"/>
      <w:jc w:val="center"/>
      <w:textAlignment w:val="auto"/>
    </w:pPr>
    <w:rPr>
      <w:rFonts w:eastAsia="Times New Roman"/>
      <w:sz w:val="16"/>
      <w:lang w:val="en-US" w:eastAsia="ja-JP"/>
    </w:rPr>
  </w:style>
  <w:style w:type="paragraph" w:customStyle="1" w:styleId="h60">
    <w:name w:val="h6"/>
    <w:basedOn w:val="a0"/>
    <w:rsid w:val="00996FCC"/>
    <w:pPr>
      <w:spacing w:before="100" w:beforeAutospacing="1" w:after="100" w:afterAutospacing="1"/>
      <w:textAlignment w:val="auto"/>
    </w:pPr>
    <w:rPr>
      <w:rFonts w:eastAsia="Times New Roman"/>
      <w:sz w:val="24"/>
      <w:szCs w:val="24"/>
      <w:lang w:val="en-US" w:eastAsia="ja-JP"/>
    </w:rPr>
  </w:style>
  <w:style w:type="paragraph" w:customStyle="1" w:styleId="b11">
    <w:name w:val="b1"/>
    <w:basedOn w:val="a0"/>
    <w:rsid w:val="00996FCC"/>
    <w:pPr>
      <w:spacing w:before="100" w:beforeAutospacing="1" w:after="100" w:afterAutospacing="1"/>
      <w:textAlignment w:val="auto"/>
    </w:pPr>
    <w:rPr>
      <w:rFonts w:eastAsia="Times New Roman"/>
      <w:sz w:val="24"/>
      <w:szCs w:val="24"/>
      <w:lang w:val="en-US" w:eastAsia="ja-JP"/>
    </w:rPr>
  </w:style>
  <w:style w:type="paragraph" w:customStyle="1" w:styleId="CharCharCharChar">
    <w:name w:val="Char Char Char Char"/>
    <w:rsid w:val="00996FCC"/>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CharCharCharCharCharCharCharCharCharCharCharChar">
    <w:name w:val="Char Char Char Char Char Char Char Char Char Char Char Char"/>
    <w:semiHidden/>
    <w:rsid w:val="00996FCC"/>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NormalAfter3pt">
    <w:name w:val="Normal + After:  3 pt"/>
    <w:basedOn w:val="a0"/>
    <w:rsid w:val="00996FCC"/>
    <w:pPr>
      <w:tabs>
        <w:tab w:val="num" w:pos="2560"/>
      </w:tabs>
      <w:overflowPunct/>
      <w:autoSpaceDE/>
      <w:autoSpaceDN/>
      <w:adjustRightInd/>
      <w:ind w:left="2560" w:hanging="357"/>
      <w:textAlignment w:val="auto"/>
    </w:pPr>
    <w:rPr>
      <w:rFonts w:eastAsia="Times New Roman"/>
      <w:lang w:val="en-AU" w:eastAsia="ko-KR"/>
    </w:rPr>
  </w:style>
  <w:style w:type="paragraph" w:customStyle="1" w:styleId="CharChar3CharCharCharCharCharChar">
    <w:name w:val="Char Char3 Char Char Char Char Char Char"/>
    <w:semiHidden/>
    <w:rsid w:val="00996FCC"/>
    <w:pPr>
      <w:keepNext/>
      <w:autoSpaceDE w:val="0"/>
      <w:autoSpaceDN w:val="0"/>
      <w:adjustRightInd w:val="0"/>
      <w:spacing w:before="60" w:after="60"/>
      <w:ind w:left="567" w:hanging="283"/>
      <w:jc w:val="both"/>
    </w:pPr>
    <w:rPr>
      <w:rFonts w:ascii="Arial" w:eastAsia="Times New Roman" w:hAnsi="Arial" w:cs="Arial"/>
      <w:color w:val="0000FF"/>
      <w:kern w:val="2"/>
      <w:lang w:eastAsia="zh-CN"/>
    </w:rPr>
  </w:style>
  <w:style w:type="paragraph" w:customStyle="1" w:styleId="CharChar1CharChar">
    <w:name w:val="Char Char1 Char Char"/>
    <w:rsid w:val="00996FCC"/>
    <w:pPr>
      <w:keepNext/>
      <w:tabs>
        <w:tab w:val="left" w:pos="-1134"/>
      </w:tabs>
      <w:autoSpaceDE w:val="0"/>
      <w:autoSpaceDN w:val="0"/>
      <w:adjustRightInd w:val="0"/>
      <w:spacing w:before="60" w:after="60"/>
      <w:jc w:val="both"/>
    </w:pPr>
    <w:rPr>
      <w:rFonts w:eastAsia="Times New Roman"/>
      <w:lang w:val="en-GB" w:eastAsia="en-GB"/>
    </w:rPr>
  </w:style>
  <w:style w:type="character" w:customStyle="1" w:styleId="TableCellChar">
    <w:name w:val="Table Cell Char"/>
    <w:link w:val="TableCell1"/>
    <w:locked/>
    <w:rsid w:val="00996FCC"/>
    <w:rPr>
      <w:rFonts w:ascii="Arial" w:eastAsia="Times New Roman" w:hAnsi="Arial" w:cs="Arial"/>
      <w:sz w:val="18"/>
      <w:lang w:eastAsia="zh-CN"/>
    </w:rPr>
  </w:style>
  <w:style w:type="paragraph" w:customStyle="1" w:styleId="TableCell1">
    <w:name w:val="Table Cell"/>
    <w:basedOn w:val="TAC"/>
    <w:link w:val="TableCellChar"/>
    <w:qFormat/>
    <w:rsid w:val="00996FCC"/>
    <w:pPr>
      <w:textAlignment w:val="auto"/>
    </w:pPr>
    <w:rPr>
      <w:rFonts w:eastAsia="Times New Roman" w:cs="Arial"/>
      <w:lang w:val="en-US" w:eastAsia="zh-CN"/>
    </w:rPr>
  </w:style>
  <w:style w:type="paragraph" w:customStyle="1" w:styleId="CharCharCharCharCharChar1">
    <w:name w:val="Char Char Char Char Char Char1"/>
    <w:semiHidden/>
    <w:rsid w:val="00996FCC"/>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CharCharCharCharCharChar1CharChar1">
    <w:name w:val="Char Char Char Char Char Char1 Char Char1"/>
    <w:next w:val="a0"/>
    <w:semiHidden/>
    <w:rsid w:val="00996FCC"/>
    <w:pPr>
      <w:keepNext/>
      <w:tabs>
        <w:tab w:val="num" w:pos="720"/>
      </w:tabs>
      <w:autoSpaceDE w:val="0"/>
      <w:autoSpaceDN w:val="0"/>
      <w:adjustRightInd w:val="0"/>
      <w:ind w:left="720" w:hanging="360"/>
      <w:jc w:val="both"/>
    </w:pPr>
    <w:rPr>
      <w:rFonts w:eastAsia="Times New Roman"/>
      <w:kern w:val="2"/>
      <w:lang w:val="en-GB" w:eastAsia="zh-CN"/>
    </w:rPr>
  </w:style>
  <w:style w:type="character" w:customStyle="1" w:styleId="NormalwithindentChar">
    <w:name w:val="Normal with indent Char"/>
    <w:link w:val="Normalwithindent"/>
    <w:qFormat/>
    <w:locked/>
    <w:rsid w:val="00996FCC"/>
    <w:rPr>
      <w:rFonts w:ascii="Malgun Gothic" w:eastAsia="Malgun Gothic" w:hAnsi="Malgun Gothic"/>
      <w:lang w:val="en-GB" w:eastAsia="zh-CN"/>
    </w:rPr>
  </w:style>
  <w:style w:type="paragraph" w:customStyle="1" w:styleId="Normalwithindent">
    <w:name w:val="Normal with indent"/>
    <w:basedOn w:val="a0"/>
    <w:link w:val="NormalwithindentChar"/>
    <w:qFormat/>
    <w:rsid w:val="00996FCC"/>
    <w:pPr>
      <w:overflowPunct/>
      <w:autoSpaceDE/>
      <w:autoSpaceDN/>
      <w:adjustRightInd/>
      <w:spacing w:before="120" w:after="120" w:line="336" w:lineRule="auto"/>
      <w:ind w:firstLine="397"/>
      <w:jc w:val="both"/>
      <w:textAlignment w:val="auto"/>
    </w:pPr>
    <w:rPr>
      <w:rFonts w:ascii="Malgun Gothic" w:eastAsia="Malgun Gothic" w:hAnsi="Malgun Gothic"/>
      <w:lang w:eastAsia="zh-CN"/>
    </w:rPr>
  </w:style>
  <w:style w:type="paragraph" w:customStyle="1" w:styleId="msonormal0">
    <w:name w:val="msonormal"/>
    <w:basedOn w:val="a0"/>
    <w:uiPriority w:val="99"/>
    <w:rsid w:val="00996FC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font5">
    <w:name w:val="font5"/>
    <w:basedOn w:val="a0"/>
    <w:rsid w:val="00996FCC"/>
    <w:pPr>
      <w:overflowPunct/>
      <w:autoSpaceDE/>
      <w:autoSpaceDN/>
      <w:adjustRightInd/>
      <w:spacing w:before="100" w:beforeAutospacing="1" w:after="100" w:afterAutospacing="1"/>
      <w:textAlignment w:val="auto"/>
    </w:pPr>
    <w:rPr>
      <w:rFonts w:ascii="DengXian" w:eastAsia="DengXian" w:hAnsi="DengXian" w:cs="SimSun"/>
      <w:sz w:val="18"/>
      <w:szCs w:val="18"/>
      <w:lang w:val="en-US" w:eastAsia="zh-CN"/>
    </w:rPr>
  </w:style>
  <w:style w:type="paragraph" w:customStyle="1" w:styleId="xl65">
    <w:name w:val="xl65"/>
    <w:basedOn w:val="a0"/>
    <w:rsid w:val="00996FCC"/>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66">
    <w:name w:val="xl66"/>
    <w:basedOn w:val="a0"/>
    <w:rsid w:val="00996FCC"/>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7">
    <w:name w:val="xl67"/>
    <w:basedOn w:val="a0"/>
    <w:rsid w:val="00996FCC"/>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8">
    <w:name w:val="xl68"/>
    <w:basedOn w:val="a0"/>
    <w:rsid w:val="00996FCC"/>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eastAsia="zh-CN"/>
    </w:rPr>
  </w:style>
  <w:style w:type="paragraph" w:customStyle="1" w:styleId="xl69">
    <w:name w:val="xl69"/>
    <w:basedOn w:val="a0"/>
    <w:rsid w:val="00996FCC"/>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0">
    <w:name w:val="xl70"/>
    <w:basedOn w:val="a0"/>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1">
    <w:name w:val="xl71"/>
    <w:basedOn w:val="a0"/>
    <w:rsid w:val="00996FC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2">
    <w:name w:val="xl72"/>
    <w:basedOn w:val="a0"/>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3">
    <w:name w:val="xl73"/>
    <w:basedOn w:val="a0"/>
    <w:rsid w:val="00996FC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4">
    <w:name w:val="xl74"/>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5">
    <w:name w:val="xl75"/>
    <w:basedOn w:val="a0"/>
    <w:rsid w:val="00996FCC"/>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6">
    <w:name w:val="xl76"/>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7">
    <w:name w:val="xl77"/>
    <w:basedOn w:val="a0"/>
    <w:rsid w:val="00996FCC"/>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8">
    <w:name w:val="xl78"/>
    <w:basedOn w:val="a0"/>
    <w:rsid w:val="00996FCC"/>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79">
    <w:name w:val="xl79"/>
    <w:basedOn w:val="a0"/>
    <w:rsid w:val="00996FC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0">
    <w:name w:val="xl80"/>
    <w:basedOn w:val="a0"/>
    <w:rsid w:val="00996FC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1">
    <w:name w:val="xl81"/>
    <w:basedOn w:val="a0"/>
    <w:rsid w:val="00996FC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2">
    <w:name w:val="xl82"/>
    <w:basedOn w:val="a0"/>
    <w:rsid w:val="00996FCC"/>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3">
    <w:name w:val="xl83"/>
    <w:basedOn w:val="a0"/>
    <w:rsid w:val="00996FC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4">
    <w:name w:val="xl84"/>
    <w:basedOn w:val="a0"/>
    <w:rsid w:val="00996FC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5">
    <w:name w:val="xl85"/>
    <w:basedOn w:val="a0"/>
    <w:rsid w:val="00996FCC"/>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6">
    <w:name w:val="xl86"/>
    <w:basedOn w:val="a0"/>
    <w:rsid w:val="00996FCC"/>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7">
    <w:name w:val="xl87"/>
    <w:basedOn w:val="a0"/>
    <w:rsid w:val="00996FC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8">
    <w:name w:val="xl88"/>
    <w:basedOn w:val="a0"/>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9">
    <w:name w:val="xl89"/>
    <w:basedOn w:val="a0"/>
    <w:rsid w:val="00996FC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0">
    <w:name w:val="xl90"/>
    <w:basedOn w:val="a0"/>
    <w:rsid w:val="00996FCC"/>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1">
    <w:name w:val="xl91"/>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2">
    <w:name w:val="xl92"/>
    <w:basedOn w:val="a0"/>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93">
    <w:name w:val="xl93"/>
    <w:basedOn w:val="a0"/>
    <w:rsid w:val="00996FC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94">
    <w:name w:val="xl94"/>
    <w:basedOn w:val="a0"/>
    <w:rsid w:val="00996FCC"/>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5">
    <w:name w:val="xl95"/>
    <w:basedOn w:val="a0"/>
    <w:rsid w:val="00996FCC"/>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6">
    <w:name w:val="xl96"/>
    <w:basedOn w:val="a0"/>
    <w:rsid w:val="00996FCC"/>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7">
    <w:name w:val="xl97"/>
    <w:basedOn w:val="a0"/>
    <w:rsid w:val="00996FCC"/>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8">
    <w:name w:val="xl98"/>
    <w:basedOn w:val="a0"/>
    <w:rsid w:val="00996FC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9">
    <w:name w:val="xl99"/>
    <w:basedOn w:val="a0"/>
    <w:rsid w:val="00996FC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0">
    <w:name w:val="xl100"/>
    <w:basedOn w:val="a0"/>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1">
    <w:name w:val="xl101"/>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2">
    <w:name w:val="xl102"/>
    <w:basedOn w:val="a0"/>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3">
    <w:name w:val="xl103"/>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4">
    <w:name w:val="xl104"/>
    <w:basedOn w:val="a0"/>
    <w:rsid w:val="00996FC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5">
    <w:name w:val="xl105"/>
    <w:basedOn w:val="a0"/>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6">
    <w:name w:val="xl106"/>
    <w:basedOn w:val="a0"/>
    <w:rsid w:val="00996FC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7">
    <w:name w:val="xl107"/>
    <w:basedOn w:val="a0"/>
    <w:rsid w:val="00996FCC"/>
    <w:pPr>
      <w:pBdr>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8">
    <w:name w:val="xl108"/>
    <w:basedOn w:val="a0"/>
    <w:rsid w:val="00996FCC"/>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109">
    <w:name w:val="xl109"/>
    <w:basedOn w:val="a0"/>
    <w:rsid w:val="00996FC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0">
    <w:name w:val="xl110"/>
    <w:basedOn w:val="a0"/>
    <w:rsid w:val="00996FCC"/>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a0"/>
    <w:rsid w:val="00996FCC"/>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a0"/>
    <w:rsid w:val="00996FCC"/>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a0"/>
    <w:rsid w:val="00996FCC"/>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a0"/>
    <w:rsid w:val="00996FCC"/>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a0"/>
    <w:rsid w:val="00996FCC"/>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a0"/>
    <w:rsid w:val="00996FCC"/>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a0"/>
    <w:rsid w:val="00996FCC"/>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Bulletedo1">
    <w:name w:val="Bulleted o 1"/>
    <w:basedOn w:val="a0"/>
    <w:uiPriority w:val="99"/>
    <w:qFormat/>
    <w:rsid w:val="00996FCC"/>
    <w:pPr>
      <w:numPr>
        <w:numId w:val="44"/>
      </w:numPr>
      <w:textAlignment w:val="auto"/>
    </w:pPr>
    <w:rPr>
      <w:rFonts w:eastAsia="SimSun"/>
      <w:lang w:val="en-US"/>
    </w:rPr>
  </w:style>
  <w:style w:type="paragraph" w:customStyle="1" w:styleId="Equation">
    <w:name w:val="Equation"/>
    <w:basedOn w:val="a0"/>
    <w:next w:val="a0"/>
    <w:rsid w:val="00996FCC"/>
    <w:pPr>
      <w:tabs>
        <w:tab w:val="right" w:pos="10206"/>
      </w:tabs>
      <w:spacing w:after="220"/>
      <w:ind w:left="1298"/>
      <w:textAlignment w:val="auto"/>
    </w:pPr>
    <w:rPr>
      <w:rFonts w:ascii="Arial" w:eastAsia="SimSun" w:hAnsi="Arial"/>
      <w:sz w:val="22"/>
      <w:lang w:val="en-US" w:eastAsia="zh-CN"/>
    </w:rPr>
  </w:style>
  <w:style w:type="paragraph" w:customStyle="1" w:styleId="11BodyText">
    <w:name w:val="11 BodyText"/>
    <w:basedOn w:val="a0"/>
    <w:rsid w:val="00996FCC"/>
    <w:pPr>
      <w:spacing w:after="220"/>
      <w:ind w:left="1298"/>
      <w:textAlignment w:val="auto"/>
    </w:pPr>
    <w:rPr>
      <w:rFonts w:ascii="Arial" w:eastAsia="SimSun" w:hAnsi="Arial"/>
      <w:sz w:val="22"/>
      <w:lang w:val="en-US"/>
    </w:rPr>
  </w:style>
  <w:style w:type="paragraph" w:customStyle="1" w:styleId="bodyCharCharChar">
    <w:name w:val="body Char Char Char"/>
    <w:basedOn w:val="a0"/>
    <w:rsid w:val="00996FCC"/>
    <w:pPr>
      <w:tabs>
        <w:tab w:val="left" w:pos="2160"/>
      </w:tabs>
      <w:spacing w:before="120" w:after="120" w:line="280" w:lineRule="atLeast"/>
      <w:jc w:val="both"/>
      <w:textAlignment w:val="auto"/>
    </w:pPr>
    <w:rPr>
      <w:rFonts w:ascii="New York" w:eastAsia="SimSun" w:hAnsi="New York"/>
      <w:sz w:val="24"/>
      <w:lang w:val="en-US"/>
    </w:rPr>
  </w:style>
  <w:style w:type="paragraph" w:customStyle="1" w:styleId="body">
    <w:name w:val="body"/>
    <w:basedOn w:val="a0"/>
    <w:rsid w:val="00996FCC"/>
    <w:pPr>
      <w:tabs>
        <w:tab w:val="left" w:pos="2160"/>
      </w:tabs>
      <w:spacing w:before="120" w:after="120" w:line="280" w:lineRule="atLeast"/>
      <w:jc w:val="both"/>
      <w:textAlignment w:val="auto"/>
    </w:pPr>
    <w:rPr>
      <w:rFonts w:ascii="New York" w:eastAsia="SimSun" w:hAnsi="New York"/>
      <w:sz w:val="24"/>
      <w:lang w:val="en-US"/>
    </w:rPr>
  </w:style>
  <w:style w:type="character" w:customStyle="1" w:styleId="afff8">
    <w:name w:val="テキスト (文字)"/>
    <w:link w:val="afff9"/>
    <w:locked/>
    <w:rsid w:val="00996FCC"/>
    <w:rPr>
      <w:rFonts w:ascii="Century" w:hAnsi="Century"/>
      <w:kern w:val="2"/>
      <w:sz w:val="21"/>
      <w:szCs w:val="22"/>
      <w:lang w:val="en-GB"/>
    </w:rPr>
  </w:style>
  <w:style w:type="paragraph" w:customStyle="1" w:styleId="afff9">
    <w:name w:val="テキスト"/>
    <w:basedOn w:val="a0"/>
    <w:link w:val="afff8"/>
    <w:qFormat/>
    <w:rsid w:val="00996FCC"/>
    <w:pPr>
      <w:widowControl w:val="0"/>
      <w:overflowPunct/>
      <w:autoSpaceDE/>
      <w:autoSpaceDN/>
      <w:adjustRightInd/>
      <w:spacing w:afterLines="50" w:after="0" w:line="320" w:lineRule="exact"/>
      <w:ind w:left="720" w:firstLineChars="100" w:firstLine="210"/>
      <w:jc w:val="both"/>
      <w:textAlignment w:val="auto"/>
    </w:pPr>
    <w:rPr>
      <w:rFonts w:ascii="Century" w:hAnsi="Century"/>
      <w:kern w:val="2"/>
      <w:sz w:val="21"/>
      <w:szCs w:val="22"/>
      <w:lang w:eastAsia="ja-JP"/>
    </w:rPr>
  </w:style>
  <w:style w:type="character" w:customStyle="1" w:styleId="affc">
    <w:name w:val="列出段落 字符"/>
    <w:link w:val="14"/>
    <w:uiPriority w:val="34"/>
    <w:qFormat/>
    <w:locked/>
    <w:rsid w:val="00996FCC"/>
    <w:rPr>
      <w:rFonts w:eastAsia="Malgun Gothic"/>
      <w:lang w:val="en-GB" w:eastAsia="en-US"/>
    </w:rPr>
  </w:style>
  <w:style w:type="character" w:styleId="afffa">
    <w:name w:val="line number"/>
    <w:unhideWhenUsed/>
    <w:rsid w:val="00996FCC"/>
    <w:rPr>
      <w:rFonts w:ascii="Arial" w:eastAsia="SimSun" w:hAnsi="Arial" w:cs="Arial" w:hint="default"/>
      <w:color w:val="0000FF"/>
      <w:kern w:val="2"/>
      <w:sz w:val="18"/>
      <w:lang w:val="en-US" w:eastAsia="zh-CN" w:bidi="ar-SA"/>
    </w:rPr>
  </w:style>
  <w:style w:type="character" w:styleId="afffb">
    <w:name w:val="Placeholder Text"/>
    <w:uiPriority w:val="99"/>
    <w:rsid w:val="00996FCC"/>
    <w:rPr>
      <w:color w:val="808080"/>
    </w:rPr>
  </w:style>
  <w:style w:type="character" w:styleId="afffc">
    <w:name w:val="Subtle Emphasis"/>
    <w:uiPriority w:val="19"/>
    <w:qFormat/>
    <w:rsid w:val="00996FCC"/>
    <w:rPr>
      <w:i/>
      <w:iCs/>
      <w:color w:val="404040"/>
    </w:rPr>
  </w:style>
  <w:style w:type="character" w:customStyle="1" w:styleId="Alcatel-Lucent-4">
    <w:name w:val="Alcatel-Lucent-4"/>
    <w:semiHidden/>
    <w:rsid w:val="00996FCC"/>
    <w:rPr>
      <w:rFonts w:ascii="Arial" w:hAnsi="Arial" w:cs="Arial" w:hint="default"/>
      <w:color w:val="auto"/>
      <w:sz w:val="20"/>
      <w:szCs w:val="20"/>
    </w:rPr>
  </w:style>
  <w:style w:type="character" w:customStyle="1" w:styleId="B1Zchn">
    <w:name w:val="B1 Zchn"/>
    <w:qFormat/>
    <w:rsid w:val="00996FCC"/>
    <w:rPr>
      <w:rFonts w:ascii="SimSun" w:eastAsia="SimSun" w:hAnsi="SimSun" w:hint="eastAsia"/>
      <w:lang w:val="en-US" w:eastAsia="en-US" w:bidi="ar-SA"/>
    </w:rPr>
  </w:style>
  <w:style w:type="character" w:customStyle="1" w:styleId="Alcatel-Lucent2">
    <w:name w:val="Alcatel-Lucent2"/>
    <w:semiHidden/>
    <w:rsid w:val="00996FCC"/>
    <w:rPr>
      <w:rFonts w:ascii="Arial" w:hAnsi="Arial" w:cs="Arial" w:hint="default"/>
      <w:color w:val="auto"/>
      <w:sz w:val="20"/>
      <w:szCs w:val="20"/>
    </w:rPr>
  </w:style>
  <w:style w:type="character" w:customStyle="1" w:styleId="UnresolvedMention">
    <w:name w:val="Unresolved Mention"/>
    <w:uiPriority w:val="99"/>
    <w:semiHidden/>
    <w:rsid w:val="00996FCC"/>
    <w:rPr>
      <w:color w:val="808080"/>
      <w:shd w:val="clear" w:color="auto" w:fill="E6E6E6"/>
    </w:rPr>
  </w:style>
  <w:style w:type="character" w:customStyle="1" w:styleId="54">
    <w:name w:val="(文字) (文字)5"/>
    <w:semiHidden/>
    <w:rsid w:val="00996FCC"/>
    <w:rPr>
      <w:rFonts w:ascii="Times New Roman" w:hAnsi="Times New Roman" w:cs="Times New Roman" w:hint="default"/>
      <w:lang w:eastAsia="en-US"/>
    </w:rPr>
  </w:style>
  <w:style w:type="character" w:customStyle="1" w:styleId="B1Char">
    <w:name w:val="B1 Char"/>
    <w:locked/>
    <w:rsid w:val="00996FCC"/>
    <w:rPr>
      <w:rFonts w:ascii="Times New Roman" w:eastAsia="SimSun" w:hAnsi="Times New Roman" w:cs="Times New Roman" w:hint="default"/>
      <w:lang w:val="en-GB" w:eastAsia="en-US"/>
    </w:rPr>
  </w:style>
  <w:style w:type="table" w:styleId="130">
    <w:name w:val="Colorful List Accent 1"/>
    <w:basedOn w:val="a2"/>
    <w:link w:val="131"/>
    <w:uiPriority w:val="34"/>
    <w:rsid w:val="00996FCC"/>
    <w:rPr>
      <w:rFonts w:ascii="ＭＳ ゴシック" w:eastAsia="ＭＳ ゴシック" w:hAnsi="ＭＳ ゴシック" w:hint="eastAsia"/>
      <w:sz w:val="24"/>
      <w:szCs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
    <w:link w:val="130"/>
    <w:uiPriority w:val="34"/>
    <w:locked/>
    <w:rsid w:val="00996FCC"/>
    <w:rPr>
      <w:rFonts w:ascii="ＭＳ ゴシック" w:eastAsia="ＭＳ ゴシック" w:hAnsi="ＭＳ ゴシック" w:hint="eastAsia"/>
      <w:sz w:val="24"/>
      <w:szCs w:val="24"/>
      <w:lang w:val="en-GB" w:eastAsia="en-US"/>
    </w:rPr>
  </w:style>
  <w:style w:type="character" w:customStyle="1" w:styleId="TAHChar">
    <w:name w:val="TAH Char"/>
    <w:qFormat/>
    <w:rsid w:val="00996FCC"/>
    <w:rPr>
      <w:rFonts w:ascii="Calibri" w:eastAsia="Calibri" w:hAnsi="Calibri" w:cs="Arial" w:hint="default"/>
      <w:b/>
      <w:bCs w:val="0"/>
      <w:sz w:val="18"/>
      <w:szCs w:val="22"/>
    </w:rPr>
  </w:style>
  <w:style w:type="character" w:customStyle="1" w:styleId="Mention">
    <w:name w:val="Mention"/>
    <w:uiPriority w:val="99"/>
    <w:semiHidden/>
    <w:rsid w:val="00996FCC"/>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uiPriority w:val="9"/>
    <w:rsid w:val="00996FCC"/>
    <w:rPr>
      <w:rFonts w:ascii="Arial" w:hAnsi="Arial" w:cs="Arial" w:hint="default"/>
      <w:b/>
      <w:bCs w:val="0"/>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96FCC"/>
    <w:rPr>
      <w:rFonts w:ascii="Arial" w:hAnsi="Arial" w:cs="Arial" w:hint="default"/>
      <w:b/>
      <w:bCs w:val="0"/>
      <w:i/>
      <w:iCs w:val="0"/>
      <w:szCs w:val="26"/>
      <w:lang w:val="en-GB" w:eastAsia="x-none"/>
    </w:rPr>
  </w:style>
  <w:style w:type="character" w:customStyle="1" w:styleId="ColorfulList-Accent1Char">
    <w:name w:val="Colorful List - Accent 1 Char"/>
    <w:uiPriority w:val="34"/>
    <w:locked/>
    <w:rsid w:val="00996FCC"/>
    <w:rPr>
      <w:rFonts w:ascii="ＭＳ ゴシック" w:eastAsia="ＭＳ ゴシック" w:hAnsi="ＭＳ ゴシック" w:hint="eastAsia"/>
      <w:sz w:val="24"/>
      <w:szCs w:val="24"/>
      <w:lang w:eastAsia="en-US"/>
    </w:rPr>
  </w:style>
  <w:style w:type="paragraph" w:styleId="z-">
    <w:name w:val="HTML Top of Form"/>
    <w:basedOn w:val="a0"/>
    <w:next w:val="a0"/>
    <w:link w:val="z-0"/>
    <w:hidden/>
    <w:uiPriority w:val="99"/>
    <w:unhideWhenUsed/>
    <w:rsid w:val="00996FCC"/>
    <w:pPr>
      <w:pBdr>
        <w:bottom w:val="single" w:sz="6" w:space="1" w:color="auto"/>
      </w:pBdr>
      <w:overflowPunct/>
      <w:autoSpaceDE/>
      <w:autoSpaceDN/>
      <w:adjustRightInd/>
      <w:spacing w:after="0"/>
      <w:ind w:left="720" w:hanging="720"/>
      <w:jc w:val="center"/>
      <w:textAlignment w:val="auto"/>
    </w:pPr>
    <w:rPr>
      <w:rFonts w:ascii="Arial" w:eastAsia="Batang" w:hAnsi="Arial" w:cs="Arial"/>
      <w:vanish/>
      <w:sz w:val="16"/>
      <w:szCs w:val="16"/>
    </w:rPr>
  </w:style>
  <w:style w:type="character" w:customStyle="1" w:styleId="z-0">
    <w:name w:val="z-フォームの始まり (文字)"/>
    <w:basedOn w:val="a1"/>
    <w:link w:val="z-"/>
    <w:uiPriority w:val="99"/>
    <w:rsid w:val="00996FCC"/>
    <w:rPr>
      <w:rFonts w:ascii="Arial" w:eastAsia="Batang" w:hAnsi="Arial" w:cs="Arial"/>
      <w:vanish/>
      <w:sz w:val="16"/>
      <w:szCs w:val="16"/>
      <w:lang w:val="en-GB" w:eastAsia="en-US"/>
    </w:rPr>
  </w:style>
  <w:style w:type="character" w:customStyle="1" w:styleId="hps">
    <w:name w:val="hps"/>
    <w:rsid w:val="00996FCC"/>
  </w:style>
  <w:style w:type="paragraph" w:styleId="z-1">
    <w:name w:val="HTML Bottom of Form"/>
    <w:basedOn w:val="a0"/>
    <w:next w:val="a0"/>
    <w:link w:val="z-2"/>
    <w:hidden/>
    <w:uiPriority w:val="99"/>
    <w:unhideWhenUsed/>
    <w:rsid w:val="00996FCC"/>
    <w:pPr>
      <w:pBdr>
        <w:top w:val="single" w:sz="6" w:space="1" w:color="auto"/>
      </w:pBdr>
      <w:overflowPunct/>
      <w:autoSpaceDE/>
      <w:autoSpaceDN/>
      <w:adjustRightInd/>
      <w:spacing w:after="0"/>
      <w:ind w:left="720" w:hanging="720"/>
      <w:jc w:val="center"/>
      <w:textAlignment w:val="auto"/>
    </w:pPr>
    <w:rPr>
      <w:rFonts w:ascii="Arial" w:eastAsia="Batang" w:hAnsi="Arial" w:cs="Arial"/>
      <w:vanish/>
      <w:sz w:val="16"/>
      <w:szCs w:val="16"/>
    </w:rPr>
  </w:style>
  <w:style w:type="character" w:customStyle="1" w:styleId="z-2">
    <w:name w:val="z-フォームの終わり (文字)"/>
    <w:basedOn w:val="a1"/>
    <w:link w:val="z-1"/>
    <w:uiPriority w:val="99"/>
    <w:rsid w:val="00996FCC"/>
    <w:rPr>
      <w:rFonts w:ascii="Arial" w:eastAsia="Batang" w:hAnsi="Arial" w:cs="Arial"/>
      <w:vanish/>
      <w:sz w:val="16"/>
      <w:szCs w:val="16"/>
      <w:lang w:val="en-GB" w:eastAsia="en-US"/>
    </w:rPr>
  </w:style>
  <w:style w:type="character" w:customStyle="1" w:styleId="shorttext">
    <w:name w:val="short_text"/>
    <w:rsid w:val="00996FCC"/>
  </w:style>
  <w:style w:type="character" w:customStyle="1" w:styleId="apple-converted-space">
    <w:name w:val="apple-converted-space"/>
    <w:rsid w:val="00996FCC"/>
  </w:style>
  <w:style w:type="character" w:customStyle="1" w:styleId="keyword">
    <w:name w:val="keyword"/>
    <w:rsid w:val="00996FCC"/>
  </w:style>
  <w:style w:type="character" w:customStyle="1" w:styleId="ordinary-span-edit2">
    <w:name w:val="ordinary-span-edit2"/>
    <w:rsid w:val="00996FCC"/>
  </w:style>
  <w:style w:type="character" w:customStyle="1" w:styleId="size">
    <w:name w:val="size"/>
    <w:rsid w:val="00996FCC"/>
  </w:style>
  <w:style w:type="character" w:customStyle="1" w:styleId="TitleChar">
    <w:name w:val="Title Char"/>
    <w:aliases w:val="no break Char Car Char,H3 Char Car Char,h3 Char Car Char"/>
    <w:link w:val="1a"/>
    <w:rsid w:val="00996FCC"/>
    <w:rPr>
      <w:rFonts w:ascii="Calibri Light" w:eastAsia="Times New Roman" w:hAnsi="Calibri Light" w:cs="Times New Roman" w:hint="default"/>
      <w:b/>
      <w:bCs/>
      <w:kern w:val="28"/>
      <w:sz w:val="32"/>
      <w:szCs w:val="32"/>
      <w:lang w:val="en-GB"/>
    </w:rPr>
  </w:style>
  <w:style w:type="character" w:customStyle="1" w:styleId="Style10ptCharChar">
    <w:name w:val="Style 10 pt Char Char"/>
    <w:rsid w:val="00996FCC"/>
    <w:rPr>
      <w:rFonts w:ascii="Arial" w:eastAsia="ＭＳ 明朝" w:hAnsi="Arial" w:cs="Arial" w:hint="default"/>
      <w:color w:val="0000FF"/>
      <w:kern w:val="2"/>
      <w:lang w:val="en-US" w:eastAsia="en-US" w:bidi="ar-SA"/>
    </w:rPr>
  </w:style>
  <w:style w:type="character" w:customStyle="1" w:styleId="Style10ptBoldCharChar">
    <w:name w:val="Style 10 pt Bold Char Char"/>
    <w:rsid w:val="00996FCC"/>
    <w:rPr>
      <w:rFonts w:ascii="Arial" w:eastAsia="ＭＳ 明朝" w:hAnsi="Arial" w:cs="Arial" w:hint="default"/>
      <w:b/>
      <w:bCs w:val="0"/>
      <w:color w:val="0000FF"/>
      <w:kern w:val="2"/>
      <w:lang w:val="en-US" w:eastAsia="en-US" w:bidi="ar-SA"/>
    </w:rPr>
  </w:style>
  <w:style w:type="character" w:customStyle="1" w:styleId="FigureCaption1">
    <w:name w:val="Figure Caption1"/>
    <w:aliases w:val="fc Char1,Figure Caption Char Char"/>
    <w:rsid w:val="00996FCC"/>
    <w:rPr>
      <w:rFonts w:ascii="Arial" w:eastAsia="????" w:hAnsi="Arial" w:cs="Arial" w:hint="default"/>
      <w:color w:val="0000FF"/>
      <w:kern w:val="2"/>
      <w:lang w:val="en-US" w:eastAsia="en-US" w:bidi="ar-SA"/>
    </w:rPr>
  </w:style>
  <w:style w:type="character" w:customStyle="1" w:styleId="Equation-NumberedChar">
    <w:name w:val="Equation-Numbered Char"/>
    <w:rsid w:val="00996FCC"/>
    <w:rPr>
      <w:rFonts w:ascii="Arial" w:eastAsia="SimSun" w:hAnsi="Arial" w:cs="Arial" w:hint="default"/>
      <w:color w:val="0000FF"/>
      <w:kern w:val="2"/>
      <w:sz w:val="22"/>
      <w:lang w:val="en-US" w:eastAsia="en-US" w:bidi="ar-SA"/>
    </w:rPr>
  </w:style>
  <w:style w:type="character" w:customStyle="1" w:styleId="moz-txt-tag">
    <w:name w:val="moz-txt-tag"/>
    <w:rsid w:val="00996FCC"/>
    <w:rPr>
      <w:rFonts w:ascii="Arial" w:eastAsia="SimSun" w:hAnsi="Arial" w:cs="Arial" w:hint="default"/>
      <w:color w:val="0000FF"/>
      <w:kern w:val="2"/>
      <w:lang w:val="en-US" w:eastAsia="zh-CN" w:bidi="ar-SA"/>
    </w:rPr>
  </w:style>
  <w:style w:type="character" w:customStyle="1" w:styleId="GuidanceChar">
    <w:name w:val="Guidance Char"/>
    <w:rsid w:val="00996FCC"/>
    <w:rPr>
      <w:i/>
      <w:iCs w:val="0"/>
      <w:color w:val="0000FF"/>
      <w:lang w:val="en-GB" w:eastAsia="en-US" w:bidi="ar-SA"/>
    </w:rPr>
  </w:style>
  <w:style w:type="character" w:customStyle="1" w:styleId="h4CharChar">
    <w:name w:val="h4 Char Char"/>
    <w:rsid w:val="00996FCC"/>
    <w:rPr>
      <w:rFonts w:ascii="Arial" w:hAnsi="Arial" w:cs="Arial" w:hint="default"/>
      <w:sz w:val="24"/>
      <w:lang w:val="en-GB" w:eastAsia="ja-JP" w:bidi="ar-SA"/>
    </w:rPr>
  </w:style>
  <w:style w:type="character" w:customStyle="1" w:styleId="CharChar5">
    <w:name w:val="Char Char5"/>
    <w:semiHidden/>
    <w:rsid w:val="00996FCC"/>
    <w:rPr>
      <w:rFonts w:ascii="Times New Roman" w:hAnsi="Times New Roman" w:cs="Times New Roman" w:hint="default"/>
      <w:lang w:eastAsia="en-US"/>
    </w:rPr>
  </w:style>
  <w:style w:type="character" w:customStyle="1" w:styleId="opdicttext22">
    <w:name w:val="op_dict_text22"/>
    <w:rsid w:val="00996FCC"/>
  </w:style>
  <w:style w:type="character" w:customStyle="1" w:styleId="def">
    <w:name w:val="def"/>
    <w:rsid w:val="00996FCC"/>
  </w:style>
  <w:style w:type="character" w:customStyle="1" w:styleId="high-light-bg4">
    <w:name w:val="high-light-bg4"/>
    <w:rsid w:val="00996FCC"/>
  </w:style>
  <w:style w:type="character" w:customStyle="1" w:styleId="TitleChar2">
    <w:name w:val="Title Char2"/>
    <w:uiPriority w:val="10"/>
    <w:locked/>
    <w:rsid w:val="00996FCC"/>
    <w:rPr>
      <w:rFonts w:ascii="Cambria" w:eastAsia="Times New Roman" w:hAnsi="Cambria" w:cs="Times New Roman" w:hint="default"/>
      <w:spacing w:val="-10"/>
      <w:kern w:val="28"/>
      <w:sz w:val="56"/>
      <w:szCs w:val="56"/>
      <w:lang w:val="en-GB" w:eastAsia="ja-JP"/>
    </w:rPr>
  </w:style>
  <w:style w:type="character" w:customStyle="1" w:styleId="MTEquationSection">
    <w:name w:val="MTEquationSection"/>
    <w:rsid w:val="00996FCC"/>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996FCC"/>
    <w:rPr>
      <w:rFonts w:ascii="Arial" w:hAnsi="Arial" w:cs="Arial" w:hint="default"/>
      <w:sz w:val="32"/>
      <w:lang w:val="en-GB" w:eastAsia="en-US"/>
    </w:rPr>
  </w:style>
  <w:style w:type="character" w:customStyle="1" w:styleId="CharChar3">
    <w:name w:val="Char Char3"/>
    <w:rsid w:val="00996FCC"/>
    <w:rPr>
      <w:rFonts w:ascii="Arial" w:hAnsi="Arial" w:cs="Arial" w:hint="default"/>
      <w:sz w:val="36"/>
      <w:lang w:val="en-GB" w:eastAsia="en-US" w:bidi="ar-SA"/>
    </w:rPr>
  </w:style>
  <w:style w:type="character" w:customStyle="1" w:styleId="CharChar2">
    <w:name w:val="Char Char2"/>
    <w:rsid w:val="00996FCC"/>
    <w:rPr>
      <w:rFonts w:ascii="Arial" w:hAnsi="Arial" w:cs="Arial" w:hint="default"/>
      <w:sz w:val="32"/>
      <w:lang w:val="en-GB" w:eastAsia="en-US" w:bidi="ar-SA"/>
    </w:rPr>
  </w:style>
  <w:style w:type="character" w:customStyle="1" w:styleId="CharChar1">
    <w:name w:val="Char Char1"/>
    <w:rsid w:val="00996FCC"/>
    <w:rPr>
      <w:rFonts w:ascii="Arial" w:hAnsi="Arial" w:cs="Arial" w:hint="default"/>
      <w:sz w:val="28"/>
      <w:lang w:val="en-GB" w:eastAsia="en-US" w:bidi="ar-SA"/>
    </w:rPr>
  </w:style>
  <w:style w:type="character" w:customStyle="1" w:styleId="CharChar">
    <w:name w:val="Char Char"/>
    <w:rsid w:val="00996FCC"/>
    <w:rPr>
      <w:rFonts w:ascii="Arial" w:hAnsi="Arial" w:cs="Arial" w:hint="default"/>
      <w:sz w:val="22"/>
      <w:lang w:val="en-GB" w:eastAsia="en-US" w:bidi="ar-SA"/>
    </w:rPr>
  </w:style>
  <w:style w:type="character" w:customStyle="1" w:styleId="NOChar1">
    <w:name w:val="NO Char1"/>
    <w:locked/>
    <w:rsid w:val="00996FCC"/>
    <w:rPr>
      <w:rFonts w:ascii="Times New Roman" w:hAnsi="Times New Roman" w:cs="Times New Roman" w:hint="default"/>
      <w:lang w:eastAsia="en-US"/>
    </w:rPr>
  </w:style>
  <w:style w:type="character" w:customStyle="1" w:styleId="afffd">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ocked/>
    <w:rsid w:val="00996FCC"/>
  </w:style>
  <w:style w:type="table" w:styleId="2e">
    <w:name w:val="Table Simple 2"/>
    <w:basedOn w:val="a2"/>
    <w:unhideWhenUsed/>
    <w:rsid w:val="00996FCC"/>
    <w:pPr>
      <w:spacing w:after="180"/>
    </w:pPr>
    <w:rPr>
      <w:rFonts w:ascii="CG Times (WN)"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b">
    <w:name w:val="Table Classic 1"/>
    <w:basedOn w:val="a2"/>
    <w:unhideWhenUsed/>
    <w:qFormat/>
    <w:rsid w:val="00996FCC"/>
    <w:pPr>
      <w:spacing w:after="180"/>
    </w:pPr>
    <w:rPr>
      <w:rFonts w:ascii="CG Times (WN)"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2"/>
    <w:unhideWhenUsed/>
    <w:rsid w:val="00996FCC"/>
    <w:pPr>
      <w:spacing w:after="180"/>
    </w:pPr>
    <w:rPr>
      <w:rFonts w:ascii="CG Times (WN)"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2"/>
    <w:unhideWhenUsed/>
    <w:rsid w:val="00996FCC"/>
    <w:pPr>
      <w:spacing w:after="180"/>
    </w:pPr>
    <w:rPr>
      <w:rFonts w:ascii="CG Times (WN)"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2"/>
    <w:unhideWhenUsed/>
    <w:rsid w:val="00996FCC"/>
    <w:pPr>
      <w:spacing w:after="180"/>
    </w:pPr>
    <w:rPr>
      <w:rFonts w:ascii="CG Times (WN)"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4">
    <w:name w:val="Table Grid 4"/>
    <w:basedOn w:val="a2"/>
    <w:unhideWhenUsed/>
    <w:rsid w:val="00996FCC"/>
    <w:pPr>
      <w:spacing w:after="180"/>
    </w:pPr>
    <w:rPr>
      <w:rFonts w:ascii="CG Times (WN)"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e">
    <w:name w:val="Table Elegant"/>
    <w:basedOn w:val="a2"/>
    <w:unhideWhenUsed/>
    <w:rsid w:val="00996FCC"/>
    <w:pPr>
      <w:spacing w:after="180"/>
    </w:pPr>
    <w:rPr>
      <w:rFonts w:ascii="CG Times (WN)"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2"/>
    <w:unhideWhenUsed/>
    <w:rsid w:val="00996FCC"/>
    <w:pPr>
      <w:spacing w:after="180"/>
    </w:pPr>
    <w:rPr>
      <w:rFonts w:ascii="CG Times (WN)"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
    <w:name w:val="Table Theme"/>
    <w:basedOn w:val="a2"/>
    <w:unhideWhenUsed/>
    <w:rsid w:val="00996FCC"/>
    <w:pPr>
      <w:spacing w:after="180"/>
    </w:pPr>
    <w:rPr>
      <w:rFonts w:ascii="CG Times (W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2"/>
    <w:uiPriority w:val="64"/>
    <w:rsid w:val="00996FCC"/>
    <w:rPr>
      <w:rFonts w:ascii="CG Times (WN)"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c">
    <w:name w:val="Light Shading Accent 6"/>
    <w:basedOn w:val="a2"/>
    <w:uiPriority w:val="60"/>
    <w:rsid w:val="00996FCC"/>
    <w:rPr>
      <w:rFonts w:ascii="CG Times (WN)"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2"/>
    <w:uiPriority w:val="70"/>
    <w:rsid w:val="00996FCC"/>
    <w:rPr>
      <w:rFonts w:ascii="CG Times (WN)" w:eastAsia="SimSu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
    <w:name w:val="Grid Table 4 - Accent 5"/>
    <w:basedOn w:val="a2"/>
    <w:uiPriority w:val="49"/>
    <w:rsid w:val="00996FCC"/>
    <w:rPr>
      <w:rFonts w:eastAsia="Batang"/>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d">
    <w:name w:val="网格型1"/>
    <w:basedOn w:val="a2"/>
    <w:rsid w:val="00996FCC"/>
    <w:pPr>
      <w:overflowPunct w:val="0"/>
      <w:autoSpaceDE w:val="0"/>
      <w:autoSpaceDN w:val="0"/>
      <w:adjustRightInd w:val="0"/>
      <w:spacing w:after="180"/>
    </w:pPr>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
    <w:name w:val="Table Grid Light"/>
    <w:basedOn w:val="a2"/>
    <w:uiPriority w:val="40"/>
    <w:rsid w:val="00996FCC"/>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
    <w:name w:val="Plain Table 1"/>
    <w:basedOn w:val="a2"/>
    <w:uiPriority w:val="41"/>
    <w:rsid w:val="00996FCC"/>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e">
    <w:name w:val="浅色列表1"/>
    <w:basedOn w:val="a2"/>
    <w:uiPriority w:val="61"/>
    <w:rsid w:val="00996FCC"/>
    <w:rPr>
      <w:rFonts w:ascii="CG Times (WN)"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
    <w:name w:val="Table Grid Light1"/>
    <w:basedOn w:val="a2"/>
    <w:uiPriority w:val="40"/>
    <w:rsid w:val="00996FCC"/>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996FCC"/>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rsid w:val="00996FCC"/>
    <w:pPr>
      <w:numPr>
        <w:numId w:val="46"/>
      </w:numPr>
    </w:pPr>
  </w:style>
  <w:style w:type="numbering" w:customStyle="1" w:styleId="StyleBulletedSymbolsymbolLeft025Hanging0">
    <w:name w:val="Style Bulleted Symbol (symbol) Left:  0.25&quot; Hanging:  0."/>
    <w:rsid w:val="00996FCC"/>
    <w:pPr>
      <w:numPr>
        <w:numId w:val="47"/>
      </w:numPr>
    </w:pPr>
  </w:style>
  <w:style w:type="numbering" w:customStyle="1" w:styleId="StyleBulleted">
    <w:name w:val="Style Bulleted"/>
    <w:rsid w:val="00996FCC"/>
    <w:pPr>
      <w:numPr>
        <w:numId w:val="48"/>
      </w:numPr>
    </w:pPr>
  </w:style>
  <w:style w:type="numbering" w:customStyle="1" w:styleId="StyleBulletedSymbolsymbolLeft025Hanging0252">
    <w:name w:val="Style Bulleted Symbol (symbol) Left:  0.25&quot; Hanging:  0.25&quot;2"/>
    <w:rsid w:val="00996FCC"/>
    <w:pPr>
      <w:numPr>
        <w:numId w:val="49"/>
      </w:numPr>
    </w:pPr>
  </w:style>
  <w:style w:type="numbering" w:customStyle="1" w:styleId="StyleBulletedSymbolsymbolLeft025Hanging0251">
    <w:name w:val="Style Bulleted Symbol (symbol) Left:  0.25&quot; Hanging:  0.25&quot;1"/>
    <w:rsid w:val="00996FCC"/>
    <w:pPr>
      <w:numPr>
        <w:numId w:val="50"/>
      </w:numPr>
    </w:pPr>
  </w:style>
  <w:style w:type="paragraph" w:customStyle="1" w:styleId="CharChar1CharCharCharCharCharCharCharCharCharCharCharCharCharCharChar0">
    <w:name w:val="Char Char1 Char Char Char Char Char Char Char Char Char Char Char Char Char Char Char"/>
    <w:semiHidden/>
    <w:rsid w:val="008A0A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6">
    <w:name w:val="(文字) (文字)5"/>
    <w:semiHidden/>
    <w:rsid w:val="008A0A28"/>
    <w:rPr>
      <w:rFonts w:ascii="Times New Roman" w:hAnsi="Times New Roman"/>
      <w:lang w:eastAsia="en-US"/>
    </w:rPr>
  </w:style>
  <w:style w:type="numbering" w:customStyle="1" w:styleId="1f">
    <w:name w:val="无列表1"/>
    <w:next w:val="a3"/>
    <w:uiPriority w:val="99"/>
    <w:semiHidden/>
    <w:unhideWhenUsed/>
    <w:rsid w:val="008A0A28"/>
  </w:style>
  <w:style w:type="character" w:customStyle="1" w:styleId="TFZchn">
    <w:name w:val="TF Zchn"/>
    <w:link w:val="TF"/>
    <w:locked/>
    <w:rsid w:val="008A0A28"/>
    <w:rPr>
      <w:rFonts w:ascii="Arial" w:hAnsi="Arial"/>
      <w:b/>
      <w:lang w:val="en-GB" w:eastAsia="en-US"/>
    </w:rPr>
  </w:style>
  <w:style w:type="paragraph" w:styleId="affff0">
    <w:name w:val="TOC Heading"/>
    <w:basedOn w:val="1"/>
    <w:next w:val="a0"/>
    <w:uiPriority w:val="39"/>
    <w:unhideWhenUsed/>
    <w:qFormat/>
    <w:rsid w:val="008A0A28"/>
    <w:pPr>
      <w:pBdr>
        <w:top w:val="none" w:sz="0" w:space="0" w:color="auto"/>
      </w:pBdr>
      <w:overflowPunct/>
      <w:autoSpaceDE/>
      <w:autoSpaceDN/>
      <w:adjustRightInd/>
      <w:spacing w:after="0" w:line="259" w:lineRule="auto"/>
      <w:ind w:left="0" w:firstLine="0"/>
      <w:textAlignment w:val="auto"/>
      <w:outlineLvl w:val="9"/>
    </w:pPr>
    <w:rPr>
      <w:rFonts w:ascii="Calibri Light" w:eastAsia="Times New Roman" w:hAnsi="Calibri Light"/>
      <w:color w:val="2F5496"/>
      <w:sz w:val="32"/>
      <w:szCs w:val="32"/>
      <w:lang w:val="en-US"/>
    </w:rPr>
  </w:style>
  <w:style w:type="paragraph" w:customStyle="1" w:styleId="gmail-msolistparagraph">
    <w:name w:val="gmail-msolistparagraph"/>
    <w:basedOn w:val="a0"/>
    <w:uiPriority w:val="99"/>
    <w:semiHidden/>
    <w:rsid w:val="008A0A28"/>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0"/>
    <w:uiPriority w:val="99"/>
    <w:semiHidden/>
    <w:rsid w:val="008A0A28"/>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colour">
    <w:name w:val="colour"/>
    <w:rsid w:val="008A0A28"/>
  </w:style>
  <w:style w:type="character" w:customStyle="1" w:styleId="MTDisplayEquationCar">
    <w:name w:val="MTDisplayEquation Car"/>
    <w:rsid w:val="008A0A28"/>
    <w:rPr>
      <w:rFonts w:eastAsia="ＭＳ ゴシック" w:cs="Arial"/>
      <w:color w:val="000000"/>
      <w:sz w:val="24"/>
      <w:szCs w:val="24"/>
      <w:lang w:eastAsia="ja-JP"/>
    </w:rPr>
  </w:style>
  <w:style w:type="character" w:customStyle="1" w:styleId="Heading7Char1">
    <w:name w:val="Heading 7 Char1"/>
    <w:uiPriority w:val="99"/>
    <w:semiHidden/>
    <w:rsid w:val="008A0A28"/>
    <w:rPr>
      <w:rFonts w:eastAsia="SimSun"/>
      <w:sz w:val="24"/>
      <w:szCs w:val="24"/>
      <w:lang w:eastAsia="en-US"/>
    </w:rPr>
  </w:style>
  <w:style w:type="character" w:customStyle="1" w:styleId="Heading8Char1">
    <w:name w:val="Heading 8 Char1"/>
    <w:uiPriority w:val="99"/>
    <w:semiHidden/>
    <w:rsid w:val="008A0A28"/>
    <w:rPr>
      <w:rFonts w:eastAsia="SimSun"/>
      <w:i/>
      <w:iCs/>
      <w:sz w:val="24"/>
      <w:szCs w:val="24"/>
      <w:lang w:eastAsia="en-US"/>
    </w:rPr>
  </w:style>
  <w:style w:type="character" w:customStyle="1" w:styleId="CommentTextChar1">
    <w:name w:val="Comment Text Char1"/>
    <w:uiPriority w:val="99"/>
    <w:qFormat/>
    <w:rsid w:val="008A0A28"/>
    <w:rPr>
      <w:rFonts w:eastAsia="Malgun Gothic"/>
      <w:lang w:val="en-GB"/>
    </w:rPr>
  </w:style>
  <w:style w:type="character" w:customStyle="1" w:styleId="CommentSubjectChar1">
    <w:name w:val="Comment Subject Char1"/>
    <w:uiPriority w:val="99"/>
    <w:rsid w:val="008A0A28"/>
    <w:rPr>
      <w:rFonts w:eastAsia="Malgun Gothic"/>
      <w:b/>
      <w:bCs/>
      <w:lang w:val="en-GB"/>
    </w:rPr>
  </w:style>
  <w:style w:type="character" w:customStyle="1" w:styleId="DocumentMapChar1">
    <w:name w:val="Document Map Char1"/>
    <w:uiPriority w:val="99"/>
    <w:qFormat/>
    <w:rsid w:val="008A0A28"/>
    <w:rPr>
      <w:rFonts w:ascii="SimSun" w:eastAsia="SimSun"/>
      <w:sz w:val="18"/>
      <w:szCs w:val="18"/>
      <w:lang w:val="en-GB" w:eastAsia="en-US"/>
    </w:rPr>
  </w:style>
  <w:style w:type="character" w:customStyle="1" w:styleId="BodyTextChar1">
    <w:name w:val="Body Text Char1"/>
    <w:uiPriority w:val="99"/>
    <w:qFormat/>
    <w:rsid w:val="008A0A28"/>
    <w:rPr>
      <w:rFonts w:ascii="Times" w:hAnsi="Times"/>
      <w:szCs w:val="24"/>
      <w:lang w:val="en-GB" w:eastAsia="en-US"/>
    </w:rPr>
  </w:style>
  <w:style w:type="character" w:customStyle="1" w:styleId="PlainTextChar1">
    <w:name w:val="Plain Text Char1"/>
    <w:uiPriority w:val="99"/>
    <w:qFormat/>
    <w:rsid w:val="008A0A28"/>
    <w:rPr>
      <w:rFonts w:ascii="Calibri" w:eastAsia="Malgun Gothic" w:hAnsi="Calibri" w:cs="Times New Roman"/>
      <w:sz w:val="22"/>
      <w:szCs w:val="21"/>
      <w:lang w:eastAsia="en-US"/>
    </w:rPr>
  </w:style>
  <w:style w:type="character" w:customStyle="1" w:styleId="BalloonTextChar1">
    <w:name w:val="Balloon Text Char1"/>
    <w:uiPriority w:val="99"/>
    <w:semiHidden/>
    <w:rsid w:val="008A0A28"/>
    <w:rPr>
      <w:rFonts w:ascii="Tahoma" w:eastAsia="Malgun Gothic" w:hAnsi="Tahoma" w:cs="Tahoma"/>
      <w:sz w:val="16"/>
      <w:szCs w:val="16"/>
      <w:lang w:eastAsia="en-US"/>
    </w:rPr>
  </w:style>
  <w:style w:type="character" w:customStyle="1" w:styleId="FooterChar1">
    <w:name w:val="Footer Char1"/>
    <w:uiPriority w:val="99"/>
    <w:rsid w:val="008A0A28"/>
    <w:rPr>
      <w:rFonts w:eastAsia="Malgun Gothic"/>
      <w:lang w:val="en-GB" w:eastAsia="en-US"/>
    </w:rPr>
  </w:style>
  <w:style w:type="character" w:customStyle="1" w:styleId="FootnoteTextChar1">
    <w:name w:val="Footnote Text Char1"/>
    <w:uiPriority w:val="99"/>
    <w:semiHidden/>
    <w:qFormat/>
    <w:rsid w:val="008A0A28"/>
    <w:rPr>
      <w:rFonts w:ascii="Times" w:hAnsi="Times"/>
    </w:rPr>
  </w:style>
  <w:style w:type="paragraph" w:customStyle="1" w:styleId="Bullet-3">
    <w:name w:val="Bullet-3"/>
    <w:basedOn w:val="a0"/>
    <w:link w:val="Bullet-3Char"/>
    <w:uiPriority w:val="99"/>
    <w:qFormat/>
    <w:rsid w:val="008A0A28"/>
    <w:pPr>
      <w:numPr>
        <w:ilvl w:val="2"/>
        <w:numId w:val="199"/>
      </w:numPr>
      <w:overflowPunct/>
      <w:autoSpaceDE/>
      <w:autoSpaceDN/>
      <w:adjustRightInd/>
      <w:spacing w:after="0"/>
      <w:textAlignment w:val="auto"/>
    </w:pPr>
    <w:rPr>
      <w:rFonts w:ascii="Book Antiqua" w:eastAsia="Malgun Gothic" w:hAnsi="Book Antiqua"/>
      <w:sz w:val="22"/>
      <w:szCs w:val="22"/>
      <w:lang w:val="en-US"/>
    </w:rPr>
  </w:style>
  <w:style w:type="character" w:customStyle="1" w:styleId="Bullet-3Char">
    <w:name w:val="Bullet-3 Char"/>
    <w:link w:val="Bullet-3"/>
    <w:uiPriority w:val="99"/>
    <w:rsid w:val="008A0A28"/>
    <w:rPr>
      <w:rFonts w:ascii="Book Antiqua" w:eastAsia="Malgun Gothic" w:hAnsi="Book Antiqua"/>
      <w:sz w:val="22"/>
      <w:szCs w:val="22"/>
      <w:lang w:eastAsia="en-US"/>
    </w:rPr>
  </w:style>
  <w:style w:type="paragraph" w:customStyle="1" w:styleId="bulletlevel1">
    <w:name w:val="bullet level 1"/>
    <w:basedOn w:val="Bullet-3"/>
    <w:link w:val="bulletlevel1Char"/>
    <w:uiPriority w:val="99"/>
    <w:qFormat/>
    <w:rsid w:val="008A0A28"/>
    <w:pPr>
      <w:numPr>
        <w:ilvl w:val="0"/>
      </w:numPr>
    </w:pPr>
    <w:rPr>
      <w:lang w:val="en-AU"/>
    </w:rPr>
  </w:style>
  <w:style w:type="character" w:customStyle="1" w:styleId="bulletlevel1Char">
    <w:name w:val="bullet level 1 Char"/>
    <w:link w:val="bulletlevel1"/>
    <w:uiPriority w:val="99"/>
    <w:rsid w:val="008A0A28"/>
    <w:rPr>
      <w:rFonts w:ascii="Book Antiqua" w:eastAsia="Malgun Gothic" w:hAnsi="Book Antiqua"/>
      <w:sz w:val="22"/>
      <w:szCs w:val="22"/>
      <w:lang w:val="en-AU" w:eastAsia="en-US"/>
    </w:rPr>
  </w:style>
  <w:style w:type="paragraph" w:customStyle="1" w:styleId="bulletlevel2">
    <w:name w:val="bullet level 2"/>
    <w:basedOn w:val="Bullet-3"/>
    <w:link w:val="bulletlevel2Char"/>
    <w:uiPriority w:val="99"/>
    <w:qFormat/>
    <w:rsid w:val="008A0A28"/>
    <w:pPr>
      <w:numPr>
        <w:ilvl w:val="1"/>
      </w:numPr>
    </w:pPr>
    <w:rPr>
      <w:lang w:val="en-AU"/>
    </w:rPr>
  </w:style>
  <w:style w:type="character" w:customStyle="1" w:styleId="bulletlevel2Char">
    <w:name w:val="bullet level 2 Char"/>
    <w:link w:val="bulletlevel2"/>
    <w:uiPriority w:val="99"/>
    <w:qFormat/>
    <w:rsid w:val="008A0A28"/>
    <w:rPr>
      <w:rFonts w:ascii="Book Antiqua" w:eastAsia="Malgun Gothic" w:hAnsi="Book Antiqua"/>
      <w:sz w:val="22"/>
      <w:szCs w:val="22"/>
      <w:lang w:val="en-AU" w:eastAsia="en-US"/>
    </w:rPr>
  </w:style>
  <w:style w:type="paragraph" w:customStyle="1" w:styleId="bulletlevel4">
    <w:name w:val="bullet level 4"/>
    <w:basedOn w:val="Bullet-3"/>
    <w:link w:val="bulletlevel4Char"/>
    <w:uiPriority w:val="99"/>
    <w:qFormat/>
    <w:rsid w:val="008A0A28"/>
    <w:pPr>
      <w:numPr>
        <w:ilvl w:val="3"/>
      </w:numPr>
      <w:ind w:left="1877" w:hanging="403"/>
    </w:pPr>
    <w:rPr>
      <w:lang w:val="en-AU"/>
    </w:rPr>
  </w:style>
  <w:style w:type="character" w:customStyle="1" w:styleId="bulletlevel4Char">
    <w:name w:val="bullet level 4 Char"/>
    <w:link w:val="bulletlevel4"/>
    <w:uiPriority w:val="99"/>
    <w:rsid w:val="008A0A28"/>
    <w:rPr>
      <w:rFonts w:ascii="Book Antiqua" w:eastAsia="Malgun Gothic" w:hAnsi="Book Antiqua"/>
      <w:sz w:val="22"/>
      <w:szCs w:val="22"/>
      <w:lang w:val="en-AU" w:eastAsia="en-US"/>
    </w:rPr>
  </w:style>
  <w:style w:type="paragraph" w:customStyle="1" w:styleId="2f2">
    <w:name w:val="스타일 양쪽 첫 줄:  2 글자"/>
    <w:basedOn w:val="a0"/>
    <w:link w:val="2Char"/>
    <w:qFormat/>
    <w:rsid w:val="008A0A28"/>
    <w:pPr>
      <w:overflowPunct/>
      <w:autoSpaceDE/>
      <w:autoSpaceDN/>
      <w:adjustRightInd/>
      <w:spacing w:after="0" w:line="288" w:lineRule="auto"/>
      <w:ind w:firstLineChars="200" w:firstLine="200"/>
      <w:textAlignment w:val="auto"/>
    </w:pPr>
    <w:rPr>
      <w:rFonts w:ascii="Calibri" w:eastAsia="Malgun Gothic" w:hAnsi="Calibri" w:cs="Batang"/>
      <w:sz w:val="22"/>
      <w:szCs w:val="22"/>
      <w:lang w:val="en-US"/>
    </w:rPr>
  </w:style>
  <w:style w:type="character" w:customStyle="1" w:styleId="2Char">
    <w:name w:val="스타일 양쪽 첫 줄:  2 글자 Char"/>
    <w:link w:val="2f2"/>
    <w:qFormat/>
    <w:rsid w:val="008A0A28"/>
    <w:rPr>
      <w:rFonts w:ascii="Calibri" w:eastAsia="Malgun Gothic" w:hAnsi="Calibri" w:cs="Batang"/>
      <w:sz w:val="22"/>
      <w:szCs w:val="22"/>
      <w:lang w:eastAsia="en-US"/>
    </w:rPr>
  </w:style>
  <w:style w:type="paragraph" w:customStyle="1" w:styleId="6pt6pt12">
    <w:name w:val="스타일 목록 단락 + 양쪽 앞: 6 pt 단락 뒤: 6 pt 줄 간격: 배수 1.2 줄"/>
    <w:basedOn w:val="14"/>
    <w:uiPriority w:val="99"/>
    <w:qFormat/>
    <w:rsid w:val="008A0A28"/>
    <w:pPr>
      <w:spacing w:before="120" w:after="120" w:line="288" w:lineRule="auto"/>
      <w:ind w:left="400"/>
      <w:jc w:val="left"/>
    </w:pPr>
    <w:rPr>
      <w:rFonts w:ascii="Calibri" w:hAnsi="Calibri" w:cs="Batang"/>
      <w:sz w:val="22"/>
      <w:szCs w:val="22"/>
      <w:lang w:val="en-US"/>
    </w:rPr>
  </w:style>
  <w:style w:type="paragraph" w:customStyle="1" w:styleId="affff1">
    <w:name w:val="스타일 양쪽"/>
    <w:basedOn w:val="a0"/>
    <w:uiPriority w:val="99"/>
    <w:qFormat/>
    <w:rsid w:val="008A0A28"/>
    <w:pPr>
      <w:overflowPunct/>
      <w:autoSpaceDE/>
      <w:autoSpaceDN/>
      <w:adjustRightInd/>
      <w:spacing w:after="0" w:line="288" w:lineRule="auto"/>
      <w:textAlignment w:val="auto"/>
    </w:pPr>
    <w:rPr>
      <w:rFonts w:ascii="Calibri" w:eastAsia="Malgun Gothic" w:hAnsi="Calibri" w:cs="Batang"/>
      <w:sz w:val="22"/>
      <w:szCs w:val="22"/>
      <w:lang w:val="en-US"/>
    </w:rPr>
  </w:style>
  <w:style w:type="paragraph" w:customStyle="1" w:styleId="2f3">
    <w:name w:val="스타일 스타일 양쪽 + 첫 줄:  2 글자"/>
    <w:basedOn w:val="a0"/>
    <w:link w:val="2Char0"/>
    <w:qFormat/>
    <w:rsid w:val="008A0A28"/>
    <w:pPr>
      <w:overflowPunct/>
      <w:autoSpaceDE/>
      <w:autoSpaceDN/>
      <w:adjustRightInd/>
      <w:spacing w:before="120" w:after="120" w:line="288" w:lineRule="auto"/>
      <w:ind w:firstLineChars="200" w:firstLine="200"/>
      <w:textAlignment w:val="auto"/>
    </w:pPr>
    <w:rPr>
      <w:rFonts w:ascii="Calibri" w:eastAsia="Malgun Gothic" w:hAnsi="Calibri"/>
      <w:sz w:val="22"/>
      <w:szCs w:val="22"/>
      <w:lang w:val="en-US"/>
    </w:rPr>
  </w:style>
  <w:style w:type="character" w:customStyle="1" w:styleId="2Char0">
    <w:name w:val="스타일 스타일 양쪽 + 첫 줄:  2 글자 Char"/>
    <w:link w:val="2f3"/>
    <w:qFormat/>
    <w:rsid w:val="008A0A28"/>
    <w:rPr>
      <w:rFonts w:ascii="Calibri" w:eastAsia="Malgun Gothic" w:hAnsi="Calibri"/>
      <w:sz w:val="22"/>
      <w:szCs w:val="22"/>
      <w:lang w:eastAsia="en-US"/>
    </w:rPr>
  </w:style>
  <w:style w:type="paragraph" w:customStyle="1" w:styleId="220">
    <w:name w:val="스타일 스타일 양쪽 첫 줄:  2 글자 + 첫 줄:  2 글자"/>
    <w:basedOn w:val="2f2"/>
    <w:link w:val="22Char"/>
    <w:qFormat/>
    <w:rsid w:val="008A0A28"/>
    <w:pPr>
      <w:spacing w:line="300" w:lineRule="auto"/>
    </w:pPr>
  </w:style>
  <w:style w:type="character" w:customStyle="1" w:styleId="22Char">
    <w:name w:val="스타일 스타일 양쪽 첫 줄:  2 글자 + 첫 줄:  2 글자 Char"/>
    <w:link w:val="220"/>
    <w:qFormat/>
    <w:rsid w:val="008A0A28"/>
    <w:rPr>
      <w:rFonts w:ascii="Calibri" w:eastAsia="Malgun Gothic" w:hAnsi="Calibri" w:cs="Batang"/>
      <w:sz w:val="22"/>
      <w:szCs w:val="22"/>
      <w:lang w:eastAsia="en-US"/>
    </w:rPr>
  </w:style>
  <w:style w:type="paragraph" w:customStyle="1" w:styleId="6pt6pt120">
    <w:name w:val="스타일 목록 단락 + 양쪽 앞: 6 pt 단락 뒤: 6 pt 줄 간격: 배수 1.2 줄 왼쪽 0 글자"/>
    <w:basedOn w:val="14"/>
    <w:uiPriority w:val="99"/>
    <w:qFormat/>
    <w:rsid w:val="008A0A28"/>
    <w:pPr>
      <w:spacing w:before="120" w:after="120" w:line="336" w:lineRule="auto"/>
      <w:ind w:leftChars="0" w:left="0"/>
      <w:jc w:val="left"/>
    </w:pPr>
    <w:rPr>
      <w:rFonts w:ascii="Calibri" w:hAnsi="Calibri" w:cs="Batang"/>
      <w:sz w:val="22"/>
      <w:szCs w:val="22"/>
      <w:lang w:val="en-US"/>
    </w:rPr>
  </w:style>
  <w:style w:type="paragraph" w:customStyle="1" w:styleId="222">
    <w:name w:val="스타일 스타일 스타일 양쪽 첫 줄:  2 글자 + 첫 줄:  2 글자 + 첫 줄:  2 글자"/>
    <w:basedOn w:val="220"/>
    <w:link w:val="222Char"/>
    <w:qFormat/>
    <w:rsid w:val="008A0A28"/>
    <w:pPr>
      <w:spacing w:line="312" w:lineRule="auto"/>
    </w:pPr>
  </w:style>
  <w:style w:type="character" w:customStyle="1" w:styleId="222Char">
    <w:name w:val="스타일 스타일 스타일 양쪽 첫 줄:  2 글자 + 첫 줄:  2 글자 + 첫 줄:  2 글자 Char"/>
    <w:link w:val="222"/>
    <w:qFormat/>
    <w:rsid w:val="008A0A28"/>
    <w:rPr>
      <w:rFonts w:ascii="Calibri" w:eastAsia="Malgun Gothic" w:hAnsi="Calibri" w:cs="Batang"/>
      <w:sz w:val="22"/>
      <w:szCs w:val="22"/>
      <w:lang w:eastAsia="en-US"/>
    </w:rPr>
  </w:style>
  <w:style w:type="paragraph" w:customStyle="1" w:styleId="200">
    <w:name w:val="스타일 스타일 양쪽 첫 줄:  2 글자 + 첫 줄:  0 글자"/>
    <w:basedOn w:val="2f2"/>
    <w:uiPriority w:val="99"/>
    <w:qFormat/>
    <w:rsid w:val="008A0A28"/>
    <w:pPr>
      <w:spacing w:line="336" w:lineRule="auto"/>
      <w:ind w:firstLineChars="0" w:firstLine="0"/>
    </w:pPr>
  </w:style>
  <w:style w:type="paragraph" w:customStyle="1" w:styleId="11nolineH1h1appheading1l1MemoHeading1h11">
    <w:name w:val="스타일 제목 1제목 1(no line)H1h1app heading 1l1Memo Heading 1h11..."/>
    <w:basedOn w:val="1"/>
    <w:uiPriority w:val="99"/>
    <w:qFormat/>
    <w:rsid w:val="008A0A28"/>
    <w:pPr>
      <w:numPr>
        <w:numId w:val="6"/>
      </w:numPr>
      <w:pBdr>
        <w:top w:val="none" w:sz="0" w:space="0" w:color="auto"/>
      </w:pBdr>
      <w:tabs>
        <w:tab w:val="left" w:pos="426"/>
      </w:tabs>
      <w:spacing w:after="60" w:line="288" w:lineRule="auto"/>
      <w:ind w:left="400" w:hanging="400"/>
      <w:jc w:val="both"/>
    </w:pPr>
    <w:rPr>
      <w:rFonts w:eastAsia="Batang" w:cs="Batang"/>
      <w:sz w:val="32"/>
      <w:szCs w:val="32"/>
      <w:lang w:eastAsia="ko-KR"/>
    </w:rPr>
  </w:style>
  <w:style w:type="paragraph" w:customStyle="1" w:styleId="CharCharCharCharCharCharCharChar1CharCharCharCharCarCar">
    <w:name w:val="Char Char Char Char Char Char Char Char1 Char Char Char Char Car Car"/>
    <w:uiPriority w:val="99"/>
    <w:qFormat/>
    <w:rsid w:val="008A0A28"/>
    <w:pPr>
      <w:keepNext/>
      <w:tabs>
        <w:tab w:val="left" w:pos="360"/>
      </w:tabs>
      <w:autoSpaceDE w:val="0"/>
      <w:autoSpaceDN w:val="0"/>
      <w:adjustRightInd w:val="0"/>
      <w:spacing w:before="60" w:after="60" w:line="276" w:lineRule="auto"/>
      <w:ind w:left="360" w:hanging="360"/>
      <w:jc w:val="both"/>
    </w:pPr>
    <w:rPr>
      <w:rFonts w:ascii="Arial" w:eastAsia="SimSun" w:hAnsi="Arial" w:cs="Arial"/>
      <w:color w:val="0000FF"/>
      <w:kern w:val="2"/>
      <w:lang w:eastAsia="zh-CN"/>
    </w:rPr>
  </w:style>
  <w:style w:type="paragraph" w:customStyle="1" w:styleId="ListBullet6">
    <w:name w:val="List Bullet 6"/>
    <w:basedOn w:val="53"/>
    <w:uiPriority w:val="99"/>
    <w:qFormat/>
    <w:rsid w:val="008A0A28"/>
    <w:pPr>
      <w:tabs>
        <w:tab w:val="left" w:leader="hyphen" w:pos="1440"/>
        <w:tab w:val="left" w:pos="2880"/>
        <w:tab w:val="left" w:pos="4320"/>
        <w:tab w:val="left" w:pos="5760"/>
        <w:tab w:val="left" w:pos="7200"/>
        <w:tab w:val="left" w:pos="8640"/>
        <w:tab w:val="left" w:pos="10080"/>
        <w:tab w:val="left" w:pos="11520"/>
        <w:tab w:val="left" w:pos="12960"/>
      </w:tabs>
      <w:overflowPunct/>
      <w:autoSpaceDE/>
      <w:autoSpaceDN/>
      <w:adjustRightInd/>
      <w:spacing w:after="0"/>
      <w:ind w:left="1985"/>
      <w:textAlignment w:val="auto"/>
    </w:pPr>
    <w:rPr>
      <w:rFonts w:ascii="Times" w:hAnsi="Times"/>
      <w:sz w:val="24"/>
      <w:szCs w:val="22"/>
      <w:lang w:val="en-US"/>
    </w:rPr>
  </w:style>
  <w:style w:type="paragraph" w:customStyle="1" w:styleId="capCaptionChar1CaptionCharCharCaptionChar1CharCap">
    <w:name w:val="스타일 캡션capCaption Char1Caption Char CharCaption Char1 CharCap..."/>
    <w:basedOn w:val="afd"/>
    <w:uiPriority w:val="99"/>
    <w:qFormat/>
    <w:rsid w:val="008A0A28"/>
    <w:pPr>
      <w:spacing w:after="360"/>
      <w:jc w:val="center"/>
    </w:pPr>
    <w:rPr>
      <w:rFonts w:ascii="Calibri" w:eastAsia="ＭＳ 明朝" w:hAnsi="Calibri" w:cs="Batang"/>
      <w:bCs/>
      <w:sz w:val="22"/>
      <w:szCs w:val="22"/>
      <w:lang w:val="en-US" w:eastAsia="en-US"/>
    </w:rPr>
  </w:style>
  <w:style w:type="paragraph" w:customStyle="1" w:styleId="reference">
    <w:name w:val="reference"/>
    <w:basedOn w:val="a0"/>
    <w:link w:val="referenceChar0"/>
    <w:uiPriority w:val="99"/>
    <w:qFormat/>
    <w:rsid w:val="008A0A28"/>
    <w:pPr>
      <w:widowControl w:val="0"/>
      <w:numPr>
        <w:numId w:val="200"/>
      </w:numPr>
      <w:overflowPunct/>
      <w:spacing w:after="60"/>
      <w:textAlignment w:val="auto"/>
    </w:pPr>
    <w:rPr>
      <w:rFonts w:ascii="Calibri" w:eastAsia="Times New Roman" w:hAnsi="Calibri"/>
      <w:sz w:val="22"/>
      <w:szCs w:val="22"/>
      <w:lang w:val="en-US"/>
    </w:rPr>
  </w:style>
  <w:style w:type="character" w:customStyle="1" w:styleId="referenceChar0">
    <w:name w:val="reference Char"/>
    <w:link w:val="reference"/>
    <w:uiPriority w:val="99"/>
    <w:rsid w:val="008A0A28"/>
    <w:rPr>
      <w:rFonts w:ascii="Calibri" w:eastAsia="Times New Roman" w:hAnsi="Calibri"/>
      <w:sz w:val="22"/>
      <w:szCs w:val="22"/>
      <w:lang w:eastAsia="en-US"/>
    </w:rPr>
  </w:style>
  <w:style w:type="table" w:customStyle="1" w:styleId="1-11">
    <w:name w:val="목록 표 1 밝게 - 강조색 11"/>
    <w:basedOn w:val="a2"/>
    <w:uiPriority w:val="46"/>
    <w:qFormat/>
    <w:rsid w:val="008A0A28"/>
    <w:pPr>
      <w:spacing w:after="200" w:line="276" w:lineRule="auto"/>
      <w:jc w:val="both"/>
    </w:pPr>
    <w:rPr>
      <w:rFonts w:eastAsia="Batang"/>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1f0">
    <w:name w:val="자리 표시자 텍스트1"/>
    <w:uiPriority w:val="99"/>
    <w:qFormat/>
    <w:rsid w:val="008A0A28"/>
    <w:rPr>
      <w:color w:val="808080"/>
    </w:rPr>
  </w:style>
  <w:style w:type="character" w:customStyle="1" w:styleId="N1Char">
    <w:name w:val="N1 Char"/>
    <w:link w:val="N1"/>
    <w:qFormat/>
    <w:locked/>
    <w:rsid w:val="008A0A28"/>
    <w:rPr>
      <w:rFonts w:ascii="ＭＳ 明朝" w:eastAsia="SimSun" w:hAnsi="ＭＳ 明朝" w:cs="Malgun Gothic"/>
      <w:lang w:bidi="hi-IN"/>
    </w:rPr>
  </w:style>
  <w:style w:type="paragraph" w:customStyle="1" w:styleId="N1">
    <w:name w:val="N1"/>
    <w:basedOn w:val="a0"/>
    <w:link w:val="N1Char"/>
    <w:qFormat/>
    <w:rsid w:val="008A0A28"/>
    <w:pPr>
      <w:overflowPunct/>
      <w:autoSpaceDE/>
      <w:autoSpaceDN/>
      <w:adjustRightInd/>
      <w:spacing w:after="0"/>
      <w:ind w:left="634"/>
      <w:textAlignment w:val="auto"/>
    </w:pPr>
    <w:rPr>
      <w:rFonts w:ascii="ＭＳ 明朝" w:eastAsia="SimSun" w:hAnsi="ＭＳ 明朝" w:cs="Malgun Gothic"/>
      <w:lang w:val="en-US" w:eastAsia="ja-JP" w:bidi="hi-IN"/>
    </w:rPr>
  </w:style>
  <w:style w:type="paragraph" w:customStyle="1" w:styleId="TOC1">
    <w:name w:val="TOC 제목1"/>
    <w:basedOn w:val="1"/>
    <w:next w:val="a0"/>
    <w:uiPriority w:val="39"/>
    <w:unhideWhenUsed/>
    <w:qFormat/>
    <w:rsid w:val="008A0A28"/>
    <w:pPr>
      <w:pBdr>
        <w:top w:val="none" w:sz="0" w:space="0" w:color="auto"/>
      </w:pBdr>
      <w:overflowPunct/>
      <w:autoSpaceDE/>
      <w:autoSpaceDN/>
      <w:adjustRightInd/>
      <w:spacing w:after="0" w:line="259" w:lineRule="auto"/>
      <w:ind w:left="0" w:firstLine="0"/>
      <w:jc w:val="both"/>
      <w:textAlignment w:val="auto"/>
      <w:outlineLvl w:val="9"/>
    </w:pPr>
    <w:rPr>
      <w:rFonts w:ascii="Malgun Gothic" w:eastAsia="SimSun" w:hAnsi="Malgun Gothic"/>
      <w:color w:val="2E74B5"/>
      <w:sz w:val="32"/>
      <w:szCs w:val="32"/>
      <w:lang w:val="en-US"/>
    </w:rPr>
  </w:style>
  <w:style w:type="table" w:customStyle="1" w:styleId="TableGrid1">
    <w:name w:val="Table Grid1"/>
    <w:basedOn w:val="a2"/>
    <w:qFormat/>
    <w:rsid w:val="008A0A28"/>
    <w:pPr>
      <w:spacing w:after="160" w:line="256" w:lineRule="auto"/>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4">
    <w:name w:val="목록 단락2"/>
    <w:basedOn w:val="a0"/>
    <w:uiPriority w:val="34"/>
    <w:qFormat/>
    <w:rsid w:val="008A0A28"/>
    <w:pPr>
      <w:overflowPunct/>
      <w:autoSpaceDE/>
      <w:autoSpaceDN/>
      <w:adjustRightInd/>
      <w:spacing w:after="0"/>
      <w:ind w:leftChars="400" w:left="800"/>
      <w:textAlignment w:val="auto"/>
    </w:pPr>
    <w:rPr>
      <w:rFonts w:ascii="Calibri" w:eastAsia="Malgun Gothic" w:hAnsi="Calibri"/>
      <w:sz w:val="22"/>
      <w:szCs w:val="22"/>
      <w:lang w:val="en-US"/>
    </w:rPr>
  </w:style>
  <w:style w:type="character" w:customStyle="1" w:styleId="2f5">
    <w:name w:val="자리 표시자 텍스트2"/>
    <w:uiPriority w:val="99"/>
    <w:unhideWhenUsed/>
    <w:qFormat/>
    <w:rsid w:val="008A0A28"/>
    <w:rPr>
      <w:color w:val="808080"/>
    </w:rPr>
  </w:style>
  <w:style w:type="paragraph" w:customStyle="1" w:styleId="Eqn">
    <w:name w:val="Eqn"/>
    <w:basedOn w:val="a0"/>
    <w:uiPriority w:val="99"/>
    <w:qFormat/>
    <w:rsid w:val="008A0A28"/>
    <w:pPr>
      <w:tabs>
        <w:tab w:val="center" w:pos="4608"/>
        <w:tab w:val="right" w:pos="9216"/>
      </w:tabs>
      <w:overflowPunct/>
      <w:snapToGrid w:val="0"/>
      <w:spacing w:after="120"/>
      <w:textAlignment w:val="auto"/>
    </w:pPr>
    <w:rPr>
      <w:rFonts w:ascii="Calibri" w:eastAsia="SimSun" w:hAnsi="Calibri"/>
      <w:sz w:val="22"/>
      <w:szCs w:val="22"/>
      <w:lang w:val="en-US" w:eastAsia="ja-JP"/>
    </w:rPr>
  </w:style>
  <w:style w:type="paragraph" w:customStyle="1" w:styleId="Agreement">
    <w:name w:val="Agreement"/>
    <w:basedOn w:val="a0"/>
    <w:next w:val="a0"/>
    <w:uiPriority w:val="99"/>
    <w:qFormat/>
    <w:rsid w:val="008A0A28"/>
    <w:pPr>
      <w:numPr>
        <w:numId w:val="201"/>
      </w:numPr>
      <w:overflowPunct/>
      <w:autoSpaceDE/>
      <w:autoSpaceDN/>
      <w:adjustRightInd/>
      <w:spacing w:before="60" w:after="0"/>
      <w:textAlignment w:val="auto"/>
    </w:pPr>
    <w:rPr>
      <w:rFonts w:ascii="Arial" w:hAnsi="Arial"/>
      <w:b/>
      <w:szCs w:val="24"/>
      <w:lang w:eastAsia="en-GB"/>
    </w:rPr>
  </w:style>
  <w:style w:type="character" w:customStyle="1" w:styleId="1Char1">
    <w:name w:val="제목 1 Char1"/>
    <w:aliases w:val="h1 Char1,h11 Char1,h12 Char1,h13 Char1,h14 Char1,h15 Char1,h16 Char1,h17 Char1,h111 Char1,h121 Char1,h131 Char1,h141 Char1,h151 Char1,h161 Char1,h18 Char1,h112 Char1,h122 Char1,h132 Char1,h142 Char1,h152 Char1,h162 Char1,h19 Char1,h113 Char1"/>
    <w:uiPriority w:val="9"/>
    <w:rsid w:val="008A0A28"/>
    <w:rPr>
      <w:rFonts w:ascii="Malgun Gothic" w:eastAsia="SimSun" w:hAnsi="Malgun Gothic" w:cs="Times New Roman"/>
      <w:sz w:val="28"/>
      <w:szCs w:val="28"/>
    </w:rPr>
  </w:style>
  <w:style w:type="character" w:customStyle="1" w:styleId="5Char1">
    <w:name w:val="제목 5 Char1"/>
    <w:aliases w:val="h5 Char1,Heading5 Char1,Heading 5 Char1"/>
    <w:uiPriority w:val="9"/>
    <w:rsid w:val="008A0A28"/>
    <w:rPr>
      <w:rFonts w:ascii="Malgun Gothic" w:eastAsia="SimSun" w:hAnsi="Malgun Gothic" w:cs="Times New Roman"/>
      <w:sz w:val="22"/>
      <w:szCs w:val="22"/>
    </w:rPr>
  </w:style>
  <w:style w:type="character" w:customStyle="1" w:styleId="6Char1">
    <w:name w:val="제목 6 Char1"/>
    <w:aliases w:val="h6 Char1,Heading 6 Char1"/>
    <w:uiPriority w:val="9"/>
    <w:rsid w:val="008A0A28"/>
    <w:rPr>
      <w:b/>
      <w:bCs/>
      <w:sz w:val="22"/>
      <w:szCs w:val="22"/>
    </w:rPr>
  </w:style>
  <w:style w:type="character" w:customStyle="1" w:styleId="9Char1">
    <w:name w:val="제목 9 Char1"/>
    <w:aliases w:val="Figure Heading Char1,FH Char1,Heading 9 Char1"/>
    <w:uiPriority w:val="9"/>
    <w:rsid w:val="008A0A28"/>
    <w:rPr>
      <w:sz w:val="22"/>
      <w:szCs w:val="22"/>
    </w:rPr>
  </w:style>
  <w:style w:type="paragraph" w:customStyle="1" w:styleId="712">
    <w:name w:val="제목 7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811">
    <w:name w:val="제목 8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1">
    <w:name w:val="각주 텍스트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CommentText1">
    <w:name w:val="Comment Text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2">
    <w:name w:val="바닥글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a">
    <w:name w:val="제목1"/>
    <w:basedOn w:val="a0"/>
    <w:link w:val="TitleChar"/>
    <w:rsid w:val="008A0A28"/>
    <w:pPr>
      <w:overflowPunct/>
      <w:autoSpaceDE/>
      <w:autoSpaceDN/>
      <w:adjustRightInd/>
      <w:spacing w:after="0"/>
      <w:textAlignment w:val="auto"/>
    </w:pPr>
    <w:rPr>
      <w:rFonts w:ascii="Calibri Light" w:eastAsia="Times New Roman" w:hAnsi="Calibri Light"/>
      <w:b/>
      <w:bCs/>
      <w:kern w:val="28"/>
      <w:sz w:val="32"/>
      <w:szCs w:val="32"/>
      <w:lang w:eastAsia="ja-JP"/>
    </w:rPr>
  </w:style>
  <w:style w:type="paragraph" w:customStyle="1" w:styleId="1f3">
    <w:name w:val="본문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4">
    <w:name w:val="문서 구조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5">
    <w:name w:val="글자만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CommentSubject1">
    <w:name w:val="Comment Subject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6">
    <w:name w:val="풍선 도움말 텍스트1"/>
    <w:basedOn w:val="a0"/>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tabletext00">
    <w:name w:val="tabletext0"/>
    <w:basedOn w:val="a0"/>
    <w:uiPriority w:val="99"/>
    <w:rsid w:val="008A0A28"/>
    <w:pPr>
      <w:overflowPunct/>
      <w:autoSpaceDE/>
      <w:autoSpaceDN/>
      <w:adjustRightInd/>
      <w:spacing w:before="100" w:beforeAutospacing="1" w:after="100" w:afterAutospacing="1"/>
      <w:textAlignment w:val="auto"/>
    </w:pPr>
    <w:rPr>
      <w:rFonts w:ascii="Gulim" w:eastAsia="Gulim" w:hAnsi="Gulim"/>
      <w:sz w:val="24"/>
      <w:szCs w:val="24"/>
      <w:lang w:val="en-US" w:eastAsia="zh-CN"/>
    </w:rPr>
  </w:style>
  <w:style w:type="paragraph" w:customStyle="1" w:styleId="tal0">
    <w:name w:val="tal"/>
    <w:basedOn w:val="a0"/>
    <w:uiPriority w:val="99"/>
    <w:rsid w:val="008A0A28"/>
    <w:pPr>
      <w:overflowPunct/>
      <w:autoSpaceDE/>
      <w:autoSpaceDN/>
      <w:adjustRightInd/>
      <w:spacing w:before="100" w:beforeAutospacing="1" w:after="100" w:afterAutospacing="1"/>
      <w:textAlignment w:val="auto"/>
    </w:pPr>
    <w:rPr>
      <w:rFonts w:ascii="Gulim" w:eastAsia="Gulim" w:hAnsi="Gulim"/>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101565">
      <w:bodyDiv w:val="1"/>
      <w:marLeft w:val="0"/>
      <w:marRight w:val="0"/>
      <w:marTop w:val="0"/>
      <w:marBottom w:val="0"/>
      <w:divBdr>
        <w:top w:val="none" w:sz="0" w:space="0" w:color="auto"/>
        <w:left w:val="none" w:sz="0" w:space="0" w:color="auto"/>
        <w:bottom w:val="none" w:sz="0" w:space="0" w:color="auto"/>
        <w:right w:val="none" w:sz="0" w:space="0" w:color="auto"/>
      </w:divBdr>
    </w:div>
    <w:div w:id="86582337">
      <w:bodyDiv w:val="1"/>
      <w:marLeft w:val="0"/>
      <w:marRight w:val="0"/>
      <w:marTop w:val="0"/>
      <w:marBottom w:val="0"/>
      <w:divBdr>
        <w:top w:val="none" w:sz="0" w:space="0" w:color="auto"/>
        <w:left w:val="none" w:sz="0" w:space="0" w:color="auto"/>
        <w:bottom w:val="none" w:sz="0" w:space="0" w:color="auto"/>
        <w:right w:val="none" w:sz="0" w:space="0" w:color="auto"/>
      </w:divBdr>
    </w:div>
    <w:div w:id="105127619">
      <w:bodyDiv w:val="1"/>
      <w:marLeft w:val="0"/>
      <w:marRight w:val="0"/>
      <w:marTop w:val="0"/>
      <w:marBottom w:val="0"/>
      <w:divBdr>
        <w:top w:val="none" w:sz="0" w:space="0" w:color="auto"/>
        <w:left w:val="none" w:sz="0" w:space="0" w:color="auto"/>
        <w:bottom w:val="none" w:sz="0" w:space="0" w:color="auto"/>
        <w:right w:val="none" w:sz="0" w:space="0" w:color="auto"/>
      </w:divBdr>
    </w:div>
    <w:div w:id="114369473">
      <w:bodyDiv w:val="1"/>
      <w:marLeft w:val="0"/>
      <w:marRight w:val="0"/>
      <w:marTop w:val="0"/>
      <w:marBottom w:val="0"/>
      <w:divBdr>
        <w:top w:val="none" w:sz="0" w:space="0" w:color="auto"/>
        <w:left w:val="none" w:sz="0" w:space="0" w:color="auto"/>
        <w:bottom w:val="none" w:sz="0" w:space="0" w:color="auto"/>
        <w:right w:val="none" w:sz="0" w:space="0" w:color="auto"/>
      </w:divBdr>
    </w:div>
    <w:div w:id="166217408">
      <w:bodyDiv w:val="1"/>
      <w:marLeft w:val="0"/>
      <w:marRight w:val="0"/>
      <w:marTop w:val="0"/>
      <w:marBottom w:val="0"/>
      <w:divBdr>
        <w:top w:val="none" w:sz="0" w:space="0" w:color="auto"/>
        <w:left w:val="none" w:sz="0" w:space="0" w:color="auto"/>
        <w:bottom w:val="none" w:sz="0" w:space="0" w:color="auto"/>
        <w:right w:val="none" w:sz="0" w:space="0" w:color="auto"/>
      </w:divBdr>
    </w:div>
    <w:div w:id="170221095">
      <w:bodyDiv w:val="1"/>
      <w:marLeft w:val="0"/>
      <w:marRight w:val="0"/>
      <w:marTop w:val="0"/>
      <w:marBottom w:val="0"/>
      <w:divBdr>
        <w:top w:val="none" w:sz="0" w:space="0" w:color="auto"/>
        <w:left w:val="none" w:sz="0" w:space="0" w:color="auto"/>
        <w:bottom w:val="none" w:sz="0" w:space="0" w:color="auto"/>
        <w:right w:val="none" w:sz="0" w:space="0" w:color="auto"/>
      </w:divBdr>
    </w:div>
    <w:div w:id="198905524">
      <w:bodyDiv w:val="1"/>
      <w:marLeft w:val="0"/>
      <w:marRight w:val="0"/>
      <w:marTop w:val="0"/>
      <w:marBottom w:val="0"/>
      <w:divBdr>
        <w:top w:val="none" w:sz="0" w:space="0" w:color="auto"/>
        <w:left w:val="none" w:sz="0" w:space="0" w:color="auto"/>
        <w:bottom w:val="none" w:sz="0" w:space="0" w:color="auto"/>
        <w:right w:val="none" w:sz="0" w:space="0" w:color="auto"/>
      </w:divBdr>
    </w:div>
    <w:div w:id="205726289">
      <w:bodyDiv w:val="1"/>
      <w:marLeft w:val="0"/>
      <w:marRight w:val="0"/>
      <w:marTop w:val="0"/>
      <w:marBottom w:val="0"/>
      <w:divBdr>
        <w:top w:val="none" w:sz="0" w:space="0" w:color="auto"/>
        <w:left w:val="none" w:sz="0" w:space="0" w:color="auto"/>
        <w:bottom w:val="none" w:sz="0" w:space="0" w:color="auto"/>
        <w:right w:val="none" w:sz="0" w:space="0" w:color="auto"/>
      </w:divBdr>
    </w:div>
    <w:div w:id="226494811">
      <w:bodyDiv w:val="1"/>
      <w:marLeft w:val="0"/>
      <w:marRight w:val="0"/>
      <w:marTop w:val="0"/>
      <w:marBottom w:val="0"/>
      <w:divBdr>
        <w:top w:val="none" w:sz="0" w:space="0" w:color="auto"/>
        <w:left w:val="none" w:sz="0" w:space="0" w:color="auto"/>
        <w:bottom w:val="none" w:sz="0" w:space="0" w:color="auto"/>
        <w:right w:val="none" w:sz="0" w:space="0" w:color="auto"/>
      </w:divBdr>
    </w:div>
    <w:div w:id="291834915">
      <w:bodyDiv w:val="1"/>
      <w:marLeft w:val="0"/>
      <w:marRight w:val="0"/>
      <w:marTop w:val="0"/>
      <w:marBottom w:val="0"/>
      <w:divBdr>
        <w:top w:val="none" w:sz="0" w:space="0" w:color="auto"/>
        <w:left w:val="none" w:sz="0" w:space="0" w:color="auto"/>
        <w:bottom w:val="none" w:sz="0" w:space="0" w:color="auto"/>
        <w:right w:val="none" w:sz="0" w:space="0" w:color="auto"/>
      </w:divBdr>
    </w:div>
    <w:div w:id="327294671">
      <w:bodyDiv w:val="1"/>
      <w:marLeft w:val="0"/>
      <w:marRight w:val="0"/>
      <w:marTop w:val="0"/>
      <w:marBottom w:val="0"/>
      <w:divBdr>
        <w:top w:val="none" w:sz="0" w:space="0" w:color="auto"/>
        <w:left w:val="none" w:sz="0" w:space="0" w:color="auto"/>
        <w:bottom w:val="none" w:sz="0" w:space="0" w:color="auto"/>
        <w:right w:val="none" w:sz="0" w:space="0" w:color="auto"/>
      </w:divBdr>
    </w:div>
    <w:div w:id="328365860">
      <w:bodyDiv w:val="1"/>
      <w:marLeft w:val="0"/>
      <w:marRight w:val="0"/>
      <w:marTop w:val="0"/>
      <w:marBottom w:val="0"/>
      <w:divBdr>
        <w:top w:val="none" w:sz="0" w:space="0" w:color="auto"/>
        <w:left w:val="none" w:sz="0" w:space="0" w:color="auto"/>
        <w:bottom w:val="none" w:sz="0" w:space="0" w:color="auto"/>
        <w:right w:val="none" w:sz="0" w:space="0" w:color="auto"/>
      </w:divBdr>
    </w:div>
    <w:div w:id="331028715">
      <w:bodyDiv w:val="1"/>
      <w:marLeft w:val="0"/>
      <w:marRight w:val="0"/>
      <w:marTop w:val="0"/>
      <w:marBottom w:val="0"/>
      <w:divBdr>
        <w:top w:val="none" w:sz="0" w:space="0" w:color="auto"/>
        <w:left w:val="none" w:sz="0" w:space="0" w:color="auto"/>
        <w:bottom w:val="none" w:sz="0" w:space="0" w:color="auto"/>
        <w:right w:val="none" w:sz="0" w:space="0" w:color="auto"/>
      </w:divBdr>
    </w:div>
    <w:div w:id="335232133">
      <w:bodyDiv w:val="1"/>
      <w:marLeft w:val="0"/>
      <w:marRight w:val="0"/>
      <w:marTop w:val="0"/>
      <w:marBottom w:val="0"/>
      <w:divBdr>
        <w:top w:val="none" w:sz="0" w:space="0" w:color="auto"/>
        <w:left w:val="none" w:sz="0" w:space="0" w:color="auto"/>
        <w:bottom w:val="none" w:sz="0" w:space="0" w:color="auto"/>
        <w:right w:val="none" w:sz="0" w:space="0" w:color="auto"/>
      </w:divBdr>
    </w:div>
    <w:div w:id="350180063">
      <w:bodyDiv w:val="1"/>
      <w:marLeft w:val="0"/>
      <w:marRight w:val="0"/>
      <w:marTop w:val="0"/>
      <w:marBottom w:val="0"/>
      <w:divBdr>
        <w:top w:val="none" w:sz="0" w:space="0" w:color="auto"/>
        <w:left w:val="none" w:sz="0" w:space="0" w:color="auto"/>
        <w:bottom w:val="none" w:sz="0" w:space="0" w:color="auto"/>
        <w:right w:val="none" w:sz="0" w:space="0" w:color="auto"/>
      </w:divBdr>
    </w:div>
    <w:div w:id="373314434">
      <w:bodyDiv w:val="1"/>
      <w:marLeft w:val="0"/>
      <w:marRight w:val="0"/>
      <w:marTop w:val="0"/>
      <w:marBottom w:val="0"/>
      <w:divBdr>
        <w:top w:val="none" w:sz="0" w:space="0" w:color="auto"/>
        <w:left w:val="none" w:sz="0" w:space="0" w:color="auto"/>
        <w:bottom w:val="none" w:sz="0" w:space="0" w:color="auto"/>
        <w:right w:val="none" w:sz="0" w:space="0" w:color="auto"/>
      </w:divBdr>
    </w:div>
    <w:div w:id="394550948">
      <w:bodyDiv w:val="1"/>
      <w:marLeft w:val="0"/>
      <w:marRight w:val="0"/>
      <w:marTop w:val="0"/>
      <w:marBottom w:val="0"/>
      <w:divBdr>
        <w:top w:val="none" w:sz="0" w:space="0" w:color="auto"/>
        <w:left w:val="none" w:sz="0" w:space="0" w:color="auto"/>
        <w:bottom w:val="none" w:sz="0" w:space="0" w:color="auto"/>
        <w:right w:val="none" w:sz="0" w:space="0" w:color="auto"/>
      </w:divBdr>
    </w:div>
    <w:div w:id="418912053">
      <w:bodyDiv w:val="1"/>
      <w:marLeft w:val="0"/>
      <w:marRight w:val="0"/>
      <w:marTop w:val="0"/>
      <w:marBottom w:val="0"/>
      <w:divBdr>
        <w:top w:val="none" w:sz="0" w:space="0" w:color="auto"/>
        <w:left w:val="none" w:sz="0" w:space="0" w:color="auto"/>
        <w:bottom w:val="none" w:sz="0" w:space="0" w:color="auto"/>
        <w:right w:val="none" w:sz="0" w:space="0" w:color="auto"/>
      </w:divBdr>
    </w:div>
    <w:div w:id="437145071">
      <w:bodyDiv w:val="1"/>
      <w:marLeft w:val="0"/>
      <w:marRight w:val="0"/>
      <w:marTop w:val="0"/>
      <w:marBottom w:val="0"/>
      <w:divBdr>
        <w:top w:val="none" w:sz="0" w:space="0" w:color="auto"/>
        <w:left w:val="none" w:sz="0" w:space="0" w:color="auto"/>
        <w:bottom w:val="none" w:sz="0" w:space="0" w:color="auto"/>
        <w:right w:val="none" w:sz="0" w:space="0" w:color="auto"/>
      </w:divBdr>
    </w:div>
    <w:div w:id="440035012">
      <w:bodyDiv w:val="1"/>
      <w:marLeft w:val="0"/>
      <w:marRight w:val="0"/>
      <w:marTop w:val="0"/>
      <w:marBottom w:val="0"/>
      <w:divBdr>
        <w:top w:val="none" w:sz="0" w:space="0" w:color="auto"/>
        <w:left w:val="none" w:sz="0" w:space="0" w:color="auto"/>
        <w:bottom w:val="none" w:sz="0" w:space="0" w:color="auto"/>
        <w:right w:val="none" w:sz="0" w:space="0" w:color="auto"/>
      </w:divBdr>
    </w:div>
    <w:div w:id="473985352">
      <w:bodyDiv w:val="1"/>
      <w:marLeft w:val="0"/>
      <w:marRight w:val="0"/>
      <w:marTop w:val="0"/>
      <w:marBottom w:val="0"/>
      <w:divBdr>
        <w:top w:val="none" w:sz="0" w:space="0" w:color="auto"/>
        <w:left w:val="none" w:sz="0" w:space="0" w:color="auto"/>
        <w:bottom w:val="none" w:sz="0" w:space="0" w:color="auto"/>
        <w:right w:val="none" w:sz="0" w:space="0" w:color="auto"/>
      </w:divBdr>
    </w:div>
    <w:div w:id="499739942">
      <w:bodyDiv w:val="1"/>
      <w:marLeft w:val="0"/>
      <w:marRight w:val="0"/>
      <w:marTop w:val="0"/>
      <w:marBottom w:val="0"/>
      <w:divBdr>
        <w:top w:val="none" w:sz="0" w:space="0" w:color="auto"/>
        <w:left w:val="none" w:sz="0" w:space="0" w:color="auto"/>
        <w:bottom w:val="none" w:sz="0" w:space="0" w:color="auto"/>
        <w:right w:val="none" w:sz="0" w:space="0" w:color="auto"/>
      </w:divBdr>
    </w:div>
    <w:div w:id="544870832">
      <w:bodyDiv w:val="1"/>
      <w:marLeft w:val="0"/>
      <w:marRight w:val="0"/>
      <w:marTop w:val="0"/>
      <w:marBottom w:val="0"/>
      <w:divBdr>
        <w:top w:val="none" w:sz="0" w:space="0" w:color="auto"/>
        <w:left w:val="none" w:sz="0" w:space="0" w:color="auto"/>
        <w:bottom w:val="none" w:sz="0" w:space="0" w:color="auto"/>
        <w:right w:val="none" w:sz="0" w:space="0" w:color="auto"/>
      </w:divBdr>
    </w:div>
    <w:div w:id="553470487">
      <w:bodyDiv w:val="1"/>
      <w:marLeft w:val="0"/>
      <w:marRight w:val="0"/>
      <w:marTop w:val="0"/>
      <w:marBottom w:val="0"/>
      <w:divBdr>
        <w:top w:val="none" w:sz="0" w:space="0" w:color="auto"/>
        <w:left w:val="none" w:sz="0" w:space="0" w:color="auto"/>
        <w:bottom w:val="none" w:sz="0" w:space="0" w:color="auto"/>
        <w:right w:val="none" w:sz="0" w:space="0" w:color="auto"/>
      </w:divBdr>
    </w:div>
    <w:div w:id="588198150">
      <w:bodyDiv w:val="1"/>
      <w:marLeft w:val="0"/>
      <w:marRight w:val="0"/>
      <w:marTop w:val="0"/>
      <w:marBottom w:val="0"/>
      <w:divBdr>
        <w:top w:val="none" w:sz="0" w:space="0" w:color="auto"/>
        <w:left w:val="none" w:sz="0" w:space="0" w:color="auto"/>
        <w:bottom w:val="none" w:sz="0" w:space="0" w:color="auto"/>
        <w:right w:val="none" w:sz="0" w:space="0" w:color="auto"/>
      </w:divBdr>
    </w:div>
    <w:div w:id="598295493">
      <w:bodyDiv w:val="1"/>
      <w:marLeft w:val="0"/>
      <w:marRight w:val="0"/>
      <w:marTop w:val="0"/>
      <w:marBottom w:val="0"/>
      <w:divBdr>
        <w:top w:val="none" w:sz="0" w:space="0" w:color="auto"/>
        <w:left w:val="none" w:sz="0" w:space="0" w:color="auto"/>
        <w:bottom w:val="none" w:sz="0" w:space="0" w:color="auto"/>
        <w:right w:val="none" w:sz="0" w:space="0" w:color="auto"/>
      </w:divBdr>
    </w:div>
    <w:div w:id="599338087">
      <w:bodyDiv w:val="1"/>
      <w:marLeft w:val="0"/>
      <w:marRight w:val="0"/>
      <w:marTop w:val="0"/>
      <w:marBottom w:val="0"/>
      <w:divBdr>
        <w:top w:val="none" w:sz="0" w:space="0" w:color="auto"/>
        <w:left w:val="none" w:sz="0" w:space="0" w:color="auto"/>
        <w:bottom w:val="none" w:sz="0" w:space="0" w:color="auto"/>
        <w:right w:val="none" w:sz="0" w:space="0" w:color="auto"/>
      </w:divBdr>
    </w:div>
    <w:div w:id="613483701">
      <w:bodyDiv w:val="1"/>
      <w:marLeft w:val="0"/>
      <w:marRight w:val="0"/>
      <w:marTop w:val="0"/>
      <w:marBottom w:val="0"/>
      <w:divBdr>
        <w:top w:val="none" w:sz="0" w:space="0" w:color="auto"/>
        <w:left w:val="none" w:sz="0" w:space="0" w:color="auto"/>
        <w:bottom w:val="none" w:sz="0" w:space="0" w:color="auto"/>
        <w:right w:val="none" w:sz="0" w:space="0" w:color="auto"/>
      </w:divBdr>
    </w:div>
    <w:div w:id="646128880">
      <w:bodyDiv w:val="1"/>
      <w:marLeft w:val="0"/>
      <w:marRight w:val="0"/>
      <w:marTop w:val="0"/>
      <w:marBottom w:val="0"/>
      <w:divBdr>
        <w:top w:val="none" w:sz="0" w:space="0" w:color="auto"/>
        <w:left w:val="none" w:sz="0" w:space="0" w:color="auto"/>
        <w:bottom w:val="none" w:sz="0" w:space="0" w:color="auto"/>
        <w:right w:val="none" w:sz="0" w:space="0" w:color="auto"/>
      </w:divBdr>
    </w:div>
    <w:div w:id="675694813">
      <w:bodyDiv w:val="1"/>
      <w:marLeft w:val="0"/>
      <w:marRight w:val="0"/>
      <w:marTop w:val="0"/>
      <w:marBottom w:val="0"/>
      <w:divBdr>
        <w:top w:val="none" w:sz="0" w:space="0" w:color="auto"/>
        <w:left w:val="none" w:sz="0" w:space="0" w:color="auto"/>
        <w:bottom w:val="none" w:sz="0" w:space="0" w:color="auto"/>
        <w:right w:val="none" w:sz="0" w:space="0" w:color="auto"/>
      </w:divBdr>
    </w:div>
    <w:div w:id="702285144">
      <w:bodyDiv w:val="1"/>
      <w:marLeft w:val="0"/>
      <w:marRight w:val="0"/>
      <w:marTop w:val="0"/>
      <w:marBottom w:val="0"/>
      <w:divBdr>
        <w:top w:val="none" w:sz="0" w:space="0" w:color="auto"/>
        <w:left w:val="none" w:sz="0" w:space="0" w:color="auto"/>
        <w:bottom w:val="none" w:sz="0" w:space="0" w:color="auto"/>
        <w:right w:val="none" w:sz="0" w:space="0" w:color="auto"/>
      </w:divBdr>
    </w:div>
    <w:div w:id="712383706">
      <w:bodyDiv w:val="1"/>
      <w:marLeft w:val="0"/>
      <w:marRight w:val="0"/>
      <w:marTop w:val="0"/>
      <w:marBottom w:val="0"/>
      <w:divBdr>
        <w:top w:val="none" w:sz="0" w:space="0" w:color="auto"/>
        <w:left w:val="none" w:sz="0" w:space="0" w:color="auto"/>
        <w:bottom w:val="none" w:sz="0" w:space="0" w:color="auto"/>
        <w:right w:val="none" w:sz="0" w:space="0" w:color="auto"/>
      </w:divBdr>
    </w:div>
    <w:div w:id="729233359">
      <w:bodyDiv w:val="1"/>
      <w:marLeft w:val="0"/>
      <w:marRight w:val="0"/>
      <w:marTop w:val="0"/>
      <w:marBottom w:val="0"/>
      <w:divBdr>
        <w:top w:val="none" w:sz="0" w:space="0" w:color="auto"/>
        <w:left w:val="none" w:sz="0" w:space="0" w:color="auto"/>
        <w:bottom w:val="none" w:sz="0" w:space="0" w:color="auto"/>
        <w:right w:val="none" w:sz="0" w:space="0" w:color="auto"/>
      </w:divBdr>
    </w:div>
    <w:div w:id="751781429">
      <w:bodyDiv w:val="1"/>
      <w:marLeft w:val="0"/>
      <w:marRight w:val="0"/>
      <w:marTop w:val="0"/>
      <w:marBottom w:val="0"/>
      <w:divBdr>
        <w:top w:val="none" w:sz="0" w:space="0" w:color="auto"/>
        <w:left w:val="none" w:sz="0" w:space="0" w:color="auto"/>
        <w:bottom w:val="none" w:sz="0" w:space="0" w:color="auto"/>
        <w:right w:val="none" w:sz="0" w:space="0" w:color="auto"/>
      </w:divBdr>
    </w:div>
    <w:div w:id="768697784">
      <w:bodyDiv w:val="1"/>
      <w:marLeft w:val="0"/>
      <w:marRight w:val="0"/>
      <w:marTop w:val="0"/>
      <w:marBottom w:val="0"/>
      <w:divBdr>
        <w:top w:val="none" w:sz="0" w:space="0" w:color="auto"/>
        <w:left w:val="none" w:sz="0" w:space="0" w:color="auto"/>
        <w:bottom w:val="none" w:sz="0" w:space="0" w:color="auto"/>
        <w:right w:val="none" w:sz="0" w:space="0" w:color="auto"/>
      </w:divBdr>
    </w:div>
    <w:div w:id="771902945">
      <w:bodyDiv w:val="1"/>
      <w:marLeft w:val="0"/>
      <w:marRight w:val="0"/>
      <w:marTop w:val="0"/>
      <w:marBottom w:val="0"/>
      <w:divBdr>
        <w:top w:val="none" w:sz="0" w:space="0" w:color="auto"/>
        <w:left w:val="none" w:sz="0" w:space="0" w:color="auto"/>
        <w:bottom w:val="none" w:sz="0" w:space="0" w:color="auto"/>
        <w:right w:val="none" w:sz="0" w:space="0" w:color="auto"/>
      </w:divBdr>
    </w:div>
    <w:div w:id="803429530">
      <w:bodyDiv w:val="1"/>
      <w:marLeft w:val="0"/>
      <w:marRight w:val="0"/>
      <w:marTop w:val="0"/>
      <w:marBottom w:val="0"/>
      <w:divBdr>
        <w:top w:val="none" w:sz="0" w:space="0" w:color="auto"/>
        <w:left w:val="none" w:sz="0" w:space="0" w:color="auto"/>
        <w:bottom w:val="none" w:sz="0" w:space="0" w:color="auto"/>
        <w:right w:val="none" w:sz="0" w:space="0" w:color="auto"/>
      </w:divBdr>
    </w:div>
    <w:div w:id="818377129">
      <w:bodyDiv w:val="1"/>
      <w:marLeft w:val="0"/>
      <w:marRight w:val="0"/>
      <w:marTop w:val="0"/>
      <w:marBottom w:val="0"/>
      <w:divBdr>
        <w:top w:val="none" w:sz="0" w:space="0" w:color="auto"/>
        <w:left w:val="none" w:sz="0" w:space="0" w:color="auto"/>
        <w:bottom w:val="none" w:sz="0" w:space="0" w:color="auto"/>
        <w:right w:val="none" w:sz="0" w:space="0" w:color="auto"/>
      </w:divBdr>
    </w:div>
    <w:div w:id="838499114">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852492418">
      <w:bodyDiv w:val="1"/>
      <w:marLeft w:val="0"/>
      <w:marRight w:val="0"/>
      <w:marTop w:val="0"/>
      <w:marBottom w:val="0"/>
      <w:divBdr>
        <w:top w:val="none" w:sz="0" w:space="0" w:color="auto"/>
        <w:left w:val="none" w:sz="0" w:space="0" w:color="auto"/>
        <w:bottom w:val="none" w:sz="0" w:space="0" w:color="auto"/>
        <w:right w:val="none" w:sz="0" w:space="0" w:color="auto"/>
      </w:divBdr>
    </w:div>
    <w:div w:id="900361437">
      <w:bodyDiv w:val="1"/>
      <w:marLeft w:val="0"/>
      <w:marRight w:val="0"/>
      <w:marTop w:val="0"/>
      <w:marBottom w:val="0"/>
      <w:divBdr>
        <w:top w:val="none" w:sz="0" w:space="0" w:color="auto"/>
        <w:left w:val="none" w:sz="0" w:space="0" w:color="auto"/>
        <w:bottom w:val="none" w:sz="0" w:space="0" w:color="auto"/>
        <w:right w:val="none" w:sz="0" w:space="0" w:color="auto"/>
      </w:divBdr>
    </w:div>
    <w:div w:id="931085781">
      <w:bodyDiv w:val="1"/>
      <w:marLeft w:val="0"/>
      <w:marRight w:val="0"/>
      <w:marTop w:val="0"/>
      <w:marBottom w:val="0"/>
      <w:divBdr>
        <w:top w:val="none" w:sz="0" w:space="0" w:color="auto"/>
        <w:left w:val="none" w:sz="0" w:space="0" w:color="auto"/>
        <w:bottom w:val="none" w:sz="0" w:space="0" w:color="auto"/>
        <w:right w:val="none" w:sz="0" w:space="0" w:color="auto"/>
      </w:divBdr>
    </w:div>
    <w:div w:id="939752585">
      <w:bodyDiv w:val="1"/>
      <w:marLeft w:val="0"/>
      <w:marRight w:val="0"/>
      <w:marTop w:val="0"/>
      <w:marBottom w:val="0"/>
      <w:divBdr>
        <w:top w:val="none" w:sz="0" w:space="0" w:color="auto"/>
        <w:left w:val="none" w:sz="0" w:space="0" w:color="auto"/>
        <w:bottom w:val="none" w:sz="0" w:space="0" w:color="auto"/>
        <w:right w:val="none" w:sz="0" w:space="0" w:color="auto"/>
      </w:divBdr>
    </w:div>
    <w:div w:id="944963793">
      <w:bodyDiv w:val="1"/>
      <w:marLeft w:val="0"/>
      <w:marRight w:val="0"/>
      <w:marTop w:val="0"/>
      <w:marBottom w:val="0"/>
      <w:divBdr>
        <w:top w:val="none" w:sz="0" w:space="0" w:color="auto"/>
        <w:left w:val="none" w:sz="0" w:space="0" w:color="auto"/>
        <w:bottom w:val="none" w:sz="0" w:space="0" w:color="auto"/>
        <w:right w:val="none" w:sz="0" w:space="0" w:color="auto"/>
      </w:divBdr>
    </w:div>
    <w:div w:id="981347582">
      <w:bodyDiv w:val="1"/>
      <w:marLeft w:val="0"/>
      <w:marRight w:val="0"/>
      <w:marTop w:val="0"/>
      <w:marBottom w:val="0"/>
      <w:divBdr>
        <w:top w:val="none" w:sz="0" w:space="0" w:color="auto"/>
        <w:left w:val="none" w:sz="0" w:space="0" w:color="auto"/>
        <w:bottom w:val="none" w:sz="0" w:space="0" w:color="auto"/>
        <w:right w:val="none" w:sz="0" w:space="0" w:color="auto"/>
      </w:divBdr>
    </w:div>
    <w:div w:id="987787991">
      <w:bodyDiv w:val="1"/>
      <w:marLeft w:val="0"/>
      <w:marRight w:val="0"/>
      <w:marTop w:val="0"/>
      <w:marBottom w:val="0"/>
      <w:divBdr>
        <w:top w:val="none" w:sz="0" w:space="0" w:color="auto"/>
        <w:left w:val="none" w:sz="0" w:space="0" w:color="auto"/>
        <w:bottom w:val="none" w:sz="0" w:space="0" w:color="auto"/>
        <w:right w:val="none" w:sz="0" w:space="0" w:color="auto"/>
      </w:divBdr>
    </w:div>
    <w:div w:id="996803051">
      <w:bodyDiv w:val="1"/>
      <w:marLeft w:val="0"/>
      <w:marRight w:val="0"/>
      <w:marTop w:val="0"/>
      <w:marBottom w:val="0"/>
      <w:divBdr>
        <w:top w:val="none" w:sz="0" w:space="0" w:color="auto"/>
        <w:left w:val="none" w:sz="0" w:space="0" w:color="auto"/>
        <w:bottom w:val="none" w:sz="0" w:space="0" w:color="auto"/>
        <w:right w:val="none" w:sz="0" w:space="0" w:color="auto"/>
      </w:divBdr>
    </w:div>
    <w:div w:id="1039403861">
      <w:bodyDiv w:val="1"/>
      <w:marLeft w:val="0"/>
      <w:marRight w:val="0"/>
      <w:marTop w:val="0"/>
      <w:marBottom w:val="0"/>
      <w:divBdr>
        <w:top w:val="none" w:sz="0" w:space="0" w:color="auto"/>
        <w:left w:val="none" w:sz="0" w:space="0" w:color="auto"/>
        <w:bottom w:val="none" w:sz="0" w:space="0" w:color="auto"/>
        <w:right w:val="none" w:sz="0" w:space="0" w:color="auto"/>
      </w:divBdr>
    </w:div>
    <w:div w:id="1111123474">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41192672">
      <w:bodyDiv w:val="1"/>
      <w:marLeft w:val="0"/>
      <w:marRight w:val="0"/>
      <w:marTop w:val="0"/>
      <w:marBottom w:val="0"/>
      <w:divBdr>
        <w:top w:val="none" w:sz="0" w:space="0" w:color="auto"/>
        <w:left w:val="none" w:sz="0" w:space="0" w:color="auto"/>
        <w:bottom w:val="none" w:sz="0" w:space="0" w:color="auto"/>
        <w:right w:val="none" w:sz="0" w:space="0" w:color="auto"/>
      </w:divBdr>
    </w:div>
    <w:div w:id="1149135277">
      <w:bodyDiv w:val="1"/>
      <w:marLeft w:val="0"/>
      <w:marRight w:val="0"/>
      <w:marTop w:val="0"/>
      <w:marBottom w:val="0"/>
      <w:divBdr>
        <w:top w:val="none" w:sz="0" w:space="0" w:color="auto"/>
        <w:left w:val="none" w:sz="0" w:space="0" w:color="auto"/>
        <w:bottom w:val="none" w:sz="0" w:space="0" w:color="auto"/>
        <w:right w:val="none" w:sz="0" w:space="0" w:color="auto"/>
      </w:divBdr>
    </w:div>
    <w:div w:id="1155295989">
      <w:bodyDiv w:val="1"/>
      <w:marLeft w:val="0"/>
      <w:marRight w:val="0"/>
      <w:marTop w:val="0"/>
      <w:marBottom w:val="0"/>
      <w:divBdr>
        <w:top w:val="none" w:sz="0" w:space="0" w:color="auto"/>
        <w:left w:val="none" w:sz="0" w:space="0" w:color="auto"/>
        <w:bottom w:val="none" w:sz="0" w:space="0" w:color="auto"/>
        <w:right w:val="none" w:sz="0" w:space="0" w:color="auto"/>
      </w:divBdr>
    </w:div>
    <w:div w:id="1157646249">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81118046">
      <w:bodyDiv w:val="1"/>
      <w:marLeft w:val="0"/>
      <w:marRight w:val="0"/>
      <w:marTop w:val="0"/>
      <w:marBottom w:val="0"/>
      <w:divBdr>
        <w:top w:val="none" w:sz="0" w:space="0" w:color="auto"/>
        <w:left w:val="none" w:sz="0" w:space="0" w:color="auto"/>
        <w:bottom w:val="none" w:sz="0" w:space="0" w:color="auto"/>
        <w:right w:val="none" w:sz="0" w:space="0" w:color="auto"/>
      </w:divBdr>
    </w:div>
    <w:div w:id="1185633810">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200896476">
      <w:bodyDiv w:val="1"/>
      <w:marLeft w:val="0"/>
      <w:marRight w:val="0"/>
      <w:marTop w:val="0"/>
      <w:marBottom w:val="0"/>
      <w:divBdr>
        <w:top w:val="none" w:sz="0" w:space="0" w:color="auto"/>
        <w:left w:val="none" w:sz="0" w:space="0" w:color="auto"/>
        <w:bottom w:val="none" w:sz="0" w:space="0" w:color="auto"/>
        <w:right w:val="none" w:sz="0" w:space="0" w:color="auto"/>
      </w:divBdr>
    </w:div>
    <w:div w:id="1228034276">
      <w:bodyDiv w:val="1"/>
      <w:marLeft w:val="0"/>
      <w:marRight w:val="0"/>
      <w:marTop w:val="0"/>
      <w:marBottom w:val="0"/>
      <w:divBdr>
        <w:top w:val="none" w:sz="0" w:space="0" w:color="auto"/>
        <w:left w:val="none" w:sz="0" w:space="0" w:color="auto"/>
        <w:bottom w:val="none" w:sz="0" w:space="0" w:color="auto"/>
        <w:right w:val="none" w:sz="0" w:space="0" w:color="auto"/>
      </w:divBdr>
    </w:div>
    <w:div w:id="1232814191">
      <w:bodyDiv w:val="1"/>
      <w:marLeft w:val="0"/>
      <w:marRight w:val="0"/>
      <w:marTop w:val="0"/>
      <w:marBottom w:val="0"/>
      <w:divBdr>
        <w:top w:val="none" w:sz="0" w:space="0" w:color="auto"/>
        <w:left w:val="none" w:sz="0" w:space="0" w:color="auto"/>
        <w:bottom w:val="none" w:sz="0" w:space="0" w:color="auto"/>
        <w:right w:val="none" w:sz="0" w:space="0" w:color="auto"/>
      </w:divBdr>
    </w:div>
    <w:div w:id="1258558308">
      <w:bodyDiv w:val="1"/>
      <w:marLeft w:val="0"/>
      <w:marRight w:val="0"/>
      <w:marTop w:val="0"/>
      <w:marBottom w:val="0"/>
      <w:divBdr>
        <w:top w:val="none" w:sz="0" w:space="0" w:color="auto"/>
        <w:left w:val="none" w:sz="0" w:space="0" w:color="auto"/>
        <w:bottom w:val="none" w:sz="0" w:space="0" w:color="auto"/>
        <w:right w:val="none" w:sz="0" w:space="0" w:color="auto"/>
      </w:divBdr>
    </w:div>
    <w:div w:id="1261335822">
      <w:bodyDiv w:val="1"/>
      <w:marLeft w:val="0"/>
      <w:marRight w:val="0"/>
      <w:marTop w:val="0"/>
      <w:marBottom w:val="0"/>
      <w:divBdr>
        <w:top w:val="none" w:sz="0" w:space="0" w:color="auto"/>
        <w:left w:val="none" w:sz="0" w:space="0" w:color="auto"/>
        <w:bottom w:val="none" w:sz="0" w:space="0" w:color="auto"/>
        <w:right w:val="none" w:sz="0" w:space="0" w:color="auto"/>
      </w:divBdr>
    </w:div>
    <w:div w:id="1278023658">
      <w:bodyDiv w:val="1"/>
      <w:marLeft w:val="0"/>
      <w:marRight w:val="0"/>
      <w:marTop w:val="0"/>
      <w:marBottom w:val="0"/>
      <w:divBdr>
        <w:top w:val="none" w:sz="0" w:space="0" w:color="auto"/>
        <w:left w:val="none" w:sz="0" w:space="0" w:color="auto"/>
        <w:bottom w:val="none" w:sz="0" w:space="0" w:color="auto"/>
        <w:right w:val="none" w:sz="0" w:space="0" w:color="auto"/>
      </w:divBdr>
    </w:div>
    <w:div w:id="1291126058">
      <w:bodyDiv w:val="1"/>
      <w:marLeft w:val="0"/>
      <w:marRight w:val="0"/>
      <w:marTop w:val="0"/>
      <w:marBottom w:val="0"/>
      <w:divBdr>
        <w:top w:val="none" w:sz="0" w:space="0" w:color="auto"/>
        <w:left w:val="none" w:sz="0" w:space="0" w:color="auto"/>
        <w:bottom w:val="none" w:sz="0" w:space="0" w:color="auto"/>
        <w:right w:val="none" w:sz="0" w:space="0" w:color="auto"/>
      </w:divBdr>
    </w:div>
    <w:div w:id="1296837658">
      <w:bodyDiv w:val="1"/>
      <w:marLeft w:val="0"/>
      <w:marRight w:val="0"/>
      <w:marTop w:val="0"/>
      <w:marBottom w:val="0"/>
      <w:divBdr>
        <w:top w:val="none" w:sz="0" w:space="0" w:color="auto"/>
        <w:left w:val="none" w:sz="0" w:space="0" w:color="auto"/>
        <w:bottom w:val="none" w:sz="0" w:space="0" w:color="auto"/>
        <w:right w:val="none" w:sz="0" w:space="0" w:color="auto"/>
      </w:divBdr>
    </w:div>
    <w:div w:id="1318026833">
      <w:bodyDiv w:val="1"/>
      <w:marLeft w:val="0"/>
      <w:marRight w:val="0"/>
      <w:marTop w:val="0"/>
      <w:marBottom w:val="0"/>
      <w:divBdr>
        <w:top w:val="none" w:sz="0" w:space="0" w:color="auto"/>
        <w:left w:val="none" w:sz="0" w:space="0" w:color="auto"/>
        <w:bottom w:val="none" w:sz="0" w:space="0" w:color="auto"/>
        <w:right w:val="none" w:sz="0" w:space="0" w:color="auto"/>
      </w:divBdr>
    </w:div>
    <w:div w:id="1326860452">
      <w:bodyDiv w:val="1"/>
      <w:marLeft w:val="0"/>
      <w:marRight w:val="0"/>
      <w:marTop w:val="0"/>
      <w:marBottom w:val="0"/>
      <w:divBdr>
        <w:top w:val="none" w:sz="0" w:space="0" w:color="auto"/>
        <w:left w:val="none" w:sz="0" w:space="0" w:color="auto"/>
        <w:bottom w:val="none" w:sz="0" w:space="0" w:color="auto"/>
        <w:right w:val="none" w:sz="0" w:space="0" w:color="auto"/>
      </w:divBdr>
    </w:div>
    <w:div w:id="1327319263">
      <w:bodyDiv w:val="1"/>
      <w:marLeft w:val="0"/>
      <w:marRight w:val="0"/>
      <w:marTop w:val="0"/>
      <w:marBottom w:val="0"/>
      <w:divBdr>
        <w:top w:val="none" w:sz="0" w:space="0" w:color="auto"/>
        <w:left w:val="none" w:sz="0" w:space="0" w:color="auto"/>
        <w:bottom w:val="none" w:sz="0" w:space="0" w:color="auto"/>
        <w:right w:val="none" w:sz="0" w:space="0" w:color="auto"/>
      </w:divBdr>
    </w:div>
    <w:div w:id="1332415934">
      <w:bodyDiv w:val="1"/>
      <w:marLeft w:val="0"/>
      <w:marRight w:val="0"/>
      <w:marTop w:val="0"/>
      <w:marBottom w:val="0"/>
      <w:divBdr>
        <w:top w:val="none" w:sz="0" w:space="0" w:color="auto"/>
        <w:left w:val="none" w:sz="0" w:space="0" w:color="auto"/>
        <w:bottom w:val="none" w:sz="0" w:space="0" w:color="auto"/>
        <w:right w:val="none" w:sz="0" w:space="0" w:color="auto"/>
      </w:divBdr>
    </w:div>
    <w:div w:id="1353339509">
      <w:bodyDiv w:val="1"/>
      <w:marLeft w:val="0"/>
      <w:marRight w:val="0"/>
      <w:marTop w:val="0"/>
      <w:marBottom w:val="0"/>
      <w:divBdr>
        <w:top w:val="none" w:sz="0" w:space="0" w:color="auto"/>
        <w:left w:val="none" w:sz="0" w:space="0" w:color="auto"/>
        <w:bottom w:val="none" w:sz="0" w:space="0" w:color="auto"/>
        <w:right w:val="none" w:sz="0" w:space="0" w:color="auto"/>
      </w:divBdr>
    </w:div>
    <w:div w:id="1356735711">
      <w:bodyDiv w:val="1"/>
      <w:marLeft w:val="0"/>
      <w:marRight w:val="0"/>
      <w:marTop w:val="0"/>
      <w:marBottom w:val="0"/>
      <w:divBdr>
        <w:top w:val="none" w:sz="0" w:space="0" w:color="auto"/>
        <w:left w:val="none" w:sz="0" w:space="0" w:color="auto"/>
        <w:bottom w:val="none" w:sz="0" w:space="0" w:color="auto"/>
        <w:right w:val="none" w:sz="0" w:space="0" w:color="auto"/>
      </w:divBdr>
    </w:div>
    <w:div w:id="1363627379">
      <w:bodyDiv w:val="1"/>
      <w:marLeft w:val="0"/>
      <w:marRight w:val="0"/>
      <w:marTop w:val="0"/>
      <w:marBottom w:val="0"/>
      <w:divBdr>
        <w:top w:val="none" w:sz="0" w:space="0" w:color="auto"/>
        <w:left w:val="none" w:sz="0" w:space="0" w:color="auto"/>
        <w:bottom w:val="none" w:sz="0" w:space="0" w:color="auto"/>
        <w:right w:val="none" w:sz="0" w:space="0" w:color="auto"/>
      </w:divBdr>
    </w:div>
    <w:div w:id="1369186019">
      <w:bodyDiv w:val="1"/>
      <w:marLeft w:val="0"/>
      <w:marRight w:val="0"/>
      <w:marTop w:val="0"/>
      <w:marBottom w:val="0"/>
      <w:divBdr>
        <w:top w:val="none" w:sz="0" w:space="0" w:color="auto"/>
        <w:left w:val="none" w:sz="0" w:space="0" w:color="auto"/>
        <w:bottom w:val="none" w:sz="0" w:space="0" w:color="auto"/>
        <w:right w:val="none" w:sz="0" w:space="0" w:color="auto"/>
      </w:divBdr>
    </w:div>
    <w:div w:id="1406368696">
      <w:bodyDiv w:val="1"/>
      <w:marLeft w:val="0"/>
      <w:marRight w:val="0"/>
      <w:marTop w:val="0"/>
      <w:marBottom w:val="0"/>
      <w:divBdr>
        <w:top w:val="none" w:sz="0" w:space="0" w:color="auto"/>
        <w:left w:val="none" w:sz="0" w:space="0" w:color="auto"/>
        <w:bottom w:val="none" w:sz="0" w:space="0" w:color="auto"/>
        <w:right w:val="none" w:sz="0" w:space="0" w:color="auto"/>
      </w:divBdr>
    </w:div>
    <w:div w:id="1406882542">
      <w:bodyDiv w:val="1"/>
      <w:marLeft w:val="0"/>
      <w:marRight w:val="0"/>
      <w:marTop w:val="0"/>
      <w:marBottom w:val="0"/>
      <w:divBdr>
        <w:top w:val="none" w:sz="0" w:space="0" w:color="auto"/>
        <w:left w:val="none" w:sz="0" w:space="0" w:color="auto"/>
        <w:bottom w:val="none" w:sz="0" w:space="0" w:color="auto"/>
        <w:right w:val="none" w:sz="0" w:space="0" w:color="auto"/>
      </w:divBdr>
    </w:div>
    <w:div w:id="1458328019">
      <w:bodyDiv w:val="1"/>
      <w:marLeft w:val="0"/>
      <w:marRight w:val="0"/>
      <w:marTop w:val="0"/>
      <w:marBottom w:val="0"/>
      <w:divBdr>
        <w:top w:val="none" w:sz="0" w:space="0" w:color="auto"/>
        <w:left w:val="none" w:sz="0" w:space="0" w:color="auto"/>
        <w:bottom w:val="none" w:sz="0" w:space="0" w:color="auto"/>
        <w:right w:val="none" w:sz="0" w:space="0" w:color="auto"/>
      </w:divBdr>
    </w:div>
    <w:div w:id="1475027308">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506628962">
      <w:bodyDiv w:val="1"/>
      <w:marLeft w:val="0"/>
      <w:marRight w:val="0"/>
      <w:marTop w:val="0"/>
      <w:marBottom w:val="0"/>
      <w:divBdr>
        <w:top w:val="none" w:sz="0" w:space="0" w:color="auto"/>
        <w:left w:val="none" w:sz="0" w:space="0" w:color="auto"/>
        <w:bottom w:val="none" w:sz="0" w:space="0" w:color="auto"/>
        <w:right w:val="none" w:sz="0" w:space="0" w:color="auto"/>
      </w:divBdr>
    </w:div>
    <w:div w:id="1509783109">
      <w:bodyDiv w:val="1"/>
      <w:marLeft w:val="0"/>
      <w:marRight w:val="0"/>
      <w:marTop w:val="0"/>
      <w:marBottom w:val="0"/>
      <w:divBdr>
        <w:top w:val="none" w:sz="0" w:space="0" w:color="auto"/>
        <w:left w:val="none" w:sz="0" w:space="0" w:color="auto"/>
        <w:bottom w:val="none" w:sz="0" w:space="0" w:color="auto"/>
        <w:right w:val="none" w:sz="0" w:space="0" w:color="auto"/>
      </w:divBdr>
    </w:div>
    <w:div w:id="1534734287">
      <w:bodyDiv w:val="1"/>
      <w:marLeft w:val="0"/>
      <w:marRight w:val="0"/>
      <w:marTop w:val="0"/>
      <w:marBottom w:val="0"/>
      <w:divBdr>
        <w:top w:val="none" w:sz="0" w:space="0" w:color="auto"/>
        <w:left w:val="none" w:sz="0" w:space="0" w:color="auto"/>
        <w:bottom w:val="none" w:sz="0" w:space="0" w:color="auto"/>
        <w:right w:val="none" w:sz="0" w:space="0" w:color="auto"/>
      </w:divBdr>
    </w:div>
    <w:div w:id="1569611184">
      <w:bodyDiv w:val="1"/>
      <w:marLeft w:val="0"/>
      <w:marRight w:val="0"/>
      <w:marTop w:val="0"/>
      <w:marBottom w:val="0"/>
      <w:divBdr>
        <w:top w:val="none" w:sz="0" w:space="0" w:color="auto"/>
        <w:left w:val="none" w:sz="0" w:space="0" w:color="auto"/>
        <w:bottom w:val="none" w:sz="0" w:space="0" w:color="auto"/>
        <w:right w:val="none" w:sz="0" w:space="0" w:color="auto"/>
      </w:divBdr>
    </w:div>
    <w:div w:id="1619288134">
      <w:bodyDiv w:val="1"/>
      <w:marLeft w:val="0"/>
      <w:marRight w:val="0"/>
      <w:marTop w:val="0"/>
      <w:marBottom w:val="0"/>
      <w:divBdr>
        <w:top w:val="none" w:sz="0" w:space="0" w:color="auto"/>
        <w:left w:val="none" w:sz="0" w:space="0" w:color="auto"/>
        <w:bottom w:val="none" w:sz="0" w:space="0" w:color="auto"/>
        <w:right w:val="none" w:sz="0" w:space="0" w:color="auto"/>
      </w:divBdr>
    </w:div>
    <w:div w:id="1623727990">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658070468">
      <w:bodyDiv w:val="1"/>
      <w:marLeft w:val="0"/>
      <w:marRight w:val="0"/>
      <w:marTop w:val="0"/>
      <w:marBottom w:val="0"/>
      <w:divBdr>
        <w:top w:val="none" w:sz="0" w:space="0" w:color="auto"/>
        <w:left w:val="none" w:sz="0" w:space="0" w:color="auto"/>
        <w:bottom w:val="none" w:sz="0" w:space="0" w:color="auto"/>
        <w:right w:val="none" w:sz="0" w:space="0" w:color="auto"/>
      </w:divBdr>
    </w:div>
    <w:div w:id="1683892747">
      <w:bodyDiv w:val="1"/>
      <w:marLeft w:val="0"/>
      <w:marRight w:val="0"/>
      <w:marTop w:val="0"/>
      <w:marBottom w:val="0"/>
      <w:divBdr>
        <w:top w:val="none" w:sz="0" w:space="0" w:color="auto"/>
        <w:left w:val="none" w:sz="0" w:space="0" w:color="auto"/>
        <w:bottom w:val="none" w:sz="0" w:space="0" w:color="auto"/>
        <w:right w:val="none" w:sz="0" w:space="0" w:color="auto"/>
      </w:divBdr>
    </w:div>
    <w:div w:id="1692366936">
      <w:bodyDiv w:val="1"/>
      <w:marLeft w:val="0"/>
      <w:marRight w:val="0"/>
      <w:marTop w:val="0"/>
      <w:marBottom w:val="0"/>
      <w:divBdr>
        <w:top w:val="none" w:sz="0" w:space="0" w:color="auto"/>
        <w:left w:val="none" w:sz="0" w:space="0" w:color="auto"/>
        <w:bottom w:val="none" w:sz="0" w:space="0" w:color="auto"/>
        <w:right w:val="none" w:sz="0" w:space="0" w:color="auto"/>
      </w:divBdr>
    </w:div>
    <w:div w:id="1695426181">
      <w:bodyDiv w:val="1"/>
      <w:marLeft w:val="0"/>
      <w:marRight w:val="0"/>
      <w:marTop w:val="0"/>
      <w:marBottom w:val="0"/>
      <w:divBdr>
        <w:top w:val="none" w:sz="0" w:space="0" w:color="auto"/>
        <w:left w:val="none" w:sz="0" w:space="0" w:color="auto"/>
        <w:bottom w:val="none" w:sz="0" w:space="0" w:color="auto"/>
        <w:right w:val="none" w:sz="0" w:space="0" w:color="auto"/>
      </w:divBdr>
    </w:div>
    <w:div w:id="1706440261">
      <w:bodyDiv w:val="1"/>
      <w:marLeft w:val="0"/>
      <w:marRight w:val="0"/>
      <w:marTop w:val="0"/>
      <w:marBottom w:val="0"/>
      <w:divBdr>
        <w:top w:val="none" w:sz="0" w:space="0" w:color="auto"/>
        <w:left w:val="none" w:sz="0" w:space="0" w:color="auto"/>
        <w:bottom w:val="none" w:sz="0" w:space="0" w:color="auto"/>
        <w:right w:val="none" w:sz="0" w:space="0" w:color="auto"/>
      </w:divBdr>
    </w:div>
    <w:div w:id="1720979893">
      <w:bodyDiv w:val="1"/>
      <w:marLeft w:val="0"/>
      <w:marRight w:val="0"/>
      <w:marTop w:val="0"/>
      <w:marBottom w:val="0"/>
      <w:divBdr>
        <w:top w:val="none" w:sz="0" w:space="0" w:color="auto"/>
        <w:left w:val="none" w:sz="0" w:space="0" w:color="auto"/>
        <w:bottom w:val="none" w:sz="0" w:space="0" w:color="auto"/>
        <w:right w:val="none" w:sz="0" w:space="0" w:color="auto"/>
      </w:divBdr>
    </w:div>
    <w:div w:id="1724988991">
      <w:bodyDiv w:val="1"/>
      <w:marLeft w:val="0"/>
      <w:marRight w:val="0"/>
      <w:marTop w:val="0"/>
      <w:marBottom w:val="0"/>
      <w:divBdr>
        <w:top w:val="none" w:sz="0" w:space="0" w:color="auto"/>
        <w:left w:val="none" w:sz="0" w:space="0" w:color="auto"/>
        <w:bottom w:val="none" w:sz="0" w:space="0" w:color="auto"/>
        <w:right w:val="none" w:sz="0" w:space="0" w:color="auto"/>
      </w:divBdr>
    </w:div>
    <w:div w:id="1730959777">
      <w:bodyDiv w:val="1"/>
      <w:marLeft w:val="0"/>
      <w:marRight w:val="0"/>
      <w:marTop w:val="0"/>
      <w:marBottom w:val="0"/>
      <w:divBdr>
        <w:top w:val="none" w:sz="0" w:space="0" w:color="auto"/>
        <w:left w:val="none" w:sz="0" w:space="0" w:color="auto"/>
        <w:bottom w:val="none" w:sz="0" w:space="0" w:color="auto"/>
        <w:right w:val="none" w:sz="0" w:space="0" w:color="auto"/>
      </w:divBdr>
    </w:div>
    <w:div w:id="1744988666">
      <w:bodyDiv w:val="1"/>
      <w:marLeft w:val="0"/>
      <w:marRight w:val="0"/>
      <w:marTop w:val="0"/>
      <w:marBottom w:val="0"/>
      <w:divBdr>
        <w:top w:val="none" w:sz="0" w:space="0" w:color="auto"/>
        <w:left w:val="none" w:sz="0" w:space="0" w:color="auto"/>
        <w:bottom w:val="none" w:sz="0" w:space="0" w:color="auto"/>
        <w:right w:val="none" w:sz="0" w:space="0" w:color="auto"/>
      </w:divBdr>
    </w:div>
    <w:div w:id="1752041508">
      <w:bodyDiv w:val="1"/>
      <w:marLeft w:val="0"/>
      <w:marRight w:val="0"/>
      <w:marTop w:val="0"/>
      <w:marBottom w:val="0"/>
      <w:divBdr>
        <w:top w:val="none" w:sz="0" w:space="0" w:color="auto"/>
        <w:left w:val="none" w:sz="0" w:space="0" w:color="auto"/>
        <w:bottom w:val="none" w:sz="0" w:space="0" w:color="auto"/>
        <w:right w:val="none" w:sz="0" w:space="0" w:color="auto"/>
      </w:divBdr>
    </w:div>
    <w:div w:id="1778328179">
      <w:bodyDiv w:val="1"/>
      <w:marLeft w:val="0"/>
      <w:marRight w:val="0"/>
      <w:marTop w:val="0"/>
      <w:marBottom w:val="0"/>
      <w:divBdr>
        <w:top w:val="none" w:sz="0" w:space="0" w:color="auto"/>
        <w:left w:val="none" w:sz="0" w:space="0" w:color="auto"/>
        <w:bottom w:val="none" w:sz="0" w:space="0" w:color="auto"/>
        <w:right w:val="none" w:sz="0" w:space="0" w:color="auto"/>
      </w:divBdr>
    </w:div>
    <w:div w:id="1790121212">
      <w:bodyDiv w:val="1"/>
      <w:marLeft w:val="0"/>
      <w:marRight w:val="0"/>
      <w:marTop w:val="0"/>
      <w:marBottom w:val="0"/>
      <w:divBdr>
        <w:top w:val="none" w:sz="0" w:space="0" w:color="auto"/>
        <w:left w:val="none" w:sz="0" w:space="0" w:color="auto"/>
        <w:bottom w:val="none" w:sz="0" w:space="0" w:color="auto"/>
        <w:right w:val="none" w:sz="0" w:space="0" w:color="auto"/>
      </w:divBdr>
    </w:div>
    <w:div w:id="1814711730">
      <w:bodyDiv w:val="1"/>
      <w:marLeft w:val="0"/>
      <w:marRight w:val="0"/>
      <w:marTop w:val="0"/>
      <w:marBottom w:val="0"/>
      <w:divBdr>
        <w:top w:val="none" w:sz="0" w:space="0" w:color="auto"/>
        <w:left w:val="none" w:sz="0" w:space="0" w:color="auto"/>
        <w:bottom w:val="none" w:sz="0" w:space="0" w:color="auto"/>
        <w:right w:val="none" w:sz="0" w:space="0" w:color="auto"/>
      </w:divBdr>
    </w:div>
    <w:div w:id="1820607622">
      <w:bodyDiv w:val="1"/>
      <w:marLeft w:val="0"/>
      <w:marRight w:val="0"/>
      <w:marTop w:val="0"/>
      <w:marBottom w:val="0"/>
      <w:divBdr>
        <w:top w:val="none" w:sz="0" w:space="0" w:color="auto"/>
        <w:left w:val="none" w:sz="0" w:space="0" w:color="auto"/>
        <w:bottom w:val="none" w:sz="0" w:space="0" w:color="auto"/>
        <w:right w:val="none" w:sz="0" w:space="0" w:color="auto"/>
      </w:divBdr>
    </w:div>
    <w:div w:id="1878738446">
      <w:bodyDiv w:val="1"/>
      <w:marLeft w:val="0"/>
      <w:marRight w:val="0"/>
      <w:marTop w:val="0"/>
      <w:marBottom w:val="0"/>
      <w:divBdr>
        <w:top w:val="none" w:sz="0" w:space="0" w:color="auto"/>
        <w:left w:val="none" w:sz="0" w:space="0" w:color="auto"/>
        <w:bottom w:val="none" w:sz="0" w:space="0" w:color="auto"/>
        <w:right w:val="none" w:sz="0" w:space="0" w:color="auto"/>
      </w:divBdr>
    </w:div>
    <w:div w:id="1880894427">
      <w:bodyDiv w:val="1"/>
      <w:marLeft w:val="0"/>
      <w:marRight w:val="0"/>
      <w:marTop w:val="0"/>
      <w:marBottom w:val="0"/>
      <w:divBdr>
        <w:top w:val="none" w:sz="0" w:space="0" w:color="auto"/>
        <w:left w:val="none" w:sz="0" w:space="0" w:color="auto"/>
        <w:bottom w:val="none" w:sz="0" w:space="0" w:color="auto"/>
        <w:right w:val="none" w:sz="0" w:space="0" w:color="auto"/>
      </w:divBdr>
    </w:div>
    <w:div w:id="1884554659">
      <w:bodyDiv w:val="1"/>
      <w:marLeft w:val="0"/>
      <w:marRight w:val="0"/>
      <w:marTop w:val="0"/>
      <w:marBottom w:val="0"/>
      <w:divBdr>
        <w:top w:val="none" w:sz="0" w:space="0" w:color="auto"/>
        <w:left w:val="none" w:sz="0" w:space="0" w:color="auto"/>
        <w:bottom w:val="none" w:sz="0" w:space="0" w:color="auto"/>
        <w:right w:val="none" w:sz="0" w:space="0" w:color="auto"/>
      </w:divBdr>
    </w:div>
    <w:div w:id="1924676194">
      <w:bodyDiv w:val="1"/>
      <w:marLeft w:val="0"/>
      <w:marRight w:val="0"/>
      <w:marTop w:val="0"/>
      <w:marBottom w:val="0"/>
      <w:divBdr>
        <w:top w:val="none" w:sz="0" w:space="0" w:color="auto"/>
        <w:left w:val="none" w:sz="0" w:space="0" w:color="auto"/>
        <w:bottom w:val="none" w:sz="0" w:space="0" w:color="auto"/>
        <w:right w:val="none" w:sz="0" w:space="0" w:color="auto"/>
      </w:divBdr>
    </w:div>
    <w:div w:id="1931962381">
      <w:bodyDiv w:val="1"/>
      <w:marLeft w:val="0"/>
      <w:marRight w:val="0"/>
      <w:marTop w:val="0"/>
      <w:marBottom w:val="0"/>
      <w:divBdr>
        <w:top w:val="none" w:sz="0" w:space="0" w:color="auto"/>
        <w:left w:val="none" w:sz="0" w:space="0" w:color="auto"/>
        <w:bottom w:val="none" w:sz="0" w:space="0" w:color="auto"/>
        <w:right w:val="none" w:sz="0" w:space="0" w:color="auto"/>
      </w:divBdr>
    </w:div>
    <w:div w:id="1935894914">
      <w:bodyDiv w:val="1"/>
      <w:marLeft w:val="0"/>
      <w:marRight w:val="0"/>
      <w:marTop w:val="0"/>
      <w:marBottom w:val="0"/>
      <w:divBdr>
        <w:top w:val="none" w:sz="0" w:space="0" w:color="auto"/>
        <w:left w:val="none" w:sz="0" w:space="0" w:color="auto"/>
        <w:bottom w:val="none" w:sz="0" w:space="0" w:color="auto"/>
        <w:right w:val="none" w:sz="0" w:space="0" w:color="auto"/>
      </w:divBdr>
    </w:div>
    <w:div w:id="1947956876">
      <w:bodyDiv w:val="1"/>
      <w:marLeft w:val="0"/>
      <w:marRight w:val="0"/>
      <w:marTop w:val="0"/>
      <w:marBottom w:val="0"/>
      <w:divBdr>
        <w:top w:val="none" w:sz="0" w:space="0" w:color="auto"/>
        <w:left w:val="none" w:sz="0" w:space="0" w:color="auto"/>
        <w:bottom w:val="none" w:sz="0" w:space="0" w:color="auto"/>
        <w:right w:val="none" w:sz="0" w:space="0" w:color="auto"/>
      </w:divBdr>
    </w:div>
    <w:div w:id="1972251052">
      <w:bodyDiv w:val="1"/>
      <w:marLeft w:val="0"/>
      <w:marRight w:val="0"/>
      <w:marTop w:val="0"/>
      <w:marBottom w:val="0"/>
      <w:divBdr>
        <w:top w:val="none" w:sz="0" w:space="0" w:color="auto"/>
        <w:left w:val="none" w:sz="0" w:space="0" w:color="auto"/>
        <w:bottom w:val="none" w:sz="0" w:space="0" w:color="auto"/>
        <w:right w:val="none" w:sz="0" w:space="0" w:color="auto"/>
      </w:divBdr>
    </w:div>
    <w:div w:id="2017658562">
      <w:bodyDiv w:val="1"/>
      <w:marLeft w:val="0"/>
      <w:marRight w:val="0"/>
      <w:marTop w:val="0"/>
      <w:marBottom w:val="0"/>
      <w:divBdr>
        <w:top w:val="none" w:sz="0" w:space="0" w:color="auto"/>
        <w:left w:val="none" w:sz="0" w:space="0" w:color="auto"/>
        <w:bottom w:val="none" w:sz="0" w:space="0" w:color="auto"/>
        <w:right w:val="none" w:sz="0" w:space="0" w:color="auto"/>
      </w:divBdr>
    </w:div>
    <w:div w:id="2022582481">
      <w:bodyDiv w:val="1"/>
      <w:marLeft w:val="0"/>
      <w:marRight w:val="0"/>
      <w:marTop w:val="0"/>
      <w:marBottom w:val="0"/>
      <w:divBdr>
        <w:top w:val="none" w:sz="0" w:space="0" w:color="auto"/>
        <w:left w:val="none" w:sz="0" w:space="0" w:color="auto"/>
        <w:bottom w:val="none" w:sz="0" w:space="0" w:color="auto"/>
        <w:right w:val="none" w:sz="0" w:space="0" w:color="auto"/>
      </w:divBdr>
    </w:div>
    <w:div w:id="2048143280">
      <w:bodyDiv w:val="1"/>
      <w:marLeft w:val="0"/>
      <w:marRight w:val="0"/>
      <w:marTop w:val="0"/>
      <w:marBottom w:val="0"/>
      <w:divBdr>
        <w:top w:val="none" w:sz="0" w:space="0" w:color="auto"/>
        <w:left w:val="none" w:sz="0" w:space="0" w:color="auto"/>
        <w:bottom w:val="none" w:sz="0" w:space="0" w:color="auto"/>
        <w:right w:val="none" w:sz="0" w:space="0" w:color="auto"/>
      </w:divBdr>
    </w:div>
    <w:div w:id="2052881589">
      <w:bodyDiv w:val="1"/>
      <w:marLeft w:val="0"/>
      <w:marRight w:val="0"/>
      <w:marTop w:val="0"/>
      <w:marBottom w:val="0"/>
      <w:divBdr>
        <w:top w:val="none" w:sz="0" w:space="0" w:color="auto"/>
        <w:left w:val="none" w:sz="0" w:space="0" w:color="auto"/>
        <w:bottom w:val="none" w:sz="0" w:space="0" w:color="auto"/>
        <w:right w:val="none" w:sz="0" w:space="0" w:color="auto"/>
      </w:divBdr>
    </w:div>
    <w:div w:id="2061780445">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 w:id="2065987317">
      <w:bodyDiv w:val="1"/>
      <w:marLeft w:val="0"/>
      <w:marRight w:val="0"/>
      <w:marTop w:val="0"/>
      <w:marBottom w:val="0"/>
      <w:divBdr>
        <w:top w:val="none" w:sz="0" w:space="0" w:color="auto"/>
        <w:left w:val="none" w:sz="0" w:space="0" w:color="auto"/>
        <w:bottom w:val="none" w:sz="0" w:space="0" w:color="auto"/>
        <w:right w:val="none" w:sz="0" w:space="0" w:color="auto"/>
      </w:divBdr>
    </w:div>
    <w:div w:id="2085832750">
      <w:bodyDiv w:val="1"/>
      <w:marLeft w:val="0"/>
      <w:marRight w:val="0"/>
      <w:marTop w:val="0"/>
      <w:marBottom w:val="0"/>
      <w:divBdr>
        <w:top w:val="none" w:sz="0" w:space="0" w:color="auto"/>
        <w:left w:val="none" w:sz="0" w:space="0" w:color="auto"/>
        <w:bottom w:val="none" w:sz="0" w:space="0" w:color="auto"/>
        <w:right w:val="none" w:sz="0" w:space="0" w:color="auto"/>
      </w:divBdr>
    </w:div>
    <w:div w:id="2110461622">
      <w:bodyDiv w:val="1"/>
      <w:marLeft w:val="0"/>
      <w:marRight w:val="0"/>
      <w:marTop w:val="0"/>
      <w:marBottom w:val="0"/>
      <w:divBdr>
        <w:top w:val="none" w:sz="0" w:space="0" w:color="auto"/>
        <w:left w:val="none" w:sz="0" w:space="0" w:color="auto"/>
        <w:bottom w:val="none" w:sz="0" w:space="0" w:color="auto"/>
        <w:right w:val="none" w:sz="0" w:space="0" w:color="auto"/>
      </w:divBdr>
    </w:div>
    <w:div w:id="214507285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1.bin"/><Relationship Id="rId671" Type="http://schemas.openxmlformats.org/officeDocument/2006/relationships/oleObject" Target="embeddings/oleObject310.bin"/><Relationship Id="rId769" Type="http://schemas.openxmlformats.org/officeDocument/2006/relationships/oleObject" Target="embeddings/oleObject373.bin"/><Relationship Id="rId976" Type="http://schemas.openxmlformats.org/officeDocument/2006/relationships/oleObject" Target="embeddings/oleObject550.bin"/><Relationship Id="rId1399" Type="http://schemas.openxmlformats.org/officeDocument/2006/relationships/oleObject" Target="embeddings/oleObject828.bin"/><Relationship Id="rId21" Type="http://schemas.openxmlformats.org/officeDocument/2006/relationships/image" Target="media/image6.wmf"/><Relationship Id="rId324" Type="http://schemas.openxmlformats.org/officeDocument/2006/relationships/image" Target="media/image135.wmf"/><Relationship Id="rId531" Type="http://schemas.openxmlformats.org/officeDocument/2006/relationships/oleObject" Target="embeddings/oleObject250.bin"/><Relationship Id="rId629" Type="http://schemas.openxmlformats.org/officeDocument/2006/relationships/image" Target="media/image295.wmf"/><Relationship Id="rId1161" Type="http://schemas.openxmlformats.org/officeDocument/2006/relationships/image" Target="media/image413.wmf"/><Relationship Id="rId1259" Type="http://schemas.openxmlformats.org/officeDocument/2006/relationships/image" Target="media/image456.wmf"/><Relationship Id="rId1466" Type="http://schemas.openxmlformats.org/officeDocument/2006/relationships/image" Target="media/image552.wmf"/><Relationship Id="rId170" Type="http://schemas.openxmlformats.org/officeDocument/2006/relationships/oleObject" Target="embeddings/oleObject84.bin"/><Relationship Id="rId836" Type="http://schemas.openxmlformats.org/officeDocument/2006/relationships/oleObject" Target="embeddings/oleObject411.bin"/><Relationship Id="rId1021" Type="http://schemas.openxmlformats.org/officeDocument/2006/relationships/oleObject" Target="embeddings/oleObject594.bin"/><Relationship Id="rId1119" Type="http://schemas.openxmlformats.org/officeDocument/2006/relationships/oleObject" Target="embeddings/oleObject675.bin"/><Relationship Id="rId268" Type="http://schemas.openxmlformats.org/officeDocument/2006/relationships/oleObject" Target="embeddings/oleObject139.bin"/><Relationship Id="rId475" Type="http://schemas.openxmlformats.org/officeDocument/2006/relationships/image" Target="media/image219.wmf"/><Relationship Id="rId682" Type="http://schemas.openxmlformats.org/officeDocument/2006/relationships/image" Target="media/image316.wmf"/><Relationship Id="rId903" Type="http://schemas.openxmlformats.org/officeDocument/2006/relationships/oleObject" Target="embeddings/oleObject477.bin"/><Relationship Id="rId1326" Type="http://schemas.openxmlformats.org/officeDocument/2006/relationships/oleObject" Target="embeddings/oleObject786.bin"/><Relationship Id="rId32" Type="http://schemas.openxmlformats.org/officeDocument/2006/relationships/image" Target="media/image10.wmf"/><Relationship Id="rId128" Type="http://schemas.openxmlformats.org/officeDocument/2006/relationships/hyperlink" Target="file:///C:\Users\5132603\OUT\3GPP%20RAN1%23NR%20adhoc4(Vancouver)\0.inbox\R1-1801188.zip" TargetMode="External"/><Relationship Id="rId335" Type="http://schemas.openxmlformats.org/officeDocument/2006/relationships/image" Target="media/image140.wmf"/><Relationship Id="rId542" Type="http://schemas.openxmlformats.org/officeDocument/2006/relationships/hyperlink" Target="file:///C:\Users\5132603\OUT\3GPP%20RAN1%23NR%20adhoc4(Vancouver)\0.inbox\R1-1801124.zip" TargetMode="External"/><Relationship Id="rId987" Type="http://schemas.openxmlformats.org/officeDocument/2006/relationships/oleObject" Target="embeddings/oleObject561.bin"/><Relationship Id="rId1172" Type="http://schemas.openxmlformats.org/officeDocument/2006/relationships/oleObject" Target="embeddings/oleObject706.bin"/><Relationship Id="rId181" Type="http://schemas.openxmlformats.org/officeDocument/2006/relationships/image" Target="media/image71.wmf"/><Relationship Id="rId402" Type="http://schemas.openxmlformats.org/officeDocument/2006/relationships/oleObject" Target="embeddings/oleObject195.bin"/><Relationship Id="rId847" Type="http://schemas.openxmlformats.org/officeDocument/2006/relationships/image" Target="media/image377.wmf"/><Relationship Id="rId1032" Type="http://schemas.openxmlformats.org/officeDocument/2006/relationships/oleObject" Target="embeddings/oleObject605.bin"/><Relationship Id="rId1477" Type="http://schemas.openxmlformats.org/officeDocument/2006/relationships/oleObject" Target="embeddings/oleObject871.bin"/><Relationship Id="rId279" Type="http://schemas.openxmlformats.org/officeDocument/2006/relationships/oleObject" Target="embeddings/oleObject148.bin"/><Relationship Id="rId486" Type="http://schemas.openxmlformats.org/officeDocument/2006/relationships/image" Target="media/image227.png"/><Relationship Id="rId693" Type="http://schemas.openxmlformats.org/officeDocument/2006/relationships/oleObject" Target="embeddings/oleObject328.bin"/><Relationship Id="rId707" Type="http://schemas.openxmlformats.org/officeDocument/2006/relationships/oleObject" Target="embeddings/oleObject341.bin"/><Relationship Id="rId914" Type="http://schemas.openxmlformats.org/officeDocument/2006/relationships/oleObject" Target="embeddings/oleObject488.bin"/><Relationship Id="rId1337" Type="http://schemas.openxmlformats.org/officeDocument/2006/relationships/image" Target="media/image495.wmf"/><Relationship Id="rId43" Type="http://schemas.openxmlformats.org/officeDocument/2006/relationships/oleObject" Target="embeddings/oleObject19.bin"/><Relationship Id="rId139" Type="http://schemas.openxmlformats.org/officeDocument/2006/relationships/oleObject" Target="embeddings/oleObject68.bin"/><Relationship Id="rId346" Type="http://schemas.openxmlformats.org/officeDocument/2006/relationships/image" Target="media/image146.wmf"/><Relationship Id="rId553" Type="http://schemas.openxmlformats.org/officeDocument/2006/relationships/image" Target="media/image256.wmf"/><Relationship Id="rId760" Type="http://schemas.openxmlformats.org/officeDocument/2006/relationships/oleObject" Target="embeddings/oleObject367.bin"/><Relationship Id="rId998" Type="http://schemas.openxmlformats.org/officeDocument/2006/relationships/oleObject" Target="embeddings/oleObject571.bin"/><Relationship Id="rId1183" Type="http://schemas.openxmlformats.org/officeDocument/2006/relationships/oleObject" Target="embeddings/oleObject713.bin"/><Relationship Id="rId1390" Type="http://schemas.openxmlformats.org/officeDocument/2006/relationships/image" Target="media/image517.wmf"/><Relationship Id="rId1404" Type="http://schemas.openxmlformats.org/officeDocument/2006/relationships/image" Target="media/image524.wmf"/><Relationship Id="rId192" Type="http://schemas.openxmlformats.org/officeDocument/2006/relationships/oleObject" Target="embeddings/oleObject96.bin"/><Relationship Id="rId206" Type="http://schemas.openxmlformats.org/officeDocument/2006/relationships/image" Target="media/image79.wmf"/><Relationship Id="rId413" Type="http://schemas.openxmlformats.org/officeDocument/2006/relationships/oleObject" Target="embeddings/oleObject200.bin"/><Relationship Id="rId858" Type="http://schemas.openxmlformats.org/officeDocument/2006/relationships/oleObject" Target="embeddings/oleObject432.bin"/><Relationship Id="rId1043" Type="http://schemas.openxmlformats.org/officeDocument/2006/relationships/oleObject" Target="embeddings/oleObject616.bin"/><Relationship Id="rId1488" Type="http://schemas.openxmlformats.org/officeDocument/2006/relationships/image" Target="media/image561.wmf"/><Relationship Id="rId497" Type="http://schemas.openxmlformats.org/officeDocument/2006/relationships/image" Target="media/image232.wmf"/><Relationship Id="rId620" Type="http://schemas.openxmlformats.org/officeDocument/2006/relationships/oleObject" Target="embeddings/oleObject283.bin"/><Relationship Id="rId718" Type="http://schemas.openxmlformats.org/officeDocument/2006/relationships/image" Target="media/image323.wmf"/><Relationship Id="rId925" Type="http://schemas.openxmlformats.org/officeDocument/2006/relationships/oleObject" Target="embeddings/oleObject499.bin"/><Relationship Id="rId1250" Type="http://schemas.openxmlformats.org/officeDocument/2006/relationships/oleObject" Target="embeddings/oleObject749.bin"/><Relationship Id="rId1348" Type="http://schemas.openxmlformats.org/officeDocument/2006/relationships/oleObject" Target="embeddings/oleObject799.bin"/><Relationship Id="rId357" Type="http://schemas.openxmlformats.org/officeDocument/2006/relationships/image" Target="media/image151.png"/><Relationship Id="rId1110" Type="http://schemas.openxmlformats.org/officeDocument/2006/relationships/oleObject" Target="embeddings/oleObject669.bin"/><Relationship Id="rId1194" Type="http://schemas.openxmlformats.org/officeDocument/2006/relationships/image" Target="media/image427.wmf"/><Relationship Id="rId1208" Type="http://schemas.openxmlformats.org/officeDocument/2006/relationships/image" Target="media/image434.wmf"/><Relationship Id="rId1415" Type="http://schemas.openxmlformats.org/officeDocument/2006/relationships/oleObject" Target="embeddings/oleObject836.bin"/><Relationship Id="rId54" Type="http://schemas.openxmlformats.org/officeDocument/2006/relationships/oleObject" Target="embeddings/oleObject26.bin"/><Relationship Id="rId217" Type="http://schemas.openxmlformats.org/officeDocument/2006/relationships/oleObject" Target="embeddings/oleObject109.bin"/><Relationship Id="rId564" Type="http://schemas.openxmlformats.org/officeDocument/2006/relationships/oleObject" Target="embeddings/oleObject258.bin"/><Relationship Id="rId771" Type="http://schemas.openxmlformats.org/officeDocument/2006/relationships/oleObject" Target="embeddings/oleObject374.bin"/><Relationship Id="rId869" Type="http://schemas.openxmlformats.org/officeDocument/2006/relationships/oleObject" Target="embeddings/oleObject443.bin"/><Relationship Id="rId1499" Type="http://schemas.openxmlformats.org/officeDocument/2006/relationships/image" Target="media/image566.wmf"/><Relationship Id="rId424" Type="http://schemas.openxmlformats.org/officeDocument/2006/relationships/image" Target="media/image194.wmf"/><Relationship Id="rId631" Type="http://schemas.openxmlformats.org/officeDocument/2006/relationships/oleObject" Target="embeddings/oleObject291.bin"/><Relationship Id="rId729" Type="http://schemas.openxmlformats.org/officeDocument/2006/relationships/oleObject" Target="embeddings/oleObject352.bin"/><Relationship Id="rId1054" Type="http://schemas.openxmlformats.org/officeDocument/2006/relationships/oleObject" Target="embeddings/oleObject627.bin"/><Relationship Id="rId1261" Type="http://schemas.openxmlformats.org/officeDocument/2006/relationships/image" Target="media/image457.wmf"/><Relationship Id="rId1359" Type="http://schemas.openxmlformats.org/officeDocument/2006/relationships/oleObject" Target="embeddings/oleObject805.bin"/><Relationship Id="rId270" Type="http://schemas.openxmlformats.org/officeDocument/2006/relationships/oleObject" Target="embeddings/oleObject141.bin"/><Relationship Id="rId936" Type="http://schemas.openxmlformats.org/officeDocument/2006/relationships/oleObject" Target="embeddings/oleObject510.bin"/><Relationship Id="rId1121" Type="http://schemas.openxmlformats.org/officeDocument/2006/relationships/image" Target="media/image396.wmf"/><Relationship Id="rId1219" Type="http://schemas.openxmlformats.org/officeDocument/2006/relationships/image" Target="media/image438.wmf"/><Relationship Id="rId65" Type="http://schemas.openxmlformats.org/officeDocument/2006/relationships/oleObject" Target="embeddings/oleObject31.bin"/><Relationship Id="rId130" Type="http://schemas.openxmlformats.org/officeDocument/2006/relationships/hyperlink" Target="file:///C:\Users\5132603\OUT\3GPP%20RAN1%23NR%20adhoc4(Vancouver)\0.inbox\R1-1801168.zip" TargetMode="External"/><Relationship Id="rId368" Type="http://schemas.openxmlformats.org/officeDocument/2006/relationships/image" Target="media/image162.png"/><Relationship Id="rId575" Type="http://schemas.openxmlformats.org/officeDocument/2006/relationships/image" Target="media/image271.png"/><Relationship Id="rId782" Type="http://schemas.openxmlformats.org/officeDocument/2006/relationships/image" Target="media/image354.wmf"/><Relationship Id="rId1426" Type="http://schemas.openxmlformats.org/officeDocument/2006/relationships/oleObject" Target="embeddings/oleObject842.bin"/><Relationship Id="rId228" Type="http://schemas.openxmlformats.org/officeDocument/2006/relationships/image" Target="media/image90.wmf"/><Relationship Id="rId435" Type="http://schemas.openxmlformats.org/officeDocument/2006/relationships/image" Target="media/image200.wmf"/><Relationship Id="rId642" Type="http://schemas.openxmlformats.org/officeDocument/2006/relationships/image" Target="media/image300.wmf"/><Relationship Id="rId1065" Type="http://schemas.openxmlformats.org/officeDocument/2006/relationships/oleObject" Target="embeddings/oleObject638.bin"/><Relationship Id="rId1272" Type="http://schemas.openxmlformats.org/officeDocument/2006/relationships/oleObject" Target="embeddings/oleObject760.bin"/><Relationship Id="rId281" Type="http://schemas.openxmlformats.org/officeDocument/2006/relationships/oleObject" Target="embeddings/oleObject150.bin"/><Relationship Id="rId502" Type="http://schemas.openxmlformats.org/officeDocument/2006/relationships/image" Target="media/image234.wmf"/><Relationship Id="rId947" Type="http://schemas.openxmlformats.org/officeDocument/2006/relationships/oleObject" Target="embeddings/oleObject521.bin"/><Relationship Id="rId1132" Type="http://schemas.openxmlformats.org/officeDocument/2006/relationships/image" Target="media/image401.wmf"/><Relationship Id="rId76" Type="http://schemas.openxmlformats.org/officeDocument/2006/relationships/oleObject" Target="embeddings/oleObject38.bin"/><Relationship Id="rId141" Type="http://schemas.openxmlformats.org/officeDocument/2006/relationships/oleObject" Target="embeddings/oleObject69.bin"/><Relationship Id="rId379" Type="http://schemas.openxmlformats.org/officeDocument/2006/relationships/image" Target="media/image171.wmf"/><Relationship Id="rId586" Type="http://schemas.openxmlformats.org/officeDocument/2006/relationships/image" Target="media/image276.wmf"/><Relationship Id="rId793" Type="http://schemas.openxmlformats.org/officeDocument/2006/relationships/oleObject" Target="embeddings/oleObject385.bin"/><Relationship Id="rId807" Type="http://schemas.openxmlformats.org/officeDocument/2006/relationships/oleObject" Target="embeddings/oleObject392.bin"/><Relationship Id="rId1437" Type="http://schemas.openxmlformats.org/officeDocument/2006/relationships/image" Target="media/image540.wmf"/><Relationship Id="rId7" Type="http://schemas.openxmlformats.org/officeDocument/2006/relationships/endnotes" Target="endnotes.xml"/><Relationship Id="rId239" Type="http://schemas.openxmlformats.org/officeDocument/2006/relationships/oleObject" Target="embeddings/oleObject122.bin"/><Relationship Id="rId446" Type="http://schemas.openxmlformats.org/officeDocument/2006/relationships/oleObject" Target="embeddings/oleObject217.bin"/><Relationship Id="rId653" Type="http://schemas.openxmlformats.org/officeDocument/2006/relationships/image" Target="media/image308.wmf"/><Relationship Id="rId1076" Type="http://schemas.openxmlformats.org/officeDocument/2006/relationships/image" Target="media/image379.wmf"/><Relationship Id="rId1283" Type="http://schemas.openxmlformats.org/officeDocument/2006/relationships/image" Target="media/image468.wmf"/><Relationship Id="rId1490" Type="http://schemas.openxmlformats.org/officeDocument/2006/relationships/image" Target="media/image562.wmf"/><Relationship Id="rId1504" Type="http://schemas.openxmlformats.org/officeDocument/2006/relationships/image" Target="media/image568.wmf"/><Relationship Id="rId292" Type="http://schemas.openxmlformats.org/officeDocument/2006/relationships/oleObject" Target="embeddings/oleObject157.bin"/><Relationship Id="rId306" Type="http://schemas.openxmlformats.org/officeDocument/2006/relationships/image" Target="media/image121.wmf"/><Relationship Id="rId860" Type="http://schemas.openxmlformats.org/officeDocument/2006/relationships/oleObject" Target="embeddings/oleObject434.bin"/><Relationship Id="rId958" Type="http://schemas.openxmlformats.org/officeDocument/2006/relationships/oleObject" Target="embeddings/oleObject532.bin"/><Relationship Id="rId1143" Type="http://schemas.openxmlformats.org/officeDocument/2006/relationships/image" Target="media/image404.wmf"/><Relationship Id="rId87" Type="http://schemas.openxmlformats.org/officeDocument/2006/relationships/image" Target="media/image30.wmf"/><Relationship Id="rId513" Type="http://schemas.openxmlformats.org/officeDocument/2006/relationships/image" Target="media/image241.png"/><Relationship Id="rId597" Type="http://schemas.openxmlformats.org/officeDocument/2006/relationships/oleObject" Target="embeddings/oleObject273.bin"/><Relationship Id="rId720" Type="http://schemas.openxmlformats.org/officeDocument/2006/relationships/image" Target="media/image324.wmf"/><Relationship Id="rId818" Type="http://schemas.openxmlformats.org/officeDocument/2006/relationships/image" Target="media/image372.wmf"/><Relationship Id="rId1350" Type="http://schemas.openxmlformats.org/officeDocument/2006/relationships/oleObject" Target="embeddings/oleObject800.bin"/><Relationship Id="rId1448" Type="http://schemas.openxmlformats.org/officeDocument/2006/relationships/image" Target="media/image544.wmf"/><Relationship Id="rId152" Type="http://schemas.openxmlformats.org/officeDocument/2006/relationships/image" Target="media/image57.wmf"/><Relationship Id="rId457" Type="http://schemas.openxmlformats.org/officeDocument/2006/relationships/image" Target="media/image210.wmf"/><Relationship Id="rId1003" Type="http://schemas.openxmlformats.org/officeDocument/2006/relationships/oleObject" Target="embeddings/oleObject576.bin"/><Relationship Id="rId1087" Type="http://schemas.openxmlformats.org/officeDocument/2006/relationships/oleObject" Target="embeddings/oleObject654.bin"/><Relationship Id="rId1210" Type="http://schemas.openxmlformats.org/officeDocument/2006/relationships/oleObject" Target="embeddings/oleObject727.bin"/><Relationship Id="rId1294" Type="http://schemas.openxmlformats.org/officeDocument/2006/relationships/oleObject" Target="embeddings/oleObject771.bin"/><Relationship Id="rId1308" Type="http://schemas.openxmlformats.org/officeDocument/2006/relationships/image" Target="media/image479.wmf"/><Relationship Id="rId664" Type="http://schemas.openxmlformats.org/officeDocument/2006/relationships/image" Target="media/image312.wmf"/><Relationship Id="rId871" Type="http://schemas.openxmlformats.org/officeDocument/2006/relationships/oleObject" Target="embeddings/oleObject445.bin"/><Relationship Id="rId969" Type="http://schemas.openxmlformats.org/officeDocument/2006/relationships/oleObject" Target="embeddings/oleObject543.bin"/><Relationship Id="rId14" Type="http://schemas.openxmlformats.org/officeDocument/2006/relationships/oleObject" Target="embeddings/oleObject2.bin"/><Relationship Id="rId317" Type="http://schemas.openxmlformats.org/officeDocument/2006/relationships/oleObject" Target="embeddings/oleObject162.bin"/><Relationship Id="rId524" Type="http://schemas.openxmlformats.org/officeDocument/2006/relationships/image" Target="media/image248.wmf"/><Relationship Id="rId731" Type="http://schemas.openxmlformats.org/officeDocument/2006/relationships/oleObject" Target="embeddings/oleObject353.bin"/><Relationship Id="rId1154" Type="http://schemas.openxmlformats.org/officeDocument/2006/relationships/oleObject" Target="embeddings/oleObject696.bin"/><Relationship Id="rId1361" Type="http://schemas.openxmlformats.org/officeDocument/2006/relationships/oleObject" Target="embeddings/oleObject806.bin"/><Relationship Id="rId1459" Type="http://schemas.openxmlformats.org/officeDocument/2006/relationships/oleObject" Target="embeddings/oleObject860.bin"/><Relationship Id="rId98" Type="http://schemas.openxmlformats.org/officeDocument/2006/relationships/image" Target="media/image36.wmf"/><Relationship Id="rId163" Type="http://schemas.openxmlformats.org/officeDocument/2006/relationships/oleObject" Target="embeddings/oleObject80.bin"/><Relationship Id="rId370" Type="http://schemas.openxmlformats.org/officeDocument/2006/relationships/image" Target="media/image164.png"/><Relationship Id="rId829" Type="http://schemas.openxmlformats.org/officeDocument/2006/relationships/oleObject" Target="embeddings/oleObject405.bin"/><Relationship Id="rId1014" Type="http://schemas.openxmlformats.org/officeDocument/2006/relationships/oleObject" Target="embeddings/oleObject587.bin"/><Relationship Id="rId1221" Type="http://schemas.openxmlformats.org/officeDocument/2006/relationships/hyperlink" Target="../R1-1803298.zip" TargetMode="External"/><Relationship Id="rId230" Type="http://schemas.openxmlformats.org/officeDocument/2006/relationships/oleObject" Target="embeddings/oleObject116.bin"/><Relationship Id="rId468" Type="http://schemas.openxmlformats.org/officeDocument/2006/relationships/oleObject" Target="embeddings/oleObject228.bin"/><Relationship Id="rId675" Type="http://schemas.openxmlformats.org/officeDocument/2006/relationships/image" Target="media/image313.wmf"/><Relationship Id="rId882" Type="http://schemas.openxmlformats.org/officeDocument/2006/relationships/oleObject" Target="embeddings/oleObject456.bin"/><Relationship Id="rId1098" Type="http://schemas.openxmlformats.org/officeDocument/2006/relationships/image" Target="media/image389.wmf"/><Relationship Id="rId1319" Type="http://schemas.openxmlformats.org/officeDocument/2006/relationships/image" Target="media/image485.wmf"/><Relationship Id="rId25" Type="http://schemas.openxmlformats.org/officeDocument/2006/relationships/image" Target="media/image8.wmf"/><Relationship Id="rId328" Type="http://schemas.openxmlformats.org/officeDocument/2006/relationships/image" Target="media/image137.wmf"/><Relationship Id="rId535" Type="http://schemas.openxmlformats.org/officeDocument/2006/relationships/image" Target="media/image253.wmf"/><Relationship Id="rId742" Type="http://schemas.openxmlformats.org/officeDocument/2006/relationships/image" Target="media/image335.wmf"/><Relationship Id="rId1165" Type="http://schemas.openxmlformats.org/officeDocument/2006/relationships/image" Target="media/image415.wmf"/><Relationship Id="rId1372" Type="http://schemas.openxmlformats.org/officeDocument/2006/relationships/oleObject" Target="embeddings/oleObject812.bin"/><Relationship Id="rId174" Type="http://schemas.openxmlformats.org/officeDocument/2006/relationships/oleObject" Target="embeddings/oleObject86.bin"/><Relationship Id="rId381" Type="http://schemas.openxmlformats.org/officeDocument/2006/relationships/image" Target="media/image172.wmf"/><Relationship Id="rId602" Type="http://schemas.openxmlformats.org/officeDocument/2006/relationships/oleObject" Target="embeddings/oleObject275.bin"/><Relationship Id="rId1025" Type="http://schemas.openxmlformats.org/officeDocument/2006/relationships/oleObject" Target="embeddings/oleObject598.bin"/><Relationship Id="rId1232" Type="http://schemas.openxmlformats.org/officeDocument/2006/relationships/oleObject" Target="embeddings/oleObject739.bin"/><Relationship Id="rId241" Type="http://schemas.openxmlformats.org/officeDocument/2006/relationships/oleObject" Target="embeddings/oleObject123.bin"/><Relationship Id="rId479" Type="http://schemas.openxmlformats.org/officeDocument/2006/relationships/image" Target="media/image221.wmf"/><Relationship Id="rId686" Type="http://schemas.openxmlformats.org/officeDocument/2006/relationships/oleObject" Target="embeddings/oleObject321.bin"/><Relationship Id="rId893" Type="http://schemas.openxmlformats.org/officeDocument/2006/relationships/oleObject" Target="embeddings/oleObject467.bin"/><Relationship Id="rId907" Type="http://schemas.openxmlformats.org/officeDocument/2006/relationships/oleObject" Target="embeddings/oleObject481.bin"/><Relationship Id="rId36" Type="http://schemas.openxmlformats.org/officeDocument/2006/relationships/oleObject" Target="embeddings/oleObject15.bin"/><Relationship Id="rId339" Type="http://schemas.openxmlformats.org/officeDocument/2006/relationships/oleObject" Target="embeddings/oleObject173.bin"/><Relationship Id="rId546" Type="http://schemas.openxmlformats.org/officeDocument/2006/relationships/hyperlink" Target="file:///C:\Users\5132603\OUT\3GPP%20RAN1%23NR%20adhoc4(Vancouver)\0.inbox\R1-1801155.zip" TargetMode="External"/><Relationship Id="rId753" Type="http://schemas.openxmlformats.org/officeDocument/2006/relationships/image" Target="media/image341.wmf"/><Relationship Id="rId1176" Type="http://schemas.openxmlformats.org/officeDocument/2006/relationships/oleObject" Target="embeddings/oleObject709.bin"/><Relationship Id="rId1383" Type="http://schemas.openxmlformats.org/officeDocument/2006/relationships/image" Target="media/image514.wmf"/><Relationship Id="rId101" Type="http://schemas.openxmlformats.org/officeDocument/2006/relationships/image" Target="media/image38.wmf"/><Relationship Id="rId185" Type="http://schemas.openxmlformats.org/officeDocument/2006/relationships/image" Target="media/image73.wmf"/><Relationship Id="rId406" Type="http://schemas.openxmlformats.org/officeDocument/2006/relationships/oleObject" Target="embeddings/oleObject197.bin"/><Relationship Id="rId960" Type="http://schemas.openxmlformats.org/officeDocument/2006/relationships/oleObject" Target="embeddings/oleObject534.bin"/><Relationship Id="rId1036" Type="http://schemas.openxmlformats.org/officeDocument/2006/relationships/oleObject" Target="embeddings/oleObject609.bin"/><Relationship Id="rId1243" Type="http://schemas.openxmlformats.org/officeDocument/2006/relationships/image" Target="media/image448.wmf"/><Relationship Id="rId392" Type="http://schemas.openxmlformats.org/officeDocument/2006/relationships/oleObject" Target="embeddings/oleObject190.bin"/><Relationship Id="rId613" Type="http://schemas.openxmlformats.org/officeDocument/2006/relationships/oleObject" Target="embeddings/oleObject279.bin"/><Relationship Id="rId697" Type="http://schemas.openxmlformats.org/officeDocument/2006/relationships/oleObject" Target="embeddings/oleObject332.bin"/><Relationship Id="rId820" Type="http://schemas.openxmlformats.org/officeDocument/2006/relationships/image" Target="media/image373.wmf"/><Relationship Id="rId918" Type="http://schemas.openxmlformats.org/officeDocument/2006/relationships/oleObject" Target="embeddings/oleObject492.bin"/><Relationship Id="rId1450" Type="http://schemas.openxmlformats.org/officeDocument/2006/relationships/image" Target="media/image545.wmf"/><Relationship Id="rId252" Type="http://schemas.openxmlformats.org/officeDocument/2006/relationships/oleObject" Target="embeddings/oleObject130.bin"/><Relationship Id="rId1103" Type="http://schemas.openxmlformats.org/officeDocument/2006/relationships/oleObject" Target="embeddings/oleObject665.bin"/><Relationship Id="rId1187" Type="http://schemas.openxmlformats.org/officeDocument/2006/relationships/oleObject" Target="embeddings/oleObject715.bin"/><Relationship Id="rId1310" Type="http://schemas.openxmlformats.org/officeDocument/2006/relationships/oleObject" Target="embeddings/oleObject781.bin"/><Relationship Id="rId1408" Type="http://schemas.openxmlformats.org/officeDocument/2006/relationships/image" Target="media/image526.wmf"/><Relationship Id="rId47" Type="http://schemas.openxmlformats.org/officeDocument/2006/relationships/oleObject" Target="embeddings/oleObject23.bin"/><Relationship Id="rId112" Type="http://schemas.openxmlformats.org/officeDocument/2006/relationships/oleObject" Target="embeddings/oleObject58.bin"/><Relationship Id="rId557" Type="http://schemas.openxmlformats.org/officeDocument/2006/relationships/image" Target="media/image258.wmf"/><Relationship Id="rId764" Type="http://schemas.openxmlformats.org/officeDocument/2006/relationships/oleObject" Target="embeddings/oleObject370.bin"/><Relationship Id="rId971" Type="http://schemas.openxmlformats.org/officeDocument/2006/relationships/oleObject" Target="embeddings/oleObject545.bin"/><Relationship Id="rId1394" Type="http://schemas.openxmlformats.org/officeDocument/2006/relationships/image" Target="media/image519.wmf"/><Relationship Id="rId196" Type="http://schemas.openxmlformats.org/officeDocument/2006/relationships/oleObject" Target="embeddings/oleObject99.bin"/><Relationship Id="rId417" Type="http://schemas.openxmlformats.org/officeDocument/2006/relationships/oleObject" Target="embeddings/oleObject202.bin"/><Relationship Id="rId624" Type="http://schemas.openxmlformats.org/officeDocument/2006/relationships/oleObject" Target="embeddings/oleObject286.bin"/><Relationship Id="rId831" Type="http://schemas.openxmlformats.org/officeDocument/2006/relationships/oleObject" Target="embeddings/oleObject406.bin"/><Relationship Id="rId1047" Type="http://schemas.openxmlformats.org/officeDocument/2006/relationships/oleObject" Target="embeddings/oleObject620.bin"/><Relationship Id="rId1254" Type="http://schemas.openxmlformats.org/officeDocument/2006/relationships/oleObject" Target="embeddings/oleObject751.bin"/><Relationship Id="rId1461" Type="http://schemas.openxmlformats.org/officeDocument/2006/relationships/oleObject" Target="embeddings/oleObject861.bin"/><Relationship Id="rId263" Type="http://schemas.openxmlformats.org/officeDocument/2006/relationships/image" Target="media/image103.wmf"/><Relationship Id="rId470" Type="http://schemas.openxmlformats.org/officeDocument/2006/relationships/oleObject" Target="embeddings/oleObject229.bin"/><Relationship Id="rId929" Type="http://schemas.openxmlformats.org/officeDocument/2006/relationships/oleObject" Target="embeddings/oleObject503.bin"/><Relationship Id="rId1114" Type="http://schemas.openxmlformats.org/officeDocument/2006/relationships/oleObject" Target="embeddings/oleObject671.bin"/><Relationship Id="rId1321" Type="http://schemas.openxmlformats.org/officeDocument/2006/relationships/image" Target="media/image487.wmf"/><Relationship Id="rId58" Type="http://schemas.openxmlformats.org/officeDocument/2006/relationships/image" Target="media/image18.wmf"/><Relationship Id="rId123" Type="http://schemas.openxmlformats.org/officeDocument/2006/relationships/oleObject" Target="embeddings/oleObject64.bin"/><Relationship Id="rId330" Type="http://schemas.openxmlformats.org/officeDocument/2006/relationships/image" Target="media/image138.wmf"/><Relationship Id="rId568" Type="http://schemas.openxmlformats.org/officeDocument/2006/relationships/oleObject" Target="embeddings/oleObject260.bin"/><Relationship Id="rId775" Type="http://schemas.openxmlformats.org/officeDocument/2006/relationships/oleObject" Target="embeddings/oleObject376.bin"/><Relationship Id="rId982" Type="http://schemas.openxmlformats.org/officeDocument/2006/relationships/oleObject" Target="embeddings/oleObject556.bin"/><Relationship Id="rId1198" Type="http://schemas.openxmlformats.org/officeDocument/2006/relationships/image" Target="media/image429.wmf"/><Relationship Id="rId1419" Type="http://schemas.openxmlformats.org/officeDocument/2006/relationships/oleObject" Target="embeddings/oleObject838.bin"/><Relationship Id="rId428" Type="http://schemas.openxmlformats.org/officeDocument/2006/relationships/image" Target="media/image197.wmf"/><Relationship Id="rId635" Type="http://schemas.openxmlformats.org/officeDocument/2006/relationships/image" Target="media/image297.wmf"/><Relationship Id="rId842" Type="http://schemas.openxmlformats.org/officeDocument/2006/relationships/oleObject" Target="embeddings/oleObject417.bin"/><Relationship Id="rId1058" Type="http://schemas.openxmlformats.org/officeDocument/2006/relationships/oleObject" Target="embeddings/oleObject631.bin"/><Relationship Id="rId1265" Type="http://schemas.openxmlformats.org/officeDocument/2006/relationships/image" Target="media/image459.wmf"/><Relationship Id="rId1472" Type="http://schemas.openxmlformats.org/officeDocument/2006/relationships/oleObject" Target="embeddings/oleObject868.bin"/><Relationship Id="rId274" Type="http://schemas.openxmlformats.org/officeDocument/2006/relationships/oleObject" Target="embeddings/oleObject144.bin"/><Relationship Id="rId481" Type="http://schemas.openxmlformats.org/officeDocument/2006/relationships/image" Target="media/image223.wmf"/><Relationship Id="rId702" Type="http://schemas.openxmlformats.org/officeDocument/2006/relationships/oleObject" Target="embeddings/oleObject337.bin"/><Relationship Id="rId1125" Type="http://schemas.openxmlformats.org/officeDocument/2006/relationships/image" Target="media/image398.wmf"/><Relationship Id="rId1332" Type="http://schemas.openxmlformats.org/officeDocument/2006/relationships/oleObject" Target="embeddings/oleObject789.bin"/><Relationship Id="rId69" Type="http://schemas.openxmlformats.org/officeDocument/2006/relationships/oleObject" Target="embeddings/oleObject34.bin"/><Relationship Id="rId134" Type="http://schemas.openxmlformats.org/officeDocument/2006/relationships/image" Target="media/image48.wmf"/><Relationship Id="rId579" Type="http://schemas.openxmlformats.org/officeDocument/2006/relationships/image" Target="media/image274.wmf"/><Relationship Id="rId786" Type="http://schemas.openxmlformats.org/officeDocument/2006/relationships/image" Target="media/image356.wmf"/><Relationship Id="rId993" Type="http://schemas.openxmlformats.org/officeDocument/2006/relationships/oleObject" Target="embeddings/oleObject567.bin"/><Relationship Id="rId341" Type="http://schemas.openxmlformats.org/officeDocument/2006/relationships/image" Target="media/image143.wmf"/><Relationship Id="rId439" Type="http://schemas.openxmlformats.org/officeDocument/2006/relationships/image" Target="media/image201.wmf"/><Relationship Id="rId646" Type="http://schemas.openxmlformats.org/officeDocument/2006/relationships/image" Target="media/image304.wmf"/><Relationship Id="rId1069" Type="http://schemas.openxmlformats.org/officeDocument/2006/relationships/oleObject" Target="embeddings/oleObject642.bin"/><Relationship Id="rId1276" Type="http://schemas.openxmlformats.org/officeDocument/2006/relationships/oleObject" Target="embeddings/oleObject762.bin"/><Relationship Id="rId1483" Type="http://schemas.openxmlformats.org/officeDocument/2006/relationships/oleObject" Target="embeddings/oleObject875.bin"/><Relationship Id="rId201" Type="http://schemas.openxmlformats.org/officeDocument/2006/relationships/image" Target="media/image77.png"/><Relationship Id="rId285" Type="http://schemas.openxmlformats.org/officeDocument/2006/relationships/oleObject" Target="embeddings/oleObject152.bin"/><Relationship Id="rId506" Type="http://schemas.openxmlformats.org/officeDocument/2006/relationships/image" Target="media/image236.png"/><Relationship Id="rId853" Type="http://schemas.openxmlformats.org/officeDocument/2006/relationships/oleObject" Target="embeddings/oleObject427.bin"/><Relationship Id="rId1136" Type="http://schemas.openxmlformats.org/officeDocument/2006/relationships/oleObject" Target="embeddings/oleObject685.bin"/><Relationship Id="rId492" Type="http://schemas.openxmlformats.org/officeDocument/2006/relationships/image" Target="media/image230.png"/><Relationship Id="rId713" Type="http://schemas.openxmlformats.org/officeDocument/2006/relationships/oleObject" Target="embeddings/oleObject344.bin"/><Relationship Id="rId797" Type="http://schemas.openxmlformats.org/officeDocument/2006/relationships/oleObject" Target="embeddings/oleObject387.bin"/><Relationship Id="rId920" Type="http://schemas.openxmlformats.org/officeDocument/2006/relationships/oleObject" Target="embeddings/oleObject494.bin"/><Relationship Id="rId1343" Type="http://schemas.openxmlformats.org/officeDocument/2006/relationships/image" Target="media/image497.wmf"/><Relationship Id="rId145" Type="http://schemas.openxmlformats.org/officeDocument/2006/relationships/oleObject" Target="embeddings/oleObject71.bin"/><Relationship Id="rId352" Type="http://schemas.openxmlformats.org/officeDocument/2006/relationships/image" Target="media/image149.wmf"/><Relationship Id="rId1203" Type="http://schemas.openxmlformats.org/officeDocument/2006/relationships/oleObject" Target="embeddings/oleObject723.bin"/><Relationship Id="rId1287" Type="http://schemas.openxmlformats.org/officeDocument/2006/relationships/image" Target="media/image470.wmf"/><Relationship Id="rId1410" Type="http://schemas.openxmlformats.org/officeDocument/2006/relationships/image" Target="media/image527.wmf"/><Relationship Id="rId1508" Type="http://schemas.openxmlformats.org/officeDocument/2006/relationships/oleObject" Target="embeddings/oleObject889.bin"/><Relationship Id="rId212" Type="http://schemas.openxmlformats.org/officeDocument/2006/relationships/image" Target="media/image82.png"/><Relationship Id="rId657" Type="http://schemas.openxmlformats.org/officeDocument/2006/relationships/oleObject" Target="embeddings/oleObject301.bin"/><Relationship Id="rId864" Type="http://schemas.openxmlformats.org/officeDocument/2006/relationships/oleObject" Target="embeddings/oleObject438.bin"/><Relationship Id="rId1494" Type="http://schemas.openxmlformats.org/officeDocument/2006/relationships/image" Target="media/image564.wmf"/><Relationship Id="rId296" Type="http://schemas.openxmlformats.org/officeDocument/2006/relationships/image" Target="media/image113.wmf"/><Relationship Id="rId517" Type="http://schemas.openxmlformats.org/officeDocument/2006/relationships/image" Target="cid:image020.png@01D38592.E466AD10" TargetMode="External"/><Relationship Id="rId724" Type="http://schemas.openxmlformats.org/officeDocument/2006/relationships/image" Target="media/image326.wmf"/><Relationship Id="rId931" Type="http://schemas.openxmlformats.org/officeDocument/2006/relationships/oleObject" Target="embeddings/oleObject505.bin"/><Relationship Id="rId1147" Type="http://schemas.openxmlformats.org/officeDocument/2006/relationships/image" Target="media/image406.wmf"/><Relationship Id="rId1354" Type="http://schemas.openxmlformats.org/officeDocument/2006/relationships/oleObject" Target="embeddings/oleObject802.bin"/><Relationship Id="rId60" Type="http://schemas.openxmlformats.org/officeDocument/2006/relationships/image" Target="media/image19.wmf"/><Relationship Id="rId156" Type="http://schemas.openxmlformats.org/officeDocument/2006/relationships/image" Target="media/image59.wmf"/><Relationship Id="rId363" Type="http://schemas.openxmlformats.org/officeDocument/2006/relationships/image" Target="media/image157.png"/><Relationship Id="rId570" Type="http://schemas.openxmlformats.org/officeDocument/2006/relationships/image" Target="media/image267.wmf"/><Relationship Id="rId1007" Type="http://schemas.openxmlformats.org/officeDocument/2006/relationships/oleObject" Target="embeddings/oleObject580.bin"/><Relationship Id="rId1214" Type="http://schemas.openxmlformats.org/officeDocument/2006/relationships/image" Target="media/image436.wmf"/><Relationship Id="rId1421" Type="http://schemas.openxmlformats.org/officeDocument/2006/relationships/oleObject" Target="embeddings/oleObject839.bin"/><Relationship Id="rId223" Type="http://schemas.openxmlformats.org/officeDocument/2006/relationships/oleObject" Target="embeddings/oleObject112.bin"/><Relationship Id="rId430" Type="http://schemas.openxmlformats.org/officeDocument/2006/relationships/oleObject" Target="embeddings/oleObject208.bin"/><Relationship Id="rId668" Type="http://schemas.openxmlformats.org/officeDocument/2006/relationships/oleObject" Target="embeddings/oleObject307.bin"/><Relationship Id="rId875" Type="http://schemas.openxmlformats.org/officeDocument/2006/relationships/oleObject" Target="embeddings/oleObject449.bin"/><Relationship Id="rId1060" Type="http://schemas.openxmlformats.org/officeDocument/2006/relationships/oleObject" Target="embeddings/oleObject633.bin"/><Relationship Id="rId1298" Type="http://schemas.openxmlformats.org/officeDocument/2006/relationships/oleObject" Target="embeddings/oleObject773.bin"/><Relationship Id="rId18" Type="http://schemas.openxmlformats.org/officeDocument/2006/relationships/oleObject" Target="embeddings/oleObject4.bin"/><Relationship Id="rId528" Type="http://schemas.openxmlformats.org/officeDocument/2006/relationships/image" Target="media/image250.wmf"/><Relationship Id="rId735" Type="http://schemas.openxmlformats.org/officeDocument/2006/relationships/oleObject" Target="embeddings/oleObject355.bin"/><Relationship Id="rId942" Type="http://schemas.openxmlformats.org/officeDocument/2006/relationships/oleObject" Target="embeddings/oleObject516.bin"/><Relationship Id="rId1158" Type="http://schemas.openxmlformats.org/officeDocument/2006/relationships/oleObject" Target="embeddings/oleObject698.bin"/><Relationship Id="rId1365" Type="http://schemas.openxmlformats.org/officeDocument/2006/relationships/image" Target="media/image507.wmf"/><Relationship Id="rId167" Type="http://schemas.openxmlformats.org/officeDocument/2006/relationships/oleObject" Target="embeddings/oleObject82.bin"/><Relationship Id="rId374" Type="http://schemas.openxmlformats.org/officeDocument/2006/relationships/image" Target="media/image168.png"/><Relationship Id="rId581" Type="http://schemas.openxmlformats.org/officeDocument/2006/relationships/image" Target="media/image275.wmf"/><Relationship Id="rId1018" Type="http://schemas.openxmlformats.org/officeDocument/2006/relationships/oleObject" Target="embeddings/oleObject591.bin"/><Relationship Id="rId1225" Type="http://schemas.openxmlformats.org/officeDocument/2006/relationships/image" Target="media/image440.wmf"/><Relationship Id="rId1432" Type="http://schemas.openxmlformats.org/officeDocument/2006/relationships/oleObject" Target="embeddings/oleObject845.bin"/><Relationship Id="rId71" Type="http://schemas.openxmlformats.org/officeDocument/2006/relationships/oleObject" Target="embeddings/oleObject35.bin"/><Relationship Id="rId234" Type="http://schemas.openxmlformats.org/officeDocument/2006/relationships/oleObject" Target="embeddings/oleObject118.bin"/><Relationship Id="rId679" Type="http://schemas.openxmlformats.org/officeDocument/2006/relationships/oleObject" Target="embeddings/oleObject316.bin"/><Relationship Id="rId802" Type="http://schemas.openxmlformats.org/officeDocument/2006/relationships/image" Target="media/image364.wmf"/><Relationship Id="rId886" Type="http://schemas.openxmlformats.org/officeDocument/2006/relationships/oleObject" Target="embeddings/oleObject460.bin"/><Relationship Id="rId2" Type="http://schemas.openxmlformats.org/officeDocument/2006/relationships/styles" Target="styles.xml"/><Relationship Id="rId29" Type="http://schemas.openxmlformats.org/officeDocument/2006/relationships/oleObject" Target="embeddings/oleObject10.bin"/><Relationship Id="rId441" Type="http://schemas.openxmlformats.org/officeDocument/2006/relationships/image" Target="media/image202.wmf"/><Relationship Id="rId539" Type="http://schemas.openxmlformats.org/officeDocument/2006/relationships/hyperlink" Target="file:///C:\Users\5132603\OUT\3GPP%20RAN1%23NR%20adhoc4(Vancouver)\0.inbox\R1-1801210.zip" TargetMode="External"/><Relationship Id="rId746" Type="http://schemas.openxmlformats.org/officeDocument/2006/relationships/image" Target="media/image337.wmf"/><Relationship Id="rId1071" Type="http://schemas.openxmlformats.org/officeDocument/2006/relationships/oleObject" Target="embeddings/oleObject644.bin"/><Relationship Id="rId1169" Type="http://schemas.openxmlformats.org/officeDocument/2006/relationships/oleObject" Target="embeddings/oleObject704.bin"/><Relationship Id="rId1376" Type="http://schemas.openxmlformats.org/officeDocument/2006/relationships/oleObject" Target="embeddings/oleObject815.bin"/><Relationship Id="rId178" Type="http://schemas.openxmlformats.org/officeDocument/2006/relationships/oleObject" Target="embeddings/oleObject88.bin"/><Relationship Id="rId301" Type="http://schemas.openxmlformats.org/officeDocument/2006/relationships/image" Target="media/image116.wmf"/><Relationship Id="rId953" Type="http://schemas.openxmlformats.org/officeDocument/2006/relationships/oleObject" Target="embeddings/oleObject527.bin"/><Relationship Id="rId1029" Type="http://schemas.openxmlformats.org/officeDocument/2006/relationships/oleObject" Target="embeddings/oleObject602.bin"/><Relationship Id="rId1236" Type="http://schemas.openxmlformats.org/officeDocument/2006/relationships/image" Target="media/image445.wmf"/><Relationship Id="rId82" Type="http://schemas.openxmlformats.org/officeDocument/2006/relationships/oleObject" Target="embeddings/oleObject42.bin"/><Relationship Id="rId385" Type="http://schemas.openxmlformats.org/officeDocument/2006/relationships/image" Target="media/image174.wmf"/><Relationship Id="rId592" Type="http://schemas.openxmlformats.org/officeDocument/2006/relationships/image" Target="media/image279.wmf"/><Relationship Id="rId606" Type="http://schemas.openxmlformats.org/officeDocument/2006/relationships/image" Target="media/image287.wmf"/><Relationship Id="rId813" Type="http://schemas.openxmlformats.org/officeDocument/2006/relationships/oleObject" Target="embeddings/oleObject395.bin"/><Relationship Id="rId1443" Type="http://schemas.openxmlformats.org/officeDocument/2006/relationships/oleObject" Target="embeddings/oleObject852.bin"/><Relationship Id="rId245" Type="http://schemas.openxmlformats.org/officeDocument/2006/relationships/image" Target="media/image95.wmf"/><Relationship Id="rId452" Type="http://schemas.openxmlformats.org/officeDocument/2006/relationships/oleObject" Target="embeddings/oleObject220.bin"/><Relationship Id="rId897" Type="http://schemas.openxmlformats.org/officeDocument/2006/relationships/oleObject" Target="embeddings/oleObject471.bin"/><Relationship Id="rId1082" Type="http://schemas.openxmlformats.org/officeDocument/2006/relationships/image" Target="media/image382.wmf"/><Relationship Id="rId1303" Type="http://schemas.openxmlformats.org/officeDocument/2006/relationships/image" Target="media/image478.wmf"/><Relationship Id="rId1510" Type="http://schemas.openxmlformats.org/officeDocument/2006/relationships/footer" Target="footer1.xml"/><Relationship Id="rId105" Type="http://schemas.openxmlformats.org/officeDocument/2006/relationships/oleObject" Target="embeddings/oleObject53.bin"/><Relationship Id="rId312" Type="http://schemas.openxmlformats.org/officeDocument/2006/relationships/image" Target="media/image127.wmf"/><Relationship Id="rId757" Type="http://schemas.openxmlformats.org/officeDocument/2006/relationships/image" Target="media/image343.wmf"/><Relationship Id="rId964" Type="http://schemas.openxmlformats.org/officeDocument/2006/relationships/oleObject" Target="embeddings/oleObject538.bin"/><Relationship Id="rId1387" Type="http://schemas.openxmlformats.org/officeDocument/2006/relationships/oleObject" Target="embeddings/oleObject822.bin"/><Relationship Id="rId93" Type="http://schemas.openxmlformats.org/officeDocument/2006/relationships/image" Target="media/image33.wmf"/><Relationship Id="rId189" Type="http://schemas.openxmlformats.org/officeDocument/2006/relationships/oleObject" Target="embeddings/oleObject94.bin"/><Relationship Id="rId396" Type="http://schemas.openxmlformats.org/officeDocument/2006/relationships/oleObject" Target="embeddings/oleObject192.bin"/><Relationship Id="rId617" Type="http://schemas.openxmlformats.org/officeDocument/2006/relationships/hyperlink" Target="../R1-1803375.zip" TargetMode="External"/><Relationship Id="rId824" Type="http://schemas.openxmlformats.org/officeDocument/2006/relationships/image" Target="media/image374.wmf"/><Relationship Id="rId1247" Type="http://schemas.openxmlformats.org/officeDocument/2006/relationships/image" Target="media/image450.wmf"/><Relationship Id="rId1454" Type="http://schemas.openxmlformats.org/officeDocument/2006/relationships/image" Target="media/image547.wmf"/><Relationship Id="rId256" Type="http://schemas.openxmlformats.org/officeDocument/2006/relationships/image" Target="media/image100.wmf"/><Relationship Id="rId463" Type="http://schemas.openxmlformats.org/officeDocument/2006/relationships/image" Target="media/image213.wmf"/><Relationship Id="rId670" Type="http://schemas.openxmlformats.org/officeDocument/2006/relationships/oleObject" Target="embeddings/oleObject309.bin"/><Relationship Id="rId1093" Type="http://schemas.openxmlformats.org/officeDocument/2006/relationships/oleObject" Target="embeddings/oleObject658.bin"/><Relationship Id="rId1107" Type="http://schemas.openxmlformats.org/officeDocument/2006/relationships/image" Target="media/image391.wmf"/><Relationship Id="rId1314" Type="http://schemas.openxmlformats.org/officeDocument/2006/relationships/image" Target="media/image481.wmf"/><Relationship Id="rId116" Type="http://schemas.openxmlformats.org/officeDocument/2006/relationships/image" Target="media/image43.wmf"/><Relationship Id="rId323" Type="http://schemas.openxmlformats.org/officeDocument/2006/relationships/oleObject" Target="embeddings/oleObject165.bin"/><Relationship Id="rId530" Type="http://schemas.openxmlformats.org/officeDocument/2006/relationships/image" Target="media/image251.wmf"/><Relationship Id="rId768" Type="http://schemas.openxmlformats.org/officeDocument/2006/relationships/image" Target="media/image347.wmf"/><Relationship Id="rId975" Type="http://schemas.openxmlformats.org/officeDocument/2006/relationships/oleObject" Target="embeddings/oleObject549.bin"/><Relationship Id="rId1160" Type="http://schemas.openxmlformats.org/officeDocument/2006/relationships/oleObject" Target="embeddings/oleObject699.bin"/><Relationship Id="rId1398" Type="http://schemas.openxmlformats.org/officeDocument/2006/relationships/image" Target="media/image521.wmf"/><Relationship Id="rId20" Type="http://schemas.openxmlformats.org/officeDocument/2006/relationships/oleObject" Target="embeddings/oleObject5.bin"/><Relationship Id="rId628" Type="http://schemas.openxmlformats.org/officeDocument/2006/relationships/oleObject" Target="embeddings/oleObject289.bin"/><Relationship Id="rId835" Type="http://schemas.openxmlformats.org/officeDocument/2006/relationships/oleObject" Target="embeddings/oleObject410.bin"/><Relationship Id="rId1258" Type="http://schemas.openxmlformats.org/officeDocument/2006/relationships/oleObject" Target="embeddings/oleObject753.bin"/><Relationship Id="rId1465" Type="http://schemas.openxmlformats.org/officeDocument/2006/relationships/oleObject" Target="embeddings/oleObject864.bin"/><Relationship Id="rId267" Type="http://schemas.openxmlformats.org/officeDocument/2006/relationships/image" Target="media/image105.wmf"/><Relationship Id="rId474" Type="http://schemas.openxmlformats.org/officeDocument/2006/relationships/oleObject" Target="embeddings/oleObject231.bin"/><Relationship Id="rId1020" Type="http://schemas.openxmlformats.org/officeDocument/2006/relationships/oleObject" Target="embeddings/oleObject593.bin"/><Relationship Id="rId1118" Type="http://schemas.openxmlformats.org/officeDocument/2006/relationships/oleObject" Target="embeddings/oleObject674.bin"/><Relationship Id="rId1325" Type="http://schemas.openxmlformats.org/officeDocument/2006/relationships/oleObject" Target="embeddings/oleObject785.bin"/><Relationship Id="rId127" Type="http://schemas.openxmlformats.org/officeDocument/2006/relationships/hyperlink" Target="file:///C:\Users\5132603\OUT\3GPP%20RAN1%23NR%20adhoc4(Vancouver)\0.inbox\R1-1801122.zip" TargetMode="External"/><Relationship Id="rId681" Type="http://schemas.openxmlformats.org/officeDocument/2006/relationships/oleObject" Target="embeddings/oleObject317.bin"/><Relationship Id="rId779" Type="http://schemas.openxmlformats.org/officeDocument/2006/relationships/oleObject" Target="embeddings/oleObject378.bin"/><Relationship Id="rId902" Type="http://schemas.openxmlformats.org/officeDocument/2006/relationships/oleObject" Target="embeddings/oleObject476.bin"/><Relationship Id="rId986" Type="http://schemas.openxmlformats.org/officeDocument/2006/relationships/oleObject" Target="embeddings/oleObject560.bin"/><Relationship Id="rId31" Type="http://schemas.openxmlformats.org/officeDocument/2006/relationships/oleObject" Target="embeddings/oleObject12.bin"/><Relationship Id="rId334" Type="http://schemas.openxmlformats.org/officeDocument/2006/relationships/oleObject" Target="embeddings/oleObject170.bin"/><Relationship Id="rId541" Type="http://schemas.openxmlformats.org/officeDocument/2006/relationships/hyperlink" Target="file:///C:\Users\5132603\OUT\3GPP%20RAN1%23NR%20adhoc4(Vancouver)\0.inbox\R1-1801259.zip" TargetMode="External"/><Relationship Id="rId639" Type="http://schemas.openxmlformats.org/officeDocument/2006/relationships/image" Target="media/image299.png"/><Relationship Id="rId1171" Type="http://schemas.openxmlformats.org/officeDocument/2006/relationships/oleObject" Target="embeddings/oleObject705.bin"/><Relationship Id="rId1269" Type="http://schemas.openxmlformats.org/officeDocument/2006/relationships/image" Target="media/image461.wmf"/><Relationship Id="rId1476" Type="http://schemas.openxmlformats.org/officeDocument/2006/relationships/oleObject" Target="embeddings/oleObject870.bin"/><Relationship Id="rId180" Type="http://schemas.openxmlformats.org/officeDocument/2006/relationships/oleObject" Target="embeddings/oleObject89.bin"/><Relationship Id="rId278" Type="http://schemas.openxmlformats.org/officeDocument/2006/relationships/oleObject" Target="embeddings/oleObject147.bin"/><Relationship Id="rId401" Type="http://schemas.openxmlformats.org/officeDocument/2006/relationships/image" Target="media/image182.wmf"/><Relationship Id="rId846" Type="http://schemas.openxmlformats.org/officeDocument/2006/relationships/oleObject" Target="embeddings/oleObject421.bin"/><Relationship Id="rId1031" Type="http://schemas.openxmlformats.org/officeDocument/2006/relationships/oleObject" Target="embeddings/oleObject604.bin"/><Relationship Id="rId1129" Type="http://schemas.openxmlformats.org/officeDocument/2006/relationships/image" Target="media/image400.wmf"/><Relationship Id="rId485" Type="http://schemas.openxmlformats.org/officeDocument/2006/relationships/image" Target="media/image226.png"/><Relationship Id="rId692" Type="http://schemas.openxmlformats.org/officeDocument/2006/relationships/oleObject" Target="embeddings/oleObject327.bin"/><Relationship Id="rId706" Type="http://schemas.openxmlformats.org/officeDocument/2006/relationships/image" Target="media/image317.wmf"/><Relationship Id="rId913" Type="http://schemas.openxmlformats.org/officeDocument/2006/relationships/oleObject" Target="embeddings/oleObject487.bin"/><Relationship Id="rId1336" Type="http://schemas.openxmlformats.org/officeDocument/2006/relationships/oleObject" Target="embeddings/oleObject792.bin"/><Relationship Id="rId42" Type="http://schemas.openxmlformats.org/officeDocument/2006/relationships/image" Target="media/image14.wmf"/><Relationship Id="rId138" Type="http://schemas.openxmlformats.org/officeDocument/2006/relationships/image" Target="media/image50.wmf"/><Relationship Id="rId345" Type="http://schemas.openxmlformats.org/officeDocument/2006/relationships/image" Target="media/image145.png"/><Relationship Id="rId552" Type="http://schemas.openxmlformats.org/officeDocument/2006/relationships/oleObject" Target="embeddings/oleObject254.bin"/><Relationship Id="rId997" Type="http://schemas.openxmlformats.org/officeDocument/2006/relationships/oleObject" Target="embeddings/oleObject570.bin"/><Relationship Id="rId1182" Type="http://schemas.openxmlformats.org/officeDocument/2006/relationships/image" Target="media/image421.wmf"/><Relationship Id="rId1403" Type="http://schemas.openxmlformats.org/officeDocument/2006/relationships/oleObject" Target="embeddings/oleObject830.bin"/><Relationship Id="rId191" Type="http://schemas.openxmlformats.org/officeDocument/2006/relationships/image" Target="media/image75.wmf"/><Relationship Id="rId205" Type="http://schemas.openxmlformats.org/officeDocument/2006/relationships/oleObject" Target="embeddings/oleObject104.bin"/><Relationship Id="rId412" Type="http://schemas.openxmlformats.org/officeDocument/2006/relationships/image" Target="media/image188.wmf"/><Relationship Id="rId857" Type="http://schemas.openxmlformats.org/officeDocument/2006/relationships/oleObject" Target="embeddings/oleObject431.bin"/><Relationship Id="rId1042" Type="http://schemas.openxmlformats.org/officeDocument/2006/relationships/oleObject" Target="embeddings/oleObject615.bin"/><Relationship Id="rId1487" Type="http://schemas.openxmlformats.org/officeDocument/2006/relationships/oleObject" Target="embeddings/oleObject877.bin"/><Relationship Id="rId289" Type="http://schemas.openxmlformats.org/officeDocument/2006/relationships/oleObject" Target="embeddings/oleObject155.bin"/><Relationship Id="rId496" Type="http://schemas.openxmlformats.org/officeDocument/2006/relationships/oleObject" Target="embeddings/oleObject237.bin"/><Relationship Id="rId717" Type="http://schemas.openxmlformats.org/officeDocument/2006/relationships/oleObject" Target="embeddings/oleObject346.bin"/><Relationship Id="rId924" Type="http://schemas.openxmlformats.org/officeDocument/2006/relationships/oleObject" Target="embeddings/oleObject498.bin"/><Relationship Id="rId1347" Type="http://schemas.openxmlformats.org/officeDocument/2006/relationships/image" Target="media/image499.wmf"/><Relationship Id="rId53" Type="http://schemas.openxmlformats.org/officeDocument/2006/relationships/image" Target="media/image16.wmf"/><Relationship Id="rId149" Type="http://schemas.openxmlformats.org/officeDocument/2006/relationships/oleObject" Target="embeddings/oleObject73.bin"/><Relationship Id="rId356" Type="http://schemas.openxmlformats.org/officeDocument/2006/relationships/oleObject" Target="embeddings/oleObject181.bin"/><Relationship Id="rId563" Type="http://schemas.openxmlformats.org/officeDocument/2006/relationships/image" Target="media/image263.wmf"/><Relationship Id="rId770" Type="http://schemas.openxmlformats.org/officeDocument/2006/relationships/image" Target="media/image348.wmf"/><Relationship Id="rId1193" Type="http://schemas.openxmlformats.org/officeDocument/2006/relationships/oleObject" Target="embeddings/oleObject718.bin"/><Relationship Id="rId1207" Type="http://schemas.openxmlformats.org/officeDocument/2006/relationships/oleObject" Target="embeddings/oleObject725.bin"/><Relationship Id="rId1414" Type="http://schemas.openxmlformats.org/officeDocument/2006/relationships/image" Target="media/image529.wmf"/><Relationship Id="rId216" Type="http://schemas.openxmlformats.org/officeDocument/2006/relationships/image" Target="media/image84.wmf"/><Relationship Id="rId423" Type="http://schemas.openxmlformats.org/officeDocument/2006/relationships/oleObject" Target="embeddings/oleObject205.bin"/><Relationship Id="rId868" Type="http://schemas.openxmlformats.org/officeDocument/2006/relationships/oleObject" Target="embeddings/oleObject442.bin"/><Relationship Id="rId1053" Type="http://schemas.openxmlformats.org/officeDocument/2006/relationships/oleObject" Target="embeddings/oleObject626.bin"/><Relationship Id="rId1260" Type="http://schemas.openxmlformats.org/officeDocument/2006/relationships/oleObject" Target="embeddings/oleObject754.bin"/><Relationship Id="rId1498" Type="http://schemas.openxmlformats.org/officeDocument/2006/relationships/oleObject" Target="embeddings/oleObject883.bin"/><Relationship Id="rId630" Type="http://schemas.openxmlformats.org/officeDocument/2006/relationships/oleObject" Target="embeddings/oleObject290.bin"/><Relationship Id="rId728" Type="http://schemas.openxmlformats.org/officeDocument/2006/relationships/image" Target="media/image328.wmf"/><Relationship Id="rId935" Type="http://schemas.openxmlformats.org/officeDocument/2006/relationships/oleObject" Target="embeddings/oleObject509.bin"/><Relationship Id="rId1358" Type="http://schemas.openxmlformats.org/officeDocument/2006/relationships/image" Target="media/image504.wmf"/><Relationship Id="rId64" Type="http://schemas.openxmlformats.org/officeDocument/2006/relationships/image" Target="media/image21.wmf"/><Relationship Id="rId367" Type="http://schemas.openxmlformats.org/officeDocument/2006/relationships/image" Target="media/image161.png"/><Relationship Id="rId574" Type="http://schemas.openxmlformats.org/officeDocument/2006/relationships/oleObject" Target="embeddings/oleObject261.bin"/><Relationship Id="rId1120" Type="http://schemas.openxmlformats.org/officeDocument/2006/relationships/oleObject" Target="embeddings/oleObject676.bin"/><Relationship Id="rId1218" Type="http://schemas.openxmlformats.org/officeDocument/2006/relationships/oleObject" Target="embeddings/oleObject732.bin"/><Relationship Id="rId1425" Type="http://schemas.openxmlformats.org/officeDocument/2006/relationships/image" Target="media/image534.wmf"/><Relationship Id="rId227" Type="http://schemas.openxmlformats.org/officeDocument/2006/relationships/oleObject" Target="embeddings/oleObject114.bin"/><Relationship Id="rId781" Type="http://schemas.openxmlformats.org/officeDocument/2006/relationships/oleObject" Target="embeddings/oleObject379.bin"/><Relationship Id="rId879" Type="http://schemas.openxmlformats.org/officeDocument/2006/relationships/oleObject" Target="embeddings/oleObject453.bin"/><Relationship Id="rId434" Type="http://schemas.openxmlformats.org/officeDocument/2006/relationships/oleObject" Target="embeddings/oleObject210.bin"/><Relationship Id="rId641" Type="http://schemas.openxmlformats.org/officeDocument/2006/relationships/hyperlink" Target="../R1-1803372.zip" TargetMode="External"/><Relationship Id="rId739" Type="http://schemas.openxmlformats.org/officeDocument/2006/relationships/oleObject" Target="embeddings/oleObject357.bin"/><Relationship Id="rId1064" Type="http://schemas.openxmlformats.org/officeDocument/2006/relationships/oleObject" Target="embeddings/oleObject637.bin"/><Relationship Id="rId1271" Type="http://schemas.openxmlformats.org/officeDocument/2006/relationships/image" Target="media/image462.wmf"/><Relationship Id="rId1369" Type="http://schemas.openxmlformats.org/officeDocument/2006/relationships/image" Target="media/image509.wmf"/><Relationship Id="rId280" Type="http://schemas.openxmlformats.org/officeDocument/2006/relationships/oleObject" Target="embeddings/oleObject149.bin"/><Relationship Id="rId501" Type="http://schemas.openxmlformats.org/officeDocument/2006/relationships/oleObject" Target="embeddings/oleObject240.bin"/><Relationship Id="rId946" Type="http://schemas.openxmlformats.org/officeDocument/2006/relationships/oleObject" Target="embeddings/oleObject520.bin"/><Relationship Id="rId1131" Type="http://schemas.openxmlformats.org/officeDocument/2006/relationships/oleObject" Target="embeddings/oleObject682.bin"/><Relationship Id="rId1229" Type="http://schemas.openxmlformats.org/officeDocument/2006/relationships/image" Target="media/image442.wmf"/><Relationship Id="rId75" Type="http://schemas.openxmlformats.org/officeDocument/2006/relationships/image" Target="media/image25.wmf"/><Relationship Id="rId140" Type="http://schemas.openxmlformats.org/officeDocument/2006/relationships/image" Target="media/image51.wmf"/><Relationship Id="rId378" Type="http://schemas.openxmlformats.org/officeDocument/2006/relationships/oleObject" Target="embeddings/oleObject183.bin"/><Relationship Id="rId585" Type="http://schemas.openxmlformats.org/officeDocument/2006/relationships/oleObject" Target="embeddings/oleObject267.bin"/><Relationship Id="rId792" Type="http://schemas.openxmlformats.org/officeDocument/2006/relationships/image" Target="media/image359.wmf"/><Relationship Id="rId806" Type="http://schemas.openxmlformats.org/officeDocument/2006/relationships/image" Target="media/image366.wmf"/><Relationship Id="rId1436" Type="http://schemas.openxmlformats.org/officeDocument/2006/relationships/oleObject" Target="embeddings/oleObject847.bin"/><Relationship Id="rId6" Type="http://schemas.openxmlformats.org/officeDocument/2006/relationships/footnotes" Target="footnotes.xml"/><Relationship Id="rId238" Type="http://schemas.openxmlformats.org/officeDocument/2006/relationships/oleObject" Target="embeddings/oleObject121.bin"/><Relationship Id="rId445" Type="http://schemas.openxmlformats.org/officeDocument/2006/relationships/image" Target="media/image204.wmf"/><Relationship Id="rId652" Type="http://schemas.openxmlformats.org/officeDocument/2006/relationships/oleObject" Target="embeddings/oleObject298.bin"/><Relationship Id="rId1075" Type="http://schemas.openxmlformats.org/officeDocument/2006/relationships/oleObject" Target="embeddings/oleObject648.bin"/><Relationship Id="rId1282" Type="http://schemas.openxmlformats.org/officeDocument/2006/relationships/oleObject" Target="embeddings/oleObject765.bin"/><Relationship Id="rId1503" Type="http://schemas.openxmlformats.org/officeDocument/2006/relationships/oleObject" Target="embeddings/oleObject886.bin"/><Relationship Id="rId291" Type="http://schemas.openxmlformats.org/officeDocument/2006/relationships/image" Target="media/image111.wmf"/><Relationship Id="rId305" Type="http://schemas.openxmlformats.org/officeDocument/2006/relationships/image" Target="media/image120.wmf"/><Relationship Id="rId512" Type="http://schemas.openxmlformats.org/officeDocument/2006/relationships/image" Target="media/image240.png"/><Relationship Id="rId957" Type="http://schemas.openxmlformats.org/officeDocument/2006/relationships/oleObject" Target="embeddings/oleObject531.bin"/><Relationship Id="rId1142" Type="http://schemas.openxmlformats.org/officeDocument/2006/relationships/oleObject" Target="embeddings/oleObject690.bin"/><Relationship Id="rId86" Type="http://schemas.openxmlformats.org/officeDocument/2006/relationships/oleObject" Target="embeddings/oleObject44.bin"/><Relationship Id="rId151" Type="http://schemas.openxmlformats.org/officeDocument/2006/relationships/oleObject" Target="embeddings/oleObject74.bin"/><Relationship Id="rId389" Type="http://schemas.openxmlformats.org/officeDocument/2006/relationships/image" Target="media/image176.wmf"/><Relationship Id="rId596" Type="http://schemas.openxmlformats.org/officeDocument/2006/relationships/image" Target="media/image281.wmf"/><Relationship Id="rId817" Type="http://schemas.openxmlformats.org/officeDocument/2006/relationships/oleObject" Target="embeddings/oleObject397.bin"/><Relationship Id="rId1002" Type="http://schemas.openxmlformats.org/officeDocument/2006/relationships/oleObject" Target="embeddings/oleObject575.bin"/><Relationship Id="rId1447" Type="http://schemas.openxmlformats.org/officeDocument/2006/relationships/oleObject" Target="embeddings/oleObject854.bin"/><Relationship Id="rId249" Type="http://schemas.openxmlformats.org/officeDocument/2006/relationships/image" Target="media/image97.wmf"/><Relationship Id="rId456" Type="http://schemas.openxmlformats.org/officeDocument/2006/relationships/oleObject" Target="embeddings/oleObject222.bin"/><Relationship Id="rId663" Type="http://schemas.openxmlformats.org/officeDocument/2006/relationships/oleObject" Target="embeddings/oleObject305.bin"/><Relationship Id="rId870" Type="http://schemas.openxmlformats.org/officeDocument/2006/relationships/oleObject" Target="embeddings/oleObject444.bin"/><Relationship Id="rId1086" Type="http://schemas.openxmlformats.org/officeDocument/2006/relationships/image" Target="media/image384.wmf"/><Relationship Id="rId1293" Type="http://schemas.openxmlformats.org/officeDocument/2006/relationships/image" Target="media/image473.wmf"/><Relationship Id="rId1307" Type="http://schemas.openxmlformats.org/officeDocument/2006/relationships/oleObject" Target="embeddings/oleObject779.bin"/><Relationship Id="rId13" Type="http://schemas.openxmlformats.org/officeDocument/2006/relationships/image" Target="media/image2.wmf"/><Relationship Id="rId109" Type="http://schemas.openxmlformats.org/officeDocument/2006/relationships/image" Target="media/image41.wmf"/><Relationship Id="rId316" Type="http://schemas.openxmlformats.org/officeDocument/2006/relationships/image" Target="media/image131.wmf"/><Relationship Id="rId523" Type="http://schemas.openxmlformats.org/officeDocument/2006/relationships/oleObject" Target="embeddings/oleObject246.bin"/><Relationship Id="rId968" Type="http://schemas.openxmlformats.org/officeDocument/2006/relationships/oleObject" Target="embeddings/oleObject542.bin"/><Relationship Id="rId1153" Type="http://schemas.openxmlformats.org/officeDocument/2006/relationships/image" Target="media/image409.wmf"/><Relationship Id="rId97" Type="http://schemas.openxmlformats.org/officeDocument/2006/relationships/image" Target="media/image35.wmf"/><Relationship Id="rId730" Type="http://schemas.openxmlformats.org/officeDocument/2006/relationships/image" Target="media/image329.wmf"/><Relationship Id="rId828" Type="http://schemas.openxmlformats.org/officeDocument/2006/relationships/oleObject" Target="embeddings/oleObject404.bin"/><Relationship Id="rId1013" Type="http://schemas.openxmlformats.org/officeDocument/2006/relationships/oleObject" Target="embeddings/oleObject586.bin"/><Relationship Id="rId1360" Type="http://schemas.openxmlformats.org/officeDocument/2006/relationships/image" Target="media/image505.wmf"/><Relationship Id="rId1458" Type="http://schemas.openxmlformats.org/officeDocument/2006/relationships/image" Target="media/image549.wmf"/><Relationship Id="rId162" Type="http://schemas.openxmlformats.org/officeDocument/2006/relationships/image" Target="media/image62.wmf"/><Relationship Id="rId467" Type="http://schemas.openxmlformats.org/officeDocument/2006/relationships/image" Target="media/image215.wmf"/><Relationship Id="rId1097" Type="http://schemas.openxmlformats.org/officeDocument/2006/relationships/oleObject" Target="embeddings/oleObject660.bin"/><Relationship Id="rId1220" Type="http://schemas.openxmlformats.org/officeDocument/2006/relationships/oleObject" Target="embeddings/oleObject733.bin"/><Relationship Id="rId1318" Type="http://schemas.openxmlformats.org/officeDocument/2006/relationships/image" Target="media/image484.wmf"/><Relationship Id="rId674" Type="http://schemas.openxmlformats.org/officeDocument/2006/relationships/oleObject" Target="embeddings/oleObject313.bin"/><Relationship Id="rId881" Type="http://schemas.openxmlformats.org/officeDocument/2006/relationships/oleObject" Target="embeddings/oleObject455.bin"/><Relationship Id="rId979" Type="http://schemas.openxmlformats.org/officeDocument/2006/relationships/oleObject" Target="embeddings/oleObject553.bin"/><Relationship Id="rId24" Type="http://schemas.openxmlformats.org/officeDocument/2006/relationships/oleObject" Target="embeddings/oleObject7.bin"/><Relationship Id="rId327" Type="http://schemas.openxmlformats.org/officeDocument/2006/relationships/oleObject" Target="embeddings/oleObject167.bin"/><Relationship Id="rId534" Type="http://schemas.openxmlformats.org/officeDocument/2006/relationships/oleObject" Target="embeddings/oleObject252.bin"/><Relationship Id="rId741" Type="http://schemas.openxmlformats.org/officeDocument/2006/relationships/oleObject" Target="embeddings/oleObject358.bin"/><Relationship Id="rId839" Type="http://schemas.openxmlformats.org/officeDocument/2006/relationships/oleObject" Target="embeddings/oleObject414.bin"/><Relationship Id="rId1164" Type="http://schemas.openxmlformats.org/officeDocument/2006/relationships/oleObject" Target="embeddings/oleObject701.bin"/><Relationship Id="rId1371" Type="http://schemas.openxmlformats.org/officeDocument/2006/relationships/image" Target="media/image510.wmf"/><Relationship Id="rId1469" Type="http://schemas.openxmlformats.org/officeDocument/2006/relationships/oleObject" Target="embeddings/oleObject866.bin"/><Relationship Id="rId173" Type="http://schemas.openxmlformats.org/officeDocument/2006/relationships/image" Target="media/image67.wmf"/><Relationship Id="rId380" Type="http://schemas.openxmlformats.org/officeDocument/2006/relationships/oleObject" Target="embeddings/oleObject184.bin"/><Relationship Id="rId601" Type="http://schemas.openxmlformats.org/officeDocument/2006/relationships/image" Target="media/image284.wmf"/><Relationship Id="rId1024" Type="http://schemas.openxmlformats.org/officeDocument/2006/relationships/oleObject" Target="embeddings/oleObject597.bin"/><Relationship Id="rId1231" Type="http://schemas.openxmlformats.org/officeDocument/2006/relationships/image" Target="media/image443.wmf"/><Relationship Id="rId240" Type="http://schemas.openxmlformats.org/officeDocument/2006/relationships/image" Target="media/image94.wmf"/><Relationship Id="rId478" Type="http://schemas.openxmlformats.org/officeDocument/2006/relationships/oleObject" Target="embeddings/oleObject233.bin"/><Relationship Id="rId685" Type="http://schemas.openxmlformats.org/officeDocument/2006/relationships/oleObject" Target="embeddings/oleObject320.bin"/><Relationship Id="rId892" Type="http://schemas.openxmlformats.org/officeDocument/2006/relationships/oleObject" Target="embeddings/oleObject466.bin"/><Relationship Id="rId906" Type="http://schemas.openxmlformats.org/officeDocument/2006/relationships/oleObject" Target="embeddings/oleObject480.bin"/><Relationship Id="rId1329" Type="http://schemas.openxmlformats.org/officeDocument/2006/relationships/image" Target="media/image492.wmf"/><Relationship Id="rId35" Type="http://schemas.openxmlformats.org/officeDocument/2006/relationships/oleObject" Target="embeddings/oleObject14.bin"/><Relationship Id="rId100" Type="http://schemas.openxmlformats.org/officeDocument/2006/relationships/oleObject" Target="embeddings/oleObject50.bin"/><Relationship Id="rId338" Type="http://schemas.openxmlformats.org/officeDocument/2006/relationships/oleObject" Target="embeddings/oleObject172.bin"/><Relationship Id="rId545" Type="http://schemas.openxmlformats.org/officeDocument/2006/relationships/hyperlink" Target="file:///C:\Users\5132603\OUT\3GPP%20RAN1%23NR%20adhoc4(Vancouver)\0.inbox\R1-1801139.zip" TargetMode="External"/><Relationship Id="rId752" Type="http://schemas.openxmlformats.org/officeDocument/2006/relationships/image" Target="media/image340.wmf"/><Relationship Id="rId1175" Type="http://schemas.openxmlformats.org/officeDocument/2006/relationships/oleObject" Target="embeddings/oleObject708.bin"/><Relationship Id="rId1382" Type="http://schemas.openxmlformats.org/officeDocument/2006/relationships/oleObject" Target="embeddings/oleObject819.bin"/><Relationship Id="rId184" Type="http://schemas.openxmlformats.org/officeDocument/2006/relationships/oleObject" Target="embeddings/oleObject91.bin"/><Relationship Id="rId391" Type="http://schemas.openxmlformats.org/officeDocument/2006/relationships/image" Target="media/image177.wmf"/><Relationship Id="rId405" Type="http://schemas.openxmlformats.org/officeDocument/2006/relationships/image" Target="media/image184.wmf"/><Relationship Id="rId612" Type="http://schemas.openxmlformats.org/officeDocument/2006/relationships/image" Target="media/image290.wmf"/><Relationship Id="rId1035" Type="http://schemas.openxmlformats.org/officeDocument/2006/relationships/oleObject" Target="embeddings/oleObject608.bin"/><Relationship Id="rId1242" Type="http://schemas.openxmlformats.org/officeDocument/2006/relationships/oleObject" Target="embeddings/oleObject745.bin"/><Relationship Id="rId251" Type="http://schemas.openxmlformats.org/officeDocument/2006/relationships/image" Target="media/image98.wmf"/><Relationship Id="rId489" Type="http://schemas.openxmlformats.org/officeDocument/2006/relationships/image" Target="media/image228.png"/><Relationship Id="rId696" Type="http://schemas.openxmlformats.org/officeDocument/2006/relationships/oleObject" Target="embeddings/oleObject331.bin"/><Relationship Id="rId917" Type="http://schemas.openxmlformats.org/officeDocument/2006/relationships/oleObject" Target="embeddings/oleObject491.bin"/><Relationship Id="rId1102" Type="http://schemas.openxmlformats.org/officeDocument/2006/relationships/oleObject" Target="embeddings/oleObject664.bin"/><Relationship Id="rId46" Type="http://schemas.openxmlformats.org/officeDocument/2006/relationships/oleObject" Target="embeddings/oleObject22.bin"/><Relationship Id="rId349" Type="http://schemas.openxmlformats.org/officeDocument/2006/relationships/oleObject" Target="embeddings/oleObject177.bin"/><Relationship Id="rId556" Type="http://schemas.openxmlformats.org/officeDocument/2006/relationships/oleObject" Target="embeddings/oleObject256.bin"/><Relationship Id="rId763" Type="http://schemas.openxmlformats.org/officeDocument/2006/relationships/oleObject" Target="embeddings/oleObject369.bin"/><Relationship Id="rId1186" Type="http://schemas.openxmlformats.org/officeDocument/2006/relationships/image" Target="media/image423.wmf"/><Relationship Id="rId1393" Type="http://schemas.openxmlformats.org/officeDocument/2006/relationships/oleObject" Target="embeddings/oleObject825.bin"/><Relationship Id="rId1407" Type="http://schemas.openxmlformats.org/officeDocument/2006/relationships/oleObject" Target="embeddings/oleObject832.bin"/><Relationship Id="rId111" Type="http://schemas.openxmlformats.org/officeDocument/2006/relationships/oleObject" Target="embeddings/oleObject57.bin"/><Relationship Id="rId195" Type="http://schemas.openxmlformats.org/officeDocument/2006/relationships/oleObject" Target="embeddings/oleObject98.bin"/><Relationship Id="rId209" Type="http://schemas.openxmlformats.org/officeDocument/2006/relationships/oleObject" Target="embeddings/oleObject106.bin"/><Relationship Id="rId416" Type="http://schemas.openxmlformats.org/officeDocument/2006/relationships/oleObject" Target="embeddings/oleObject201.bin"/><Relationship Id="rId970" Type="http://schemas.openxmlformats.org/officeDocument/2006/relationships/oleObject" Target="embeddings/oleObject544.bin"/><Relationship Id="rId1046" Type="http://schemas.openxmlformats.org/officeDocument/2006/relationships/oleObject" Target="embeddings/oleObject619.bin"/><Relationship Id="rId1253" Type="http://schemas.openxmlformats.org/officeDocument/2006/relationships/image" Target="media/image453.wmf"/><Relationship Id="rId623" Type="http://schemas.openxmlformats.org/officeDocument/2006/relationships/oleObject" Target="embeddings/oleObject285.bin"/><Relationship Id="rId830" Type="http://schemas.openxmlformats.org/officeDocument/2006/relationships/image" Target="media/image376.wmf"/><Relationship Id="rId928" Type="http://schemas.openxmlformats.org/officeDocument/2006/relationships/oleObject" Target="embeddings/oleObject502.bin"/><Relationship Id="rId1460" Type="http://schemas.openxmlformats.org/officeDocument/2006/relationships/image" Target="media/image550.wmf"/><Relationship Id="rId57" Type="http://schemas.openxmlformats.org/officeDocument/2006/relationships/oleObject" Target="embeddings/oleObject27.bin"/><Relationship Id="rId262" Type="http://schemas.openxmlformats.org/officeDocument/2006/relationships/oleObject" Target="embeddings/oleObject136.bin"/><Relationship Id="rId567" Type="http://schemas.openxmlformats.org/officeDocument/2006/relationships/image" Target="media/image265.wmf"/><Relationship Id="rId1113" Type="http://schemas.openxmlformats.org/officeDocument/2006/relationships/image" Target="media/image394.wmf"/><Relationship Id="rId1197" Type="http://schemas.openxmlformats.org/officeDocument/2006/relationships/oleObject" Target="embeddings/oleObject720.bin"/><Relationship Id="rId1320" Type="http://schemas.openxmlformats.org/officeDocument/2006/relationships/image" Target="media/image486.wmf"/><Relationship Id="rId1418" Type="http://schemas.openxmlformats.org/officeDocument/2006/relationships/image" Target="media/image531.wmf"/><Relationship Id="rId122" Type="http://schemas.openxmlformats.org/officeDocument/2006/relationships/image" Target="media/image46.wmf"/><Relationship Id="rId774" Type="http://schemas.openxmlformats.org/officeDocument/2006/relationships/image" Target="media/image350.wmf"/><Relationship Id="rId981" Type="http://schemas.openxmlformats.org/officeDocument/2006/relationships/oleObject" Target="embeddings/oleObject555.bin"/><Relationship Id="rId1057" Type="http://schemas.openxmlformats.org/officeDocument/2006/relationships/oleObject" Target="embeddings/oleObject630.bin"/><Relationship Id="rId427" Type="http://schemas.openxmlformats.org/officeDocument/2006/relationships/oleObject" Target="embeddings/oleObject206.bin"/><Relationship Id="rId634" Type="http://schemas.openxmlformats.org/officeDocument/2006/relationships/oleObject" Target="embeddings/oleObject293.bin"/><Relationship Id="rId841" Type="http://schemas.openxmlformats.org/officeDocument/2006/relationships/oleObject" Target="embeddings/oleObject416.bin"/><Relationship Id="rId1264" Type="http://schemas.openxmlformats.org/officeDocument/2006/relationships/oleObject" Target="embeddings/oleObject756.bin"/><Relationship Id="rId1471" Type="http://schemas.openxmlformats.org/officeDocument/2006/relationships/oleObject" Target="embeddings/oleObject867.bin"/><Relationship Id="rId273" Type="http://schemas.openxmlformats.org/officeDocument/2006/relationships/oleObject" Target="embeddings/oleObject143.bin"/><Relationship Id="rId480" Type="http://schemas.openxmlformats.org/officeDocument/2006/relationships/image" Target="media/image222.wmf"/><Relationship Id="rId701" Type="http://schemas.openxmlformats.org/officeDocument/2006/relationships/oleObject" Target="embeddings/oleObject336.bin"/><Relationship Id="rId939" Type="http://schemas.openxmlformats.org/officeDocument/2006/relationships/oleObject" Target="embeddings/oleObject513.bin"/><Relationship Id="rId1124" Type="http://schemas.openxmlformats.org/officeDocument/2006/relationships/oleObject" Target="embeddings/oleObject678.bin"/><Relationship Id="rId1331" Type="http://schemas.openxmlformats.org/officeDocument/2006/relationships/image" Target="media/image493.wmf"/><Relationship Id="rId68" Type="http://schemas.openxmlformats.org/officeDocument/2006/relationships/oleObject" Target="embeddings/oleObject33.bin"/><Relationship Id="rId133" Type="http://schemas.openxmlformats.org/officeDocument/2006/relationships/hyperlink" Target="file:///C:\Users\5132603\OUT\3GPP%20RAN1%23NR%20adhoc4(Vancouver)\0.inbox\R1-1801142.zip" TargetMode="External"/><Relationship Id="rId340" Type="http://schemas.openxmlformats.org/officeDocument/2006/relationships/image" Target="media/image142.emf"/><Relationship Id="rId578" Type="http://schemas.openxmlformats.org/officeDocument/2006/relationships/oleObject" Target="embeddings/oleObject262.bin"/><Relationship Id="rId785" Type="http://schemas.openxmlformats.org/officeDocument/2006/relationships/oleObject" Target="embeddings/oleObject381.bin"/><Relationship Id="rId992" Type="http://schemas.openxmlformats.org/officeDocument/2006/relationships/oleObject" Target="embeddings/oleObject566.bin"/><Relationship Id="rId1429" Type="http://schemas.openxmlformats.org/officeDocument/2006/relationships/image" Target="media/image536.wmf"/><Relationship Id="rId200" Type="http://schemas.openxmlformats.org/officeDocument/2006/relationships/oleObject" Target="embeddings/oleObject103.bin"/><Relationship Id="rId438" Type="http://schemas.openxmlformats.org/officeDocument/2006/relationships/oleObject" Target="embeddings/oleObject213.bin"/><Relationship Id="rId645" Type="http://schemas.openxmlformats.org/officeDocument/2006/relationships/image" Target="media/image303.wmf"/><Relationship Id="rId852" Type="http://schemas.openxmlformats.org/officeDocument/2006/relationships/oleObject" Target="embeddings/oleObject426.bin"/><Relationship Id="rId1068" Type="http://schemas.openxmlformats.org/officeDocument/2006/relationships/oleObject" Target="embeddings/oleObject641.bin"/><Relationship Id="rId1275" Type="http://schemas.openxmlformats.org/officeDocument/2006/relationships/image" Target="media/image464.wmf"/><Relationship Id="rId1482" Type="http://schemas.openxmlformats.org/officeDocument/2006/relationships/oleObject" Target="embeddings/oleObject874.bin"/><Relationship Id="rId284" Type="http://schemas.openxmlformats.org/officeDocument/2006/relationships/image" Target="media/image109.wmf"/><Relationship Id="rId491" Type="http://schemas.openxmlformats.org/officeDocument/2006/relationships/oleObject" Target="embeddings/oleObject236.bin"/><Relationship Id="rId505" Type="http://schemas.openxmlformats.org/officeDocument/2006/relationships/image" Target="media/image235.png"/><Relationship Id="rId712" Type="http://schemas.openxmlformats.org/officeDocument/2006/relationships/image" Target="media/image320.wmf"/><Relationship Id="rId1135" Type="http://schemas.openxmlformats.org/officeDocument/2006/relationships/image" Target="media/image402.wmf"/><Relationship Id="rId1342" Type="http://schemas.openxmlformats.org/officeDocument/2006/relationships/oleObject" Target="embeddings/oleObject796.bin"/><Relationship Id="rId79" Type="http://schemas.openxmlformats.org/officeDocument/2006/relationships/oleObject" Target="embeddings/oleObject41.bin"/><Relationship Id="rId144" Type="http://schemas.openxmlformats.org/officeDocument/2006/relationships/image" Target="media/image53.wmf"/><Relationship Id="rId589" Type="http://schemas.openxmlformats.org/officeDocument/2006/relationships/oleObject" Target="embeddings/oleObject269.bin"/><Relationship Id="rId796" Type="http://schemas.openxmlformats.org/officeDocument/2006/relationships/image" Target="media/image361.wmf"/><Relationship Id="rId1202" Type="http://schemas.openxmlformats.org/officeDocument/2006/relationships/image" Target="media/image431.wmf"/><Relationship Id="rId351" Type="http://schemas.openxmlformats.org/officeDocument/2006/relationships/oleObject" Target="embeddings/oleObject178.bin"/><Relationship Id="rId449" Type="http://schemas.openxmlformats.org/officeDocument/2006/relationships/image" Target="media/image206.wmf"/><Relationship Id="rId656" Type="http://schemas.openxmlformats.org/officeDocument/2006/relationships/oleObject" Target="embeddings/oleObject300.bin"/><Relationship Id="rId863" Type="http://schemas.openxmlformats.org/officeDocument/2006/relationships/oleObject" Target="embeddings/oleObject437.bin"/><Relationship Id="rId1079" Type="http://schemas.openxmlformats.org/officeDocument/2006/relationships/oleObject" Target="embeddings/oleObject650.bin"/><Relationship Id="rId1286" Type="http://schemas.openxmlformats.org/officeDocument/2006/relationships/oleObject" Target="embeddings/oleObject767.bin"/><Relationship Id="rId1493" Type="http://schemas.openxmlformats.org/officeDocument/2006/relationships/oleObject" Target="embeddings/oleObject880.bin"/><Relationship Id="rId1507" Type="http://schemas.openxmlformats.org/officeDocument/2006/relationships/oleObject" Target="embeddings/oleObject888.bin"/><Relationship Id="rId211" Type="http://schemas.openxmlformats.org/officeDocument/2006/relationships/oleObject" Target="embeddings/oleObject107.bin"/><Relationship Id="rId295" Type="http://schemas.openxmlformats.org/officeDocument/2006/relationships/oleObject" Target="embeddings/oleObject159.bin"/><Relationship Id="rId309" Type="http://schemas.openxmlformats.org/officeDocument/2006/relationships/image" Target="media/image124.wmf"/><Relationship Id="rId516" Type="http://schemas.openxmlformats.org/officeDocument/2006/relationships/image" Target="media/image244.png"/><Relationship Id="rId1146" Type="http://schemas.openxmlformats.org/officeDocument/2006/relationships/oleObject" Target="embeddings/oleObject692.bin"/><Relationship Id="rId723" Type="http://schemas.openxmlformats.org/officeDocument/2006/relationships/oleObject" Target="embeddings/oleObject349.bin"/><Relationship Id="rId930" Type="http://schemas.openxmlformats.org/officeDocument/2006/relationships/oleObject" Target="embeddings/oleObject504.bin"/><Relationship Id="rId1006" Type="http://schemas.openxmlformats.org/officeDocument/2006/relationships/oleObject" Target="embeddings/oleObject579.bin"/><Relationship Id="rId1353" Type="http://schemas.openxmlformats.org/officeDocument/2006/relationships/image" Target="media/image502.wmf"/><Relationship Id="rId155" Type="http://schemas.openxmlformats.org/officeDocument/2006/relationships/oleObject" Target="embeddings/oleObject76.bin"/><Relationship Id="rId362" Type="http://schemas.openxmlformats.org/officeDocument/2006/relationships/image" Target="media/image156.png"/><Relationship Id="rId1213" Type="http://schemas.openxmlformats.org/officeDocument/2006/relationships/oleObject" Target="embeddings/oleObject729.bin"/><Relationship Id="rId1297" Type="http://schemas.openxmlformats.org/officeDocument/2006/relationships/image" Target="media/image475.wmf"/><Relationship Id="rId1420" Type="http://schemas.openxmlformats.org/officeDocument/2006/relationships/image" Target="media/image532.wmf"/><Relationship Id="rId222" Type="http://schemas.openxmlformats.org/officeDocument/2006/relationships/image" Target="media/image87.wmf"/><Relationship Id="rId667" Type="http://schemas.openxmlformats.org/officeDocument/2006/relationships/hyperlink" Target="../R1-1803379.zip" TargetMode="External"/><Relationship Id="rId874" Type="http://schemas.openxmlformats.org/officeDocument/2006/relationships/oleObject" Target="embeddings/oleObject448.bin"/><Relationship Id="rId17" Type="http://schemas.openxmlformats.org/officeDocument/2006/relationships/image" Target="media/image4.wmf"/><Relationship Id="rId527" Type="http://schemas.openxmlformats.org/officeDocument/2006/relationships/oleObject" Target="embeddings/oleObject248.bin"/><Relationship Id="rId734" Type="http://schemas.openxmlformats.org/officeDocument/2006/relationships/image" Target="media/image331.wmf"/><Relationship Id="rId941" Type="http://schemas.openxmlformats.org/officeDocument/2006/relationships/oleObject" Target="embeddings/oleObject515.bin"/><Relationship Id="rId1157" Type="http://schemas.openxmlformats.org/officeDocument/2006/relationships/image" Target="media/image411.wmf"/><Relationship Id="rId1364" Type="http://schemas.openxmlformats.org/officeDocument/2006/relationships/oleObject" Target="embeddings/oleObject808.bin"/><Relationship Id="rId70" Type="http://schemas.openxmlformats.org/officeDocument/2006/relationships/image" Target="media/image23.wmf"/><Relationship Id="rId166" Type="http://schemas.openxmlformats.org/officeDocument/2006/relationships/image" Target="media/image64.wmf"/><Relationship Id="rId373" Type="http://schemas.openxmlformats.org/officeDocument/2006/relationships/image" Target="media/image167.png"/><Relationship Id="rId580" Type="http://schemas.openxmlformats.org/officeDocument/2006/relationships/oleObject" Target="embeddings/oleObject263.bin"/><Relationship Id="rId801" Type="http://schemas.openxmlformats.org/officeDocument/2006/relationships/oleObject" Target="embeddings/oleObject389.bin"/><Relationship Id="rId1017" Type="http://schemas.openxmlformats.org/officeDocument/2006/relationships/oleObject" Target="embeddings/oleObject590.bin"/><Relationship Id="rId1224" Type="http://schemas.openxmlformats.org/officeDocument/2006/relationships/oleObject" Target="embeddings/oleObject735.bin"/><Relationship Id="rId1431" Type="http://schemas.openxmlformats.org/officeDocument/2006/relationships/image" Target="media/image537.wmf"/><Relationship Id="rId1" Type="http://schemas.openxmlformats.org/officeDocument/2006/relationships/numbering" Target="numbering.xml"/><Relationship Id="rId233" Type="http://schemas.openxmlformats.org/officeDocument/2006/relationships/image" Target="media/image92.wmf"/><Relationship Id="rId440" Type="http://schemas.openxmlformats.org/officeDocument/2006/relationships/oleObject" Target="embeddings/oleObject214.bin"/><Relationship Id="rId678" Type="http://schemas.openxmlformats.org/officeDocument/2006/relationships/image" Target="media/image314.wmf"/><Relationship Id="rId885" Type="http://schemas.openxmlformats.org/officeDocument/2006/relationships/oleObject" Target="embeddings/oleObject459.bin"/><Relationship Id="rId1070" Type="http://schemas.openxmlformats.org/officeDocument/2006/relationships/oleObject" Target="embeddings/oleObject643.bin"/><Relationship Id="rId28" Type="http://schemas.openxmlformats.org/officeDocument/2006/relationships/image" Target="media/image9.wmf"/><Relationship Id="rId300" Type="http://schemas.openxmlformats.org/officeDocument/2006/relationships/image" Target="media/image115.wmf"/><Relationship Id="rId538" Type="http://schemas.openxmlformats.org/officeDocument/2006/relationships/hyperlink" Target="file:///C:\Users\5132603\OUT\3GPP%20RAN1%23NR%20adhoc4(Vancouver)\0.inbox\R1-1801209.zip" TargetMode="External"/><Relationship Id="rId745" Type="http://schemas.openxmlformats.org/officeDocument/2006/relationships/oleObject" Target="embeddings/oleObject360.bin"/><Relationship Id="rId952" Type="http://schemas.openxmlformats.org/officeDocument/2006/relationships/oleObject" Target="embeddings/oleObject526.bin"/><Relationship Id="rId1168" Type="http://schemas.openxmlformats.org/officeDocument/2006/relationships/oleObject" Target="embeddings/oleObject703.bin"/><Relationship Id="rId1375" Type="http://schemas.openxmlformats.org/officeDocument/2006/relationships/image" Target="media/image511.wmf"/><Relationship Id="rId81" Type="http://schemas.openxmlformats.org/officeDocument/2006/relationships/image" Target="media/image27.wmf"/><Relationship Id="rId177" Type="http://schemas.openxmlformats.org/officeDocument/2006/relationships/image" Target="media/image69.wmf"/><Relationship Id="rId384" Type="http://schemas.openxmlformats.org/officeDocument/2006/relationships/oleObject" Target="embeddings/oleObject186.bin"/><Relationship Id="rId591" Type="http://schemas.openxmlformats.org/officeDocument/2006/relationships/oleObject" Target="embeddings/oleObject270.bin"/><Relationship Id="rId605" Type="http://schemas.openxmlformats.org/officeDocument/2006/relationships/image" Target="media/image286.wmf"/><Relationship Id="rId812" Type="http://schemas.openxmlformats.org/officeDocument/2006/relationships/image" Target="media/image369.wmf"/><Relationship Id="rId1028" Type="http://schemas.openxmlformats.org/officeDocument/2006/relationships/oleObject" Target="embeddings/oleObject601.bin"/><Relationship Id="rId1235" Type="http://schemas.openxmlformats.org/officeDocument/2006/relationships/oleObject" Target="embeddings/oleObject741.bin"/><Relationship Id="rId1442" Type="http://schemas.openxmlformats.org/officeDocument/2006/relationships/oleObject" Target="embeddings/oleObject851.bin"/><Relationship Id="rId244" Type="http://schemas.openxmlformats.org/officeDocument/2006/relationships/oleObject" Target="embeddings/oleObject126.bin"/><Relationship Id="rId689" Type="http://schemas.openxmlformats.org/officeDocument/2006/relationships/oleObject" Target="embeddings/oleObject324.bin"/><Relationship Id="rId896" Type="http://schemas.openxmlformats.org/officeDocument/2006/relationships/oleObject" Target="embeddings/oleObject470.bin"/><Relationship Id="rId1081" Type="http://schemas.openxmlformats.org/officeDocument/2006/relationships/oleObject" Target="embeddings/oleObject651.bin"/><Relationship Id="rId1302" Type="http://schemas.openxmlformats.org/officeDocument/2006/relationships/oleObject" Target="embeddings/oleObject775.bin"/><Relationship Id="rId39" Type="http://schemas.openxmlformats.org/officeDocument/2006/relationships/oleObject" Target="embeddings/oleObject17.bin"/><Relationship Id="rId451" Type="http://schemas.openxmlformats.org/officeDocument/2006/relationships/image" Target="media/image207.wmf"/><Relationship Id="rId549" Type="http://schemas.openxmlformats.org/officeDocument/2006/relationships/hyperlink" Target="file:///C:\Users\5132603\OUT\3GPP%20RAN1%23NR%20adhoc4(Vancouver)\0.inbox\R1-1801159.zip" TargetMode="External"/><Relationship Id="rId756" Type="http://schemas.openxmlformats.org/officeDocument/2006/relationships/oleObject" Target="embeddings/oleObject365.bin"/><Relationship Id="rId1179" Type="http://schemas.openxmlformats.org/officeDocument/2006/relationships/oleObject" Target="embeddings/oleObject711.bin"/><Relationship Id="rId1386" Type="http://schemas.openxmlformats.org/officeDocument/2006/relationships/image" Target="media/image515.wmf"/><Relationship Id="rId104" Type="http://schemas.openxmlformats.org/officeDocument/2006/relationships/oleObject" Target="embeddings/oleObject52.bin"/><Relationship Id="rId188" Type="http://schemas.openxmlformats.org/officeDocument/2006/relationships/image" Target="media/image74.wmf"/><Relationship Id="rId311" Type="http://schemas.openxmlformats.org/officeDocument/2006/relationships/image" Target="media/image126.wmf"/><Relationship Id="rId395" Type="http://schemas.openxmlformats.org/officeDocument/2006/relationships/image" Target="media/image179.wmf"/><Relationship Id="rId409" Type="http://schemas.openxmlformats.org/officeDocument/2006/relationships/image" Target="media/image186.wmf"/><Relationship Id="rId963" Type="http://schemas.openxmlformats.org/officeDocument/2006/relationships/oleObject" Target="embeddings/oleObject537.bin"/><Relationship Id="rId1039" Type="http://schemas.openxmlformats.org/officeDocument/2006/relationships/oleObject" Target="embeddings/oleObject612.bin"/><Relationship Id="rId1246" Type="http://schemas.openxmlformats.org/officeDocument/2006/relationships/oleObject" Target="embeddings/oleObject747.bin"/><Relationship Id="rId92" Type="http://schemas.openxmlformats.org/officeDocument/2006/relationships/oleObject" Target="embeddings/oleObject47.bin"/><Relationship Id="rId616" Type="http://schemas.openxmlformats.org/officeDocument/2006/relationships/image" Target="media/image292.wmf"/><Relationship Id="rId823" Type="http://schemas.openxmlformats.org/officeDocument/2006/relationships/oleObject" Target="embeddings/oleObject401.bin"/><Relationship Id="rId1453" Type="http://schemas.openxmlformats.org/officeDocument/2006/relationships/oleObject" Target="embeddings/oleObject857.bin"/><Relationship Id="rId255" Type="http://schemas.openxmlformats.org/officeDocument/2006/relationships/oleObject" Target="embeddings/oleObject132.bin"/><Relationship Id="rId462" Type="http://schemas.openxmlformats.org/officeDocument/2006/relationships/oleObject" Target="embeddings/oleObject225.bin"/><Relationship Id="rId1092" Type="http://schemas.openxmlformats.org/officeDocument/2006/relationships/image" Target="media/image386.wmf"/><Relationship Id="rId1106" Type="http://schemas.openxmlformats.org/officeDocument/2006/relationships/oleObject" Target="embeddings/oleObject667.bin"/><Relationship Id="rId1313" Type="http://schemas.openxmlformats.org/officeDocument/2006/relationships/image" Target="media/image480.png"/><Relationship Id="rId1397" Type="http://schemas.openxmlformats.org/officeDocument/2006/relationships/oleObject" Target="embeddings/oleObject827.bin"/><Relationship Id="rId115" Type="http://schemas.openxmlformats.org/officeDocument/2006/relationships/oleObject" Target="embeddings/oleObject60.bin"/><Relationship Id="rId322" Type="http://schemas.openxmlformats.org/officeDocument/2006/relationships/image" Target="media/image134.wmf"/><Relationship Id="rId767" Type="http://schemas.openxmlformats.org/officeDocument/2006/relationships/image" Target="media/image346.wmf"/><Relationship Id="rId974" Type="http://schemas.openxmlformats.org/officeDocument/2006/relationships/oleObject" Target="embeddings/oleObject548.bin"/><Relationship Id="rId199" Type="http://schemas.openxmlformats.org/officeDocument/2006/relationships/oleObject" Target="embeddings/oleObject102.bin"/><Relationship Id="rId627" Type="http://schemas.openxmlformats.org/officeDocument/2006/relationships/oleObject" Target="embeddings/oleObject288.bin"/><Relationship Id="rId834" Type="http://schemas.openxmlformats.org/officeDocument/2006/relationships/oleObject" Target="embeddings/oleObject409.bin"/><Relationship Id="rId1257" Type="http://schemas.openxmlformats.org/officeDocument/2006/relationships/image" Target="media/image455.wmf"/><Relationship Id="rId1464" Type="http://schemas.openxmlformats.org/officeDocument/2006/relationships/oleObject" Target="embeddings/oleObject863.bin"/><Relationship Id="rId266" Type="http://schemas.openxmlformats.org/officeDocument/2006/relationships/oleObject" Target="embeddings/oleObject138.bin"/><Relationship Id="rId473" Type="http://schemas.openxmlformats.org/officeDocument/2006/relationships/image" Target="media/image218.wmf"/><Relationship Id="rId680" Type="http://schemas.openxmlformats.org/officeDocument/2006/relationships/image" Target="media/image315.wmf"/><Relationship Id="rId901" Type="http://schemas.openxmlformats.org/officeDocument/2006/relationships/oleObject" Target="embeddings/oleObject475.bin"/><Relationship Id="rId1117" Type="http://schemas.openxmlformats.org/officeDocument/2006/relationships/image" Target="media/image395.wmf"/><Relationship Id="rId1324" Type="http://schemas.openxmlformats.org/officeDocument/2006/relationships/image" Target="media/image490.wmf"/><Relationship Id="rId30" Type="http://schemas.openxmlformats.org/officeDocument/2006/relationships/oleObject" Target="embeddings/oleObject11.bin"/><Relationship Id="rId126" Type="http://schemas.openxmlformats.org/officeDocument/2006/relationships/hyperlink" Target="file:///C:\Users\5132603\OUT\3GPP%20RAN1%23NR%20adhoc4(Vancouver)\0.inbox\R1-1801122.zip" TargetMode="External"/><Relationship Id="rId333" Type="http://schemas.openxmlformats.org/officeDocument/2006/relationships/image" Target="media/image139.wmf"/><Relationship Id="rId540" Type="http://schemas.openxmlformats.org/officeDocument/2006/relationships/hyperlink" Target="file:///C:\Users\5132603\OUT\3GPP%20RAN1%23NR%20adhoc4(Vancouver)\0.inbox\R1-1801224.zip" TargetMode="External"/><Relationship Id="rId778" Type="http://schemas.openxmlformats.org/officeDocument/2006/relationships/image" Target="media/image352.wmf"/><Relationship Id="rId985" Type="http://schemas.openxmlformats.org/officeDocument/2006/relationships/oleObject" Target="embeddings/oleObject559.bin"/><Relationship Id="rId1170" Type="http://schemas.openxmlformats.org/officeDocument/2006/relationships/image" Target="media/image417.wmf"/><Relationship Id="rId638" Type="http://schemas.openxmlformats.org/officeDocument/2006/relationships/image" Target="media/image298.png"/><Relationship Id="rId845" Type="http://schemas.openxmlformats.org/officeDocument/2006/relationships/oleObject" Target="embeddings/oleObject420.bin"/><Relationship Id="rId1030" Type="http://schemas.openxmlformats.org/officeDocument/2006/relationships/oleObject" Target="embeddings/oleObject603.bin"/><Relationship Id="rId1268" Type="http://schemas.openxmlformats.org/officeDocument/2006/relationships/oleObject" Target="embeddings/oleObject758.bin"/><Relationship Id="rId1475" Type="http://schemas.openxmlformats.org/officeDocument/2006/relationships/image" Target="media/image556.wmf"/><Relationship Id="rId277" Type="http://schemas.openxmlformats.org/officeDocument/2006/relationships/image" Target="media/image107.wmf"/><Relationship Id="rId400" Type="http://schemas.openxmlformats.org/officeDocument/2006/relationships/image" Target="media/image181.wmf"/><Relationship Id="rId484" Type="http://schemas.openxmlformats.org/officeDocument/2006/relationships/image" Target="media/image225.wmf"/><Relationship Id="rId705" Type="http://schemas.openxmlformats.org/officeDocument/2006/relationships/oleObject" Target="embeddings/oleObject340.bin"/><Relationship Id="rId1128" Type="http://schemas.openxmlformats.org/officeDocument/2006/relationships/oleObject" Target="embeddings/oleObject680.bin"/><Relationship Id="rId1335" Type="http://schemas.openxmlformats.org/officeDocument/2006/relationships/oleObject" Target="embeddings/oleObject791.bin"/><Relationship Id="rId137" Type="http://schemas.openxmlformats.org/officeDocument/2006/relationships/oleObject" Target="embeddings/oleObject67.bin"/><Relationship Id="rId344" Type="http://schemas.openxmlformats.org/officeDocument/2006/relationships/oleObject" Target="embeddings/oleObject175.bin"/><Relationship Id="rId691" Type="http://schemas.openxmlformats.org/officeDocument/2006/relationships/oleObject" Target="embeddings/oleObject326.bin"/><Relationship Id="rId789" Type="http://schemas.openxmlformats.org/officeDocument/2006/relationships/oleObject" Target="embeddings/oleObject383.bin"/><Relationship Id="rId912" Type="http://schemas.openxmlformats.org/officeDocument/2006/relationships/oleObject" Target="embeddings/oleObject486.bin"/><Relationship Id="rId996" Type="http://schemas.openxmlformats.org/officeDocument/2006/relationships/oleObject" Target="embeddings/oleObject569.bin"/><Relationship Id="rId41" Type="http://schemas.openxmlformats.org/officeDocument/2006/relationships/oleObject" Target="embeddings/oleObject18.bin"/><Relationship Id="rId551" Type="http://schemas.openxmlformats.org/officeDocument/2006/relationships/image" Target="media/image255.wmf"/><Relationship Id="rId649" Type="http://schemas.openxmlformats.org/officeDocument/2006/relationships/image" Target="media/image306.wmf"/><Relationship Id="rId856" Type="http://schemas.openxmlformats.org/officeDocument/2006/relationships/oleObject" Target="embeddings/oleObject430.bin"/><Relationship Id="rId1181" Type="http://schemas.openxmlformats.org/officeDocument/2006/relationships/oleObject" Target="embeddings/oleObject712.bin"/><Relationship Id="rId1279" Type="http://schemas.openxmlformats.org/officeDocument/2006/relationships/image" Target="media/image466.wmf"/><Relationship Id="rId1402" Type="http://schemas.openxmlformats.org/officeDocument/2006/relationships/image" Target="media/image523.wmf"/><Relationship Id="rId1486" Type="http://schemas.openxmlformats.org/officeDocument/2006/relationships/image" Target="media/image560.wmf"/><Relationship Id="rId190" Type="http://schemas.openxmlformats.org/officeDocument/2006/relationships/oleObject" Target="embeddings/oleObject95.bin"/><Relationship Id="rId204" Type="http://schemas.openxmlformats.org/officeDocument/2006/relationships/image" Target="media/image78.wmf"/><Relationship Id="rId246" Type="http://schemas.openxmlformats.org/officeDocument/2006/relationships/oleObject" Target="embeddings/oleObject127.bin"/><Relationship Id="rId288" Type="http://schemas.openxmlformats.org/officeDocument/2006/relationships/oleObject" Target="embeddings/oleObject154.bin"/><Relationship Id="rId411" Type="http://schemas.openxmlformats.org/officeDocument/2006/relationships/image" Target="media/image187.wmf"/><Relationship Id="rId453" Type="http://schemas.openxmlformats.org/officeDocument/2006/relationships/image" Target="media/image208.wmf"/><Relationship Id="rId509" Type="http://schemas.openxmlformats.org/officeDocument/2006/relationships/oleObject" Target="embeddings/oleObject243.bin"/><Relationship Id="rId660" Type="http://schemas.openxmlformats.org/officeDocument/2006/relationships/oleObject" Target="embeddings/oleObject303.bin"/><Relationship Id="rId898" Type="http://schemas.openxmlformats.org/officeDocument/2006/relationships/oleObject" Target="embeddings/oleObject472.bin"/><Relationship Id="rId1041" Type="http://schemas.openxmlformats.org/officeDocument/2006/relationships/oleObject" Target="embeddings/oleObject614.bin"/><Relationship Id="rId1083" Type="http://schemas.openxmlformats.org/officeDocument/2006/relationships/oleObject" Target="embeddings/oleObject652.bin"/><Relationship Id="rId1139" Type="http://schemas.openxmlformats.org/officeDocument/2006/relationships/oleObject" Target="embeddings/oleObject687.bin"/><Relationship Id="rId1290" Type="http://schemas.openxmlformats.org/officeDocument/2006/relationships/oleObject" Target="embeddings/oleObject769.bin"/><Relationship Id="rId1304" Type="http://schemas.openxmlformats.org/officeDocument/2006/relationships/oleObject" Target="embeddings/oleObject776.bin"/><Relationship Id="rId1346" Type="http://schemas.openxmlformats.org/officeDocument/2006/relationships/oleObject" Target="embeddings/oleObject798.bin"/><Relationship Id="rId1511" Type="http://schemas.openxmlformats.org/officeDocument/2006/relationships/fontTable" Target="fontTable.xml"/><Relationship Id="rId106" Type="http://schemas.openxmlformats.org/officeDocument/2006/relationships/oleObject" Target="embeddings/oleObject54.bin"/><Relationship Id="rId313" Type="http://schemas.openxmlformats.org/officeDocument/2006/relationships/image" Target="media/image128.wmf"/><Relationship Id="rId495" Type="http://schemas.openxmlformats.org/officeDocument/2006/relationships/image" Target="media/image231.wmf"/><Relationship Id="rId716" Type="http://schemas.openxmlformats.org/officeDocument/2006/relationships/image" Target="media/image322.wmf"/><Relationship Id="rId758" Type="http://schemas.openxmlformats.org/officeDocument/2006/relationships/oleObject" Target="embeddings/oleObject366.bin"/><Relationship Id="rId923" Type="http://schemas.openxmlformats.org/officeDocument/2006/relationships/oleObject" Target="embeddings/oleObject497.bin"/><Relationship Id="rId965" Type="http://schemas.openxmlformats.org/officeDocument/2006/relationships/oleObject" Target="embeddings/oleObject539.bin"/><Relationship Id="rId1150" Type="http://schemas.openxmlformats.org/officeDocument/2006/relationships/oleObject" Target="embeddings/oleObject694.bin"/><Relationship Id="rId1388" Type="http://schemas.openxmlformats.org/officeDocument/2006/relationships/image" Target="media/image516.wmf"/><Relationship Id="rId10" Type="http://schemas.openxmlformats.org/officeDocument/2006/relationships/hyperlink" Target="file:///C:\Users\5132603\OUT\3GPP%20RAN1%23NR%20adhoc4(Vancouver)\0.inbox\R1-1800794.zip" TargetMode="External"/><Relationship Id="rId52" Type="http://schemas.openxmlformats.org/officeDocument/2006/relationships/oleObject" Target="embeddings/oleObject25.bin"/><Relationship Id="rId94" Type="http://schemas.openxmlformats.org/officeDocument/2006/relationships/oleObject" Target="embeddings/oleObject48.bin"/><Relationship Id="rId148" Type="http://schemas.openxmlformats.org/officeDocument/2006/relationships/image" Target="media/image55.wmf"/><Relationship Id="rId355" Type="http://schemas.openxmlformats.org/officeDocument/2006/relationships/image" Target="media/image150.wmf"/><Relationship Id="rId397" Type="http://schemas.openxmlformats.org/officeDocument/2006/relationships/image" Target="media/image180.wmf"/><Relationship Id="rId520" Type="http://schemas.openxmlformats.org/officeDocument/2006/relationships/image" Target="media/image246.wmf"/><Relationship Id="rId562" Type="http://schemas.openxmlformats.org/officeDocument/2006/relationships/image" Target="media/image262.wmf"/><Relationship Id="rId618" Type="http://schemas.openxmlformats.org/officeDocument/2006/relationships/oleObject" Target="embeddings/oleObject281.bin"/><Relationship Id="rId825" Type="http://schemas.openxmlformats.org/officeDocument/2006/relationships/oleObject" Target="embeddings/oleObject402.bin"/><Relationship Id="rId1192" Type="http://schemas.openxmlformats.org/officeDocument/2006/relationships/image" Target="media/image426.wmf"/><Relationship Id="rId1206" Type="http://schemas.openxmlformats.org/officeDocument/2006/relationships/image" Target="media/image433.wmf"/><Relationship Id="rId1248" Type="http://schemas.openxmlformats.org/officeDocument/2006/relationships/oleObject" Target="embeddings/oleObject748.bin"/><Relationship Id="rId1413" Type="http://schemas.openxmlformats.org/officeDocument/2006/relationships/oleObject" Target="embeddings/oleObject835.bin"/><Relationship Id="rId1455" Type="http://schemas.openxmlformats.org/officeDocument/2006/relationships/oleObject" Target="embeddings/oleObject858.bin"/><Relationship Id="rId215" Type="http://schemas.openxmlformats.org/officeDocument/2006/relationships/oleObject" Target="embeddings/oleObject108.bin"/><Relationship Id="rId257" Type="http://schemas.openxmlformats.org/officeDocument/2006/relationships/oleObject" Target="embeddings/oleObject133.bin"/><Relationship Id="rId422" Type="http://schemas.openxmlformats.org/officeDocument/2006/relationships/image" Target="media/image193.wmf"/><Relationship Id="rId464" Type="http://schemas.openxmlformats.org/officeDocument/2006/relationships/oleObject" Target="embeddings/oleObject226.bin"/><Relationship Id="rId867" Type="http://schemas.openxmlformats.org/officeDocument/2006/relationships/oleObject" Target="embeddings/oleObject441.bin"/><Relationship Id="rId1010" Type="http://schemas.openxmlformats.org/officeDocument/2006/relationships/oleObject" Target="embeddings/oleObject583.bin"/><Relationship Id="rId1052" Type="http://schemas.openxmlformats.org/officeDocument/2006/relationships/oleObject" Target="embeddings/oleObject625.bin"/><Relationship Id="rId1094" Type="http://schemas.openxmlformats.org/officeDocument/2006/relationships/image" Target="media/image387.wmf"/><Relationship Id="rId1108" Type="http://schemas.openxmlformats.org/officeDocument/2006/relationships/oleObject" Target="embeddings/oleObject668.bin"/><Relationship Id="rId1315" Type="http://schemas.openxmlformats.org/officeDocument/2006/relationships/oleObject" Target="embeddings/oleObject784.bin"/><Relationship Id="rId1497" Type="http://schemas.openxmlformats.org/officeDocument/2006/relationships/image" Target="media/image565.wmf"/><Relationship Id="rId299" Type="http://schemas.openxmlformats.org/officeDocument/2006/relationships/oleObject" Target="embeddings/oleObject161.bin"/><Relationship Id="rId727" Type="http://schemas.openxmlformats.org/officeDocument/2006/relationships/oleObject" Target="embeddings/oleObject351.bin"/><Relationship Id="rId934" Type="http://schemas.openxmlformats.org/officeDocument/2006/relationships/oleObject" Target="embeddings/oleObject508.bin"/><Relationship Id="rId1357" Type="http://schemas.openxmlformats.org/officeDocument/2006/relationships/oleObject" Target="embeddings/oleObject804.bin"/><Relationship Id="rId63" Type="http://schemas.openxmlformats.org/officeDocument/2006/relationships/oleObject" Target="embeddings/oleObject30.bin"/><Relationship Id="rId159" Type="http://schemas.openxmlformats.org/officeDocument/2006/relationships/oleObject" Target="embeddings/oleObject78.bin"/><Relationship Id="rId366" Type="http://schemas.openxmlformats.org/officeDocument/2006/relationships/image" Target="media/image160.png"/><Relationship Id="rId573" Type="http://schemas.openxmlformats.org/officeDocument/2006/relationships/image" Target="media/image270.wmf"/><Relationship Id="rId780" Type="http://schemas.openxmlformats.org/officeDocument/2006/relationships/image" Target="media/image353.wmf"/><Relationship Id="rId1217" Type="http://schemas.openxmlformats.org/officeDocument/2006/relationships/oleObject" Target="embeddings/oleObject731.bin"/><Relationship Id="rId1424" Type="http://schemas.openxmlformats.org/officeDocument/2006/relationships/oleObject" Target="embeddings/oleObject841.bin"/><Relationship Id="rId226" Type="http://schemas.openxmlformats.org/officeDocument/2006/relationships/image" Target="media/image89.wmf"/><Relationship Id="rId433" Type="http://schemas.openxmlformats.org/officeDocument/2006/relationships/image" Target="media/image199.wmf"/><Relationship Id="rId878" Type="http://schemas.openxmlformats.org/officeDocument/2006/relationships/oleObject" Target="embeddings/oleObject452.bin"/><Relationship Id="rId1063" Type="http://schemas.openxmlformats.org/officeDocument/2006/relationships/oleObject" Target="embeddings/oleObject636.bin"/><Relationship Id="rId1270" Type="http://schemas.openxmlformats.org/officeDocument/2006/relationships/oleObject" Target="embeddings/oleObject759.bin"/><Relationship Id="rId640" Type="http://schemas.openxmlformats.org/officeDocument/2006/relationships/hyperlink" Target="../R1-1803335.zip" TargetMode="External"/><Relationship Id="rId738" Type="http://schemas.openxmlformats.org/officeDocument/2006/relationships/image" Target="media/image333.wmf"/><Relationship Id="rId945" Type="http://schemas.openxmlformats.org/officeDocument/2006/relationships/oleObject" Target="embeddings/oleObject519.bin"/><Relationship Id="rId1368" Type="http://schemas.openxmlformats.org/officeDocument/2006/relationships/oleObject" Target="embeddings/oleObject810.bin"/><Relationship Id="rId74" Type="http://schemas.openxmlformats.org/officeDocument/2006/relationships/oleObject" Target="embeddings/oleObject37.bin"/><Relationship Id="rId377" Type="http://schemas.openxmlformats.org/officeDocument/2006/relationships/image" Target="media/image170.wmf"/><Relationship Id="rId500" Type="http://schemas.openxmlformats.org/officeDocument/2006/relationships/oleObject" Target="embeddings/oleObject239.bin"/><Relationship Id="rId584" Type="http://schemas.openxmlformats.org/officeDocument/2006/relationships/oleObject" Target="embeddings/oleObject266.bin"/><Relationship Id="rId805" Type="http://schemas.openxmlformats.org/officeDocument/2006/relationships/oleObject" Target="embeddings/oleObject391.bin"/><Relationship Id="rId1130" Type="http://schemas.openxmlformats.org/officeDocument/2006/relationships/oleObject" Target="embeddings/oleObject681.bin"/><Relationship Id="rId1228" Type="http://schemas.openxmlformats.org/officeDocument/2006/relationships/oleObject" Target="embeddings/oleObject737.bin"/><Relationship Id="rId1435" Type="http://schemas.openxmlformats.org/officeDocument/2006/relationships/image" Target="media/image539.wmf"/><Relationship Id="rId5" Type="http://schemas.openxmlformats.org/officeDocument/2006/relationships/webSettings" Target="webSettings.xml"/><Relationship Id="rId237" Type="http://schemas.openxmlformats.org/officeDocument/2006/relationships/oleObject" Target="embeddings/oleObject120.bin"/><Relationship Id="rId791" Type="http://schemas.openxmlformats.org/officeDocument/2006/relationships/oleObject" Target="embeddings/oleObject384.bin"/><Relationship Id="rId889" Type="http://schemas.openxmlformats.org/officeDocument/2006/relationships/oleObject" Target="embeddings/oleObject463.bin"/><Relationship Id="rId1074" Type="http://schemas.openxmlformats.org/officeDocument/2006/relationships/oleObject" Target="embeddings/oleObject647.bin"/><Relationship Id="rId444" Type="http://schemas.openxmlformats.org/officeDocument/2006/relationships/oleObject" Target="embeddings/oleObject216.bin"/><Relationship Id="rId651" Type="http://schemas.openxmlformats.org/officeDocument/2006/relationships/image" Target="media/image307.wmf"/><Relationship Id="rId749" Type="http://schemas.openxmlformats.org/officeDocument/2006/relationships/oleObject" Target="embeddings/oleObject362.bin"/><Relationship Id="rId1281" Type="http://schemas.openxmlformats.org/officeDocument/2006/relationships/image" Target="media/image467.wmf"/><Relationship Id="rId1379" Type="http://schemas.openxmlformats.org/officeDocument/2006/relationships/oleObject" Target="embeddings/oleObject817.bin"/><Relationship Id="rId1502" Type="http://schemas.openxmlformats.org/officeDocument/2006/relationships/image" Target="media/image567.wmf"/><Relationship Id="rId290" Type="http://schemas.openxmlformats.org/officeDocument/2006/relationships/oleObject" Target="embeddings/oleObject156.bin"/><Relationship Id="rId304" Type="http://schemas.openxmlformats.org/officeDocument/2006/relationships/image" Target="media/image119.wmf"/><Relationship Id="rId388" Type="http://schemas.openxmlformats.org/officeDocument/2006/relationships/oleObject" Target="embeddings/oleObject188.bin"/><Relationship Id="rId511" Type="http://schemas.openxmlformats.org/officeDocument/2006/relationships/oleObject" Target="embeddings/oleObject244.bin"/><Relationship Id="rId609" Type="http://schemas.openxmlformats.org/officeDocument/2006/relationships/oleObject" Target="embeddings/oleObject277.bin"/><Relationship Id="rId956" Type="http://schemas.openxmlformats.org/officeDocument/2006/relationships/oleObject" Target="embeddings/oleObject530.bin"/><Relationship Id="rId1141" Type="http://schemas.openxmlformats.org/officeDocument/2006/relationships/oleObject" Target="embeddings/oleObject689.bin"/><Relationship Id="rId1239" Type="http://schemas.openxmlformats.org/officeDocument/2006/relationships/oleObject" Target="embeddings/oleObject743.bin"/><Relationship Id="rId85" Type="http://schemas.openxmlformats.org/officeDocument/2006/relationships/image" Target="media/image29.wmf"/><Relationship Id="rId150" Type="http://schemas.openxmlformats.org/officeDocument/2006/relationships/image" Target="media/image56.wmf"/><Relationship Id="rId595" Type="http://schemas.openxmlformats.org/officeDocument/2006/relationships/oleObject" Target="embeddings/oleObject272.bin"/><Relationship Id="rId816" Type="http://schemas.openxmlformats.org/officeDocument/2006/relationships/image" Target="media/image371.wmf"/><Relationship Id="rId1001" Type="http://schemas.openxmlformats.org/officeDocument/2006/relationships/oleObject" Target="embeddings/oleObject574.bin"/><Relationship Id="rId1446" Type="http://schemas.openxmlformats.org/officeDocument/2006/relationships/image" Target="media/image543.wmf"/><Relationship Id="rId248" Type="http://schemas.openxmlformats.org/officeDocument/2006/relationships/oleObject" Target="embeddings/oleObject128.bin"/><Relationship Id="rId455" Type="http://schemas.openxmlformats.org/officeDocument/2006/relationships/image" Target="media/image209.wmf"/><Relationship Id="rId662" Type="http://schemas.openxmlformats.org/officeDocument/2006/relationships/image" Target="media/image311.wmf"/><Relationship Id="rId1085" Type="http://schemas.openxmlformats.org/officeDocument/2006/relationships/oleObject" Target="embeddings/oleObject653.bin"/><Relationship Id="rId1292" Type="http://schemas.openxmlformats.org/officeDocument/2006/relationships/oleObject" Target="embeddings/oleObject770.bin"/><Relationship Id="rId1306" Type="http://schemas.openxmlformats.org/officeDocument/2006/relationships/oleObject" Target="embeddings/oleObject778.bin"/><Relationship Id="rId12" Type="http://schemas.openxmlformats.org/officeDocument/2006/relationships/oleObject" Target="embeddings/oleObject1.bin"/><Relationship Id="rId108" Type="http://schemas.openxmlformats.org/officeDocument/2006/relationships/oleObject" Target="embeddings/oleObject55.bin"/><Relationship Id="rId315" Type="http://schemas.openxmlformats.org/officeDocument/2006/relationships/image" Target="media/image130.wmf"/><Relationship Id="rId522" Type="http://schemas.openxmlformats.org/officeDocument/2006/relationships/image" Target="media/image247.wmf"/><Relationship Id="rId967" Type="http://schemas.openxmlformats.org/officeDocument/2006/relationships/oleObject" Target="embeddings/oleObject541.bin"/><Relationship Id="rId1152" Type="http://schemas.openxmlformats.org/officeDocument/2006/relationships/oleObject" Target="embeddings/oleObject695.bin"/><Relationship Id="rId96" Type="http://schemas.openxmlformats.org/officeDocument/2006/relationships/image" Target="media/image34.wmf"/><Relationship Id="rId161" Type="http://schemas.openxmlformats.org/officeDocument/2006/relationships/oleObject" Target="embeddings/oleObject79.bin"/><Relationship Id="rId399" Type="http://schemas.openxmlformats.org/officeDocument/2006/relationships/oleObject" Target="embeddings/oleObject194.bin"/><Relationship Id="rId827" Type="http://schemas.openxmlformats.org/officeDocument/2006/relationships/oleObject" Target="embeddings/oleObject403.bin"/><Relationship Id="rId1012" Type="http://schemas.openxmlformats.org/officeDocument/2006/relationships/oleObject" Target="embeddings/oleObject585.bin"/><Relationship Id="rId1457" Type="http://schemas.openxmlformats.org/officeDocument/2006/relationships/oleObject" Target="embeddings/oleObject859.bin"/><Relationship Id="rId259" Type="http://schemas.openxmlformats.org/officeDocument/2006/relationships/image" Target="media/image101.wmf"/><Relationship Id="rId466" Type="http://schemas.openxmlformats.org/officeDocument/2006/relationships/oleObject" Target="embeddings/oleObject227.bin"/><Relationship Id="rId673" Type="http://schemas.openxmlformats.org/officeDocument/2006/relationships/oleObject" Target="embeddings/oleObject312.bin"/><Relationship Id="rId880" Type="http://schemas.openxmlformats.org/officeDocument/2006/relationships/oleObject" Target="embeddings/oleObject454.bin"/><Relationship Id="rId1096" Type="http://schemas.openxmlformats.org/officeDocument/2006/relationships/image" Target="media/image388.wmf"/><Relationship Id="rId1317" Type="http://schemas.openxmlformats.org/officeDocument/2006/relationships/image" Target="media/image483.wmf"/><Relationship Id="rId23" Type="http://schemas.openxmlformats.org/officeDocument/2006/relationships/image" Target="media/image7.wmf"/><Relationship Id="rId119" Type="http://schemas.openxmlformats.org/officeDocument/2006/relationships/oleObject" Target="embeddings/oleObject62.bin"/><Relationship Id="rId326" Type="http://schemas.openxmlformats.org/officeDocument/2006/relationships/image" Target="media/image136.wmf"/><Relationship Id="rId533" Type="http://schemas.openxmlformats.org/officeDocument/2006/relationships/oleObject" Target="embeddings/oleObject251.bin"/><Relationship Id="rId978" Type="http://schemas.openxmlformats.org/officeDocument/2006/relationships/oleObject" Target="embeddings/oleObject552.bin"/><Relationship Id="rId1163" Type="http://schemas.openxmlformats.org/officeDocument/2006/relationships/image" Target="media/image414.wmf"/><Relationship Id="rId1370" Type="http://schemas.openxmlformats.org/officeDocument/2006/relationships/oleObject" Target="embeddings/oleObject811.bin"/><Relationship Id="rId740" Type="http://schemas.openxmlformats.org/officeDocument/2006/relationships/image" Target="media/image334.wmf"/><Relationship Id="rId838" Type="http://schemas.openxmlformats.org/officeDocument/2006/relationships/oleObject" Target="embeddings/oleObject413.bin"/><Relationship Id="rId1023" Type="http://schemas.openxmlformats.org/officeDocument/2006/relationships/oleObject" Target="embeddings/oleObject596.bin"/><Relationship Id="rId1468" Type="http://schemas.openxmlformats.org/officeDocument/2006/relationships/image" Target="media/image553.wmf"/><Relationship Id="rId172" Type="http://schemas.openxmlformats.org/officeDocument/2006/relationships/oleObject" Target="embeddings/oleObject85.bin"/><Relationship Id="rId477" Type="http://schemas.openxmlformats.org/officeDocument/2006/relationships/image" Target="media/image220.wmf"/><Relationship Id="rId600" Type="http://schemas.openxmlformats.org/officeDocument/2006/relationships/oleObject" Target="embeddings/oleObject274.bin"/><Relationship Id="rId684" Type="http://schemas.openxmlformats.org/officeDocument/2006/relationships/oleObject" Target="embeddings/oleObject319.bin"/><Relationship Id="rId1230" Type="http://schemas.openxmlformats.org/officeDocument/2006/relationships/oleObject" Target="embeddings/oleObject738.bin"/><Relationship Id="rId1328" Type="http://schemas.openxmlformats.org/officeDocument/2006/relationships/oleObject" Target="embeddings/oleObject787.bin"/><Relationship Id="rId337" Type="http://schemas.openxmlformats.org/officeDocument/2006/relationships/image" Target="media/image141.wmf"/><Relationship Id="rId891" Type="http://schemas.openxmlformats.org/officeDocument/2006/relationships/oleObject" Target="embeddings/oleObject465.bin"/><Relationship Id="rId905" Type="http://schemas.openxmlformats.org/officeDocument/2006/relationships/oleObject" Target="embeddings/oleObject479.bin"/><Relationship Id="rId989" Type="http://schemas.openxmlformats.org/officeDocument/2006/relationships/oleObject" Target="embeddings/oleObject563.bin"/><Relationship Id="rId34" Type="http://schemas.openxmlformats.org/officeDocument/2006/relationships/image" Target="media/image11.wmf"/><Relationship Id="rId544" Type="http://schemas.openxmlformats.org/officeDocument/2006/relationships/image" Target="media/image254.png"/><Relationship Id="rId751" Type="http://schemas.openxmlformats.org/officeDocument/2006/relationships/oleObject" Target="embeddings/oleObject363.bin"/><Relationship Id="rId849" Type="http://schemas.openxmlformats.org/officeDocument/2006/relationships/oleObject" Target="embeddings/oleObject423.bin"/><Relationship Id="rId1174" Type="http://schemas.openxmlformats.org/officeDocument/2006/relationships/image" Target="media/image418.wmf"/><Relationship Id="rId1381" Type="http://schemas.openxmlformats.org/officeDocument/2006/relationships/image" Target="media/image513.wmf"/><Relationship Id="rId1479" Type="http://schemas.openxmlformats.org/officeDocument/2006/relationships/oleObject" Target="embeddings/oleObject872.bin"/><Relationship Id="rId183" Type="http://schemas.openxmlformats.org/officeDocument/2006/relationships/image" Target="media/image72.wmf"/><Relationship Id="rId390" Type="http://schemas.openxmlformats.org/officeDocument/2006/relationships/oleObject" Target="embeddings/oleObject189.bin"/><Relationship Id="rId404" Type="http://schemas.openxmlformats.org/officeDocument/2006/relationships/oleObject" Target="embeddings/oleObject196.bin"/><Relationship Id="rId611" Type="http://schemas.openxmlformats.org/officeDocument/2006/relationships/oleObject" Target="embeddings/oleObject278.bin"/><Relationship Id="rId1034" Type="http://schemas.openxmlformats.org/officeDocument/2006/relationships/oleObject" Target="embeddings/oleObject607.bin"/><Relationship Id="rId1241" Type="http://schemas.openxmlformats.org/officeDocument/2006/relationships/oleObject" Target="embeddings/oleObject744.bin"/><Relationship Id="rId1339" Type="http://schemas.openxmlformats.org/officeDocument/2006/relationships/oleObject" Target="embeddings/oleObject794.bin"/><Relationship Id="rId250" Type="http://schemas.openxmlformats.org/officeDocument/2006/relationships/oleObject" Target="embeddings/oleObject129.bin"/><Relationship Id="rId488" Type="http://schemas.openxmlformats.org/officeDocument/2006/relationships/comments" Target="comments.xml"/><Relationship Id="rId695" Type="http://schemas.openxmlformats.org/officeDocument/2006/relationships/oleObject" Target="embeddings/oleObject330.bin"/><Relationship Id="rId709" Type="http://schemas.openxmlformats.org/officeDocument/2006/relationships/oleObject" Target="embeddings/oleObject342.bin"/><Relationship Id="rId916" Type="http://schemas.openxmlformats.org/officeDocument/2006/relationships/oleObject" Target="embeddings/oleObject490.bin"/><Relationship Id="rId1101" Type="http://schemas.openxmlformats.org/officeDocument/2006/relationships/oleObject" Target="embeddings/oleObject663.bin"/><Relationship Id="rId45" Type="http://schemas.openxmlformats.org/officeDocument/2006/relationships/oleObject" Target="embeddings/oleObject21.bin"/><Relationship Id="rId110" Type="http://schemas.openxmlformats.org/officeDocument/2006/relationships/oleObject" Target="embeddings/oleObject56.bin"/><Relationship Id="rId348" Type="http://schemas.openxmlformats.org/officeDocument/2006/relationships/image" Target="media/image147.wmf"/><Relationship Id="rId555" Type="http://schemas.openxmlformats.org/officeDocument/2006/relationships/image" Target="media/image257.wmf"/><Relationship Id="rId762" Type="http://schemas.openxmlformats.org/officeDocument/2006/relationships/image" Target="media/image345.wmf"/><Relationship Id="rId1185" Type="http://schemas.openxmlformats.org/officeDocument/2006/relationships/oleObject" Target="embeddings/oleObject714.bin"/><Relationship Id="rId1392" Type="http://schemas.openxmlformats.org/officeDocument/2006/relationships/image" Target="media/image518.wmf"/><Relationship Id="rId1406" Type="http://schemas.openxmlformats.org/officeDocument/2006/relationships/image" Target="media/image525.wmf"/><Relationship Id="rId194" Type="http://schemas.openxmlformats.org/officeDocument/2006/relationships/oleObject" Target="embeddings/oleObject97.bin"/><Relationship Id="rId208" Type="http://schemas.openxmlformats.org/officeDocument/2006/relationships/image" Target="media/image80.wmf"/><Relationship Id="rId415" Type="http://schemas.openxmlformats.org/officeDocument/2006/relationships/image" Target="media/image190.wmf"/><Relationship Id="rId622" Type="http://schemas.openxmlformats.org/officeDocument/2006/relationships/image" Target="media/image293.wmf"/><Relationship Id="rId1045" Type="http://schemas.openxmlformats.org/officeDocument/2006/relationships/oleObject" Target="embeddings/oleObject618.bin"/><Relationship Id="rId1252" Type="http://schemas.openxmlformats.org/officeDocument/2006/relationships/oleObject" Target="embeddings/oleObject750.bin"/><Relationship Id="rId261" Type="http://schemas.openxmlformats.org/officeDocument/2006/relationships/image" Target="media/image102.wmf"/><Relationship Id="rId499" Type="http://schemas.openxmlformats.org/officeDocument/2006/relationships/image" Target="media/image233.wmf"/><Relationship Id="rId927" Type="http://schemas.openxmlformats.org/officeDocument/2006/relationships/oleObject" Target="embeddings/oleObject501.bin"/><Relationship Id="rId1112" Type="http://schemas.openxmlformats.org/officeDocument/2006/relationships/oleObject" Target="embeddings/oleObject670.bin"/><Relationship Id="rId56" Type="http://schemas.openxmlformats.org/officeDocument/2006/relationships/image" Target="media/image17.wmf"/><Relationship Id="rId359" Type="http://schemas.openxmlformats.org/officeDocument/2006/relationships/image" Target="media/image153.png"/><Relationship Id="rId566" Type="http://schemas.openxmlformats.org/officeDocument/2006/relationships/oleObject" Target="embeddings/oleObject259.bin"/><Relationship Id="rId773" Type="http://schemas.openxmlformats.org/officeDocument/2006/relationships/oleObject" Target="embeddings/oleObject375.bin"/><Relationship Id="rId1196" Type="http://schemas.openxmlformats.org/officeDocument/2006/relationships/image" Target="media/image428.wmf"/><Relationship Id="rId1417" Type="http://schemas.openxmlformats.org/officeDocument/2006/relationships/oleObject" Target="embeddings/oleObject837.bin"/><Relationship Id="rId121" Type="http://schemas.openxmlformats.org/officeDocument/2006/relationships/oleObject" Target="embeddings/oleObject63.bin"/><Relationship Id="rId219" Type="http://schemas.openxmlformats.org/officeDocument/2006/relationships/oleObject" Target="embeddings/oleObject110.bin"/><Relationship Id="rId426" Type="http://schemas.openxmlformats.org/officeDocument/2006/relationships/image" Target="media/image196.wmf"/><Relationship Id="rId633" Type="http://schemas.openxmlformats.org/officeDocument/2006/relationships/oleObject" Target="embeddings/oleObject292.bin"/><Relationship Id="rId980" Type="http://schemas.openxmlformats.org/officeDocument/2006/relationships/oleObject" Target="embeddings/oleObject554.bin"/><Relationship Id="rId1056" Type="http://schemas.openxmlformats.org/officeDocument/2006/relationships/oleObject" Target="embeddings/oleObject629.bin"/><Relationship Id="rId1263" Type="http://schemas.openxmlformats.org/officeDocument/2006/relationships/image" Target="media/image458.wmf"/><Relationship Id="rId840" Type="http://schemas.openxmlformats.org/officeDocument/2006/relationships/oleObject" Target="embeddings/oleObject415.bin"/><Relationship Id="rId938" Type="http://schemas.openxmlformats.org/officeDocument/2006/relationships/oleObject" Target="embeddings/oleObject512.bin"/><Relationship Id="rId1470" Type="http://schemas.openxmlformats.org/officeDocument/2006/relationships/image" Target="media/image554.wmf"/><Relationship Id="rId67" Type="http://schemas.openxmlformats.org/officeDocument/2006/relationships/oleObject" Target="embeddings/oleObject32.bin"/><Relationship Id="rId272" Type="http://schemas.openxmlformats.org/officeDocument/2006/relationships/image" Target="media/image106.wmf"/><Relationship Id="rId577" Type="http://schemas.openxmlformats.org/officeDocument/2006/relationships/image" Target="media/image273.wmf"/><Relationship Id="rId700" Type="http://schemas.openxmlformats.org/officeDocument/2006/relationships/oleObject" Target="embeddings/oleObject335.bin"/><Relationship Id="rId1123" Type="http://schemas.openxmlformats.org/officeDocument/2006/relationships/image" Target="media/image397.wmf"/><Relationship Id="rId1330" Type="http://schemas.openxmlformats.org/officeDocument/2006/relationships/oleObject" Target="embeddings/oleObject788.bin"/><Relationship Id="rId1428" Type="http://schemas.openxmlformats.org/officeDocument/2006/relationships/oleObject" Target="embeddings/oleObject843.bin"/><Relationship Id="rId132" Type="http://schemas.openxmlformats.org/officeDocument/2006/relationships/hyperlink" Target="file:///C:\Users\5132603\OUT\3GPP%20RAN1%23NR%20adhoc4(Vancouver)\0.inbox\R1-1801189.zip" TargetMode="External"/><Relationship Id="rId784" Type="http://schemas.openxmlformats.org/officeDocument/2006/relationships/image" Target="media/image355.wmf"/><Relationship Id="rId991" Type="http://schemas.openxmlformats.org/officeDocument/2006/relationships/oleObject" Target="embeddings/oleObject565.bin"/><Relationship Id="rId1067" Type="http://schemas.openxmlformats.org/officeDocument/2006/relationships/oleObject" Target="embeddings/oleObject640.bin"/><Relationship Id="rId437" Type="http://schemas.openxmlformats.org/officeDocument/2006/relationships/oleObject" Target="embeddings/oleObject212.bin"/><Relationship Id="rId644" Type="http://schemas.openxmlformats.org/officeDocument/2006/relationships/image" Target="media/image302.wmf"/><Relationship Id="rId851" Type="http://schemas.openxmlformats.org/officeDocument/2006/relationships/oleObject" Target="embeddings/oleObject425.bin"/><Relationship Id="rId1274" Type="http://schemas.openxmlformats.org/officeDocument/2006/relationships/oleObject" Target="embeddings/oleObject761.bin"/><Relationship Id="rId1481" Type="http://schemas.openxmlformats.org/officeDocument/2006/relationships/oleObject" Target="embeddings/oleObject873.bin"/><Relationship Id="rId283" Type="http://schemas.openxmlformats.org/officeDocument/2006/relationships/oleObject" Target="embeddings/oleObject151.bin"/><Relationship Id="rId490" Type="http://schemas.openxmlformats.org/officeDocument/2006/relationships/image" Target="media/image229.png"/><Relationship Id="rId504" Type="http://schemas.openxmlformats.org/officeDocument/2006/relationships/oleObject" Target="embeddings/oleObject242.bin"/><Relationship Id="rId711" Type="http://schemas.openxmlformats.org/officeDocument/2006/relationships/oleObject" Target="embeddings/oleObject343.bin"/><Relationship Id="rId949" Type="http://schemas.openxmlformats.org/officeDocument/2006/relationships/oleObject" Target="embeddings/oleObject523.bin"/><Relationship Id="rId1134" Type="http://schemas.openxmlformats.org/officeDocument/2006/relationships/oleObject" Target="embeddings/oleObject684.bin"/><Relationship Id="rId1341" Type="http://schemas.openxmlformats.org/officeDocument/2006/relationships/image" Target="media/image496.wmf"/><Relationship Id="rId78" Type="http://schemas.openxmlformats.org/officeDocument/2006/relationships/oleObject" Target="embeddings/oleObject40.bin"/><Relationship Id="rId143" Type="http://schemas.openxmlformats.org/officeDocument/2006/relationships/oleObject" Target="embeddings/oleObject70.bin"/><Relationship Id="rId350" Type="http://schemas.openxmlformats.org/officeDocument/2006/relationships/image" Target="media/image148.png"/><Relationship Id="rId588" Type="http://schemas.openxmlformats.org/officeDocument/2006/relationships/image" Target="media/image277.wmf"/><Relationship Id="rId795" Type="http://schemas.openxmlformats.org/officeDocument/2006/relationships/oleObject" Target="embeddings/oleObject386.bin"/><Relationship Id="rId809" Type="http://schemas.openxmlformats.org/officeDocument/2006/relationships/oleObject" Target="embeddings/oleObject393.bin"/><Relationship Id="rId1201" Type="http://schemas.openxmlformats.org/officeDocument/2006/relationships/oleObject" Target="embeddings/oleObject722.bin"/><Relationship Id="rId1439" Type="http://schemas.openxmlformats.org/officeDocument/2006/relationships/oleObject" Target="embeddings/oleObject849.bin"/><Relationship Id="rId9" Type="http://schemas.openxmlformats.org/officeDocument/2006/relationships/hyperlink" Target="file:///C:\Users\5132603\OUT\3GPP%20RAN1%23NR%20adhoc4(Vancouver)\0.inbox\R1-1800778.zip" TargetMode="External"/><Relationship Id="rId210" Type="http://schemas.openxmlformats.org/officeDocument/2006/relationships/image" Target="media/image81.wmf"/><Relationship Id="rId448" Type="http://schemas.openxmlformats.org/officeDocument/2006/relationships/oleObject" Target="embeddings/oleObject218.bin"/><Relationship Id="rId655" Type="http://schemas.openxmlformats.org/officeDocument/2006/relationships/image" Target="media/image309.wmf"/><Relationship Id="rId862" Type="http://schemas.openxmlformats.org/officeDocument/2006/relationships/oleObject" Target="embeddings/oleObject436.bin"/><Relationship Id="rId1078" Type="http://schemas.openxmlformats.org/officeDocument/2006/relationships/image" Target="media/image380.wmf"/><Relationship Id="rId1285" Type="http://schemas.openxmlformats.org/officeDocument/2006/relationships/image" Target="media/image469.wmf"/><Relationship Id="rId1492" Type="http://schemas.openxmlformats.org/officeDocument/2006/relationships/image" Target="media/image563.wmf"/><Relationship Id="rId1506" Type="http://schemas.openxmlformats.org/officeDocument/2006/relationships/image" Target="media/image569.wmf"/><Relationship Id="rId294" Type="http://schemas.openxmlformats.org/officeDocument/2006/relationships/image" Target="media/image112.wmf"/><Relationship Id="rId308" Type="http://schemas.openxmlformats.org/officeDocument/2006/relationships/image" Target="media/image123.wmf"/><Relationship Id="rId515" Type="http://schemas.openxmlformats.org/officeDocument/2006/relationships/image" Target="media/image243.png"/><Relationship Id="rId722" Type="http://schemas.openxmlformats.org/officeDocument/2006/relationships/image" Target="media/image325.wmf"/><Relationship Id="rId1145" Type="http://schemas.openxmlformats.org/officeDocument/2006/relationships/image" Target="media/image405.wmf"/><Relationship Id="rId1352" Type="http://schemas.openxmlformats.org/officeDocument/2006/relationships/oleObject" Target="embeddings/oleObject801.bin"/><Relationship Id="rId89" Type="http://schemas.openxmlformats.org/officeDocument/2006/relationships/image" Target="media/image31.wmf"/><Relationship Id="rId154" Type="http://schemas.openxmlformats.org/officeDocument/2006/relationships/image" Target="media/image58.wmf"/><Relationship Id="rId361" Type="http://schemas.openxmlformats.org/officeDocument/2006/relationships/image" Target="media/image155.png"/><Relationship Id="rId599" Type="http://schemas.openxmlformats.org/officeDocument/2006/relationships/image" Target="media/image283.wmf"/><Relationship Id="rId1005" Type="http://schemas.openxmlformats.org/officeDocument/2006/relationships/oleObject" Target="embeddings/oleObject578.bin"/><Relationship Id="rId1212" Type="http://schemas.openxmlformats.org/officeDocument/2006/relationships/image" Target="media/image435.wmf"/><Relationship Id="rId459" Type="http://schemas.openxmlformats.org/officeDocument/2006/relationships/image" Target="media/image211.wmf"/><Relationship Id="rId666" Type="http://schemas.openxmlformats.org/officeDocument/2006/relationships/hyperlink" Target="../R1-1801323.zip" TargetMode="External"/><Relationship Id="rId873" Type="http://schemas.openxmlformats.org/officeDocument/2006/relationships/oleObject" Target="embeddings/oleObject447.bin"/><Relationship Id="rId1089" Type="http://schemas.openxmlformats.org/officeDocument/2006/relationships/oleObject" Target="embeddings/oleObject655.bin"/><Relationship Id="rId1296" Type="http://schemas.openxmlformats.org/officeDocument/2006/relationships/oleObject" Target="embeddings/oleObject772.bin"/><Relationship Id="rId16" Type="http://schemas.openxmlformats.org/officeDocument/2006/relationships/oleObject" Target="embeddings/oleObject3.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image" Target="media/image249.wmf"/><Relationship Id="rId1156" Type="http://schemas.openxmlformats.org/officeDocument/2006/relationships/oleObject" Target="embeddings/oleObject697.bin"/><Relationship Id="rId1363" Type="http://schemas.openxmlformats.org/officeDocument/2006/relationships/oleObject" Target="embeddings/oleObject807.bin"/><Relationship Id="rId733" Type="http://schemas.openxmlformats.org/officeDocument/2006/relationships/oleObject" Target="embeddings/oleObject354.bin"/><Relationship Id="rId940" Type="http://schemas.openxmlformats.org/officeDocument/2006/relationships/oleObject" Target="embeddings/oleObject514.bin"/><Relationship Id="rId1016" Type="http://schemas.openxmlformats.org/officeDocument/2006/relationships/oleObject" Target="embeddings/oleObject589.bin"/><Relationship Id="rId165" Type="http://schemas.openxmlformats.org/officeDocument/2006/relationships/oleObject" Target="embeddings/oleObject81.bin"/><Relationship Id="rId372" Type="http://schemas.openxmlformats.org/officeDocument/2006/relationships/image" Target="media/image166.png"/><Relationship Id="rId677" Type="http://schemas.openxmlformats.org/officeDocument/2006/relationships/oleObject" Target="embeddings/oleObject315.bin"/><Relationship Id="rId800" Type="http://schemas.openxmlformats.org/officeDocument/2006/relationships/image" Target="media/image363.wmf"/><Relationship Id="rId1223" Type="http://schemas.openxmlformats.org/officeDocument/2006/relationships/oleObject" Target="embeddings/oleObject734.bin"/><Relationship Id="rId1430" Type="http://schemas.openxmlformats.org/officeDocument/2006/relationships/oleObject" Target="embeddings/oleObject844.bin"/><Relationship Id="rId232" Type="http://schemas.openxmlformats.org/officeDocument/2006/relationships/oleObject" Target="embeddings/oleObject117.bin"/><Relationship Id="rId884" Type="http://schemas.openxmlformats.org/officeDocument/2006/relationships/oleObject" Target="embeddings/oleObject458.bin"/><Relationship Id="rId27" Type="http://schemas.openxmlformats.org/officeDocument/2006/relationships/oleObject" Target="embeddings/oleObject9.bin"/><Relationship Id="rId537" Type="http://schemas.openxmlformats.org/officeDocument/2006/relationships/hyperlink" Target="file:///C:\Users\5132603\OUT\3GPP%20RAN1%23NR%20adhoc4(Vancouver)\0.inbox\R1-1801176.zip" TargetMode="External"/><Relationship Id="rId744" Type="http://schemas.openxmlformats.org/officeDocument/2006/relationships/image" Target="media/image336.wmf"/><Relationship Id="rId951" Type="http://schemas.openxmlformats.org/officeDocument/2006/relationships/oleObject" Target="embeddings/oleObject525.bin"/><Relationship Id="rId1167" Type="http://schemas.openxmlformats.org/officeDocument/2006/relationships/image" Target="media/image416.wmf"/><Relationship Id="rId1374" Type="http://schemas.openxmlformats.org/officeDocument/2006/relationships/oleObject" Target="embeddings/oleObject814.bin"/><Relationship Id="rId80" Type="http://schemas.openxmlformats.org/officeDocument/2006/relationships/image" Target="media/image26.png"/><Relationship Id="rId176" Type="http://schemas.openxmlformats.org/officeDocument/2006/relationships/oleObject" Target="embeddings/oleObject87.bin"/><Relationship Id="rId383" Type="http://schemas.openxmlformats.org/officeDocument/2006/relationships/image" Target="media/image173.wmf"/><Relationship Id="rId590" Type="http://schemas.openxmlformats.org/officeDocument/2006/relationships/image" Target="media/image278.wmf"/><Relationship Id="rId604" Type="http://schemas.openxmlformats.org/officeDocument/2006/relationships/image" Target="media/image285.png"/><Relationship Id="rId811" Type="http://schemas.openxmlformats.org/officeDocument/2006/relationships/oleObject" Target="embeddings/oleObject394.bin"/><Relationship Id="rId1027" Type="http://schemas.openxmlformats.org/officeDocument/2006/relationships/oleObject" Target="embeddings/oleObject600.bin"/><Relationship Id="rId1234" Type="http://schemas.openxmlformats.org/officeDocument/2006/relationships/image" Target="media/image444.wmf"/><Relationship Id="rId1441" Type="http://schemas.openxmlformats.org/officeDocument/2006/relationships/image" Target="media/image541.wmf"/><Relationship Id="rId243" Type="http://schemas.openxmlformats.org/officeDocument/2006/relationships/oleObject" Target="embeddings/oleObject125.bin"/><Relationship Id="rId450" Type="http://schemas.openxmlformats.org/officeDocument/2006/relationships/oleObject" Target="embeddings/oleObject219.bin"/><Relationship Id="rId688" Type="http://schemas.openxmlformats.org/officeDocument/2006/relationships/oleObject" Target="embeddings/oleObject323.bin"/><Relationship Id="rId895" Type="http://schemas.openxmlformats.org/officeDocument/2006/relationships/oleObject" Target="embeddings/oleObject469.bin"/><Relationship Id="rId909" Type="http://schemas.openxmlformats.org/officeDocument/2006/relationships/oleObject" Target="embeddings/oleObject483.bin"/><Relationship Id="rId1080" Type="http://schemas.openxmlformats.org/officeDocument/2006/relationships/image" Target="media/image381.wmf"/><Relationship Id="rId1301" Type="http://schemas.openxmlformats.org/officeDocument/2006/relationships/image" Target="media/image477.wmf"/><Relationship Id="rId38" Type="http://schemas.openxmlformats.org/officeDocument/2006/relationships/image" Target="media/image12.wmf"/><Relationship Id="rId103" Type="http://schemas.openxmlformats.org/officeDocument/2006/relationships/image" Target="media/image39.wmf"/><Relationship Id="rId310" Type="http://schemas.openxmlformats.org/officeDocument/2006/relationships/image" Target="media/image125.wmf"/><Relationship Id="rId548" Type="http://schemas.openxmlformats.org/officeDocument/2006/relationships/hyperlink" Target="file:///C:\Users\5132603\OUT\3GPP%20RAN1%23NR%20adhoc4(Vancouver)\0.inbox\R1-1801159.zip" TargetMode="External"/><Relationship Id="rId755" Type="http://schemas.openxmlformats.org/officeDocument/2006/relationships/image" Target="media/image342.wmf"/><Relationship Id="rId962" Type="http://schemas.openxmlformats.org/officeDocument/2006/relationships/oleObject" Target="embeddings/oleObject536.bin"/><Relationship Id="rId1178" Type="http://schemas.openxmlformats.org/officeDocument/2006/relationships/oleObject" Target="embeddings/oleObject710.bin"/><Relationship Id="rId1385" Type="http://schemas.openxmlformats.org/officeDocument/2006/relationships/oleObject" Target="embeddings/oleObject821.bin"/><Relationship Id="rId91" Type="http://schemas.openxmlformats.org/officeDocument/2006/relationships/image" Target="media/image32.wmf"/><Relationship Id="rId187" Type="http://schemas.openxmlformats.org/officeDocument/2006/relationships/oleObject" Target="embeddings/oleObject93.bin"/><Relationship Id="rId394" Type="http://schemas.openxmlformats.org/officeDocument/2006/relationships/oleObject" Target="embeddings/oleObject191.bin"/><Relationship Id="rId408" Type="http://schemas.openxmlformats.org/officeDocument/2006/relationships/oleObject" Target="embeddings/oleObject198.bin"/><Relationship Id="rId615" Type="http://schemas.openxmlformats.org/officeDocument/2006/relationships/oleObject" Target="embeddings/oleObject280.bin"/><Relationship Id="rId822" Type="http://schemas.openxmlformats.org/officeDocument/2006/relationships/oleObject" Target="embeddings/oleObject400.bin"/><Relationship Id="rId1038" Type="http://schemas.openxmlformats.org/officeDocument/2006/relationships/oleObject" Target="embeddings/oleObject611.bin"/><Relationship Id="rId1245" Type="http://schemas.openxmlformats.org/officeDocument/2006/relationships/image" Target="media/image449.wmf"/><Relationship Id="rId1452" Type="http://schemas.openxmlformats.org/officeDocument/2006/relationships/image" Target="media/image546.wmf"/><Relationship Id="rId254" Type="http://schemas.openxmlformats.org/officeDocument/2006/relationships/oleObject" Target="embeddings/oleObject131.bin"/><Relationship Id="rId699" Type="http://schemas.openxmlformats.org/officeDocument/2006/relationships/oleObject" Target="embeddings/oleObject334.bin"/><Relationship Id="rId1091" Type="http://schemas.openxmlformats.org/officeDocument/2006/relationships/oleObject" Target="embeddings/oleObject657.bin"/><Relationship Id="rId1105" Type="http://schemas.openxmlformats.org/officeDocument/2006/relationships/image" Target="media/image390.wmf"/><Relationship Id="rId1312" Type="http://schemas.openxmlformats.org/officeDocument/2006/relationships/oleObject" Target="embeddings/oleObject783.bin"/><Relationship Id="rId49" Type="http://schemas.openxmlformats.org/officeDocument/2006/relationships/hyperlink" Target="file:///C:\Users\5132603\OUT\RAN%2379(2018.3)\R1-1801109.zip" TargetMode="External"/><Relationship Id="rId114" Type="http://schemas.openxmlformats.org/officeDocument/2006/relationships/image" Target="media/image42.wmf"/><Relationship Id="rId461" Type="http://schemas.openxmlformats.org/officeDocument/2006/relationships/image" Target="media/image212.wmf"/><Relationship Id="rId559" Type="http://schemas.openxmlformats.org/officeDocument/2006/relationships/image" Target="media/image259.wmf"/><Relationship Id="rId766" Type="http://schemas.openxmlformats.org/officeDocument/2006/relationships/oleObject" Target="embeddings/oleObject372.bin"/><Relationship Id="rId1189" Type="http://schemas.openxmlformats.org/officeDocument/2006/relationships/oleObject" Target="embeddings/oleObject716.bin"/><Relationship Id="rId1396" Type="http://schemas.openxmlformats.org/officeDocument/2006/relationships/image" Target="media/image520.wmf"/><Relationship Id="rId198" Type="http://schemas.openxmlformats.org/officeDocument/2006/relationships/oleObject" Target="embeddings/oleObject101.bin"/><Relationship Id="rId321" Type="http://schemas.openxmlformats.org/officeDocument/2006/relationships/oleObject" Target="embeddings/oleObject164.bin"/><Relationship Id="rId419" Type="http://schemas.openxmlformats.org/officeDocument/2006/relationships/oleObject" Target="embeddings/oleObject203.bin"/><Relationship Id="rId626" Type="http://schemas.openxmlformats.org/officeDocument/2006/relationships/image" Target="media/image294.wmf"/><Relationship Id="rId973" Type="http://schemas.openxmlformats.org/officeDocument/2006/relationships/oleObject" Target="embeddings/oleObject547.bin"/><Relationship Id="rId1049" Type="http://schemas.openxmlformats.org/officeDocument/2006/relationships/oleObject" Target="embeddings/oleObject622.bin"/><Relationship Id="rId1256" Type="http://schemas.openxmlformats.org/officeDocument/2006/relationships/oleObject" Target="embeddings/oleObject752.bin"/><Relationship Id="rId833" Type="http://schemas.openxmlformats.org/officeDocument/2006/relationships/oleObject" Target="embeddings/oleObject408.bin"/><Relationship Id="rId1116" Type="http://schemas.openxmlformats.org/officeDocument/2006/relationships/oleObject" Target="embeddings/oleObject673.bin"/><Relationship Id="rId1463" Type="http://schemas.openxmlformats.org/officeDocument/2006/relationships/image" Target="media/image551.wmf"/><Relationship Id="rId265" Type="http://schemas.openxmlformats.org/officeDocument/2006/relationships/image" Target="media/image104.wmf"/><Relationship Id="rId472" Type="http://schemas.openxmlformats.org/officeDocument/2006/relationships/oleObject" Target="embeddings/oleObject230.bin"/><Relationship Id="rId900" Type="http://schemas.openxmlformats.org/officeDocument/2006/relationships/oleObject" Target="embeddings/oleObject474.bin"/><Relationship Id="rId1323" Type="http://schemas.openxmlformats.org/officeDocument/2006/relationships/image" Target="media/image489.wmf"/><Relationship Id="rId125" Type="http://schemas.openxmlformats.org/officeDocument/2006/relationships/oleObject" Target="embeddings/oleObject65.bin"/><Relationship Id="rId332" Type="http://schemas.openxmlformats.org/officeDocument/2006/relationships/hyperlink" Target="file:///C:\AppData\Local\Docs\R1-1800003.zip" TargetMode="External"/><Relationship Id="rId777" Type="http://schemas.openxmlformats.org/officeDocument/2006/relationships/oleObject" Target="embeddings/oleObject377.bin"/><Relationship Id="rId984" Type="http://schemas.openxmlformats.org/officeDocument/2006/relationships/oleObject" Target="embeddings/oleObject558.bin"/><Relationship Id="rId637" Type="http://schemas.openxmlformats.org/officeDocument/2006/relationships/oleObject" Target="embeddings/oleObject295.bin"/><Relationship Id="rId844" Type="http://schemas.openxmlformats.org/officeDocument/2006/relationships/oleObject" Target="embeddings/oleObject419.bin"/><Relationship Id="rId1267" Type="http://schemas.openxmlformats.org/officeDocument/2006/relationships/image" Target="media/image460.wmf"/><Relationship Id="rId1474" Type="http://schemas.openxmlformats.org/officeDocument/2006/relationships/oleObject" Target="embeddings/oleObject869.bin"/><Relationship Id="rId276" Type="http://schemas.openxmlformats.org/officeDocument/2006/relationships/oleObject" Target="embeddings/oleObject146.bin"/><Relationship Id="rId483" Type="http://schemas.openxmlformats.org/officeDocument/2006/relationships/image" Target="media/image224.wmf"/><Relationship Id="rId690" Type="http://schemas.openxmlformats.org/officeDocument/2006/relationships/oleObject" Target="embeddings/oleObject325.bin"/><Relationship Id="rId704" Type="http://schemas.openxmlformats.org/officeDocument/2006/relationships/oleObject" Target="embeddings/oleObject339.bin"/><Relationship Id="rId911" Type="http://schemas.openxmlformats.org/officeDocument/2006/relationships/oleObject" Target="embeddings/oleObject485.bin"/><Relationship Id="rId1127" Type="http://schemas.openxmlformats.org/officeDocument/2006/relationships/image" Target="media/image399.wmf"/><Relationship Id="rId1334" Type="http://schemas.openxmlformats.org/officeDocument/2006/relationships/image" Target="media/image494.wmf"/><Relationship Id="rId40" Type="http://schemas.openxmlformats.org/officeDocument/2006/relationships/image" Target="media/image13.wmf"/><Relationship Id="rId136" Type="http://schemas.openxmlformats.org/officeDocument/2006/relationships/image" Target="media/image49.wmf"/><Relationship Id="rId343" Type="http://schemas.openxmlformats.org/officeDocument/2006/relationships/image" Target="media/image144.wmf"/><Relationship Id="rId550" Type="http://schemas.openxmlformats.org/officeDocument/2006/relationships/hyperlink" Target="file:///C:\Users\5132603\OUT\3GPP%20RAN1%23NR%20adhoc4(Vancouver)\0.inbox\R1-1801225.zip" TargetMode="External"/><Relationship Id="rId788" Type="http://schemas.openxmlformats.org/officeDocument/2006/relationships/image" Target="media/image357.wmf"/><Relationship Id="rId995" Type="http://schemas.openxmlformats.org/officeDocument/2006/relationships/image" Target="media/image378.wmf"/><Relationship Id="rId1180" Type="http://schemas.openxmlformats.org/officeDocument/2006/relationships/image" Target="media/image420.wmf"/><Relationship Id="rId1401" Type="http://schemas.openxmlformats.org/officeDocument/2006/relationships/oleObject" Target="embeddings/oleObject829.bin"/><Relationship Id="rId203" Type="http://schemas.openxmlformats.org/officeDocument/2006/relationships/hyperlink" Target="file:///C:\Users\5132603\OUT\3GPP%20RAN1%23NR%20adhoc4(Vancouver)\0.inbox\R1-1801123.zip" TargetMode="External"/><Relationship Id="rId648" Type="http://schemas.openxmlformats.org/officeDocument/2006/relationships/oleObject" Target="embeddings/oleObject296.bin"/><Relationship Id="rId855" Type="http://schemas.openxmlformats.org/officeDocument/2006/relationships/oleObject" Target="embeddings/oleObject429.bin"/><Relationship Id="rId1040" Type="http://schemas.openxmlformats.org/officeDocument/2006/relationships/oleObject" Target="embeddings/oleObject613.bin"/><Relationship Id="rId1278" Type="http://schemas.openxmlformats.org/officeDocument/2006/relationships/oleObject" Target="embeddings/oleObject763.bin"/><Relationship Id="rId1485" Type="http://schemas.openxmlformats.org/officeDocument/2006/relationships/oleObject" Target="embeddings/oleObject876.bin"/><Relationship Id="rId287" Type="http://schemas.openxmlformats.org/officeDocument/2006/relationships/oleObject" Target="embeddings/oleObject153.bin"/><Relationship Id="rId410" Type="http://schemas.openxmlformats.org/officeDocument/2006/relationships/oleObject" Target="embeddings/oleObject199.bin"/><Relationship Id="rId494" Type="http://schemas.openxmlformats.org/officeDocument/2006/relationships/hyperlink" Target="file:///C:\Users\5132603\OUT\3GPP%20RAN1%23NR%20adhoc4(Vancouver)\0.inbox\R1-1801207.zip" TargetMode="External"/><Relationship Id="rId508" Type="http://schemas.openxmlformats.org/officeDocument/2006/relationships/image" Target="media/image238.wmf"/><Relationship Id="rId715" Type="http://schemas.openxmlformats.org/officeDocument/2006/relationships/oleObject" Target="embeddings/oleObject345.bin"/><Relationship Id="rId922" Type="http://schemas.openxmlformats.org/officeDocument/2006/relationships/oleObject" Target="embeddings/oleObject496.bin"/><Relationship Id="rId1138" Type="http://schemas.openxmlformats.org/officeDocument/2006/relationships/oleObject" Target="embeddings/oleObject686.bin"/><Relationship Id="rId1345" Type="http://schemas.openxmlformats.org/officeDocument/2006/relationships/image" Target="media/image498.wmf"/><Relationship Id="rId147" Type="http://schemas.openxmlformats.org/officeDocument/2006/relationships/oleObject" Target="embeddings/oleObject72.bin"/><Relationship Id="rId354" Type="http://schemas.openxmlformats.org/officeDocument/2006/relationships/oleObject" Target="embeddings/oleObject180.bin"/><Relationship Id="rId799" Type="http://schemas.openxmlformats.org/officeDocument/2006/relationships/oleObject" Target="embeddings/oleObject388.bin"/><Relationship Id="rId1191" Type="http://schemas.openxmlformats.org/officeDocument/2006/relationships/oleObject" Target="embeddings/oleObject717.bin"/><Relationship Id="rId1205" Type="http://schemas.openxmlformats.org/officeDocument/2006/relationships/oleObject" Target="embeddings/oleObject724.bin"/><Relationship Id="rId51" Type="http://schemas.openxmlformats.org/officeDocument/2006/relationships/image" Target="media/image15.wmf"/><Relationship Id="rId561" Type="http://schemas.openxmlformats.org/officeDocument/2006/relationships/image" Target="media/image261.wmf"/><Relationship Id="rId659" Type="http://schemas.openxmlformats.org/officeDocument/2006/relationships/image" Target="media/image310.wmf"/><Relationship Id="rId866" Type="http://schemas.openxmlformats.org/officeDocument/2006/relationships/oleObject" Target="embeddings/oleObject440.bin"/><Relationship Id="rId1289" Type="http://schemas.openxmlformats.org/officeDocument/2006/relationships/image" Target="media/image471.wmf"/><Relationship Id="rId1412" Type="http://schemas.openxmlformats.org/officeDocument/2006/relationships/image" Target="media/image528.wmf"/><Relationship Id="rId1496" Type="http://schemas.openxmlformats.org/officeDocument/2006/relationships/oleObject" Target="embeddings/oleObject882.bin"/><Relationship Id="rId214" Type="http://schemas.openxmlformats.org/officeDocument/2006/relationships/image" Target="media/image83.wmf"/><Relationship Id="rId298" Type="http://schemas.openxmlformats.org/officeDocument/2006/relationships/image" Target="media/image114.wmf"/><Relationship Id="rId421" Type="http://schemas.openxmlformats.org/officeDocument/2006/relationships/oleObject" Target="embeddings/oleObject204.bin"/><Relationship Id="rId519" Type="http://schemas.openxmlformats.org/officeDocument/2006/relationships/image" Target="cid:image005.png@01D3858F.47B506E0" TargetMode="External"/><Relationship Id="rId1051" Type="http://schemas.openxmlformats.org/officeDocument/2006/relationships/oleObject" Target="embeddings/oleObject624.bin"/><Relationship Id="rId1149" Type="http://schemas.openxmlformats.org/officeDocument/2006/relationships/image" Target="media/image407.wmf"/><Relationship Id="rId1356" Type="http://schemas.openxmlformats.org/officeDocument/2006/relationships/oleObject" Target="embeddings/oleObject803.bin"/><Relationship Id="rId158" Type="http://schemas.openxmlformats.org/officeDocument/2006/relationships/image" Target="media/image60.wmf"/><Relationship Id="rId726" Type="http://schemas.openxmlformats.org/officeDocument/2006/relationships/image" Target="media/image327.wmf"/><Relationship Id="rId933" Type="http://schemas.openxmlformats.org/officeDocument/2006/relationships/oleObject" Target="embeddings/oleObject507.bin"/><Relationship Id="rId1009" Type="http://schemas.openxmlformats.org/officeDocument/2006/relationships/oleObject" Target="embeddings/oleObject582.bin"/><Relationship Id="rId62" Type="http://schemas.openxmlformats.org/officeDocument/2006/relationships/image" Target="media/image20.wmf"/><Relationship Id="rId365" Type="http://schemas.openxmlformats.org/officeDocument/2006/relationships/image" Target="media/image159.png"/><Relationship Id="rId572" Type="http://schemas.openxmlformats.org/officeDocument/2006/relationships/image" Target="media/image269.wmf"/><Relationship Id="rId1216" Type="http://schemas.openxmlformats.org/officeDocument/2006/relationships/image" Target="media/image437.wmf"/><Relationship Id="rId1423" Type="http://schemas.openxmlformats.org/officeDocument/2006/relationships/oleObject" Target="embeddings/oleObject840.bin"/><Relationship Id="rId225" Type="http://schemas.openxmlformats.org/officeDocument/2006/relationships/oleObject" Target="embeddings/oleObject113.bin"/><Relationship Id="rId432" Type="http://schemas.openxmlformats.org/officeDocument/2006/relationships/oleObject" Target="embeddings/oleObject209.bin"/><Relationship Id="rId877" Type="http://schemas.openxmlformats.org/officeDocument/2006/relationships/oleObject" Target="embeddings/oleObject451.bin"/><Relationship Id="rId1062" Type="http://schemas.openxmlformats.org/officeDocument/2006/relationships/oleObject" Target="embeddings/oleObject635.bin"/><Relationship Id="rId737" Type="http://schemas.openxmlformats.org/officeDocument/2006/relationships/oleObject" Target="embeddings/oleObject356.bin"/><Relationship Id="rId944" Type="http://schemas.openxmlformats.org/officeDocument/2006/relationships/oleObject" Target="embeddings/oleObject518.bin"/><Relationship Id="rId1367" Type="http://schemas.openxmlformats.org/officeDocument/2006/relationships/image" Target="media/image508.wmf"/><Relationship Id="rId73" Type="http://schemas.openxmlformats.org/officeDocument/2006/relationships/oleObject" Target="embeddings/oleObject36.bin"/><Relationship Id="rId169" Type="http://schemas.openxmlformats.org/officeDocument/2006/relationships/oleObject" Target="embeddings/oleObject83.bin"/><Relationship Id="rId376" Type="http://schemas.openxmlformats.org/officeDocument/2006/relationships/oleObject" Target="embeddings/oleObject182.bin"/><Relationship Id="rId583" Type="http://schemas.openxmlformats.org/officeDocument/2006/relationships/oleObject" Target="embeddings/oleObject265.bin"/><Relationship Id="rId790" Type="http://schemas.openxmlformats.org/officeDocument/2006/relationships/image" Target="media/image358.wmf"/><Relationship Id="rId804" Type="http://schemas.openxmlformats.org/officeDocument/2006/relationships/image" Target="media/image365.wmf"/><Relationship Id="rId1227" Type="http://schemas.openxmlformats.org/officeDocument/2006/relationships/image" Target="media/image441.wmf"/><Relationship Id="rId1434" Type="http://schemas.openxmlformats.org/officeDocument/2006/relationships/oleObject" Target="embeddings/oleObject846.bin"/><Relationship Id="rId4" Type="http://schemas.openxmlformats.org/officeDocument/2006/relationships/settings" Target="settings.xml"/><Relationship Id="rId236" Type="http://schemas.openxmlformats.org/officeDocument/2006/relationships/image" Target="media/image93.wmf"/><Relationship Id="rId443" Type="http://schemas.openxmlformats.org/officeDocument/2006/relationships/image" Target="media/image203.wmf"/><Relationship Id="rId650" Type="http://schemas.openxmlformats.org/officeDocument/2006/relationships/oleObject" Target="embeddings/oleObject297.bin"/><Relationship Id="rId888" Type="http://schemas.openxmlformats.org/officeDocument/2006/relationships/oleObject" Target="embeddings/oleObject462.bin"/><Relationship Id="rId1073" Type="http://schemas.openxmlformats.org/officeDocument/2006/relationships/oleObject" Target="embeddings/oleObject646.bin"/><Relationship Id="rId1280" Type="http://schemas.openxmlformats.org/officeDocument/2006/relationships/oleObject" Target="embeddings/oleObject764.bin"/><Relationship Id="rId1501" Type="http://schemas.openxmlformats.org/officeDocument/2006/relationships/oleObject" Target="embeddings/oleObject885.bin"/><Relationship Id="rId303" Type="http://schemas.openxmlformats.org/officeDocument/2006/relationships/image" Target="media/image118.wmf"/><Relationship Id="rId748" Type="http://schemas.openxmlformats.org/officeDocument/2006/relationships/image" Target="media/image338.wmf"/><Relationship Id="rId955" Type="http://schemas.openxmlformats.org/officeDocument/2006/relationships/oleObject" Target="embeddings/oleObject529.bin"/><Relationship Id="rId1140" Type="http://schemas.openxmlformats.org/officeDocument/2006/relationships/oleObject" Target="embeddings/oleObject688.bin"/><Relationship Id="rId1378" Type="http://schemas.openxmlformats.org/officeDocument/2006/relationships/oleObject" Target="embeddings/oleObject816.bin"/><Relationship Id="rId84" Type="http://schemas.openxmlformats.org/officeDocument/2006/relationships/oleObject" Target="embeddings/oleObject43.bin"/><Relationship Id="rId387" Type="http://schemas.openxmlformats.org/officeDocument/2006/relationships/image" Target="media/image175.wmf"/><Relationship Id="rId510" Type="http://schemas.openxmlformats.org/officeDocument/2006/relationships/image" Target="media/image239.wmf"/><Relationship Id="rId594" Type="http://schemas.openxmlformats.org/officeDocument/2006/relationships/image" Target="media/image280.wmf"/><Relationship Id="rId608" Type="http://schemas.openxmlformats.org/officeDocument/2006/relationships/image" Target="media/image288.wmf"/><Relationship Id="rId815" Type="http://schemas.openxmlformats.org/officeDocument/2006/relationships/oleObject" Target="embeddings/oleObject396.bin"/><Relationship Id="rId1238" Type="http://schemas.openxmlformats.org/officeDocument/2006/relationships/image" Target="media/image446.wmf"/><Relationship Id="rId1445" Type="http://schemas.openxmlformats.org/officeDocument/2006/relationships/oleObject" Target="embeddings/oleObject853.bin"/><Relationship Id="rId247" Type="http://schemas.openxmlformats.org/officeDocument/2006/relationships/image" Target="media/image96.wmf"/><Relationship Id="rId899" Type="http://schemas.openxmlformats.org/officeDocument/2006/relationships/oleObject" Target="embeddings/oleObject473.bin"/><Relationship Id="rId1000" Type="http://schemas.openxmlformats.org/officeDocument/2006/relationships/oleObject" Target="embeddings/oleObject573.bin"/><Relationship Id="rId1084" Type="http://schemas.openxmlformats.org/officeDocument/2006/relationships/image" Target="media/image383.wmf"/><Relationship Id="rId1305" Type="http://schemas.openxmlformats.org/officeDocument/2006/relationships/oleObject" Target="embeddings/oleObject777.bin"/><Relationship Id="rId107" Type="http://schemas.openxmlformats.org/officeDocument/2006/relationships/image" Target="media/image40.wmf"/><Relationship Id="rId454" Type="http://schemas.openxmlformats.org/officeDocument/2006/relationships/oleObject" Target="embeddings/oleObject221.bin"/><Relationship Id="rId661" Type="http://schemas.openxmlformats.org/officeDocument/2006/relationships/oleObject" Target="embeddings/oleObject304.bin"/><Relationship Id="rId759" Type="http://schemas.openxmlformats.org/officeDocument/2006/relationships/image" Target="media/image344.wmf"/><Relationship Id="rId966" Type="http://schemas.openxmlformats.org/officeDocument/2006/relationships/oleObject" Target="embeddings/oleObject540.bin"/><Relationship Id="rId1291" Type="http://schemas.openxmlformats.org/officeDocument/2006/relationships/image" Target="media/image472.wmf"/><Relationship Id="rId1389" Type="http://schemas.openxmlformats.org/officeDocument/2006/relationships/oleObject" Target="embeddings/oleObject823.bin"/><Relationship Id="rId1512" Type="http://schemas.openxmlformats.org/officeDocument/2006/relationships/theme" Target="theme/theme1.xml"/><Relationship Id="rId11" Type="http://schemas.openxmlformats.org/officeDocument/2006/relationships/image" Target="media/image1.wmf"/><Relationship Id="rId314" Type="http://schemas.openxmlformats.org/officeDocument/2006/relationships/image" Target="media/image129.wmf"/><Relationship Id="rId398" Type="http://schemas.openxmlformats.org/officeDocument/2006/relationships/oleObject" Target="embeddings/oleObject193.bin"/><Relationship Id="rId521" Type="http://schemas.openxmlformats.org/officeDocument/2006/relationships/oleObject" Target="embeddings/oleObject245.bin"/><Relationship Id="rId619" Type="http://schemas.openxmlformats.org/officeDocument/2006/relationships/oleObject" Target="embeddings/oleObject282.bin"/><Relationship Id="rId1151" Type="http://schemas.openxmlformats.org/officeDocument/2006/relationships/image" Target="media/image408.wmf"/><Relationship Id="rId1249" Type="http://schemas.openxmlformats.org/officeDocument/2006/relationships/image" Target="media/image451.wmf"/><Relationship Id="rId95" Type="http://schemas.openxmlformats.org/officeDocument/2006/relationships/oleObject" Target="embeddings/oleObject49.bin"/><Relationship Id="rId160" Type="http://schemas.openxmlformats.org/officeDocument/2006/relationships/image" Target="media/image61.wmf"/><Relationship Id="rId826" Type="http://schemas.openxmlformats.org/officeDocument/2006/relationships/image" Target="media/image375.wmf"/><Relationship Id="rId1011" Type="http://schemas.openxmlformats.org/officeDocument/2006/relationships/oleObject" Target="embeddings/oleObject584.bin"/><Relationship Id="rId1109" Type="http://schemas.openxmlformats.org/officeDocument/2006/relationships/image" Target="media/image392.wmf"/><Relationship Id="rId1456" Type="http://schemas.openxmlformats.org/officeDocument/2006/relationships/image" Target="media/image548.wmf"/><Relationship Id="rId258" Type="http://schemas.openxmlformats.org/officeDocument/2006/relationships/oleObject" Target="embeddings/oleObject134.bin"/><Relationship Id="rId465" Type="http://schemas.openxmlformats.org/officeDocument/2006/relationships/image" Target="media/image214.wmf"/><Relationship Id="rId672" Type="http://schemas.openxmlformats.org/officeDocument/2006/relationships/oleObject" Target="embeddings/oleObject311.bin"/><Relationship Id="rId1095" Type="http://schemas.openxmlformats.org/officeDocument/2006/relationships/oleObject" Target="embeddings/oleObject659.bin"/><Relationship Id="rId1316" Type="http://schemas.openxmlformats.org/officeDocument/2006/relationships/image" Target="media/image482.wmf"/><Relationship Id="rId22" Type="http://schemas.openxmlformats.org/officeDocument/2006/relationships/oleObject" Target="embeddings/oleObject6.bin"/><Relationship Id="rId118" Type="http://schemas.openxmlformats.org/officeDocument/2006/relationships/image" Target="media/image44.wmf"/><Relationship Id="rId325" Type="http://schemas.openxmlformats.org/officeDocument/2006/relationships/oleObject" Target="embeddings/oleObject166.bin"/><Relationship Id="rId532" Type="http://schemas.openxmlformats.org/officeDocument/2006/relationships/image" Target="media/image252.wmf"/><Relationship Id="rId977" Type="http://schemas.openxmlformats.org/officeDocument/2006/relationships/oleObject" Target="embeddings/oleObject551.bin"/><Relationship Id="rId1162" Type="http://schemas.openxmlformats.org/officeDocument/2006/relationships/oleObject" Target="embeddings/oleObject700.bin"/><Relationship Id="rId171" Type="http://schemas.openxmlformats.org/officeDocument/2006/relationships/image" Target="media/image66.wmf"/><Relationship Id="rId837" Type="http://schemas.openxmlformats.org/officeDocument/2006/relationships/oleObject" Target="embeddings/oleObject412.bin"/><Relationship Id="rId1022" Type="http://schemas.openxmlformats.org/officeDocument/2006/relationships/oleObject" Target="embeddings/oleObject595.bin"/><Relationship Id="rId1467" Type="http://schemas.openxmlformats.org/officeDocument/2006/relationships/oleObject" Target="embeddings/oleObject865.bin"/><Relationship Id="rId269" Type="http://schemas.openxmlformats.org/officeDocument/2006/relationships/oleObject" Target="embeddings/oleObject140.bin"/><Relationship Id="rId476" Type="http://schemas.openxmlformats.org/officeDocument/2006/relationships/oleObject" Target="embeddings/oleObject232.bin"/><Relationship Id="rId683" Type="http://schemas.openxmlformats.org/officeDocument/2006/relationships/oleObject" Target="embeddings/oleObject318.bin"/><Relationship Id="rId890" Type="http://schemas.openxmlformats.org/officeDocument/2006/relationships/oleObject" Target="embeddings/oleObject464.bin"/><Relationship Id="rId904" Type="http://schemas.openxmlformats.org/officeDocument/2006/relationships/oleObject" Target="embeddings/oleObject478.bin"/><Relationship Id="rId1327" Type="http://schemas.openxmlformats.org/officeDocument/2006/relationships/image" Target="media/image491.wmf"/><Relationship Id="rId33" Type="http://schemas.openxmlformats.org/officeDocument/2006/relationships/oleObject" Target="embeddings/oleObject13.bin"/><Relationship Id="rId129" Type="http://schemas.openxmlformats.org/officeDocument/2006/relationships/hyperlink" Target="file:///C:\Users\5132603\OUT\3GPP%20RAN1%23NR%20adhoc4(Vancouver)\0.inbox\R1-1801246.zip" TargetMode="External"/><Relationship Id="rId336" Type="http://schemas.openxmlformats.org/officeDocument/2006/relationships/oleObject" Target="embeddings/oleObject171.bin"/><Relationship Id="rId543" Type="http://schemas.openxmlformats.org/officeDocument/2006/relationships/hyperlink" Target="file:///C:\Users\5132603\OUT\3GPP%20RAN1%23NR%20adhoc4(Vancouver)\0.inbox\R1-1801226.zip" TargetMode="External"/><Relationship Id="rId988" Type="http://schemas.openxmlformats.org/officeDocument/2006/relationships/oleObject" Target="embeddings/oleObject562.bin"/><Relationship Id="rId1173" Type="http://schemas.openxmlformats.org/officeDocument/2006/relationships/oleObject" Target="embeddings/oleObject707.bin"/><Relationship Id="rId1380" Type="http://schemas.openxmlformats.org/officeDocument/2006/relationships/oleObject" Target="embeddings/oleObject818.bin"/><Relationship Id="rId182" Type="http://schemas.openxmlformats.org/officeDocument/2006/relationships/oleObject" Target="embeddings/oleObject90.bin"/><Relationship Id="rId403" Type="http://schemas.openxmlformats.org/officeDocument/2006/relationships/image" Target="media/image183.wmf"/><Relationship Id="rId750" Type="http://schemas.openxmlformats.org/officeDocument/2006/relationships/image" Target="media/image339.wmf"/><Relationship Id="rId848" Type="http://schemas.openxmlformats.org/officeDocument/2006/relationships/oleObject" Target="embeddings/oleObject422.bin"/><Relationship Id="rId1033" Type="http://schemas.openxmlformats.org/officeDocument/2006/relationships/oleObject" Target="embeddings/oleObject606.bin"/><Relationship Id="rId1478" Type="http://schemas.openxmlformats.org/officeDocument/2006/relationships/image" Target="media/image557.wmf"/><Relationship Id="rId487" Type="http://schemas.openxmlformats.org/officeDocument/2006/relationships/oleObject" Target="embeddings/oleObject235.bin"/><Relationship Id="rId610" Type="http://schemas.openxmlformats.org/officeDocument/2006/relationships/image" Target="media/image289.wmf"/><Relationship Id="rId694" Type="http://schemas.openxmlformats.org/officeDocument/2006/relationships/oleObject" Target="embeddings/oleObject329.bin"/><Relationship Id="rId708" Type="http://schemas.openxmlformats.org/officeDocument/2006/relationships/image" Target="media/image318.wmf"/><Relationship Id="rId915" Type="http://schemas.openxmlformats.org/officeDocument/2006/relationships/oleObject" Target="embeddings/oleObject489.bin"/><Relationship Id="rId1240" Type="http://schemas.openxmlformats.org/officeDocument/2006/relationships/image" Target="media/image447.wmf"/><Relationship Id="rId1338" Type="http://schemas.openxmlformats.org/officeDocument/2006/relationships/oleObject" Target="embeddings/oleObject793.bin"/><Relationship Id="rId347" Type="http://schemas.openxmlformats.org/officeDocument/2006/relationships/oleObject" Target="embeddings/oleObject176.bin"/><Relationship Id="rId999" Type="http://schemas.openxmlformats.org/officeDocument/2006/relationships/oleObject" Target="embeddings/oleObject572.bin"/><Relationship Id="rId1100" Type="http://schemas.openxmlformats.org/officeDocument/2006/relationships/oleObject" Target="embeddings/oleObject662.bin"/><Relationship Id="rId1184" Type="http://schemas.openxmlformats.org/officeDocument/2006/relationships/image" Target="media/image422.wmf"/><Relationship Id="rId1405" Type="http://schemas.openxmlformats.org/officeDocument/2006/relationships/oleObject" Target="embeddings/oleObject831.bin"/><Relationship Id="rId44" Type="http://schemas.openxmlformats.org/officeDocument/2006/relationships/oleObject" Target="embeddings/oleObject20.bin"/><Relationship Id="rId554" Type="http://schemas.openxmlformats.org/officeDocument/2006/relationships/oleObject" Target="embeddings/oleObject255.bin"/><Relationship Id="rId761" Type="http://schemas.openxmlformats.org/officeDocument/2006/relationships/oleObject" Target="embeddings/oleObject368.bin"/><Relationship Id="rId859" Type="http://schemas.openxmlformats.org/officeDocument/2006/relationships/oleObject" Target="embeddings/oleObject433.bin"/><Relationship Id="rId1391" Type="http://schemas.openxmlformats.org/officeDocument/2006/relationships/oleObject" Target="embeddings/oleObject824.bin"/><Relationship Id="rId1489" Type="http://schemas.openxmlformats.org/officeDocument/2006/relationships/oleObject" Target="embeddings/oleObject878.bin"/><Relationship Id="rId193" Type="http://schemas.openxmlformats.org/officeDocument/2006/relationships/image" Target="media/image76.wmf"/><Relationship Id="rId207" Type="http://schemas.openxmlformats.org/officeDocument/2006/relationships/oleObject" Target="embeddings/oleObject105.bin"/><Relationship Id="rId414" Type="http://schemas.openxmlformats.org/officeDocument/2006/relationships/image" Target="media/image189.wmf"/><Relationship Id="rId498" Type="http://schemas.openxmlformats.org/officeDocument/2006/relationships/oleObject" Target="embeddings/oleObject238.bin"/><Relationship Id="rId621" Type="http://schemas.openxmlformats.org/officeDocument/2006/relationships/oleObject" Target="embeddings/oleObject284.bin"/><Relationship Id="rId1044" Type="http://schemas.openxmlformats.org/officeDocument/2006/relationships/oleObject" Target="embeddings/oleObject617.bin"/><Relationship Id="rId1251" Type="http://schemas.openxmlformats.org/officeDocument/2006/relationships/image" Target="media/image452.wmf"/><Relationship Id="rId1349" Type="http://schemas.openxmlformats.org/officeDocument/2006/relationships/image" Target="media/image500.wmf"/><Relationship Id="rId260" Type="http://schemas.openxmlformats.org/officeDocument/2006/relationships/oleObject" Target="embeddings/oleObject135.bin"/><Relationship Id="rId719" Type="http://schemas.openxmlformats.org/officeDocument/2006/relationships/oleObject" Target="embeddings/oleObject347.bin"/><Relationship Id="rId926" Type="http://schemas.openxmlformats.org/officeDocument/2006/relationships/oleObject" Target="embeddings/oleObject500.bin"/><Relationship Id="rId1111" Type="http://schemas.openxmlformats.org/officeDocument/2006/relationships/image" Target="media/image393.wmf"/><Relationship Id="rId55" Type="http://schemas.openxmlformats.org/officeDocument/2006/relationships/hyperlink" Target="file:///C:\Users\5132603\OUT\RAN%2379(2018.3)\R1-1801245.zip" TargetMode="External"/><Relationship Id="rId120" Type="http://schemas.openxmlformats.org/officeDocument/2006/relationships/image" Target="media/image45.wmf"/><Relationship Id="rId358" Type="http://schemas.openxmlformats.org/officeDocument/2006/relationships/image" Target="media/image152.png"/><Relationship Id="rId565" Type="http://schemas.openxmlformats.org/officeDocument/2006/relationships/image" Target="media/image264.wmf"/><Relationship Id="rId772" Type="http://schemas.openxmlformats.org/officeDocument/2006/relationships/image" Target="media/image349.wmf"/><Relationship Id="rId1195" Type="http://schemas.openxmlformats.org/officeDocument/2006/relationships/oleObject" Target="embeddings/oleObject719.bin"/><Relationship Id="rId1209" Type="http://schemas.openxmlformats.org/officeDocument/2006/relationships/oleObject" Target="embeddings/oleObject726.bin"/><Relationship Id="rId1416" Type="http://schemas.openxmlformats.org/officeDocument/2006/relationships/image" Target="media/image530.wmf"/><Relationship Id="rId218" Type="http://schemas.openxmlformats.org/officeDocument/2006/relationships/image" Target="media/image85.wmf"/><Relationship Id="rId425" Type="http://schemas.openxmlformats.org/officeDocument/2006/relationships/image" Target="media/image195.png"/><Relationship Id="rId632" Type="http://schemas.openxmlformats.org/officeDocument/2006/relationships/image" Target="media/image296.wmf"/><Relationship Id="rId1055" Type="http://schemas.openxmlformats.org/officeDocument/2006/relationships/oleObject" Target="embeddings/oleObject628.bin"/><Relationship Id="rId1262" Type="http://schemas.openxmlformats.org/officeDocument/2006/relationships/oleObject" Target="embeddings/oleObject755.bin"/><Relationship Id="rId271" Type="http://schemas.openxmlformats.org/officeDocument/2006/relationships/oleObject" Target="embeddings/oleObject142.bin"/><Relationship Id="rId937" Type="http://schemas.openxmlformats.org/officeDocument/2006/relationships/oleObject" Target="embeddings/oleObject511.bin"/><Relationship Id="rId1122" Type="http://schemas.openxmlformats.org/officeDocument/2006/relationships/oleObject" Target="embeddings/oleObject677.bin"/><Relationship Id="rId66" Type="http://schemas.openxmlformats.org/officeDocument/2006/relationships/image" Target="media/image22.wmf"/><Relationship Id="rId131" Type="http://schemas.openxmlformats.org/officeDocument/2006/relationships/hyperlink" Target="file:///C:\Users\5132603\OUT\3GPP%20RAN1%23NR%20adhoc4(Vancouver)\0.inbox\R1-1801113.zip" TargetMode="External"/><Relationship Id="rId369" Type="http://schemas.openxmlformats.org/officeDocument/2006/relationships/image" Target="media/image163.png"/><Relationship Id="rId576" Type="http://schemas.openxmlformats.org/officeDocument/2006/relationships/image" Target="media/image272.png"/><Relationship Id="rId783" Type="http://schemas.openxmlformats.org/officeDocument/2006/relationships/oleObject" Target="embeddings/oleObject380.bin"/><Relationship Id="rId990" Type="http://schemas.openxmlformats.org/officeDocument/2006/relationships/oleObject" Target="embeddings/oleObject564.bin"/><Relationship Id="rId1427" Type="http://schemas.openxmlformats.org/officeDocument/2006/relationships/image" Target="media/image535.wmf"/><Relationship Id="rId229" Type="http://schemas.openxmlformats.org/officeDocument/2006/relationships/oleObject" Target="embeddings/oleObject115.bin"/><Relationship Id="rId436" Type="http://schemas.openxmlformats.org/officeDocument/2006/relationships/oleObject" Target="embeddings/oleObject211.bin"/><Relationship Id="rId643" Type="http://schemas.openxmlformats.org/officeDocument/2006/relationships/image" Target="media/image301.wmf"/><Relationship Id="rId1066" Type="http://schemas.openxmlformats.org/officeDocument/2006/relationships/oleObject" Target="embeddings/oleObject639.bin"/><Relationship Id="rId1273" Type="http://schemas.openxmlformats.org/officeDocument/2006/relationships/image" Target="media/image463.wmf"/><Relationship Id="rId1480" Type="http://schemas.openxmlformats.org/officeDocument/2006/relationships/image" Target="media/image558.wmf"/><Relationship Id="rId850" Type="http://schemas.openxmlformats.org/officeDocument/2006/relationships/oleObject" Target="embeddings/oleObject424.bin"/><Relationship Id="rId948" Type="http://schemas.openxmlformats.org/officeDocument/2006/relationships/oleObject" Target="embeddings/oleObject522.bin"/><Relationship Id="rId1133" Type="http://schemas.openxmlformats.org/officeDocument/2006/relationships/oleObject" Target="embeddings/oleObject683.bin"/><Relationship Id="rId77" Type="http://schemas.openxmlformats.org/officeDocument/2006/relationships/oleObject" Target="embeddings/oleObject39.bin"/><Relationship Id="rId282" Type="http://schemas.openxmlformats.org/officeDocument/2006/relationships/image" Target="media/image108.wmf"/><Relationship Id="rId503" Type="http://schemas.openxmlformats.org/officeDocument/2006/relationships/oleObject" Target="embeddings/oleObject241.bin"/><Relationship Id="rId587" Type="http://schemas.openxmlformats.org/officeDocument/2006/relationships/oleObject" Target="embeddings/oleObject268.bin"/><Relationship Id="rId710" Type="http://schemas.openxmlformats.org/officeDocument/2006/relationships/image" Target="media/image319.wmf"/><Relationship Id="rId808" Type="http://schemas.openxmlformats.org/officeDocument/2006/relationships/image" Target="media/image367.wmf"/><Relationship Id="rId1340" Type="http://schemas.openxmlformats.org/officeDocument/2006/relationships/oleObject" Target="embeddings/oleObject795.bin"/><Relationship Id="rId1438" Type="http://schemas.openxmlformats.org/officeDocument/2006/relationships/oleObject" Target="embeddings/oleObject848.bin"/><Relationship Id="rId8" Type="http://schemas.openxmlformats.org/officeDocument/2006/relationships/hyperlink" Target="file:///C:\Users\5132603\OUT\3GPP%20RAN1%23NR%20adhoc4(Vancouver)\0.inbox\R1-1800562.zip" TargetMode="External"/><Relationship Id="rId142" Type="http://schemas.openxmlformats.org/officeDocument/2006/relationships/image" Target="media/image52.wmf"/><Relationship Id="rId447" Type="http://schemas.openxmlformats.org/officeDocument/2006/relationships/image" Target="media/image205.wmf"/><Relationship Id="rId794" Type="http://schemas.openxmlformats.org/officeDocument/2006/relationships/image" Target="media/image360.wmf"/><Relationship Id="rId1077" Type="http://schemas.openxmlformats.org/officeDocument/2006/relationships/oleObject" Target="embeddings/oleObject649.bin"/><Relationship Id="rId1200" Type="http://schemas.openxmlformats.org/officeDocument/2006/relationships/image" Target="media/image430.wmf"/><Relationship Id="rId654" Type="http://schemas.openxmlformats.org/officeDocument/2006/relationships/oleObject" Target="embeddings/oleObject299.bin"/><Relationship Id="rId861" Type="http://schemas.openxmlformats.org/officeDocument/2006/relationships/oleObject" Target="embeddings/oleObject435.bin"/><Relationship Id="rId959" Type="http://schemas.openxmlformats.org/officeDocument/2006/relationships/oleObject" Target="embeddings/oleObject533.bin"/><Relationship Id="rId1284" Type="http://schemas.openxmlformats.org/officeDocument/2006/relationships/oleObject" Target="embeddings/oleObject766.bin"/><Relationship Id="rId1491" Type="http://schemas.openxmlformats.org/officeDocument/2006/relationships/oleObject" Target="embeddings/oleObject879.bin"/><Relationship Id="rId1505" Type="http://schemas.openxmlformats.org/officeDocument/2006/relationships/oleObject" Target="embeddings/oleObject887.bin"/><Relationship Id="rId293" Type="http://schemas.openxmlformats.org/officeDocument/2006/relationships/oleObject" Target="embeddings/oleObject158.bin"/><Relationship Id="rId307" Type="http://schemas.openxmlformats.org/officeDocument/2006/relationships/image" Target="media/image122.wmf"/><Relationship Id="rId514" Type="http://schemas.openxmlformats.org/officeDocument/2006/relationships/image" Target="media/image242.png"/><Relationship Id="rId721" Type="http://schemas.openxmlformats.org/officeDocument/2006/relationships/oleObject" Target="embeddings/oleObject348.bin"/><Relationship Id="rId1144" Type="http://schemas.openxmlformats.org/officeDocument/2006/relationships/oleObject" Target="embeddings/oleObject691.bin"/><Relationship Id="rId1351" Type="http://schemas.openxmlformats.org/officeDocument/2006/relationships/image" Target="media/image501.wmf"/><Relationship Id="rId1449" Type="http://schemas.openxmlformats.org/officeDocument/2006/relationships/oleObject" Target="embeddings/oleObject855.bin"/><Relationship Id="rId88" Type="http://schemas.openxmlformats.org/officeDocument/2006/relationships/oleObject" Target="embeddings/oleObject45.bin"/><Relationship Id="rId153" Type="http://schemas.openxmlformats.org/officeDocument/2006/relationships/oleObject" Target="embeddings/oleObject75.bin"/><Relationship Id="rId360" Type="http://schemas.openxmlformats.org/officeDocument/2006/relationships/image" Target="media/image154.png"/><Relationship Id="rId598" Type="http://schemas.openxmlformats.org/officeDocument/2006/relationships/image" Target="media/image282.png"/><Relationship Id="rId819" Type="http://schemas.openxmlformats.org/officeDocument/2006/relationships/oleObject" Target="embeddings/oleObject398.bin"/><Relationship Id="rId1004" Type="http://schemas.openxmlformats.org/officeDocument/2006/relationships/oleObject" Target="embeddings/oleObject577.bin"/><Relationship Id="rId1211" Type="http://schemas.openxmlformats.org/officeDocument/2006/relationships/oleObject" Target="embeddings/oleObject728.bin"/><Relationship Id="rId220" Type="http://schemas.openxmlformats.org/officeDocument/2006/relationships/image" Target="media/image86.wmf"/><Relationship Id="rId458" Type="http://schemas.openxmlformats.org/officeDocument/2006/relationships/oleObject" Target="embeddings/oleObject223.bin"/><Relationship Id="rId665" Type="http://schemas.openxmlformats.org/officeDocument/2006/relationships/oleObject" Target="embeddings/oleObject306.bin"/><Relationship Id="rId872" Type="http://schemas.openxmlformats.org/officeDocument/2006/relationships/oleObject" Target="embeddings/oleObject446.bin"/><Relationship Id="rId1088" Type="http://schemas.openxmlformats.org/officeDocument/2006/relationships/image" Target="media/image385.wmf"/><Relationship Id="rId1295" Type="http://schemas.openxmlformats.org/officeDocument/2006/relationships/image" Target="media/image474.wmf"/><Relationship Id="rId1309" Type="http://schemas.openxmlformats.org/officeDocument/2006/relationships/oleObject" Target="embeddings/oleObject780.bin"/><Relationship Id="rId15" Type="http://schemas.openxmlformats.org/officeDocument/2006/relationships/image" Target="media/image3.wmf"/><Relationship Id="rId318" Type="http://schemas.openxmlformats.org/officeDocument/2006/relationships/image" Target="media/image132.wmf"/><Relationship Id="rId525" Type="http://schemas.openxmlformats.org/officeDocument/2006/relationships/oleObject" Target="embeddings/oleObject247.bin"/><Relationship Id="rId732" Type="http://schemas.openxmlformats.org/officeDocument/2006/relationships/image" Target="media/image330.wmf"/><Relationship Id="rId1155" Type="http://schemas.openxmlformats.org/officeDocument/2006/relationships/image" Target="media/image410.wmf"/><Relationship Id="rId1362" Type="http://schemas.openxmlformats.org/officeDocument/2006/relationships/image" Target="media/image506.wmf"/><Relationship Id="rId99" Type="http://schemas.openxmlformats.org/officeDocument/2006/relationships/image" Target="media/image37.wmf"/><Relationship Id="rId164" Type="http://schemas.openxmlformats.org/officeDocument/2006/relationships/image" Target="media/image63.wmf"/><Relationship Id="rId371" Type="http://schemas.openxmlformats.org/officeDocument/2006/relationships/image" Target="media/image165.png"/><Relationship Id="rId1015" Type="http://schemas.openxmlformats.org/officeDocument/2006/relationships/oleObject" Target="embeddings/oleObject588.bin"/><Relationship Id="rId1222" Type="http://schemas.openxmlformats.org/officeDocument/2006/relationships/image" Target="media/image439.wmf"/><Relationship Id="rId469" Type="http://schemas.openxmlformats.org/officeDocument/2006/relationships/image" Target="media/image216.wmf"/><Relationship Id="rId676" Type="http://schemas.openxmlformats.org/officeDocument/2006/relationships/oleObject" Target="embeddings/oleObject314.bin"/><Relationship Id="rId883" Type="http://schemas.openxmlformats.org/officeDocument/2006/relationships/oleObject" Target="embeddings/oleObject457.bin"/><Relationship Id="rId1099" Type="http://schemas.openxmlformats.org/officeDocument/2006/relationships/oleObject" Target="embeddings/oleObject661.bin"/><Relationship Id="rId26" Type="http://schemas.openxmlformats.org/officeDocument/2006/relationships/oleObject" Target="embeddings/oleObject8.bin"/><Relationship Id="rId231" Type="http://schemas.openxmlformats.org/officeDocument/2006/relationships/image" Target="media/image91.wmf"/><Relationship Id="rId329" Type="http://schemas.openxmlformats.org/officeDocument/2006/relationships/oleObject" Target="embeddings/oleObject168.bin"/><Relationship Id="rId536" Type="http://schemas.openxmlformats.org/officeDocument/2006/relationships/oleObject" Target="embeddings/oleObject253.bin"/><Relationship Id="rId1166" Type="http://schemas.openxmlformats.org/officeDocument/2006/relationships/oleObject" Target="embeddings/oleObject702.bin"/><Relationship Id="rId1373" Type="http://schemas.openxmlformats.org/officeDocument/2006/relationships/oleObject" Target="embeddings/oleObject813.bin"/><Relationship Id="rId175" Type="http://schemas.openxmlformats.org/officeDocument/2006/relationships/image" Target="media/image68.wmf"/><Relationship Id="rId743" Type="http://schemas.openxmlformats.org/officeDocument/2006/relationships/oleObject" Target="embeddings/oleObject359.bin"/><Relationship Id="rId950" Type="http://schemas.openxmlformats.org/officeDocument/2006/relationships/oleObject" Target="embeddings/oleObject524.bin"/><Relationship Id="rId1026" Type="http://schemas.openxmlformats.org/officeDocument/2006/relationships/oleObject" Target="embeddings/oleObject599.bin"/><Relationship Id="rId382" Type="http://schemas.openxmlformats.org/officeDocument/2006/relationships/oleObject" Target="embeddings/oleObject185.bin"/><Relationship Id="rId603" Type="http://schemas.openxmlformats.org/officeDocument/2006/relationships/hyperlink" Target="file:///C:\Users\5132603\OUT\3GPP%20RAN1%23NR%20adhoc4(Vancouver)\0.inbox\R1-1801231.zip" TargetMode="External"/><Relationship Id="rId687" Type="http://schemas.openxmlformats.org/officeDocument/2006/relationships/oleObject" Target="embeddings/oleObject322.bin"/><Relationship Id="rId810" Type="http://schemas.openxmlformats.org/officeDocument/2006/relationships/image" Target="media/image368.wmf"/><Relationship Id="rId908" Type="http://schemas.openxmlformats.org/officeDocument/2006/relationships/oleObject" Target="embeddings/oleObject482.bin"/><Relationship Id="rId1233" Type="http://schemas.openxmlformats.org/officeDocument/2006/relationships/oleObject" Target="embeddings/oleObject740.bin"/><Relationship Id="rId1440" Type="http://schemas.openxmlformats.org/officeDocument/2006/relationships/oleObject" Target="embeddings/oleObject850.bin"/><Relationship Id="rId242" Type="http://schemas.openxmlformats.org/officeDocument/2006/relationships/oleObject" Target="embeddings/oleObject124.bin"/><Relationship Id="rId894" Type="http://schemas.openxmlformats.org/officeDocument/2006/relationships/oleObject" Target="embeddings/oleObject468.bin"/><Relationship Id="rId1177" Type="http://schemas.openxmlformats.org/officeDocument/2006/relationships/image" Target="media/image419.wmf"/><Relationship Id="rId1300" Type="http://schemas.openxmlformats.org/officeDocument/2006/relationships/oleObject" Target="embeddings/oleObject774.bin"/><Relationship Id="rId37" Type="http://schemas.openxmlformats.org/officeDocument/2006/relationships/oleObject" Target="embeddings/oleObject16.bin"/><Relationship Id="rId102" Type="http://schemas.openxmlformats.org/officeDocument/2006/relationships/oleObject" Target="embeddings/oleObject51.bin"/><Relationship Id="rId547" Type="http://schemas.openxmlformats.org/officeDocument/2006/relationships/hyperlink" Target="file:///C:\Users\5132603\OUT\3GPP%20RAN1%23NR%20adhoc4(Vancouver)\0.inbox\R1-1801158.zip" TargetMode="External"/><Relationship Id="rId754" Type="http://schemas.openxmlformats.org/officeDocument/2006/relationships/oleObject" Target="embeddings/oleObject364.bin"/><Relationship Id="rId961" Type="http://schemas.openxmlformats.org/officeDocument/2006/relationships/oleObject" Target="embeddings/oleObject535.bin"/><Relationship Id="rId1384" Type="http://schemas.openxmlformats.org/officeDocument/2006/relationships/oleObject" Target="embeddings/oleObject820.bin"/><Relationship Id="rId90" Type="http://schemas.openxmlformats.org/officeDocument/2006/relationships/oleObject" Target="embeddings/oleObject46.bin"/><Relationship Id="rId186" Type="http://schemas.openxmlformats.org/officeDocument/2006/relationships/oleObject" Target="embeddings/oleObject92.bin"/><Relationship Id="rId393" Type="http://schemas.openxmlformats.org/officeDocument/2006/relationships/image" Target="media/image178.wmf"/><Relationship Id="rId407" Type="http://schemas.openxmlformats.org/officeDocument/2006/relationships/image" Target="media/image185.wmf"/><Relationship Id="rId614" Type="http://schemas.openxmlformats.org/officeDocument/2006/relationships/image" Target="media/image291.wmf"/><Relationship Id="rId821" Type="http://schemas.openxmlformats.org/officeDocument/2006/relationships/oleObject" Target="embeddings/oleObject399.bin"/><Relationship Id="rId1037" Type="http://schemas.openxmlformats.org/officeDocument/2006/relationships/oleObject" Target="embeddings/oleObject610.bin"/><Relationship Id="rId1244" Type="http://schemas.openxmlformats.org/officeDocument/2006/relationships/oleObject" Target="embeddings/oleObject746.bin"/><Relationship Id="rId1451" Type="http://schemas.openxmlformats.org/officeDocument/2006/relationships/oleObject" Target="embeddings/oleObject856.bin"/><Relationship Id="rId253" Type="http://schemas.openxmlformats.org/officeDocument/2006/relationships/image" Target="media/image99.wmf"/><Relationship Id="rId460" Type="http://schemas.openxmlformats.org/officeDocument/2006/relationships/oleObject" Target="embeddings/oleObject224.bin"/><Relationship Id="rId698" Type="http://schemas.openxmlformats.org/officeDocument/2006/relationships/oleObject" Target="embeddings/oleObject333.bin"/><Relationship Id="rId919" Type="http://schemas.openxmlformats.org/officeDocument/2006/relationships/oleObject" Target="embeddings/oleObject493.bin"/><Relationship Id="rId1090" Type="http://schemas.openxmlformats.org/officeDocument/2006/relationships/oleObject" Target="embeddings/oleObject656.bin"/><Relationship Id="rId1104" Type="http://schemas.openxmlformats.org/officeDocument/2006/relationships/oleObject" Target="embeddings/oleObject666.bin"/><Relationship Id="rId1311" Type="http://schemas.openxmlformats.org/officeDocument/2006/relationships/oleObject" Target="embeddings/oleObject782.bin"/><Relationship Id="rId48" Type="http://schemas.openxmlformats.org/officeDocument/2006/relationships/oleObject" Target="embeddings/oleObject24.bin"/><Relationship Id="rId113" Type="http://schemas.openxmlformats.org/officeDocument/2006/relationships/oleObject" Target="embeddings/oleObject59.bin"/><Relationship Id="rId320" Type="http://schemas.openxmlformats.org/officeDocument/2006/relationships/image" Target="media/image133.wmf"/><Relationship Id="rId558" Type="http://schemas.openxmlformats.org/officeDocument/2006/relationships/oleObject" Target="embeddings/oleObject257.bin"/><Relationship Id="rId765" Type="http://schemas.openxmlformats.org/officeDocument/2006/relationships/oleObject" Target="embeddings/oleObject371.bin"/><Relationship Id="rId972" Type="http://schemas.openxmlformats.org/officeDocument/2006/relationships/oleObject" Target="embeddings/oleObject546.bin"/><Relationship Id="rId1188" Type="http://schemas.openxmlformats.org/officeDocument/2006/relationships/image" Target="media/image424.wmf"/><Relationship Id="rId1395" Type="http://schemas.openxmlformats.org/officeDocument/2006/relationships/oleObject" Target="embeddings/oleObject826.bin"/><Relationship Id="rId1409" Type="http://schemas.openxmlformats.org/officeDocument/2006/relationships/oleObject" Target="embeddings/oleObject833.bin"/><Relationship Id="rId197" Type="http://schemas.openxmlformats.org/officeDocument/2006/relationships/oleObject" Target="embeddings/oleObject100.bin"/><Relationship Id="rId418" Type="http://schemas.openxmlformats.org/officeDocument/2006/relationships/image" Target="media/image191.wmf"/><Relationship Id="rId625" Type="http://schemas.openxmlformats.org/officeDocument/2006/relationships/oleObject" Target="embeddings/oleObject287.bin"/><Relationship Id="rId832" Type="http://schemas.openxmlformats.org/officeDocument/2006/relationships/oleObject" Target="embeddings/oleObject407.bin"/><Relationship Id="rId1048" Type="http://schemas.openxmlformats.org/officeDocument/2006/relationships/oleObject" Target="embeddings/oleObject621.bin"/><Relationship Id="rId1255" Type="http://schemas.openxmlformats.org/officeDocument/2006/relationships/image" Target="media/image454.wmf"/><Relationship Id="rId1462" Type="http://schemas.openxmlformats.org/officeDocument/2006/relationships/oleObject" Target="embeddings/oleObject862.bin"/><Relationship Id="rId264" Type="http://schemas.openxmlformats.org/officeDocument/2006/relationships/oleObject" Target="embeddings/oleObject137.bin"/><Relationship Id="rId471" Type="http://schemas.openxmlformats.org/officeDocument/2006/relationships/image" Target="media/image217.wmf"/><Relationship Id="rId1115" Type="http://schemas.openxmlformats.org/officeDocument/2006/relationships/oleObject" Target="embeddings/oleObject672.bin"/><Relationship Id="rId1322" Type="http://schemas.openxmlformats.org/officeDocument/2006/relationships/image" Target="media/image488.wmf"/><Relationship Id="rId59" Type="http://schemas.openxmlformats.org/officeDocument/2006/relationships/oleObject" Target="embeddings/oleObject28.bin"/><Relationship Id="rId124" Type="http://schemas.openxmlformats.org/officeDocument/2006/relationships/image" Target="media/image47.wmf"/><Relationship Id="rId569" Type="http://schemas.openxmlformats.org/officeDocument/2006/relationships/image" Target="media/image266.wmf"/><Relationship Id="rId776" Type="http://schemas.openxmlformats.org/officeDocument/2006/relationships/image" Target="media/image351.wmf"/><Relationship Id="rId983" Type="http://schemas.openxmlformats.org/officeDocument/2006/relationships/oleObject" Target="embeddings/oleObject557.bin"/><Relationship Id="rId1199" Type="http://schemas.openxmlformats.org/officeDocument/2006/relationships/oleObject" Target="embeddings/oleObject721.bin"/><Relationship Id="rId331" Type="http://schemas.openxmlformats.org/officeDocument/2006/relationships/oleObject" Target="embeddings/oleObject169.bin"/><Relationship Id="rId429" Type="http://schemas.openxmlformats.org/officeDocument/2006/relationships/oleObject" Target="embeddings/oleObject207.bin"/><Relationship Id="rId636" Type="http://schemas.openxmlformats.org/officeDocument/2006/relationships/oleObject" Target="embeddings/oleObject294.bin"/><Relationship Id="rId1059" Type="http://schemas.openxmlformats.org/officeDocument/2006/relationships/oleObject" Target="embeddings/oleObject632.bin"/><Relationship Id="rId1266" Type="http://schemas.openxmlformats.org/officeDocument/2006/relationships/oleObject" Target="embeddings/oleObject757.bin"/><Relationship Id="rId1473" Type="http://schemas.openxmlformats.org/officeDocument/2006/relationships/image" Target="media/image555.wmf"/><Relationship Id="rId843" Type="http://schemas.openxmlformats.org/officeDocument/2006/relationships/oleObject" Target="embeddings/oleObject418.bin"/><Relationship Id="rId1126" Type="http://schemas.openxmlformats.org/officeDocument/2006/relationships/oleObject" Target="embeddings/oleObject679.bin"/><Relationship Id="rId275" Type="http://schemas.openxmlformats.org/officeDocument/2006/relationships/oleObject" Target="embeddings/oleObject145.bin"/><Relationship Id="rId482" Type="http://schemas.openxmlformats.org/officeDocument/2006/relationships/oleObject" Target="embeddings/oleObject234.bin"/><Relationship Id="rId703" Type="http://schemas.openxmlformats.org/officeDocument/2006/relationships/oleObject" Target="embeddings/oleObject338.bin"/><Relationship Id="rId910" Type="http://schemas.openxmlformats.org/officeDocument/2006/relationships/oleObject" Target="embeddings/oleObject484.bin"/><Relationship Id="rId1333" Type="http://schemas.openxmlformats.org/officeDocument/2006/relationships/oleObject" Target="embeddings/oleObject790.bin"/><Relationship Id="rId135" Type="http://schemas.openxmlformats.org/officeDocument/2006/relationships/oleObject" Target="embeddings/oleObject66.bin"/><Relationship Id="rId342" Type="http://schemas.openxmlformats.org/officeDocument/2006/relationships/oleObject" Target="embeddings/oleObject174.bin"/><Relationship Id="rId787" Type="http://schemas.openxmlformats.org/officeDocument/2006/relationships/oleObject" Target="embeddings/oleObject382.bin"/><Relationship Id="rId994" Type="http://schemas.openxmlformats.org/officeDocument/2006/relationships/oleObject" Target="embeddings/oleObject568.bin"/><Relationship Id="rId1400" Type="http://schemas.openxmlformats.org/officeDocument/2006/relationships/image" Target="media/image522.wmf"/><Relationship Id="rId202" Type="http://schemas.openxmlformats.org/officeDocument/2006/relationships/hyperlink" Target="file:///C:\Users\5132603\OUT\3GPP%20RAN1%23NR%20adhoc4(Vancouver)\0.inbox\R1-1801118.zip" TargetMode="External"/><Relationship Id="rId647" Type="http://schemas.openxmlformats.org/officeDocument/2006/relationships/image" Target="media/image305.wmf"/><Relationship Id="rId854" Type="http://schemas.openxmlformats.org/officeDocument/2006/relationships/oleObject" Target="embeddings/oleObject428.bin"/><Relationship Id="rId1277" Type="http://schemas.openxmlformats.org/officeDocument/2006/relationships/image" Target="media/image465.wmf"/><Relationship Id="rId1484" Type="http://schemas.openxmlformats.org/officeDocument/2006/relationships/image" Target="media/image559.wmf"/><Relationship Id="rId286" Type="http://schemas.openxmlformats.org/officeDocument/2006/relationships/image" Target="media/image110.wmf"/><Relationship Id="rId493" Type="http://schemas.openxmlformats.org/officeDocument/2006/relationships/hyperlink" Target="file:///C:\Users\5132603\OUT\3GPP%20RAN1%23NR%20adhoc4(Vancouver)\0.inbox\R1-1801208.zip" TargetMode="External"/><Relationship Id="rId507" Type="http://schemas.openxmlformats.org/officeDocument/2006/relationships/image" Target="media/image237.png"/><Relationship Id="rId714" Type="http://schemas.openxmlformats.org/officeDocument/2006/relationships/image" Target="media/image321.wmf"/><Relationship Id="rId921" Type="http://schemas.openxmlformats.org/officeDocument/2006/relationships/oleObject" Target="embeddings/oleObject495.bin"/><Relationship Id="rId1137" Type="http://schemas.openxmlformats.org/officeDocument/2006/relationships/image" Target="media/image403.wmf"/><Relationship Id="rId1344" Type="http://schemas.openxmlformats.org/officeDocument/2006/relationships/oleObject" Target="embeddings/oleObject797.bin"/><Relationship Id="rId50" Type="http://schemas.openxmlformats.org/officeDocument/2006/relationships/hyperlink" Target="file:///C:\Users\5132603\OUT\RAN%2379(2018.3)\R1-1801182.zip" TargetMode="External"/><Relationship Id="rId146" Type="http://schemas.openxmlformats.org/officeDocument/2006/relationships/image" Target="media/image54.wmf"/><Relationship Id="rId353" Type="http://schemas.openxmlformats.org/officeDocument/2006/relationships/oleObject" Target="embeddings/oleObject179.bin"/><Relationship Id="rId560" Type="http://schemas.openxmlformats.org/officeDocument/2006/relationships/image" Target="media/image260.wmf"/><Relationship Id="rId798" Type="http://schemas.openxmlformats.org/officeDocument/2006/relationships/image" Target="media/image362.wmf"/><Relationship Id="rId1190" Type="http://schemas.openxmlformats.org/officeDocument/2006/relationships/image" Target="media/image425.wmf"/><Relationship Id="rId1204" Type="http://schemas.openxmlformats.org/officeDocument/2006/relationships/image" Target="media/image432.wmf"/><Relationship Id="rId1411" Type="http://schemas.openxmlformats.org/officeDocument/2006/relationships/oleObject" Target="embeddings/oleObject834.bin"/><Relationship Id="rId213" Type="http://schemas.openxmlformats.org/officeDocument/2006/relationships/image" Target="cid:image047.png@01D3895C.6F2A8350" TargetMode="External"/><Relationship Id="rId420" Type="http://schemas.openxmlformats.org/officeDocument/2006/relationships/image" Target="media/image192.wmf"/><Relationship Id="rId658" Type="http://schemas.openxmlformats.org/officeDocument/2006/relationships/oleObject" Target="embeddings/oleObject302.bin"/><Relationship Id="rId865" Type="http://schemas.openxmlformats.org/officeDocument/2006/relationships/oleObject" Target="embeddings/oleObject439.bin"/><Relationship Id="rId1050" Type="http://schemas.openxmlformats.org/officeDocument/2006/relationships/oleObject" Target="embeddings/oleObject623.bin"/><Relationship Id="rId1288" Type="http://schemas.openxmlformats.org/officeDocument/2006/relationships/oleObject" Target="embeddings/oleObject768.bin"/><Relationship Id="rId1495" Type="http://schemas.openxmlformats.org/officeDocument/2006/relationships/oleObject" Target="embeddings/oleObject881.bin"/><Relationship Id="rId1509" Type="http://schemas.openxmlformats.org/officeDocument/2006/relationships/oleObject" Target="embeddings/oleObject890.bin"/><Relationship Id="rId297" Type="http://schemas.openxmlformats.org/officeDocument/2006/relationships/oleObject" Target="embeddings/oleObject160.bin"/><Relationship Id="rId518" Type="http://schemas.openxmlformats.org/officeDocument/2006/relationships/image" Target="media/image245.png"/><Relationship Id="rId725" Type="http://schemas.openxmlformats.org/officeDocument/2006/relationships/oleObject" Target="embeddings/oleObject350.bin"/><Relationship Id="rId932" Type="http://schemas.openxmlformats.org/officeDocument/2006/relationships/oleObject" Target="embeddings/oleObject506.bin"/><Relationship Id="rId1148" Type="http://schemas.openxmlformats.org/officeDocument/2006/relationships/oleObject" Target="embeddings/oleObject693.bin"/><Relationship Id="rId1355" Type="http://schemas.openxmlformats.org/officeDocument/2006/relationships/image" Target="media/image503.wmf"/><Relationship Id="rId157" Type="http://schemas.openxmlformats.org/officeDocument/2006/relationships/oleObject" Target="embeddings/oleObject77.bin"/><Relationship Id="rId364" Type="http://schemas.openxmlformats.org/officeDocument/2006/relationships/image" Target="media/image158.png"/><Relationship Id="rId1008" Type="http://schemas.openxmlformats.org/officeDocument/2006/relationships/oleObject" Target="embeddings/oleObject581.bin"/><Relationship Id="rId1215" Type="http://schemas.openxmlformats.org/officeDocument/2006/relationships/oleObject" Target="embeddings/oleObject730.bin"/><Relationship Id="rId1422" Type="http://schemas.openxmlformats.org/officeDocument/2006/relationships/image" Target="media/image533.wmf"/><Relationship Id="rId61" Type="http://schemas.openxmlformats.org/officeDocument/2006/relationships/oleObject" Target="embeddings/oleObject29.bin"/><Relationship Id="rId571" Type="http://schemas.openxmlformats.org/officeDocument/2006/relationships/image" Target="media/image268.wmf"/><Relationship Id="rId669" Type="http://schemas.openxmlformats.org/officeDocument/2006/relationships/oleObject" Target="embeddings/oleObject308.bin"/><Relationship Id="rId876" Type="http://schemas.openxmlformats.org/officeDocument/2006/relationships/oleObject" Target="embeddings/oleObject450.bin"/><Relationship Id="rId1299" Type="http://schemas.openxmlformats.org/officeDocument/2006/relationships/image" Target="media/image476.wmf"/><Relationship Id="rId19" Type="http://schemas.openxmlformats.org/officeDocument/2006/relationships/image" Target="media/image5.wmf"/><Relationship Id="rId224" Type="http://schemas.openxmlformats.org/officeDocument/2006/relationships/image" Target="media/image88.wmf"/><Relationship Id="rId431" Type="http://schemas.openxmlformats.org/officeDocument/2006/relationships/image" Target="media/image198.wmf"/><Relationship Id="rId529" Type="http://schemas.openxmlformats.org/officeDocument/2006/relationships/oleObject" Target="embeddings/oleObject249.bin"/><Relationship Id="rId736" Type="http://schemas.openxmlformats.org/officeDocument/2006/relationships/image" Target="media/image332.wmf"/><Relationship Id="rId1061" Type="http://schemas.openxmlformats.org/officeDocument/2006/relationships/oleObject" Target="embeddings/oleObject634.bin"/><Relationship Id="rId1159" Type="http://schemas.openxmlformats.org/officeDocument/2006/relationships/image" Target="media/image412.wmf"/><Relationship Id="rId1366" Type="http://schemas.openxmlformats.org/officeDocument/2006/relationships/oleObject" Target="embeddings/oleObject809.bin"/><Relationship Id="rId168" Type="http://schemas.openxmlformats.org/officeDocument/2006/relationships/image" Target="media/image65.wmf"/><Relationship Id="rId943" Type="http://schemas.openxmlformats.org/officeDocument/2006/relationships/oleObject" Target="embeddings/oleObject517.bin"/><Relationship Id="rId1019" Type="http://schemas.openxmlformats.org/officeDocument/2006/relationships/oleObject" Target="embeddings/oleObject592.bin"/><Relationship Id="rId72" Type="http://schemas.openxmlformats.org/officeDocument/2006/relationships/image" Target="media/image24.wmf"/><Relationship Id="rId375" Type="http://schemas.openxmlformats.org/officeDocument/2006/relationships/image" Target="media/image169.wmf"/><Relationship Id="rId582" Type="http://schemas.openxmlformats.org/officeDocument/2006/relationships/oleObject" Target="embeddings/oleObject264.bin"/><Relationship Id="rId803" Type="http://schemas.openxmlformats.org/officeDocument/2006/relationships/oleObject" Target="embeddings/oleObject390.bin"/><Relationship Id="rId1226" Type="http://schemas.openxmlformats.org/officeDocument/2006/relationships/oleObject" Target="embeddings/oleObject736.bin"/><Relationship Id="rId1433" Type="http://schemas.openxmlformats.org/officeDocument/2006/relationships/image" Target="media/image538.wmf"/><Relationship Id="rId3" Type="http://schemas.microsoft.com/office/2007/relationships/stylesWithEffects" Target="stylesWithEffects.xml"/><Relationship Id="rId235" Type="http://schemas.openxmlformats.org/officeDocument/2006/relationships/oleObject" Target="embeddings/oleObject119.bin"/><Relationship Id="rId442" Type="http://schemas.openxmlformats.org/officeDocument/2006/relationships/oleObject" Target="embeddings/oleObject215.bin"/><Relationship Id="rId887" Type="http://schemas.openxmlformats.org/officeDocument/2006/relationships/oleObject" Target="embeddings/oleObject461.bin"/><Relationship Id="rId1072" Type="http://schemas.openxmlformats.org/officeDocument/2006/relationships/oleObject" Target="embeddings/oleObject645.bin"/><Relationship Id="rId1500" Type="http://schemas.openxmlformats.org/officeDocument/2006/relationships/oleObject" Target="embeddings/oleObject884.bin"/><Relationship Id="rId302" Type="http://schemas.openxmlformats.org/officeDocument/2006/relationships/image" Target="media/image117.wmf"/><Relationship Id="rId747" Type="http://schemas.openxmlformats.org/officeDocument/2006/relationships/oleObject" Target="embeddings/oleObject361.bin"/><Relationship Id="rId954" Type="http://schemas.openxmlformats.org/officeDocument/2006/relationships/oleObject" Target="embeddings/oleObject528.bin"/><Relationship Id="rId1377" Type="http://schemas.openxmlformats.org/officeDocument/2006/relationships/image" Target="media/image512.wmf"/><Relationship Id="rId83" Type="http://schemas.openxmlformats.org/officeDocument/2006/relationships/image" Target="media/image28.wmf"/><Relationship Id="rId179" Type="http://schemas.openxmlformats.org/officeDocument/2006/relationships/image" Target="media/image70.wmf"/><Relationship Id="rId386" Type="http://schemas.openxmlformats.org/officeDocument/2006/relationships/oleObject" Target="embeddings/oleObject187.bin"/><Relationship Id="rId593" Type="http://schemas.openxmlformats.org/officeDocument/2006/relationships/oleObject" Target="embeddings/oleObject271.bin"/><Relationship Id="rId607" Type="http://schemas.openxmlformats.org/officeDocument/2006/relationships/oleObject" Target="embeddings/oleObject276.bin"/><Relationship Id="rId814" Type="http://schemas.openxmlformats.org/officeDocument/2006/relationships/image" Target="media/image370.wmf"/><Relationship Id="rId1237" Type="http://schemas.openxmlformats.org/officeDocument/2006/relationships/oleObject" Target="embeddings/oleObject742.bin"/><Relationship Id="rId1444" Type="http://schemas.openxmlformats.org/officeDocument/2006/relationships/image" Target="media/image542.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145</TotalTime>
  <Pages>149</Pages>
  <Words>50845</Words>
  <Characters>289819</Characters>
  <Application>Microsoft Office Word</Application>
  <DocSecurity>0</DocSecurity>
  <Lines>2415</Lines>
  <Paragraphs>679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339985</CharactersWithSpaces>
  <SharedDoc>false</SharedDoc>
  <HLinks>
    <vt:vector size="222" baseType="variant">
      <vt:variant>
        <vt:i4>1914704329</vt:i4>
      </vt:variant>
      <vt:variant>
        <vt:i4>498</vt:i4>
      </vt:variant>
      <vt:variant>
        <vt:i4>0</vt:i4>
      </vt:variant>
      <vt:variant>
        <vt:i4>5</vt:i4>
      </vt:variant>
      <vt:variant>
        <vt:lpwstr>D:\02_Work\01_업무\[1] 3GPP RAN1 NR 표준\201706 NR-AH2\Docs\R1-1706193.zip</vt:lpwstr>
      </vt:variant>
      <vt:variant>
        <vt:lpwstr/>
      </vt:variant>
      <vt:variant>
        <vt:i4>393288</vt:i4>
      </vt:variant>
      <vt:variant>
        <vt:i4>411</vt:i4>
      </vt:variant>
      <vt:variant>
        <vt:i4>0</vt:i4>
      </vt:variant>
      <vt:variant>
        <vt:i4>5</vt:i4>
      </vt:variant>
      <vt:variant>
        <vt:lpwstr>../R1-1721667.zip</vt:lpwstr>
      </vt:variant>
      <vt:variant>
        <vt:lpwstr/>
      </vt:variant>
      <vt:variant>
        <vt:i4>393286</vt:i4>
      </vt:variant>
      <vt:variant>
        <vt:i4>408</vt:i4>
      </vt:variant>
      <vt:variant>
        <vt:i4>0</vt:i4>
      </vt:variant>
      <vt:variant>
        <vt:i4>5</vt:i4>
      </vt:variant>
      <vt:variant>
        <vt:lpwstr>../R1-1721669.zip</vt:lpwstr>
      </vt:variant>
      <vt:variant>
        <vt:lpwstr/>
      </vt:variant>
      <vt:variant>
        <vt:i4>458820</vt:i4>
      </vt:variant>
      <vt:variant>
        <vt:i4>405</vt:i4>
      </vt:variant>
      <vt:variant>
        <vt:i4>0</vt:i4>
      </vt:variant>
      <vt:variant>
        <vt:i4>5</vt:i4>
      </vt:variant>
      <vt:variant>
        <vt:lpwstr>../R1-1721578.zip</vt:lpwstr>
      </vt:variant>
      <vt:variant>
        <vt:lpwstr/>
      </vt:variant>
      <vt:variant>
        <vt:i4>458820</vt:i4>
      </vt:variant>
      <vt:variant>
        <vt:i4>402</vt:i4>
      </vt:variant>
      <vt:variant>
        <vt:i4>0</vt:i4>
      </vt:variant>
      <vt:variant>
        <vt:i4>5</vt:i4>
      </vt:variant>
      <vt:variant>
        <vt:lpwstr>../R1-1721578.zip</vt:lpwstr>
      </vt:variant>
      <vt:variant>
        <vt:lpwstr/>
      </vt:variant>
      <vt:variant>
        <vt:i4>458824</vt:i4>
      </vt:variant>
      <vt:variant>
        <vt:i4>372</vt:i4>
      </vt:variant>
      <vt:variant>
        <vt:i4>0</vt:i4>
      </vt:variant>
      <vt:variant>
        <vt:i4>5</vt:i4>
      </vt:variant>
      <vt:variant>
        <vt:lpwstr>../R1-1721574.zip</vt:lpwstr>
      </vt:variant>
      <vt:variant>
        <vt:lpwstr/>
      </vt:variant>
      <vt:variant>
        <vt:i4>65605</vt:i4>
      </vt:variant>
      <vt:variant>
        <vt:i4>369</vt:i4>
      </vt:variant>
      <vt:variant>
        <vt:i4>0</vt:i4>
      </vt:variant>
      <vt:variant>
        <vt:i4>5</vt:i4>
      </vt:variant>
      <vt:variant>
        <vt:lpwstr>../R1-1721519.zip</vt:lpwstr>
      </vt:variant>
      <vt:variant>
        <vt:lpwstr/>
      </vt:variant>
      <vt:variant>
        <vt:i4>393292</vt:i4>
      </vt:variant>
      <vt:variant>
        <vt:i4>222</vt:i4>
      </vt:variant>
      <vt:variant>
        <vt:i4>0</vt:i4>
      </vt:variant>
      <vt:variant>
        <vt:i4>5</vt:i4>
      </vt:variant>
      <vt:variant>
        <vt:lpwstr>../R1-1721560.zip</vt:lpwstr>
      </vt:variant>
      <vt:variant>
        <vt:lpwstr/>
      </vt:variant>
      <vt:variant>
        <vt:i4>458829</vt:i4>
      </vt:variant>
      <vt:variant>
        <vt:i4>138</vt:i4>
      </vt:variant>
      <vt:variant>
        <vt:i4>0</vt:i4>
      </vt:variant>
      <vt:variant>
        <vt:i4>5</vt:i4>
      </vt:variant>
      <vt:variant>
        <vt:lpwstr>../R1-1721377.zip</vt:lpwstr>
      </vt:variant>
      <vt:variant>
        <vt:lpwstr/>
      </vt:variant>
      <vt:variant>
        <vt:i4>458831</vt:i4>
      </vt:variant>
      <vt:variant>
        <vt:i4>126</vt:i4>
      </vt:variant>
      <vt:variant>
        <vt:i4>0</vt:i4>
      </vt:variant>
      <vt:variant>
        <vt:i4>5</vt:i4>
      </vt:variant>
      <vt:variant>
        <vt:lpwstr>../R1-1721573.zip</vt:lpwstr>
      </vt:variant>
      <vt:variant>
        <vt:lpwstr/>
      </vt:variant>
      <vt:variant>
        <vt:i4>196687</vt:i4>
      </vt:variant>
      <vt:variant>
        <vt:i4>123</vt:i4>
      </vt:variant>
      <vt:variant>
        <vt:i4>0</vt:i4>
      </vt:variant>
      <vt:variant>
        <vt:i4>5</vt:i4>
      </vt:variant>
      <vt:variant>
        <vt:lpwstr>../R1-1721630.zip</vt:lpwstr>
      </vt:variant>
      <vt:variant>
        <vt:lpwstr/>
      </vt:variant>
      <vt:variant>
        <vt:i4>131149</vt:i4>
      </vt:variant>
      <vt:variant>
        <vt:i4>120</vt:i4>
      </vt:variant>
      <vt:variant>
        <vt:i4>0</vt:i4>
      </vt:variant>
      <vt:variant>
        <vt:i4>5</vt:i4>
      </vt:variant>
      <vt:variant>
        <vt:lpwstr>../R1-1721622.zip</vt:lpwstr>
      </vt:variant>
      <vt:variant>
        <vt:lpwstr/>
      </vt:variant>
      <vt:variant>
        <vt:i4>393293</vt:i4>
      </vt:variant>
      <vt:variant>
        <vt:i4>117</vt:i4>
      </vt:variant>
      <vt:variant>
        <vt:i4>0</vt:i4>
      </vt:variant>
      <vt:variant>
        <vt:i4>5</vt:i4>
      </vt:variant>
      <vt:variant>
        <vt:lpwstr>../R1-1721561.zip</vt:lpwstr>
      </vt:variant>
      <vt:variant>
        <vt:lpwstr/>
      </vt:variant>
      <vt:variant>
        <vt:i4>327755</vt:i4>
      </vt:variant>
      <vt:variant>
        <vt:i4>111</vt:i4>
      </vt:variant>
      <vt:variant>
        <vt:i4>0</vt:i4>
      </vt:variant>
      <vt:variant>
        <vt:i4>5</vt:i4>
      </vt:variant>
      <vt:variant>
        <vt:lpwstr>../R1-1721557.zip</vt:lpwstr>
      </vt:variant>
      <vt:variant>
        <vt:lpwstr/>
      </vt:variant>
      <vt:variant>
        <vt:i4>589901</vt:i4>
      </vt:variant>
      <vt:variant>
        <vt:i4>108</vt:i4>
      </vt:variant>
      <vt:variant>
        <vt:i4>0</vt:i4>
      </vt:variant>
      <vt:variant>
        <vt:i4>5</vt:i4>
      </vt:variant>
      <vt:variant>
        <vt:lpwstr>../R1-1721490.zip</vt:lpwstr>
      </vt:variant>
      <vt:variant>
        <vt:lpwstr/>
      </vt:variant>
      <vt:variant>
        <vt:i4>852043</vt:i4>
      </vt:variant>
      <vt:variant>
        <vt:i4>105</vt:i4>
      </vt:variant>
      <vt:variant>
        <vt:i4>0</vt:i4>
      </vt:variant>
      <vt:variant>
        <vt:i4>5</vt:i4>
      </vt:variant>
      <vt:variant>
        <vt:lpwstr>../R1-1719756.zip</vt:lpwstr>
      </vt:variant>
      <vt:variant>
        <vt:lpwstr/>
      </vt:variant>
      <vt:variant>
        <vt:i4>65609</vt:i4>
      </vt:variant>
      <vt:variant>
        <vt:i4>102</vt:i4>
      </vt:variant>
      <vt:variant>
        <vt:i4>0</vt:i4>
      </vt:variant>
      <vt:variant>
        <vt:i4>5</vt:i4>
      </vt:variant>
      <vt:variant>
        <vt:lpwstr>../R1-1721616.zip</vt:lpwstr>
      </vt:variant>
      <vt:variant>
        <vt:lpwstr/>
      </vt:variant>
      <vt:variant>
        <vt:i4>5505117</vt:i4>
      </vt:variant>
      <vt:variant>
        <vt:i4>99</vt:i4>
      </vt:variant>
      <vt:variant>
        <vt:i4>0</vt:i4>
      </vt:variant>
      <vt:variant>
        <vt:i4>5</vt:i4>
      </vt:variant>
      <vt:variant>
        <vt:lpwstr>C:\Users\5132603\OUT\3GPP RAN1#91(Reno)\inbox\R1-1721581.zip</vt:lpwstr>
      </vt:variant>
      <vt:variant>
        <vt:lpwstr/>
      </vt:variant>
      <vt:variant>
        <vt:i4>720975</vt:i4>
      </vt:variant>
      <vt:variant>
        <vt:i4>87</vt:i4>
      </vt:variant>
      <vt:variant>
        <vt:i4>0</vt:i4>
      </vt:variant>
      <vt:variant>
        <vt:i4>5</vt:i4>
      </vt:variant>
      <vt:variant>
        <vt:lpwstr>../../3GPP RAN1%2390bis(Prague)/0.inbox/tdocs/R1-1719094.zip</vt:lpwstr>
      </vt:variant>
      <vt:variant>
        <vt:lpwstr/>
      </vt:variant>
      <vt:variant>
        <vt:i4>589902</vt:i4>
      </vt:variant>
      <vt:variant>
        <vt:i4>84</vt:i4>
      </vt:variant>
      <vt:variant>
        <vt:i4>0</vt:i4>
      </vt:variant>
      <vt:variant>
        <vt:i4>5</vt:i4>
      </vt:variant>
      <vt:variant>
        <vt:lpwstr>../../3GPP RAN1%2390bis(Prague)/0.inbox/tdocs/R1-1719086.zip</vt:lpwstr>
      </vt:variant>
      <vt:variant>
        <vt:lpwstr/>
      </vt:variant>
      <vt:variant>
        <vt:i4>917572</vt:i4>
      </vt:variant>
      <vt:variant>
        <vt:i4>63</vt:i4>
      </vt:variant>
      <vt:variant>
        <vt:i4>0</vt:i4>
      </vt:variant>
      <vt:variant>
        <vt:i4>5</vt:i4>
      </vt:variant>
      <vt:variant>
        <vt:lpwstr>../R1-1716698.zip</vt:lpwstr>
      </vt:variant>
      <vt:variant>
        <vt:lpwstr/>
      </vt:variant>
      <vt:variant>
        <vt:i4>917579</vt:i4>
      </vt:variant>
      <vt:variant>
        <vt:i4>60</vt:i4>
      </vt:variant>
      <vt:variant>
        <vt:i4>0</vt:i4>
      </vt:variant>
      <vt:variant>
        <vt:i4>5</vt:i4>
      </vt:variant>
      <vt:variant>
        <vt:lpwstr>../R1-1716697.zip</vt:lpwstr>
      </vt:variant>
      <vt:variant>
        <vt:lpwstr/>
      </vt:variant>
      <vt:variant>
        <vt:i4>852042</vt:i4>
      </vt:variant>
      <vt:variant>
        <vt:i4>57</vt:i4>
      </vt:variant>
      <vt:variant>
        <vt:i4>0</vt:i4>
      </vt:variant>
      <vt:variant>
        <vt:i4>5</vt:i4>
      </vt:variant>
      <vt:variant>
        <vt:lpwstr>../R1-1715494.zip</vt:lpwstr>
      </vt:variant>
      <vt:variant>
        <vt:lpwstr/>
      </vt:variant>
      <vt:variant>
        <vt:i4>852042</vt:i4>
      </vt:variant>
      <vt:variant>
        <vt:i4>54</vt:i4>
      </vt:variant>
      <vt:variant>
        <vt:i4>0</vt:i4>
      </vt:variant>
      <vt:variant>
        <vt:i4>5</vt:i4>
      </vt:variant>
      <vt:variant>
        <vt:lpwstr>../R1-1715494.zip</vt:lpwstr>
      </vt:variant>
      <vt:variant>
        <vt:lpwstr/>
      </vt:variant>
      <vt:variant>
        <vt:i4>458826</vt:i4>
      </vt:variant>
      <vt:variant>
        <vt:i4>51</vt:i4>
      </vt:variant>
      <vt:variant>
        <vt:i4>0</vt:i4>
      </vt:variant>
      <vt:variant>
        <vt:i4>5</vt:i4>
      </vt:variant>
      <vt:variant>
        <vt:lpwstr>../R1-1715737.zip</vt:lpwstr>
      </vt:variant>
      <vt:variant>
        <vt:lpwstr/>
      </vt:variant>
      <vt:variant>
        <vt:i4>917577</vt:i4>
      </vt:variant>
      <vt:variant>
        <vt:i4>48</vt:i4>
      </vt:variant>
      <vt:variant>
        <vt:i4>0</vt:i4>
      </vt:variant>
      <vt:variant>
        <vt:i4>5</vt:i4>
      </vt:variant>
      <vt:variant>
        <vt:lpwstr>../R1-1716695.zip</vt:lpwstr>
      </vt:variant>
      <vt:variant>
        <vt:lpwstr/>
      </vt:variant>
      <vt:variant>
        <vt:i4>327748</vt:i4>
      </vt:variant>
      <vt:variant>
        <vt:i4>45</vt:i4>
      </vt:variant>
      <vt:variant>
        <vt:i4>0</vt:i4>
      </vt:variant>
      <vt:variant>
        <vt:i4>5</vt:i4>
      </vt:variant>
      <vt:variant>
        <vt:lpwstr>../R1-1716729.zip</vt:lpwstr>
      </vt:variant>
      <vt:variant>
        <vt:lpwstr/>
      </vt:variant>
      <vt:variant>
        <vt:i4>852042</vt:i4>
      </vt:variant>
      <vt:variant>
        <vt:i4>42</vt:i4>
      </vt:variant>
      <vt:variant>
        <vt:i4>0</vt:i4>
      </vt:variant>
      <vt:variant>
        <vt:i4>5</vt:i4>
      </vt:variant>
      <vt:variant>
        <vt:lpwstr>../R1-1715494.zip</vt:lpwstr>
      </vt:variant>
      <vt:variant>
        <vt:lpwstr/>
      </vt:variant>
      <vt:variant>
        <vt:i4>71</vt:i4>
      </vt:variant>
      <vt:variant>
        <vt:i4>39</vt:i4>
      </vt:variant>
      <vt:variant>
        <vt:i4>0</vt:i4>
      </vt:variant>
      <vt:variant>
        <vt:i4>5</vt:i4>
      </vt:variant>
      <vt:variant>
        <vt:lpwstr>../R1-1716875.zip</vt:lpwstr>
      </vt:variant>
      <vt:variant>
        <vt:lpwstr/>
      </vt:variant>
      <vt:variant>
        <vt:i4>196677</vt:i4>
      </vt:variant>
      <vt:variant>
        <vt:i4>36</vt:i4>
      </vt:variant>
      <vt:variant>
        <vt:i4>0</vt:i4>
      </vt:variant>
      <vt:variant>
        <vt:i4>5</vt:i4>
      </vt:variant>
      <vt:variant>
        <vt:lpwstr>../R1-1716847.zip</vt:lpwstr>
      </vt:variant>
      <vt:variant>
        <vt:lpwstr/>
      </vt:variant>
      <vt:variant>
        <vt:i4>65607</vt:i4>
      </vt:variant>
      <vt:variant>
        <vt:i4>33</vt:i4>
      </vt:variant>
      <vt:variant>
        <vt:i4>0</vt:i4>
      </vt:variant>
      <vt:variant>
        <vt:i4>5</vt:i4>
      </vt:variant>
      <vt:variant>
        <vt:lpwstr>../R1-1716865.zip</vt:lpwstr>
      </vt:variant>
      <vt:variant>
        <vt:lpwstr/>
      </vt:variant>
      <vt:variant>
        <vt:i4>6291524</vt:i4>
      </vt:variant>
      <vt:variant>
        <vt:i4>27</vt:i4>
      </vt:variant>
      <vt:variant>
        <vt:i4>0</vt:i4>
      </vt:variant>
      <vt:variant>
        <vt:i4>5</vt:i4>
      </vt:variant>
      <vt:variant>
        <vt:lpwstr>http://www.3gpp.org/ftp/tsg_ran/WG1_RL1/TSGR1_84b/Docs/R1-163437.zip</vt:lpwstr>
      </vt:variant>
      <vt:variant>
        <vt:lpwstr/>
      </vt:variant>
      <vt:variant>
        <vt:i4>983118</vt:i4>
      </vt:variant>
      <vt:variant>
        <vt:i4>24</vt:i4>
      </vt:variant>
      <vt:variant>
        <vt:i4>0</vt:i4>
      </vt:variant>
      <vt:variant>
        <vt:i4>5</vt:i4>
      </vt:variant>
      <vt:variant>
        <vt:lpwstr>../R1-1716581.zip</vt:lpwstr>
      </vt:variant>
      <vt:variant>
        <vt:lpwstr/>
      </vt:variant>
      <vt:variant>
        <vt:i4>393286</vt:i4>
      </vt:variant>
      <vt:variant>
        <vt:i4>9</vt:i4>
      </vt:variant>
      <vt:variant>
        <vt:i4>0</vt:i4>
      </vt:variant>
      <vt:variant>
        <vt:i4>5</vt:i4>
      </vt:variant>
      <vt:variant>
        <vt:lpwstr>../R1-1716814.zip</vt:lpwstr>
      </vt:variant>
      <vt:variant>
        <vt:lpwstr/>
      </vt:variant>
      <vt:variant>
        <vt:i4>458823</vt:i4>
      </vt:variant>
      <vt:variant>
        <vt:i4>6</vt:i4>
      </vt:variant>
      <vt:variant>
        <vt:i4>0</vt:i4>
      </vt:variant>
      <vt:variant>
        <vt:i4>5</vt:i4>
      </vt:variant>
      <vt:variant>
        <vt:lpwstr>../R1-1716805.zip</vt:lpwstr>
      </vt:variant>
      <vt:variant>
        <vt:lpwstr/>
      </vt:variant>
      <vt:variant>
        <vt:i4>262214</vt:i4>
      </vt:variant>
      <vt:variant>
        <vt:i4>3</vt:i4>
      </vt:variant>
      <vt:variant>
        <vt:i4>0</vt:i4>
      </vt:variant>
      <vt:variant>
        <vt:i4>5</vt:i4>
      </vt:variant>
      <vt:variant>
        <vt:lpwstr>../R1-1716834.zip</vt:lpwstr>
      </vt:variant>
      <vt:variant>
        <vt:lpwstr/>
      </vt:variant>
      <vt:variant>
        <vt:i4>262215</vt:i4>
      </vt:variant>
      <vt:variant>
        <vt:i4>0</vt:i4>
      </vt:variant>
      <vt:variant>
        <vt:i4>0</vt:i4>
      </vt:variant>
      <vt:variant>
        <vt:i4>5</vt:i4>
      </vt:variant>
      <vt:variant>
        <vt:lpwstr>../R1-1716835.zip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NTT DOCOMO, INC. 3</cp:lastModifiedBy>
  <cp:revision>20</cp:revision>
  <dcterms:created xsi:type="dcterms:W3CDTF">2018-03-07T04:50:00Z</dcterms:created>
  <dcterms:modified xsi:type="dcterms:W3CDTF">2018-03-07T08:25:00Z</dcterms:modified>
</cp:coreProperties>
</file>